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83EAA" w14:textId="1C8DF9EC" w:rsidR="00A22CE3" w:rsidRPr="007615D1"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D6394E">
          <w:rPr>
            <w:b/>
            <w:noProof/>
            <w:sz w:val="24"/>
          </w:rPr>
          <w:t>2-e</w:t>
        </w:r>
      </w:fldSimple>
      <w:r>
        <w:rPr>
          <w:b/>
          <w:i/>
          <w:noProof/>
          <w:sz w:val="28"/>
        </w:rPr>
        <w:tab/>
      </w:r>
      <w:fldSimple w:instr=" DOCPROPERTY  Tdoc#  \* MERGEFORMAT ">
        <w:r w:rsidR="0012125A" w:rsidRPr="007615D1">
          <w:rPr>
            <w:b/>
            <w:i/>
            <w:noProof/>
            <w:sz w:val="28"/>
          </w:rPr>
          <w:t>R</w:t>
        </w:r>
        <w:r w:rsidRPr="007615D1">
          <w:rPr>
            <w:b/>
            <w:i/>
            <w:noProof/>
            <w:sz w:val="28"/>
          </w:rPr>
          <w:t>4-2</w:t>
        </w:r>
        <w:r w:rsidR="00D50CDC">
          <w:rPr>
            <w:b/>
            <w:i/>
            <w:noProof/>
            <w:sz w:val="28"/>
          </w:rPr>
          <w:t>2</w:t>
        </w:r>
        <w:r w:rsidR="00F176DB">
          <w:rPr>
            <w:b/>
            <w:i/>
            <w:noProof/>
            <w:sz w:val="28"/>
          </w:rPr>
          <w:t>0</w:t>
        </w:r>
        <w:r w:rsidR="00533460">
          <w:rPr>
            <w:b/>
            <w:i/>
            <w:noProof/>
            <w:sz w:val="28"/>
          </w:rPr>
          <w:t>6012</w:t>
        </w:r>
      </w:fldSimple>
    </w:p>
    <w:p w14:paraId="1428D94D" w14:textId="0BC99AAC" w:rsidR="00A22CE3" w:rsidRPr="007615D1" w:rsidRDefault="0028398B" w:rsidP="00A22CE3">
      <w:pPr>
        <w:pStyle w:val="CRCoverPage"/>
        <w:outlineLvl w:val="0"/>
        <w:rPr>
          <w:b/>
          <w:noProof/>
          <w:sz w:val="24"/>
        </w:rPr>
      </w:pPr>
      <w:fldSimple w:instr=" DOCPROPERTY  Location  \* MERGEFORMAT ">
        <w:r w:rsidR="00A22CE3" w:rsidRPr="007615D1">
          <w:rPr>
            <w:b/>
            <w:noProof/>
            <w:sz w:val="24"/>
          </w:rPr>
          <w:t>Online</w:t>
        </w:r>
      </w:fldSimple>
      <w:r w:rsidR="00A22CE3" w:rsidRPr="007615D1">
        <w:rPr>
          <w:b/>
          <w:noProof/>
          <w:sz w:val="24"/>
        </w:rPr>
        <w:t xml:space="preserve">, </w:t>
      </w:r>
      <w:r w:rsidR="00A22CE3" w:rsidRPr="007615D1">
        <w:fldChar w:fldCharType="begin"/>
      </w:r>
      <w:r w:rsidR="00A22CE3" w:rsidRPr="007615D1">
        <w:instrText xml:space="preserve"> DOCPROPERTY  Country  \* MERGEFORMAT </w:instrText>
      </w:r>
      <w:r w:rsidR="00A22CE3" w:rsidRPr="007615D1">
        <w:fldChar w:fldCharType="end"/>
      </w:r>
      <w:r w:rsidR="00A22CE3" w:rsidRPr="007615D1">
        <w:rPr>
          <w:b/>
          <w:noProof/>
          <w:sz w:val="24"/>
        </w:rPr>
        <w:t xml:space="preserve">, </w:t>
      </w:r>
      <w:fldSimple w:instr=" DOCPROPERTY  StartDate  \* MERGEFORMAT ">
        <w:r w:rsidR="00D6394E">
          <w:rPr>
            <w:b/>
            <w:noProof/>
            <w:sz w:val="24"/>
          </w:rPr>
          <w:t>21s</w:t>
        </w:r>
        <w:r w:rsidR="001132D1">
          <w:rPr>
            <w:b/>
            <w:noProof/>
            <w:sz w:val="24"/>
          </w:rPr>
          <w:t>t</w:t>
        </w:r>
        <w:r w:rsidR="00A22CE3" w:rsidRPr="007615D1">
          <w:rPr>
            <w:b/>
            <w:noProof/>
            <w:sz w:val="24"/>
          </w:rPr>
          <w:t xml:space="preserve"> </w:t>
        </w:r>
        <w:r w:rsidR="00D6394E">
          <w:rPr>
            <w:b/>
            <w:noProof/>
            <w:sz w:val="24"/>
          </w:rPr>
          <w:t>February</w:t>
        </w:r>
        <w:r w:rsidR="00A22CE3" w:rsidRPr="007615D1">
          <w:rPr>
            <w:b/>
            <w:noProof/>
            <w:sz w:val="24"/>
          </w:rPr>
          <w:t xml:space="preserve"> 202</w:t>
        </w:r>
        <w:r w:rsidR="001132D1">
          <w:rPr>
            <w:b/>
            <w:noProof/>
            <w:sz w:val="24"/>
          </w:rPr>
          <w:t>2</w:t>
        </w:r>
      </w:fldSimple>
      <w:r w:rsidR="00A22CE3" w:rsidRPr="007615D1">
        <w:rPr>
          <w:b/>
          <w:noProof/>
          <w:sz w:val="24"/>
        </w:rPr>
        <w:t xml:space="preserve"> </w:t>
      </w:r>
      <w:r w:rsidR="00D6394E">
        <w:rPr>
          <w:b/>
          <w:noProof/>
          <w:sz w:val="24"/>
        </w:rPr>
        <w:t>–</w:t>
      </w:r>
      <w:r w:rsidR="00A22CE3" w:rsidRPr="007615D1">
        <w:rPr>
          <w:b/>
          <w:noProof/>
          <w:sz w:val="24"/>
        </w:rPr>
        <w:t xml:space="preserve"> </w:t>
      </w:r>
      <w:fldSimple w:instr=" DOCPROPERTY  EndDate  \* MERGEFORMAT ">
        <w:r w:rsidR="00D6394E">
          <w:rPr>
            <w:b/>
            <w:noProof/>
            <w:sz w:val="24"/>
          </w:rPr>
          <w:t>3rd</w:t>
        </w:r>
        <w:r w:rsidR="00A22CE3" w:rsidRPr="007615D1">
          <w:rPr>
            <w:b/>
            <w:noProof/>
            <w:sz w:val="24"/>
          </w:rPr>
          <w:t xml:space="preserve"> </w:t>
        </w:r>
        <w:r w:rsidR="00D6394E">
          <w:rPr>
            <w:b/>
            <w:noProof/>
            <w:sz w:val="24"/>
          </w:rPr>
          <w:t>March</w:t>
        </w:r>
        <w:r w:rsidR="001132D1" w:rsidRPr="007615D1">
          <w:rPr>
            <w:b/>
            <w:noProof/>
            <w:sz w:val="24"/>
          </w:rPr>
          <w:t xml:space="preserve"> </w:t>
        </w:r>
        <w:r w:rsidR="00A22CE3" w:rsidRPr="007615D1">
          <w:rPr>
            <w:b/>
            <w:noProof/>
            <w:sz w:val="24"/>
          </w:rPr>
          <w:t>202</w:t>
        </w:r>
        <w:r w:rsidR="001132D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rsidRPr="007615D1"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Pr="007615D1" w:rsidRDefault="00A22CE3" w:rsidP="009B72DE">
            <w:pPr>
              <w:pStyle w:val="CRCoverPage"/>
              <w:spacing w:after="0"/>
              <w:jc w:val="right"/>
              <w:rPr>
                <w:i/>
                <w:noProof/>
              </w:rPr>
            </w:pPr>
            <w:r w:rsidRPr="007615D1">
              <w:rPr>
                <w:i/>
                <w:noProof/>
                <w:sz w:val="14"/>
              </w:rPr>
              <w:t>CR-Form-v12.1</w:t>
            </w:r>
          </w:p>
        </w:tc>
      </w:tr>
      <w:tr w:rsidR="00A22CE3" w:rsidRPr="007615D1" w14:paraId="425A0614" w14:textId="77777777" w:rsidTr="009B72DE">
        <w:tc>
          <w:tcPr>
            <w:tcW w:w="9641" w:type="dxa"/>
            <w:gridSpan w:val="9"/>
            <w:tcBorders>
              <w:left w:val="single" w:sz="4" w:space="0" w:color="auto"/>
              <w:right w:val="single" w:sz="4" w:space="0" w:color="auto"/>
            </w:tcBorders>
          </w:tcPr>
          <w:p w14:paraId="1CE2C2DB" w14:textId="77777777" w:rsidR="00A22CE3" w:rsidRPr="007615D1" w:rsidRDefault="00A22CE3" w:rsidP="009B72DE">
            <w:pPr>
              <w:pStyle w:val="CRCoverPage"/>
              <w:spacing w:after="0"/>
              <w:jc w:val="center"/>
              <w:rPr>
                <w:noProof/>
              </w:rPr>
            </w:pPr>
            <w:r w:rsidRPr="007615D1">
              <w:rPr>
                <w:b/>
                <w:noProof/>
                <w:sz w:val="32"/>
              </w:rPr>
              <w:t>CHANGE REQUEST</w:t>
            </w:r>
          </w:p>
        </w:tc>
      </w:tr>
      <w:tr w:rsidR="00A22CE3" w:rsidRPr="007615D1" w14:paraId="525951A9" w14:textId="77777777" w:rsidTr="009B72DE">
        <w:tc>
          <w:tcPr>
            <w:tcW w:w="9641" w:type="dxa"/>
            <w:gridSpan w:val="9"/>
            <w:tcBorders>
              <w:left w:val="single" w:sz="4" w:space="0" w:color="auto"/>
              <w:right w:val="single" w:sz="4" w:space="0" w:color="auto"/>
            </w:tcBorders>
          </w:tcPr>
          <w:p w14:paraId="12A801CA" w14:textId="77777777" w:rsidR="00A22CE3" w:rsidRPr="007615D1" w:rsidRDefault="00A22CE3" w:rsidP="009B72DE">
            <w:pPr>
              <w:pStyle w:val="CRCoverPage"/>
              <w:spacing w:after="0"/>
              <w:rPr>
                <w:noProof/>
                <w:sz w:val="8"/>
                <w:szCs w:val="8"/>
              </w:rPr>
            </w:pPr>
          </w:p>
        </w:tc>
      </w:tr>
      <w:tr w:rsidR="00A22CE3" w:rsidRPr="007615D1" w14:paraId="1B2EBD9A" w14:textId="77777777" w:rsidTr="009B72DE">
        <w:tc>
          <w:tcPr>
            <w:tcW w:w="142" w:type="dxa"/>
            <w:tcBorders>
              <w:left w:val="single" w:sz="4" w:space="0" w:color="auto"/>
            </w:tcBorders>
          </w:tcPr>
          <w:p w14:paraId="479EB1D6" w14:textId="77777777" w:rsidR="00A22CE3" w:rsidRPr="007615D1" w:rsidRDefault="00A22CE3" w:rsidP="009B72DE">
            <w:pPr>
              <w:pStyle w:val="CRCoverPage"/>
              <w:spacing w:after="0"/>
              <w:jc w:val="right"/>
              <w:rPr>
                <w:noProof/>
              </w:rPr>
            </w:pPr>
          </w:p>
        </w:tc>
        <w:tc>
          <w:tcPr>
            <w:tcW w:w="1559" w:type="dxa"/>
            <w:shd w:val="pct30" w:color="FFFF00" w:fill="auto"/>
          </w:tcPr>
          <w:p w14:paraId="2E1938BC" w14:textId="2E7B9A71" w:rsidR="00A22CE3" w:rsidRPr="007615D1" w:rsidRDefault="0028398B" w:rsidP="009B72DE">
            <w:pPr>
              <w:pStyle w:val="CRCoverPage"/>
              <w:spacing w:after="0"/>
              <w:jc w:val="right"/>
              <w:rPr>
                <w:b/>
                <w:noProof/>
                <w:sz w:val="28"/>
              </w:rPr>
            </w:pPr>
            <w:fldSimple w:instr=" DOCPROPERTY  Spec#  \* MERGEFORMAT ">
              <w:r w:rsidR="00A22CE3" w:rsidRPr="007615D1">
                <w:rPr>
                  <w:b/>
                  <w:noProof/>
                  <w:sz w:val="28"/>
                </w:rPr>
                <w:t>3</w:t>
              </w:r>
              <w:r w:rsidR="00E32A44">
                <w:rPr>
                  <w:b/>
                  <w:noProof/>
                  <w:sz w:val="28"/>
                </w:rPr>
                <w:t>6</w:t>
              </w:r>
              <w:r w:rsidR="00A22CE3" w:rsidRPr="007615D1">
                <w:rPr>
                  <w:b/>
                  <w:noProof/>
                  <w:sz w:val="28"/>
                </w:rPr>
                <w:t>.101</w:t>
              </w:r>
            </w:fldSimple>
          </w:p>
        </w:tc>
        <w:tc>
          <w:tcPr>
            <w:tcW w:w="709" w:type="dxa"/>
          </w:tcPr>
          <w:p w14:paraId="18A23D8B" w14:textId="77777777" w:rsidR="00A22CE3" w:rsidRPr="007615D1" w:rsidRDefault="00A22CE3" w:rsidP="009B72DE">
            <w:pPr>
              <w:pStyle w:val="CRCoverPage"/>
              <w:spacing w:after="0"/>
              <w:jc w:val="center"/>
              <w:rPr>
                <w:noProof/>
              </w:rPr>
            </w:pPr>
            <w:r w:rsidRPr="007615D1">
              <w:rPr>
                <w:b/>
                <w:noProof/>
                <w:sz w:val="28"/>
              </w:rPr>
              <w:t>CR</w:t>
            </w:r>
          </w:p>
        </w:tc>
        <w:tc>
          <w:tcPr>
            <w:tcW w:w="1276" w:type="dxa"/>
            <w:shd w:val="pct30" w:color="FFFF00" w:fill="auto"/>
          </w:tcPr>
          <w:p w14:paraId="231FCEA5" w14:textId="77777777" w:rsidR="00A22CE3" w:rsidRPr="007615D1" w:rsidRDefault="0028398B" w:rsidP="009B72DE">
            <w:pPr>
              <w:pStyle w:val="CRCoverPage"/>
              <w:spacing w:after="0"/>
              <w:rPr>
                <w:noProof/>
              </w:rPr>
            </w:pPr>
            <w:fldSimple w:instr=" DOCPROPERTY  Cr#  \* MERGEFORMAT ">
              <w:r w:rsidR="00A22CE3" w:rsidRPr="007615D1">
                <w:rPr>
                  <w:b/>
                  <w:noProof/>
                  <w:sz w:val="28"/>
                </w:rPr>
                <w:t>xxxx</w:t>
              </w:r>
            </w:fldSimple>
          </w:p>
        </w:tc>
        <w:tc>
          <w:tcPr>
            <w:tcW w:w="709" w:type="dxa"/>
          </w:tcPr>
          <w:p w14:paraId="16475EEB" w14:textId="77777777" w:rsidR="00A22CE3" w:rsidRPr="007615D1" w:rsidRDefault="00A22CE3" w:rsidP="009B72DE">
            <w:pPr>
              <w:pStyle w:val="CRCoverPage"/>
              <w:tabs>
                <w:tab w:val="right" w:pos="625"/>
              </w:tabs>
              <w:spacing w:after="0"/>
              <w:jc w:val="center"/>
              <w:rPr>
                <w:noProof/>
              </w:rPr>
            </w:pPr>
            <w:r w:rsidRPr="007615D1">
              <w:rPr>
                <w:b/>
                <w:bCs/>
                <w:noProof/>
                <w:sz w:val="28"/>
              </w:rPr>
              <w:t>rev</w:t>
            </w:r>
          </w:p>
        </w:tc>
        <w:tc>
          <w:tcPr>
            <w:tcW w:w="992" w:type="dxa"/>
            <w:shd w:val="pct30" w:color="FFFF00" w:fill="auto"/>
          </w:tcPr>
          <w:p w14:paraId="4B112214" w14:textId="77777777" w:rsidR="00A22CE3" w:rsidRPr="007615D1" w:rsidRDefault="0028398B" w:rsidP="009B72DE">
            <w:pPr>
              <w:pStyle w:val="CRCoverPage"/>
              <w:spacing w:after="0"/>
              <w:jc w:val="center"/>
              <w:rPr>
                <w:b/>
                <w:noProof/>
              </w:rPr>
            </w:pPr>
            <w:fldSimple w:instr=" DOCPROPERTY  Revision  \* MERGEFORMAT ">
              <w:r w:rsidR="00A22CE3" w:rsidRPr="007615D1">
                <w:rPr>
                  <w:b/>
                  <w:noProof/>
                  <w:sz w:val="28"/>
                </w:rPr>
                <w:t>-</w:t>
              </w:r>
            </w:fldSimple>
          </w:p>
        </w:tc>
        <w:tc>
          <w:tcPr>
            <w:tcW w:w="2410" w:type="dxa"/>
          </w:tcPr>
          <w:p w14:paraId="6B5548C2" w14:textId="77777777" w:rsidR="00A22CE3" w:rsidRPr="007615D1" w:rsidRDefault="00A22CE3" w:rsidP="009B72DE">
            <w:pPr>
              <w:pStyle w:val="CRCoverPage"/>
              <w:tabs>
                <w:tab w:val="right" w:pos="1825"/>
              </w:tabs>
              <w:spacing w:after="0"/>
              <w:jc w:val="center"/>
              <w:rPr>
                <w:noProof/>
              </w:rPr>
            </w:pPr>
            <w:r w:rsidRPr="007615D1">
              <w:rPr>
                <w:b/>
                <w:noProof/>
                <w:sz w:val="28"/>
                <w:szCs w:val="28"/>
              </w:rPr>
              <w:t>Current version:</w:t>
            </w:r>
          </w:p>
        </w:tc>
        <w:tc>
          <w:tcPr>
            <w:tcW w:w="1701" w:type="dxa"/>
            <w:shd w:val="pct30" w:color="FFFF00" w:fill="auto"/>
          </w:tcPr>
          <w:p w14:paraId="41D51F1B" w14:textId="44A08735" w:rsidR="00A22CE3" w:rsidRPr="007615D1" w:rsidRDefault="0028398B" w:rsidP="009B72DE">
            <w:pPr>
              <w:pStyle w:val="CRCoverPage"/>
              <w:spacing w:after="0"/>
              <w:jc w:val="center"/>
              <w:rPr>
                <w:noProof/>
                <w:sz w:val="28"/>
              </w:rPr>
            </w:pPr>
            <w:fldSimple w:instr=" DOCPROPERTY  Version  \* MERGEFORMAT ">
              <w:r w:rsidR="00A22CE3" w:rsidRPr="007615D1">
                <w:rPr>
                  <w:b/>
                  <w:noProof/>
                  <w:sz w:val="28"/>
                </w:rPr>
                <w:t>1</w:t>
              </w:r>
              <w:r w:rsidR="0074146E">
                <w:rPr>
                  <w:b/>
                  <w:noProof/>
                  <w:sz w:val="28"/>
                </w:rPr>
                <w:t>6</w:t>
              </w:r>
              <w:r w:rsidR="00A22CE3" w:rsidRPr="007615D1">
                <w:rPr>
                  <w:b/>
                  <w:noProof/>
                  <w:sz w:val="28"/>
                </w:rPr>
                <w:t>.</w:t>
              </w:r>
              <w:r w:rsidR="0074146E">
                <w:rPr>
                  <w:b/>
                  <w:noProof/>
                  <w:sz w:val="28"/>
                </w:rPr>
                <w:t>12</w:t>
              </w:r>
              <w:r w:rsidR="00A22CE3" w:rsidRPr="007615D1">
                <w:rPr>
                  <w:b/>
                  <w:noProof/>
                  <w:sz w:val="28"/>
                </w:rPr>
                <w:t>.0</w:t>
              </w:r>
            </w:fldSimple>
          </w:p>
        </w:tc>
        <w:tc>
          <w:tcPr>
            <w:tcW w:w="143" w:type="dxa"/>
            <w:tcBorders>
              <w:right w:val="single" w:sz="4" w:space="0" w:color="auto"/>
            </w:tcBorders>
          </w:tcPr>
          <w:p w14:paraId="2817268D" w14:textId="77777777" w:rsidR="00A22CE3" w:rsidRPr="007615D1" w:rsidRDefault="00A22CE3" w:rsidP="009B72DE">
            <w:pPr>
              <w:pStyle w:val="CRCoverPage"/>
              <w:spacing w:after="0"/>
              <w:rPr>
                <w:noProof/>
              </w:rPr>
            </w:pPr>
          </w:p>
        </w:tc>
      </w:tr>
      <w:tr w:rsidR="00A22CE3" w:rsidRPr="007615D1" w14:paraId="22DBF12B" w14:textId="77777777" w:rsidTr="009B72DE">
        <w:tc>
          <w:tcPr>
            <w:tcW w:w="9641" w:type="dxa"/>
            <w:gridSpan w:val="9"/>
            <w:tcBorders>
              <w:left w:val="single" w:sz="4" w:space="0" w:color="auto"/>
              <w:right w:val="single" w:sz="4" w:space="0" w:color="auto"/>
            </w:tcBorders>
          </w:tcPr>
          <w:p w14:paraId="6B2C7045" w14:textId="77777777" w:rsidR="00A22CE3" w:rsidRPr="007615D1" w:rsidRDefault="00A22CE3" w:rsidP="009B72DE">
            <w:pPr>
              <w:pStyle w:val="CRCoverPage"/>
              <w:spacing w:after="0"/>
              <w:rPr>
                <w:noProof/>
              </w:rPr>
            </w:pPr>
          </w:p>
        </w:tc>
      </w:tr>
      <w:tr w:rsidR="00A22CE3" w:rsidRPr="007615D1" w14:paraId="584B2D4E" w14:textId="77777777" w:rsidTr="009B72DE">
        <w:tc>
          <w:tcPr>
            <w:tcW w:w="9641" w:type="dxa"/>
            <w:gridSpan w:val="9"/>
            <w:tcBorders>
              <w:top w:val="single" w:sz="4" w:space="0" w:color="auto"/>
            </w:tcBorders>
          </w:tcPr>
          <w:p w14:paraId="6ABFB9E3" w14:textId="77777777" w:rsidR="00A22CE3" w:rsidRPr="007615D1" w:rsidRDefault="00A22CE3" w:rsidP="009B72DE">
            <w:pPr>
              <w:pStyle w:val="CRCoverPage"/>
              <w:spacing w:after="0"/>
              <w:jc w:val="center"/>
              <w:rPr>
                <w:rFonts w:cs="Arial"/>
                <w:i/>
                <w:noProof/>
              </w:rPr>
            </w:pPr>
            <w:r w:rsidRPr="007615D1">
              <w:rPr>
                <w:rFonts w:cs="Arial"/>
                <w:i/>
                <w:noProof/>
              </w:rPr>
              <w:t xml:space="preserve">For </w:t>
            </w:r>
            <w:hyperlink r:id="rId9" w:anchor="_blank" w:history="1">
              <w:r w:rsidRPr="007615D1">
                <w:rPr>
                  <w:rStyle w:val="Hyperlink"/>
                  <w:rFonts w:cs="Arial"/>
                  <w:b/>
                  <w:i/>
                  <w:noProof/>
                  <w:color w:val="FF0000"/>
                </w:rPr>
                <w:t>HE</w:t>
              </w:r>
              <w:bookmarkStart w:id="16" w:name="_Hlt497126619"/>
              <w:r w:rsidRPr="007615D1">
                <w:rPr>
                  <w:rStyle w:val="Hyperlink"/>
                  <w:rFonts w:cs="Arial"/>
                  <w:b/>
                  <w:i/>
                  <w:noProof/>
                  <w:color w:val="FF0000"/>
                </w:rPr>
                <w:t>L</w:t>
              </w:r>
              <w:bookmarkEnd w:id="16"/>
              <w:r w:rsidRPr="007615D1">
                <w:rPr>
                  <w:rStyle w:val="Hyperlink"/>
                  <w:rFonts w:cs="Arial"/>
                  <w:b/>
                  <w:i/>
                  <w:noProof/>
                  <w:color w:val="FF0000"/>
                </w:rPr>
                <w:t>P</w:t>
              </w:r>
            </w:hyperlink>
            <w:r w:rsidRPr="007615D1">
              <w:rPr>
                <w:rFonts w:cs="Arial"/>
                <w:b/>
                <w:i/>
                <w:noProof/>
                <w:color w:val="FF0000"/>
              </w:rPr>
              <w:t xml:space="preserve"> </w:t>
            </w:r>
            <w:r w:rsidRPr="007615D1">
              <w:rPr>
                <w:rFonts w:cs="Arial"/>
                <w:i/>
                <w:noProof/>
              </w:rPr>
              <w:t xml:space="preserve">on using this form: comprehensive instructions can be found at </w:t>
            </w:r>
            <w:r w:rsidRPr="007615D1">
              <w:rPr>
                <w:rFonts w:cs="Arial"/>
                <w:i/>
                <w:noProof/>
              </w:rPr>
              <w:br/>
            </w:r>
            <w:hyperlink r:id="rId10" w:history="1">
              <w:r w:rsidRPr="007615D1">
                <w:rPr>
                  <w:rStyle w:val="Hyperlink"/>
                  <w:rFonts w:cs="Arial"/>
                  <w:i/>
                  <w:noProof/>
                </w:rPr>
                <w:t>http://www.3gpp.org/Change-Requests</w:t>
              </w:r>
            </w:hyperlink>
            <w:r w:rsidRPr="007615D1">
              <w:rPr>
                <w:rFonts w:cs="Arial"/>
                <w:i/>
                <w:noProof/>
              </w:rPr>
              <w:t>.</w:t>
            </w:r>
          </w:p>
        </w:tc>
      </w:tr>
      <w:tr w:rsidR="00A22CE3" w:rsidRPr="007615D1" w14:paraId="7CAAD32C" w14:textId="77777777" w:rsidTr="009B72DE">
        <w:tc>
          <w:tcPr>
            <w:tcW w:w="9641" w:type="dxa"/>
            <w:gridSpan w:val="9"/>
          </w:tcPr>
          <w:p w14:paraId="5715DC21" w14:textId="77777777" w:rsidR="00A22CE3" w:rsidRPr="007615D1" w:rsidRDefault="00A22CE3" w:rsidP="009B72DE">
            <w:pPr>
              <w:pStyle w:val="CRCoverPage"/>
              <w:spacing w:after="0"/>
              <w:rPr>
                <w:noProof/>
                <w:sz w:val="8"/>
                <w:szCs w:val="8"/>
              </w:rPr>
            </w:pPr>
          </w:p>
        </w:tc>
      </w:tr>
    </w:tbl>
    <w:p w14:paraId="4074427C" w14:textId="77777777" w:rsidR="00A22CE3" w:rsidRPr="007615D1"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rsidRPr="007615D1" w14:paraId="17EBDAB5" w14:textId="77777777" w:rsidTr="009B72DE">
        <w:tc>
          <w:tcPr>
            <w:tcW w:w="2835" w:type="dxa"/>
          </w:tcPr>
          <w:p w14:paraId="4727607E" w14:textId="77777777" w:rsidR="00A22CE3" w:rsidRPr="007615D1" w:rsidRDefault="00A22CE3" w:rsidP="009B72DE">
            <w:pPr>
              <w:pStyle w:val="CRCoverPage"/>
              <w:tabs>
                <w:tab w:val="right" w:pos="2751"/>
              </w:tabs>
              <w:spacing w:after="0"/>
              <w:rPr>
                <w:b/>
                <w:i/>
                <w:noProof/>
              </w:rPr>
            </w:pPr>
            <w:r w:rsidRPr="007615D1">
              <w:rPr>
                <w:b/>
                <w:i/>
                <w:noProof/>
              </w:rPr>
              <w:t>Proposed change affects:</w:t>
            </w:r>
          </w:p>
        </w:tc>
        <w:tc>
          <w:tcPr>
            <w:tcW w:w="1418" w:type="dxa"/>
          </w:tcPr>
          <w:p w14:paraId="4CADAC9F" w14:textId="77777777" w:rsidR="00A22CE3" w:rsidRPr="007615D1" w:rsidRDefault="00A22CE3" w:rsidP="009B72DE">
            <w:pPr>
              <w:pStyle w:val="CRCoverPage"/>
              <w:spacing w:after="0"/>
              <w:jc w:val="right"/>
              <w:rPr>
                <w:noProof/>
              </w:rPr>
            </w:pPr>
            <w:r w:rsidRPr="007615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Pr="007615D1"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Pr="007615D1" w:rsidRDefault="00A22CE3" w:rsidP="009B72DE">
            <w:pPr>
              <w:pStyle w:val="CRCoverPage"/>
              <w:spacing w:after="0"/>
              <w:jc w:val="right"/>
              <w:rPr>
                <w:noProof/>
                <w:u w:val="single"/>
              </w:rPr>
            </w:pPr>
            <w:r w:rsidRPr="007615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Pr="007615D1" w:rsidRDefault="00A22CE3" w:rsidP="009B72DE">
            <w:pPr>
              <w:pStyle w:val="CRCoverPage"/>
              <w:spacing w:after="0"/>
              <w:jc w:val="center"/>
              <w:rPr>
                <w:b/>
                <w:caps/>
                <w:noProof/>
              </w:rPr>
            </w:pPr>
            <w:r w:rsidRPr="007615D1">
              <w:rPr>
                <w:b/>
                <w:caps/>
                <w:noProof/>
              </w:rPr>
              <w:t>X</w:t>
            </w:r>
          </w:p>
        </w:tc>
        <w:tc>
          <w:tcPr>
            <w:tcW w:w="2126" w:type="dxa"/>
          </w:tcPr>
          <w:p w14:paraId="6E6B7DA2" w14:textId="77777777" w:rsidR="00A22CE3" w:rsidRPr="007615D1" w:rsidRDefault="00A22CE3" w:rsidP="009B72DE">
            <w:pPr>
              <w:pStyle w:val="CRCoverPage"/>
              <w:spacing w:after="0"/>
              <w:jc w:val="right"/>
              <w:rPr>
                <w:noProof/>
                <w:u w:val="single"/>
              </w:rPr>
            </w:pPr>
            <w:r w:rsidRPr="007615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Pr="007615D1" w:rsidRDefault="00A22CE3" w:rsidP="009B72DE">
            <w:pPr>
              <w:pStyle w:val="CRCoverPage"/>
              <w:spacing w:after="0"/>
              <w:jc w:val="center"/>
              <w:rPr>
                <w:b/>
                <w:caps/>
                <w:noProof/>
              </w:rPr>
            </w:pPr>
          </w:p>
        </w:tc>
        <w:tc>
          <w:tcPr>
            <w:tcW w:w="1418" w:type="dxa"/>
            <w:tcBorders>
              <w:left w:val="nil"/>
            </w:tcBorders>
          </w:tcPr>
          <w:p w14:paraId="4F2E44A4" w14:textId="77777777" w:rsidR="00A22CE3" w:rsidRPr="007615D1" w:rsidRDefault="00A22CE3" w:rsidP="009B72DE">
            <w:pPr>
              <w:pStyle w:val="CRCoverPage"/>
              <w:spacing w:after="0"/>
              <w:jc w:val="right"/>
              <w:rPr>
                <w:noProof/>
              </w:rPr>
            </w:pPr>
            <w:r w:rsidRPr="007615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Pr="007615D1" w:rsidRDefault="00A22CE3" w:rsidP="009B72DE">
            <w:pPr>
              <w:pStyle w:val="CRCoverPage"/>
              <w:spacing w:after="0"/>
              <w:jc w:val="center"/>
              <w:rPr>
                <w:b/>
                <w:bCs/>
                <w:caps/>
                <w:noProof/>
              </w:rPr>
            </w:pPr>
          </w:p>
        </w:tc>
      </w:tr>
    </w:tbl>
    <w:p w14:paraId="4E320681" w14:textId="77777777" w:rsidR="00A22CE3" w:rsidRPr="007615D1"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rsidRPr="007615D1" w14:paraId="09A93F58" w14:textId="77777777" w:rsidTr="009B72DE">
        <w:tc>
          <w:tcPr>
            <w:tcW w:w="9640" w:type="dxa"/>
            <w:gridSpan w:val="11"/>
          </w:tcPr>
          <w:p w14:paraId="703057E7" w14:textId="77777777" w:rsidR="00A22CE3" w:rsidRPr="007615D1" w:rsidRDefault="00A22CE3" w:rsidP="009B72DE">
            <w:pPr>
              <w:pStyle w:val="CRCoverPage"/>
              <w:spacing w:after="0"/>
              <w:rPr>
                <w:noProof/>
                <w:sz w:val="8"/>
                <w:szCs w:val="8"/>
              </w:rPr>
            </w:pPr>
          </w:p>
        </w:tc>
      </w:tr>
      <w:tr w:rsidR="00A22CE3" w:rsidRPr="007615D1" w14:paraId="31F365D1" w14:textId="77777777" w:rsidTr="009B72DE">
        <w:tc>
          <w:tcPr>
            <w:tcW w:w="1843" w:type="dxa"/>
            <w:tcBorders>
              <w:top w:val="single" w:sz="4" w:space="0" w:color="auto"/>
              <w:left w:val="single" w:sz="4" w:space="0" w:color="auto"/>
            </w:tcBorders>
          </w:tcPr>
          <w:p w14:paraId="3CEFC15A" w14:textId="77777777" w:rsidR="00A22CE3" w:rsidRPr="007615D1" w:rsidRDefault="00A22CE3" w:rsidP="009B72DE">
            <w:pPr>
              <w:pStyle w:val="CRCoverPage"/>
              <w:tabs>
                <w:tab w:val="right" w:pos="1759"/>
              </w:tabs>
              <w:spacing w:after="0"/>
              <w:rPr>
                <w:b/>
                <w:i/>
                <w:noProof/>
              </w:rPr>
            </w:pPr>
            <w:r w:rsidRPr="007615D1">
              <w:rPr>
                <w:b/>
                <w:i/>
                <w:noProof/>
              </w:rPr>
              <w:t>Title:</w:t>
            </w:r>
            <w:r w:rsidRPr="007615D1">
              <w:rPr>
                <w:b/>
                <w:i/>
                <w:noProof/>
              </w:rPr>
              <w:tab/>
            </w:r>
          </w:p>
        </w:tc>
        <w:tc>
          <w:tcPr>
            <w:tcW w:w="7797" w:type="dxa"/>
            <w:gridSpan w:val="10"/>
            <w:tcBorders>
              <w:top w:val="single" w:sz="4" w:space="0" w:color="auto"/>
              <w:right w:val="single" w:sz="4" w:space="0" w:color="auto"/>
            </w:tcBorders>
            <w:shd w:val="pct30" w:color="FFFF00" w:fill="auto"/>
          </w:tcPr>
          <w:p w14:paraId="54D95DE1" w14:textId="0D2457B4" w:rsidR="00A22CE3" w:rsidRPr="007615D1" w:rsidRDefault="0028398B" w:rsidP="009B72DE">
            <w:pPr>
              <w:pStyle w:val="CRCoverPage"/>
              <w:spacing w:after="0"/>
              <w:ind w:left="100"/>
              <w:rPr>
                <w:noProof/>
              </w:rPr>
            </w:pPr>
            <w:fldSimple w:instr=" DOCPROPERTY  CrTitle  \* MERGEFORMAT ">
              <w:r w:rsidR="00364E4F" w:rsidRPr="007615D1">
                <w:t xml:space="preserve">DraftCR </w:t>
              </w:r>
              <w:r w:rsidR="00DD2CFA" w:rsidRPr="007615D1">
                <w:t>3</w:t>
              </w:r>
              <w:r w:rsidR="00E32A44">
                <w:t>6</w:t>
              </w:r>
              <w:r w:rsidR="00DD2CFA" w:rsidRPr="007615D1">
                <w:t xml:space="preserve">.101 </w:t>
              </w:r>
              <w:r w:rsidR="00E32A44">
                <w:t>Missing UL CA Configurations</w:t>
              </w:r>
              <w:r w:rsidR="00215E60" w:rsidRPr="007615D1">
                <w:t xml:space="preserve"> </w:t>
              </w:r>
            </w:fldSimple>
          </w:p>
        </w:tc>
      </w:tr>
      <w:tr w:rsidR="00A22CE3" w:rsidRPr="007615D1" w14:paraId="75649EE7" w14:textId="77777777" w:rsidTr="009B72DE">
        <w:tc>
          <w:tcPr>
            <w:tcW w:w="1843" w:type="dxa"/>
            <w:tcBorders>
              <w:left w:val="single" w:sz="4" w:space="0" w:color="auto"/>
            </w:tcBorders>
          </w:tcPr>
          <w:p w14:paraId="6195DE09"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Pr="007615D1" w:rsidRDefault="00A22CE3" w:rsidP="009B72DE">
            <w:pPr>
              <w:pStyle w:val="CRCoverPage"/>
              <w:spacing w:after="0"/>
              <w:rPr>
                <w:noProof/>
                <w:sz w:val="8"/>
                <w:szCs w:val="8"/>
              </w:rPr>
            </w:pPr>
          </w:p>
        </w:tc>
      </w:tr>
      <w:tr w:rsidR="00A22CE3" w:rsidRPr="007615D1" w14:paraId="633E97BC" w14:textId="77777777" w:rsidTr="009B72DE">
        <w:tc>
          <w:tcPr>
            <w:tcW w:w="1843" w:type="dxa"/>
            <w:tcBorders>
              <w:left w:val="single" w:sz="4" w:space="0" w:color="auto"/>
            </w:tcBorders>
          </w:tcPr>
          <w:p w14:paraId="3030FEE0" w14:textId="77777777" w:rsidR="00A22CE3" w:rsidRPr="007615D1" w:rsidRDefault="00A22CE3" w:rsidP="009B72DE">
            <w:pPr>
              <w:pStyle w:val="CRCoverPage"/>
              <w:tabs>
                <w:tab w:val="right" w:pos="1759"/>
              </w:tabs>
              <w:spacing w:after="0"/>
              <w:rPr>
                <w:b/>
                <w:i/>
                <w:noProof/>
              </w:rPr>
            </w:pPr>
            <w:r w:rsidRPr="007615D1">
              <w:rPr>
                <w:b/>
                <w:i/>
                <w:noProof/>
              </w:rPr>
              <w:t>Source to WG:</w:t>
            </w:r>
          </w:p>
        </w:tc>
        <w:tc>
          <w:tcPr>
            <w:tcW w:w="7797" w:type="dxa"/>
            <w:gridSpan w:val="10"/>
            <w:tcBorders>
              <w:right w:val="single" w:sz="4" w:space="0" w:color="auto"/>
            </w:tcBorders>
            <w:shd w:val="pct30" w:color="FFFF00" w:fill="auto"/>
          </w:tcPr>
          <w:p w14:paraId="62AEB40F" w14:textId="77777777" w:rsidR="00A22CE3" w:rsidRPr="007615D1" w:rsidRDefault="0028398B" w:rsidP="009B72DE">
            <w:pPr>
              <w:pStyle w:val="CRCoverPage"/>
              <w:spacing w:after="0"/>
              <w:ind w:left="100"/>
              <w:rPr>
                <w:noProof/>
              </w:rPr>
            </w:pPr>
            <w:fldSimple w:instr=" DOCPROPERTY  SourceIfWg  \* MERGEFORMAT ">
              <w:r w:rsidR="00A22CE3" w:rsidRPr="007615D1">
                <w:rPr>
                  <w:noProof/>
                </w:rPr>
                <w:t>AT&amp;T</w:t>
              </w:r>
            </w:fldSimple>
          </w:p>
        </w:tc>
      </w:tr>
      <w:tr w:rsidR="00A22CE3" w:rsidRPr="007615D1" w14:paraId="608015C5" w14:textId="77777777" w:rsidTr="009B72DE">
        <w:tc>
          <w:tcPr>
            <w:tcW w:w="1843" w:type="dxa"/>
            <w:tcBorders>
              <w:left w:val="single" w:sz="4" w:space="0" w:color="auto"/>
            </w:tcBorders>
          </w:tcPr>
          <w:p w14:paraId="735003E6" w14:textId="77777777" w:rsidR="00A22CE3" w:rsidRPr="007615D1" w:rsidRDefault="00A22CE3" w:rsidP="009B72DE">
            <w:pPr>
              <w:pStyle w:val="CRCoverPage"/>
              <w:tabs>
                <w:tab w:val="right" w:pos="1759"/>
              </w:tabs>
              <w:spacing w:after="0"/>
              <w:rPr>
                <w:b/>
                <w:i/>
                <w:noProof/>
              </w:rPr>
            </w:pPr>
            <w:r w:rsidRPr="007615D1">
              <w:rPr>
                <w:b/>
                <w:i/>
                <w:noProof/>
              </w:rPr>
              <w:t>Source to TSG:</w:t>
            </w:r>
          </w:p>
        </w:tc>
        <w:tc>
          <w:tcPr>
            <w:tcW w:w="7797" w:type="dxa"/>
            <w:gridSpan w:val="10"/>
            <w:tcBorders>
              <w:right w:val="single" w:sz="4" w:space="0" w:color="auto"/>
            </w:tcBorders>
            <w:shd w:val="pct30" w:color="FFFF00" w:fill="auto"/>
          </w:tcPr>
          <w:p w14:paraId="5FB29161" w14:textId="77777777" w:rsidR="00A22CE3" w:rsidRPr="007615D1" w:rsidRDefault="00A22CE3" w:rsidP="009B72DE">
            <w:pPr>
              <w:pStyle w:val="CRCoverPage"/>
              <w:spacing w:after="0"/>
              <w:ind w:left="100"/>
              <w:rPr>
                <w:noProof/>
              </w:rPr>
            </w:pPr>
            <w:r w:rsidRPr="007615D1">
              <w:t>R4</w:t>
            </w:r>
            <w:r w:rsidRPr="007615D1">
              <w:fldChar w:fldCharType="begin"/>
            </w:r>
            <w:r w:rsidRPr="007615D1">
              <w:instrText xml:space="preserve"> DOCPROPERTY  SourceIfTsg  \* MERGEFORMAT </w:instrText>
            </w:r>
            <w:r w:rsidRPr="007615D1">
              <w:fldChar w:fldCharType="end"/>
            </w:r>
          </w:p>
        </w:tc>
      </w:tr>
      <w:tr w:rsidR="00A22CE3" w:rsidRPr="007615D1" w14:paraId="7060FB66" w14:textId="77777777" w:rsidTr="009B72DE">
        <w:tc>
          <w:tcPr>
            <w:tcW w:w="1843" w:type="dxa"/>
            <w:tcBorders>
              <w:left w:val="single" w:sz="4" w:space="0" w:color="auto"/>
            </w:tcBorders>
          </w:tcPr>
          <w:p w14:paraId="2CD0171C"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Pr="007615D1" w:rsidRDefault="00A22CE3" w:rsidP="009B72DE">
            <w:pPr>
              <w:pStyle w:val="CRCoverPage"/>
              <w:spacing w:after="0"/>
              <w:rPr>
                <w:noProof/>
                <w:sz w:val="8"/>
                <w:szCs w:val="8"/>
              </w:rPr>
            </w:pPr>
          </w:p>
        </w:tc>
      </w:tr>
      <w:tr w:rsidR="00A22CE3" w:rsidRPr="007615D1" w14:paraId="35F279D0" w14:textId="77777777" w:rsidTr="009B72DE">
        <w:tc>
          <w:tcPr>
            <w:tcW w:w="1843" w:type="dxa"/>
            <w:tcBorders>
              <w:left w:val="single" w:sz="4" w:space="0" w:color="auto"/>
            </w:tcBorders>
          </w:tcPr>
          <w:p w14:paraId="53996B12" w14:textId="77777777" w:rsidR="00A22CE3" w:rsidRPr="007615D1" w:rsidRDefault="00A22CE3" w:rsidP="009B72DE">
            <w:pPr>
              <w:pStyle w:val="CRCoverPage"/>
              <w:tabs>
                <w:tab w:val="right" w:pos="1759"/>
              </w:tabs>
              <w:spacing w:after="0"/>
              <w:rPr>
                <w:b/>
                <w:i/>
                <w:noProof/>
              </w:rPr>
            </w:pPr>
            <w:r w:rsidRPr="007615D1">
              <w:rPr>
                <w:b/>
                <w:i/>
                <w:noProof/>
              </w:rPr>
              <w:t>Work item code:</w:t>
            </w:r>
          </w:p>
        </w:tc>
        <w:tc>
          <w:tcPr>
            <w:tcW w:w="3686" w:type="dxa"/>
            <w:gridSpan w:val="5"/>
            <w:shd w:val="pct30" w:color="FFFF00" w:fill="auto"/>
          </w:tcPr>
          <w:p w14:paraId="3FAD647C" w14:textId="561F27CC" w:rsidR="00A22CE3" w:rsidRPr="007615D1" w:rsidRDefault="002506DB" w:rsidP="009B72DE">
            <w:pPr>
              <w:pStyle w:val="CRCoverPage"/>
              <w:spacing w:after="0"/>
              <w:ind w:left="100"/>
              <w:rPr>
                <w:noProof/>
              </w:rPr>
            </w:pPr>
            <w:r w:rsidRPr="002506DB">
              <w:t>LTE_CA_R16_2BDL_2BUL-Core, LTE_CA_R16_xBDL_2BUL-Core</w:t>
            </w:r>
          </w:p>
        </w:tc>
        <w:tc>
          <w:tcPr>
            <w:tcW w:w="567" w:type="dxa"/>
            <w:tcBorders>
              <w:left w:val="nil"/>
            </w:tcBorders>
          </w:tcPr>
          <w:p w14:paraId="79F4C5CE" w14:textId="77777777" w:rsidR="00A22CE3" w:rsidRPr="007615D1" w:rsidRDefault="00A22CE3" w:rsidP="009B72DE">
            <w:pPr>
              <w:pStyle w:val="CRCoverPage"/>
              <w:spacing w:after="0"/>
              <w:ind w:right="100"/>
              <w:rPr>
                <w:noProof/>
              </w:rPr>
            </w:pPr>
          </w:p>
        </w:tc>
        <w:tc>
          <w:tcPr>
            <w:tcW w:w="1417" w:type="dxa"/>
            <w:gridSpan w:val="3"/>
            <w:tcBorders>
              <w:left w:val="nil"/>
            </w:tcBorders>
          </w:tcPr>
          <w:p w14:paraId="3E556B18" w14:textId="77777777" w:rsidR="00A22CE3" w:rsidRPr="007615D1" w:rsidRDefault="00A22CE3" w:rsidP="009B72DE">
            <w:pPr>
              <w:pStyle w:val="CRCoverPage"/>
              <w:spacing w:after="0"/>
              <w:jc w:val="right"/>
              <w:rPr>
                <w:noProof/>
              </w:rPr>
            </w:pPr>
            <w:r w:rsidRPr="007615D1">
              <w:rPr>
                <w:b/>
                <w:i/>
                <w:noProof/>
              </w:rPr>
              <w:t>Date:</w:t>
            </w:r>
          </w:p>
        </w:tc>
        <w:tc>
          <w:tcPr>
            <w:tcW w:w="2127" w:type="dxa"/>
            <w:tcBorders>
              <w:right w:val="single" w:sz="4" w:space="0" w:color="auto"/>
            </w:tcBorders>
            <w:shd w:val="pct30" w:color="FFFF00" w:fill="auto"/>
          </w:tcPr>
          <w:p w14:paraId="6DFA49EA" w14:textId="6BD73653" w:rsidR="00A22CE3" w:rsidRPr="007615D1" w:rsidRDefault="0028398B" w:rsidP="009B72DE">
            <w:pPr>
              <w:pStyle w:val="CRCoverPage"/>
              <w:spacing w:after="0"/>
              <w:ind w:left="100"/>
              <w:rPr>
                <w:noProof/>
              </w:rPr>
            </w:pPr>
            <w:fldSimple w:instr=" DOCPROPERTY  ResDate  \* MERGEFORMAT ">
              <w:r w:rsidR="00A22CE3" w:rsidRPr="007615D1">
                <w:rPr>
                  <w:noProof/>
                </w:rPr>
                <w:t>202</w:t>
              </w:r>
              <w:r w:rsidR="00D63C5B">
                <w:rPr>
                  <w:noProof/>
                </w:rPr>
                <w:t>2</w:t>
              </w:r>
              <w:r w:rsidR="00A22CE3" w:rsidRPr="007615D1">
                <w:rPr>
                  <w:noProof/>
                </w:rPr>
                <w:t>-</w:t>
              </w:r>
              <w:r w:rsidR="00D63C5B">
                <w:rPr>
                  <w:noProof/>
                </w:rPr>
                <w:t>0</w:t>
              </w:r>
              <w:r w:rsidR="00EA69FD">
                <w:rPr>
                  <w:noProof/>
                </w:rPr>
                <w:t>2</w:t>
              </w:r>
              <w:r w:rsidR="00A22CE3" w:rsidRPr="007615D1">
                <w:rPr>
                  <w:noProof/>
                </w:rPr>
                <w:t>-</w:t>
              </w:r>
              <w:r w:rsidR="00EA69FD">
                <w:rPr>
                  <w:noProof/>
                </w:rPr>
                <w:t>1</w:t>
              </w:r>
              <w:r w:rsidR="00E32A44">
                <w:rPr>
                  <w:noProof/>
                </w:rPr>
                <w:t>4</w:t>
              </w:r>
            </w:fldSimple>
          </w:p>
        </w:tc>
      </w:tr>
      <w:tr w:rsidR="00A22CE3" w:rsidRPr="007615D1" w14:paraId="64E518FA" w14:textId="77777777" w:rsidTr="009B72DE">
        <w:tc>
          <w:tcPr>
            <w:tcW w:w="1843" w:type="dxa"/>
            <w:tcBorders>
              <w:left w:val="single" w:sz="4" w:space="0" w:color="auto"/>
            </w:tcBorders>
          </w:tcPr>
          <w:p w14:paraId="3237F84E" w14:textId="77777777" w:rsidR="00A22CE3" w:rsidRPr="007615D1" w:rsidRDefault="00A22CE3" w:rsidP="009B72DE">
            <w:pPr>
              <w:pStyle w:val="CRCoverPage"/>
              <w:spacing w:after="0"/>
              <w:rPr>
                <w:b/>
                <w:i/>
                <w:noProof/>
                <w:sz w:val="8"/>
                <w:szCs w:val="8"/>
              </w:rPr>
            </w:pPr>
          </w:p>
        </w:tc>
        <w:tc>
          <w:tcPr>
            <w:tcW w:w="1986" w:type="dxa"/>
            <w:gridSpan w:val="4"/>
          </w:tcPr>
          <w:p w14:paraId="283D96B6" w14:textId="77777777" w:rsidR="00A22CE3" w:rsidRPr="007615D1" w:rsidRDefault="00A22CE3" w:rsidP="009B72DE">
            <w:pPr>
              <w:pStyle w:val="CRCoverPage"/>
              <w:spacing w:after="0"/>
              <w:rPr>
                <w:noProof/>
                <w:sz w:val="8"/>
                <w:szCs w:val="8"/>
              </w:rPr>
            </w:pPr>
          </w:p>
        </w:tc>
        <w:tc>
          <w:tcPr>
            <w:tcW w:w="2267" w:type="dxa"/>
            <w:gridSpan w:val="2"/>
          </w:tcPr>
          <w:p w14:paraId="5DCB9DCE" w14:textId="77777777" w:rsidR="00A22CE3" w:rsidRPr="007615D1" w:rsidRDefault="00A22CE3" w:rsidP="009B72DE">
            <w:pPr>
              <w:pStyle w:val="CRCoverPage"/>
              <w:spacing w:after="0"/>
              <w:rPr>
                <w:noProof/>
                <w:sz w:val="8"/>
                <w:szCs w:val="8"/>
              </w:rPr>
            </w:pPr>
          </w:p>
        </w:tc>
        <w:tc>
          <w:tcPr>
            <w:tcW w:w="1417" w:type="dxa"/>
            <w:gridSpan w:val="3"/>
          </w:tcPr>
          <w:p w14:paraId="6771D1EF" w14:textId="77777777" w:rsidR="00A22CE3" w:rsidRPr="007615D1"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Pr="007615D1" w:rsidRDefault="00A22CE3" w:rsidP="009B72DE">
            <w:pPr>
              <w:pStyle w:val="CRCoverPage"/>
              <w:spacing w:after="0"/>
              <w:rPr>
                <w:noProof/>
                <w:sz w:val="8"/>
                <w:szCs w:val="8"/>
              </w:rPr>
            </w:pPr>
          </w:p>
        </w:tc>
      </w:tr>
      <w:tr w:rsidR="00A22CE3" w:rsidRPr="007615D1" w14:paraId="66E3545B" w14:textId="77777777" w:rsidTr="009B72DE">
        <w:trPr>
          <w:cantSplit/>
        </w:trPr>
        <w:tc>
          <w:tcPr>
            <w:tcW w:w="1843" w:type="dxa"/>
            <w:tcBorders>
              <w:left w:val="single" w:sz="4" w:space="0" w:color="auto"/>
            </w:tcBorders>
          </w:tcPr>
          <w:p w14:paraId="43FC27FB" w14:textId="77777777" w:rsidR="00A22CE3" w:rsidRPr="007615D1" w:rsidRDefault="00A22CE3" w:rsidP="009B72DE">
            <w:pPr>
              <w:pStyle w:val="CRCoverPage"/>
              <w:tabs>
                <w:tab w:val="right" w:pos="1759"/>
              </w:tabs>
              <w:spacing w:after="0"/>
              <w:rPr>
                <w:b/>
                <w:i/>
                <w:noProof/>
              </w:rPr>
            </w:pPr>
            <w:r w:rsidRPr="007615D1">
              <w:rPr>
                <w:b/>
                <w:i/>
                <w:noProof/>
              </w:rPr>
              <w:t>Category:</w:t>
            </w:r>
          </w:p>
        </w:tc>
        <w:tc>
          <w:tcPr>
            <w:tcW w:w="851" w:type="dxa"/>
            <w:shd w:val="pct30" w:color="FFFF00" w:fill="auto"/>
          </w:tcPr>
          <w:p w14:paraId="3B969702" w14:textId="109C6D0D" w:rsidR="00A22CE3" w:rsidRPr="007615D1" w:rsidRDefault="00793734"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Pr="007615D1" w:rsidRDefault="00A22CE3" w:rsidP="009B72DE">
            <w:pPr>
              <w:pStyle w:val="CRCoverPage"/>
              <w:spacing w:after="0"/>
              <w:rPr>
                <w:noProof/>
              </w:rPr>
            </w:pPr>
          </w:p>
        </w:tc>
        <w:tc>
          <w:tcPr>
            <w:tcW w:w="1417" w:type="dxa"/>
            <w:gridSpan w:val="3"/>
            <w:tcBorders>
              <w:left w:val="nil"/>
            </w:tcBorders>
          </w:tcPr>
          <w:p w14:paraId="02C363A9" w14:textId="77777777" w:rsidR="00A22CE3" w:rsidRPr="007615D1" w:rsidRDefault="00A22CE3" w:rsidP="009B72DE">
            <w:pPr>
              <w:pStyle w:val="CRCoverPage"/>
              <w:spacing w:after="0"/>
              <w:jc w:val="right"/>
              <w:rPr>
                <w:b/>
                <w:i/>
                <w:noProof/>
              </w:rPr>
            </w:pPr>
            <w:r w:rsidRPr="007615D1">
              <w:rPr>
                <w:b/>
                <w:i/>
                <w:noProof/>
              </w:rPr>
              <w:t>Release:</w:t>
            </w:r>
          </w:p>
        </w:tc>
        <w:tc>
          <w:tcPr>
            <w:tcW w:w="2127" w:type="dxa"/>
            <w:tcBorders>
              <w:right w:val="single" w:sz="4" w:space="0" w:color="auto"/>
            </w:tcBorders>
            <w:shd w:val="pct30" w:color="FFFF00" w:fill="auto"/>
          </w:tcPr>
          <w:p w14:paraId="1CD307EA" w14:textId="63CF7AED" w:rsidR="00A22CE3" w:rsidRPr="007615D1" w:rsidRDefault="0028398B" w:rsidP="009B72DE">
            <w:pPr>
              <w:pStyle w:val="CRCoverPage"/>
              <w:spacing w:after="0"/>
              <w:ind w:left="100"/>
              <w:rPr>
                <w:noProof/>
              </w:rPr>
            </w:pPr>
            <w:fldSimple w:instr=" DOCPROPERTY  Release  \* MERGEFORMAT ">
              <w:r w:rsidR="00A22CE3" w:rsidRPr="007615D1">
                <w:rPr>
                  <w:noProof/>
                </w:rPr>
                <w:t>Rel-1</w:t>
              </w:r>
              <w:r w:rsidR="00767109">
                <w:rPr>
                  <w:noProof/>
                </w:rPr>
                <w:t>6</w:t>
              </w:r>
            </w:fldSimple>
          </w:p>
        </w:tc>
      </w:tr>
      <w:tr w:rsidR="00A22CE3" w:rsidRPr="007615D1" w14:paraId="634CDE00" w14:textId="77777777" w:rsidTr="009B72DE">
        <w:tc>
          <w:tcPr>
            <w:tcW w:w="1843" w:type="dxa"/>
            <w:tcBorders>
              <w:left w:val="single" w:sz="4" w:space="0" w:color="auto"/>
              <w:bottom w:val="single" w:sz="4" w:space="0" w:color="auto"/>
            </w:tcBorders>
          </w:tcPr>
          <w:p w14:paraId="3A280851" w14:textId="77777777" w:rsidR="00A22CE3" w:rsidRPr="007615D1"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Pr="007615D1" w:rsidRDefault="00A22CE3" w:rsidP="009B72DE">
            <w:pPr>
              <w:pStyle w:val="CRCoverPage"/>
              <w:spacing w:after="0"/>
              <w:ind w:left="383" w:hanging="383"/>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categories:</w:t>
            </w:r>
            <w:r w:rsidRPr="007615D1">
              <w:rPr>
                <w:b/>
                <w:i/>
                <w:noProof/>
                <w:sz w:val="18"/>
              </w:rPr>
              <w:br/>
              <w:t>F</w:t>
            </w:r>
            <w:r w:rsidRPr="007615D1">
              <w:rPr>
                <w:i/>
                <w:noProof/>
                <w:sz w:val="18"/>
              </w:rPr>
              <w:t xml:space="preserve">  (correction)</w:t>
            </w:r>
            <w:r w:rsidRPr="007615D1">
              <w:rPr>
                <w:i/>
                <w:noProof/>
                <w:sz w:val="18"/>
              </w:rPr>
              <w:br/>
            </w:r>
            <w:r w:rsidRPr="007615D1">
              <w:rPr>
                <w:b/>
                <w:i/>
                <w:noProof/>
                <w:sz w:val="18"/>
              </w:rPr>
              <w:t>A</w:t>
            </w:r>
            <w:r w:rsidRPr="007615D1">
              <w:rPr>
                <w:i/>
                <w:noProof/>
                <w:sz w:val="18"/>
              </w:rPr>
              <w:t xml:space="preserve">  (mirror corresponding to a change in an earlier </w:t>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t>release)</w:t>
            </w:r>
            <w:r w:rsidRPr="007615D1">
              <w:rPr>
                <w:i/>
                <w:noProof/>
                <w:sz w:val="18"/>
              </w:rPr>
              <w:br/>
            </w:r>
            <w:r w:rsidRPr="007615D1">
              <w:rPr>
                <w:b/>
                <w:i/>
                <w:noProof/>
                <w:sz w:val="18"/>
              </w:rPr>
              <w:t>B</w:t>
            </w:r>
            <w:r w:rsidRPr="007615D1">
              <w:rPr>
                <w:i/>
                <w:noProof/>
                <w:sz w:val="18"/>
              </w:rPr>
              <w:t xml:space="preserve">  (addition of feature), </w:t>
            </w:r>
            <w:r w:rsidRPr="007615D1">
              <w:rPr>
                <w:i/>
                <w:noProof/>
                <w:sz w:val="18"/>
              </w:rPr>
              <w:br/>
            </w:r>
            <w:r w:rsidRPr="007615D1">
              <w:rPr>
                <w:b/>
                <w:i/>
                <w:noProof/>
                <w:sz w:val="18"/>
              </w:rPr>
              <w:t>C</w:t>
            </w:r>
            <w:r w:rsidRPr="007615D1">
              <w:rPr>
                <w:i/>
                <w:noProof/>
                <w:sz w:val="18"/>
              </w:rPr>
              <w:t xml:space="preserve">  (functional modification of feature)</w:t>
            </w:r>
            <w:r w:rsidRPr="007615D1">
              <w:rPr>
                <w:i/>
                <w:noProof/>
                <w:sz w:val="18"/>
              </w:rPr>
              <w:br/>
            </w:r>
            <w:r w:rsidRPr="007615D1">
              <w:rPr>
                <w:b/>
                <w:i/>
                <w:noProof/>
                <w:sz w:val="18"/>
              </w:rPr>
              <w:t>D</w:t>
            </w:r>
            <w:r w:rsidRPr="007615D1">
              <w:rPr>
                <w:i/>
                <w:noProof/>
                <w:sz w:val="18"/>
              </w:rPr>
              <w:t xml:space="preserve">  (editorial modification)</w:t>
            </w:r>
          </w:p>
          <w:p w14:paraId="56BC02A2" w14:textId="77777777" w:rsidR="00A22CE3" w:rsidRPr="007615D1" w:rsidRDefault="00A22CE3" w:rsidP="009B72DE">
            <w:pPr>
              <w:pStyle w:val="CRCoverPage"/>
              <w:rPr>
                <w:noProof/>
              </w:rPr>
            </w:pPr>
            <w:r w:rsidRPr="007615D1">
              <w:rPr>
                <w:noProof/>
                <w:sz w:val="18"/>
              </w:rPr>
              <w:t>Detailed explanations of the above categories can</w:t>
            </w:r>
            <w:r w:rsidRPr="007615D1">
              <w:rPr>
                <w:noProof/>
                <w:sz w:val="18"/>
              </w:rPr>
              <w:br/>
              <w:t xml:space="preserve">be found in 3GPP </w:t>
            </w:r>
            <w:hyperlink r:id="rId11" w:history="1">
              <w:r w:rsidRPr="007615D1">
                <w:rPr>
                  <w:rStyle w:val="Hyperlink"/>
                  <w:noProof/>
                  <w:sz w:val="18"/>
                </w:rPr>
                <w:t>TR 21.900</w:t>
              </w:r>
            </w:hyperlink>
            <w:r w:rsidRPr="007615D1">
              <w:rPr>
                <w:noProof/>
                <w:sz w:val="18"/>
              </w:rPr>
              <w:t>.</w:t>
            </w:r>
          </w:p>
        </w:tc>
        <w:tc>
          <w:tcPr>
            <w:tcW w:w="3120" w:type="dxa"/>
            <w:gridSpan w:val="2"/>
            <w:tcBorders>
              <w:bottom w:val="single" w:sz="4" w:space="0" w:color="auto"/>
              <w:right w:val="single" w:sz="4" w:space="0" w:color="auto"/>
            </w:tcBorders>
          </w:tcPr>
          <w:p w14:paraId="05BDF42C" w14:textId="77777777" w:rsidR="00A22CE3" w:rsidRPr="007615D1" w:rsidRDefault="00A22CE3" w:rsidP="009B72DE">
            <w:pPr>
              <w:pStyle w:val="CRCoverPage"/>
              <w:tabs>
                <w:tab w:val="left" w:pos="950"/>
              </w:tabs>
              <w:spacing w:after="0"/>
              <w:ind w:left="241" w:hanging="241"/>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releases:</w:t>
            </w:r>
            <w:r w:rsidRPr="007615D1">
              <w:rPr>
                <w:i/>
                <w:noProof/>
                <w:sz w:val="18"/>
              </w:rPr>
              <w:br/>
              <w:t>Rel-8</w:t>
            </w:r>
            <w:r w:rsidRPr="007615D1">
              <w:rPr>
                <w:i/>
                <w:noProof/>
                <w:sz w:val="18"/>
              </w:rPr>
              <w:tab/>
              <w:t>(Release 8)</w:t>
            </w:r>
            <w:r w:rsidRPr="007615D1">
              <w:rPr>
                <w:i/>
                <w:noProof/>
                <w:sz w:val="18"/>
              </w:rPr>
              <w:br/>
              <w:t>Rel-9</w:t>
            </w:r>
            <w:r w:rsidRPr="007615D1">
              <w:rPr>
                <w:i/>
                <w:noProof/>
                <w:sz w:val="18"/>
              </w:rPr>
              <w:tab/>
              <w:t>(Release 9)</w:t>
            </w:r>
            <w:r w:rsidRPr="007615D1">
              <w:rPr>
                <w:i/>
                <w:noProof/>
                <w:sz w:val="18"/>
              </w:rPr>
              <w:br/>
              <w:t>Rel-10</w:t>
            </w:r>
            <w:r w:rsidRPr="007615D1">
              <w:rPr>
                <w:i/>
                <w:noProof/>
                <w:sz w:val="18"/>
              </w:rPr>
              <w:tab/>
              <w:t>(Release 10)</w:t>
            </w:r>
            <w:r w:rsidRPr="007615D1">
              <w:rPr>
                <w:i/>
                <w:noProof/>
                <w:sz w:val="18"/>
              </w:rPr>
              <w:br/>
              <w:t>Rel-11</w:t>
            </w:r>
            <w:r w:rsidRPr="007615D1">
              <w:rPr>
                <w:i/>
                <w:noProof/>
                <w:sz w:val="18"/>
              </w:rPr>
              <w:tab/>
              <w:t>(Release 11)</w:t>
            </w:r>
            <w:r w:rsidRPr="007615D1">
              <w:rPr>
                <w:i/>
                <w:noProof/>
                <w:sz w:val="18"/>
              </w:rPr>
              <w:br/>
              <w:t>…</w:t>
            </w:r>
            <w:r w:rsidRPr="007615D1">
              <w:rPr>
                <w:i/>
                <w:noProof/>
                <w:sz w:val="18"/>
              </w:rPr>
              <w:br/>
              <w:t>Rel-15</w:t>
            </w:r>
            <w:r w:rsidRPr="007615D1">
              <w:rPr>
                <w:i/>
                <w:noProof/>
                <w:sz w:val="18"/>
              </w:rPr>
              <w:tab/>
              <w:t>(Release 15)</w:t>
            </w:r>
            <w:r w:rsidRPr="007615D1">
              <w:rPr>
                <w:i/>
                <w:noProof/>
                <w:sz w:val="18"/>
              </w:rPr>
              <w:br/>
              <w:t>Rel-16</w:t>
            </w:r>
            <w:r w:rsidRPr="007615D1">
              <w:rPr>
                <w:i/>
                <w:noProof/>
                <w:sz w:val="18"/>
              </w:rPr>
              <w:tab/>
              <w:t>(Release 16)</w:t>
            </w:r>
            <w:r w:rsidRPr="007615D1">
              <w:rPr>
                <w:i/>
                <w:noProof/>
                <w:sz w:val="18"/>
              </w:rPr>
              <w:br/>
              <w:t>Rel-17</w:t>
            </w:r>
            <w:r w:rsidRPr="007615D1">
              <w:rPr>
                <w:i/>
                <w:noProof/>
                <w:sz w:val="18"/>
              </w:rPr>
              <w:tab/>
              <w:t>(Release 17)</w:t>
            </w:r>
            <w:r w:rsidRPr="007615D1">
              <w:rPr>
                <w:i/>
                <w:noProof/>
                <w:sz w:val="18"/>
              </w:rPr>
              <w:br/>
              <w:t>Rel-18</w:t>
            </w:r>
            <w:r w:rsidRPr="007615D1">
              <w:rPr>
                <w:i/>
                <w:noProof/>
                <w:sz w:val="18"/>
              </w:rPr>
              <w:tab/>
              <w:t>(Release 18)</w:t>
            </w:r>
          </w:p>
        </w:tc>
      </w:tr>
      <w:tr w:rsidR="00A22CE3" w:rsidRPr="007615D1" w14:paraId="478F19A9" w14:textId="77777777" w:rsidTr="009B72DE">
        <w:tc>
          <w:tcPr>
            <w:tcW w:w="1843" w:type="dxa"/>
          </w:tcPr>
          <w:p w14:paraId="16ED91AD" w14:textId="77777777" w:rsidR="00A22CE3" w:rsidRPr="007615D1" w:rsidRDefault="00A22CE3" w:rsidP="009B72DE">
            <w:pPr>
              <w:pStyle w:val="CRCoverPage"/>
              <w:spacing w:after="0"/>
              <w:rPr>
                <w:b/>
                <w:i/>
                <w:noProof/>
                <w:sz w:val="8"/>
                <w:szCs w:val="8"/>
              </w:rPr>
            </w:pPr>
          </w:p>
        </w:tc>
        <w:tc>
          <w:tcPr>
            <w:tcW w:w="7797" w:type="dxa"/>
            <w:gridSpan w:val="10"/>
          </w:tcPr>
          <w:p w14:paraId="32FA4E00" w14:textId="77777777" w:rsidR="00A22CE3" w:rsidRPr="007615D1" w:rsidRDefault="00A22CE3" w:rsidP="009B72DE">
            <w:pPr>
              <w:pStyle w:val="CRCoverPage"/>
              <w:spacing w:after="0"/>
              <w:rPr>
                <w:noProof/>
                <w:sz w:val="8"/>
                <w:szCs w:val="8"/>
              </w:rPr>
            </w:pPr>
          </w:p>
        </w:tc>
      </w:tr>
      <w:tr w:rsidR="00A22CE3" w:rsidRPr="007615D1" w14:paraId="0CE0D902" w14:textId="77777777" w:rsidTr="009B72DE">
        <w:tc>
          <w:tcPr>
            <w:tcW w:w="2694" w:type="dxa"/>
            <w:gridSpan w:val="2"/>
            <w:tcBorders>
              <w:top w:val="single" w:sz="4" w:space="0" w:color="auto"/>
              <w:left w:val="single" w:sz="4" w:space="0" w:color="auto"/>
            </w:tcBorders>
          </w:tcPr>
          <w:p w14:paraId="57D8430E" w14:textId="77777777" w:rsidR="00A22CE3" w:rsidRPr="007615D1" w:rsidRDefault="00A22CE3" w:rsidP="009B72DE">
            <w:pPr>
              <w:pStyle w:val="CRCoverPage"/>
              <w:tabs>
                <w:tab w:val="right" w:pos="2184"/>
              </w:tabs>
              <w:spacing w:after="0"/>
              <w:rPr>
                <w:b/>
                <w:i/>
                <w:noProof/>
              </w:rPr>
            </w:pPr>
            <w:r w:rsidRPr="007615D1">
              <w:rPr>
                <w:b/>
                <w:i/>
                <w:noProof/>
              </w:rPr>
              <w:t>Reason for change:</w:t>
            </w:r>
          </w:p>
        </w:tc>
        <w:tc>
          <w:tcPr>
            <w:tcW w:w="6946" w:type="dxa"/>
            <w:gridSpan w:val="9"/>
            <w:tcBorders>
              <w:top w:val="single" w:sz="4" w:space="0" w:color="auto"/>
              <w:right w:val="single" w:sz="4" w:space="0" w:color="auto"/>
            </w:tcBorders>
            <w:shd w:val="pct30" w:color="FFFF00" w:fill="auto"/>
          </w:tcPr>
          <w:p w14:paraId="42C656BE" w14:textId="77777777" w:rsidR="001D7056" w:rsidRDefault="001D7056" w:rsidP="001D7056">
            <w:pPr>
              <w:pStyle w:val="CRCoverPage"/>
              <w:spacing w:after="0"/>
              <w:ind w:left="100"/>
            </w:pPr>
            <w:r>
              <w:t>The following LTE CA combinations do not show the corresponding UL configurations as approved in TR 36.716-02-02 and TR 36.716-03-02 or as part of a higher-order combination in those TRs. The corresponding core requirements are captured but the UL configurations are missing from Table</w:t>
            </w:r>
            <w:r w:rsidRPr="00232CFA">
              <w:t xml:space="preserve"> 5.6A.1-2</w:t>
            </w:r>
            <w:r>
              <w:t xml:space="preserve"> and Table</w:t>
            </w:r>
            <w:r w:rsidRPr="00232CFA">
              <w:t xml:space="preserve"> 5.6A.1-</w:t>
            </w:r>
            <w:r>
              <w:t>2a.</w:t>
            </w:r>
          </w:p>
          <w:p w14:paraId="447FDB12" w14:textId="78040E1D" w:rsidR="00DB7288" w:rsidRDefault="00DB7288" w:rsidP="00FF69D3">
            <w:pPr>
              <w:pStyle w:val="CRCoverPage"/>
              <w:spacing w:after="0"/>
              <w:ind w:left="100"/>
            </w:pPr>
          </w:p>
          <w:p w14:paraId="32280BD5" w14:textId="5ADDD7B8" w:rsidR="00235288" w:rsidRDefault="001D7056" w:rsidP="00235288">
            <w:pPr>
              <w:pStyle w:val="CRCoverPage"/>
              <w:spacing w:after="0"/>
              <w:ind w:left="100"/>
            </w:pPr>
            <w:r>
              <w:t>CA_</w:t>
            </w:r>
            <w:r w:rsidR="00235288">
              <w:t>2A-2A-14A</w:t>
            </w:r>
          </w:p>
          <w:p w14:paraId="377A0CB4" w14:textId="7E300BE1" w:rsidR="001D7056" w:rsidRDefault="001D7056" w:rsidP="00235288">
            <w:pPr>
              <w:pStyle w:val="CRCoverPage"/>
              <w:spacing w:after="0"/>
              <w:ind w:left="100"/>
              <w:rPr>
                <w:noProof/>
              </w:rPr>
            </w:pPr>
            <w:r>
              <w:rPr>
                <w:noProof/>
              </w:rPr>
              <w:t>CA_2A-2A-14A-30A</w:t>
            </w:r>
          </w:p>
          <w:p w14:paraId="4B5166C8" w14:textId="39877C85" w:rsidR="00235288" w:rsidRPr="007615D1" w:rsidRDefault="00235288" w:rsidP="00235288">
            <w:pPr>
              <w:pStyle w:val="CRCoverPage"/>
              <w:spacing w:after="0"/>
              <w:ind w:left="100"/>
              <w:rPr>
                <w:noProof/>
              </w:rPr>
            </w:pPr>
          </w:p>
        </w:tc>
      </w:tr>
      <w:tr w:rsidR="00A22CE3" w:rsidRPr="007615D1" w14:paraId="78D281CD" w14:textId="77777777" w:rsidTr="009B72DE">
        <w:tc>
          <w:tcPr>
            <w:tcW w:w="2694" w:type="dxa"/>
            <w:gridSpan w:val="2"/>
            <w:tcBorders>
              <w:left w:val="single" w:sz="4" w:space="0" w:color="auto"/>
            </w:tcBorders>
          </w:tcPr>
          <w:p w14:paraId="28F1C6BE"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Pr="007615D1" w:rsidRDefault="00A22CE3" w:rsidP="009B72DE">
            <w:pPr>
              <w:pStyle w:val="CRCoverPage"/>
              <w:spacing w:after="0"/>
              <w:rPr>
                <w:noProof/>
                <w:sz w:val="8"/>
                <w:szCs w:val="8"/>
              </w:rPr>
            </w:pPr>
          </w:p>
        </w:tc>
      </w:tr>
      <w:tr w:rsidR="00A22CE3" w:rsidRPr="007615D1" w14:paraId="0050A68F" w14:textId="77777777" w:rsidTr="009B72DE">
        <w:tc>
          <w:tcPr>
            <w:tcW w:w="2694" w:type="dxa"/>
            <w:gridSpan w:val="2"/>
            <w:tcBorders>
              <w:left w:val="single" w:sz="4" w:space="0" w:color="auto"/>
            </w:tcBorders>
          </w:tcPr>
          <w:p w14:paraId="3ECA8E7B" w14:textId="77777777" w:rsidR="00A22CE3" w:rsidRPr="007615D1" w:rsidRDefault="00A22CE3" w:rsidP="009B72DE">
            <w:pPr>
              <w:pStyle w:val="CRCoverPage"/>
              <w:tabs>
                <w:tab w:val="right" w:pos="2184"/>
              </w:tabs>
              <w:spacing w:after="0"/>
              <w:rPr>
                <w:b/>
                <w:i/>
                <w:noProof/>
              </w:rPr>
            </w:pPr>
            <w:r w:rsidRPr="007615D1">
              <w:rPr>
                <w:b/>
                <w:i/>
                <w:noProof/>
              </w:rPr>
              <w:t>Summary of change:</w:t>
            </w:r>
          </w:p>
        </w:tc>
        <w:tc>
          <w:tcPr>
            <w:tcW w:w="6946" w:type="dxa"/>
            <w:gridSpan w:val="9"/>
            <w:tcBorders>
              <w:right w:val="single" w:sz="4" w:space="0" w:color="auto"/>
            </w:tcBorders>
            <w:shd w:val="pct30" w:color="FFFF00" w:fill="auto"/>
          </w:tcPr>
          <w:p w14:paraId="5F6E6C30" w14:textId="1EEF064B" w:rsidR="008F10A8" w:rsidRDefault="00DB7288" w:rsidP="00DB7288">
            <w:pPr>
              <w:pStyle w:val="CRCoverPage"/>
              <w:spacing w:after="0"/>
              <w:ind w:left="100"/>
              <w:rPr>
                <w:noProof/>
              </w:rPr>
            </w:pPr>
            <w:r>
              <w:rPr>
                <w:noProof/>
              </w:rPr>
              <w:t xml:space="preserve">Added </w:t>
            </w:r>
            <w:r w:rsidR="00370E21">
              <w:rPr>
                <w:noProof/>
              </w:rPr>
              <w:t xml:space="preserve">the corresponding UL configurations in </w:t>
            </w:r>
            <w:r w:rsidR="00370E21">
              <w:t>Table</w:t>
            </w:r>
            <w:r w:rsidR="00370E21" w:rsidRPr="00232CFA">
              <w:t xml:space="preserve"> 5.6A.1-2</w:t>
            </w:r>
            <w:r w:rsidR="00370E21">
              <w:t xml:space="preserve"> and Table</w:t>
            </w:r>
            <w:r w:rsidR="00370E21" w:rsidRPr="00232CFA">
              <w:t xml:space="preserve"> 5.6A.1-</w:t>
            </w:r>
            <w:r w:rsidR="00370E21">
              <w:t>2a</w:t>
            </w:r>
            <w:r w:rsidR="0002173C">
              <w:rPr>
                <w:noProof/>
              </w:rPr>
              <w:t>.</w:t>
            </w:r>
          </w:p>
          <w:p w14:paraId="6612F512" w14:textId="4BFE1E22" w:rsidR="00DB7288" w:rsidRPr="007615D1" w:rsidRDefault="00DB7288" w:rsidP="00DB7288">
            <w:pPr>
              <w:pStyle w:val="CRCoverPage"/>
              <w:spacing w:after="0"/>
              <w:ind w:left="100"/>
              <w:rPr>
                <w:noProof/>
              </w:rPr>
            </w:pPr>
          </w:p>
        </w:tc>
      </w:tr>
      <w:tr w:rsidR="00A22CE3" w:rsidRPr="007615D1" w14:paraId="2D501903" w14:textId="77777777" w:rsidTr="009B72DE">
        <w:tc>
          <w:tcPr>
            <w:tcW w:w="2694" w:type="dxa"/>
            <w:gridSpan w:val="2"/>
            <w:tcBorders>
              <w:left w:val="single" w:sz="4" w:space="0" w:color="auto"/>
            </w:tcBorders>
          </w:tcPr>
          <w:p w14:paraId="31126875"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Pr="007615D1" w:rsidRDefault="00A22CE3" w:rsidP="009B72DE">
            <w:pPr>
              <w:pStyle w:val="CRCoverPage"/>
              <w:spacing w:after="0"/>
              <w:rPr>
                <w:noProof/>
                <w:sz w:val="8"/>
                <w:szCs w:val="8"/>
              </w:rPr>
            </w:pPr>
          </w:p>
        </w:tc>
      </w:tr>
      <w:tr w:rsidR="00A22CE3" w:rsidRPr="007615D1" w14:paraId="72E6F21C" w14:textId="77777777" w:rsidTr="009B72DE">
        <w:tc>
          <w:tcPr>
            <w:tcW w:w="2694" w:type="dxa"/>
            <w:gridSpan w:val="2"/>
            <w:tcBorders>
              <w:left w:val="single" w:sz="4" w:space="0" w:color="auto"/>
              <w:bottom w:val="single" w:sz="4" w:space="0" w:color="auto"/>
            </w:tcBorders>
          </w:tcPr>
          <w:p w14:paraId="74DC550A" w14:textId="77777777" w:rsidR="00A22CE3" w:rsidRPr="007615D1" w:rsidRDefault="00A22CE3" w:rsidP="009B72DE">
            <w:pPr>
              <w:pStyle w:val="CRCoverPage"/>
              <w:tabs>
                <w:tab w:val="right" w:pos="2184"/>
              </w:tabs>
              <w:spacing w:after="0"/>
              <w:rPr>
                <w:b/>
                <w:i/>
                <w:noProof/>
              </w:rPr>
            </w:pPr>
            <w:r w:rsidRPr="007615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456B9" w14:textId="771CB44C" w:rsidR="00A22CE3" w:rsidRDefault="00A22CE3" w:rsidP="00370E21">
            <w:pPr>
              <w:pStyle w:val="CRCoverPage"/>
              <w:spacing w:after="0"/>
              <w:ind w:left="100"/>
            </w:pPr>
            <w:r w:rsidRPr="007615D1">
              <w:t xml:space="preserve">The </w:t>
            </w:r>
            <w:r w:rsidR="00370E21">
              <w:t xml:space="preserve">corresponding UL configurations for the </w:t>
            </w:r>
            <w:r w:rsidR="00772AB8">
              <w:t xml:space="preserve">fallback </w:t>
            </w:r>
            <w:r w:rsidR="00370E21">
              <w:t xml:space="preserve">LTE CA combinations would remain missing in the </w:t>
            </w:r>
            <w:r w:rsidR="00370E21" w:rsidRPr="00370E21">
              <w:t xml:space="preserve">Channel bandwidths per operating band for CA </w:t>
            </w:r>
            <w:r w:rsidR="00370E21">
              <w:t xml:space="preserve">tables </w:t>
            </w:r>
            <w:r w:rsidR="00772AB8">
              <w:t>which could cause confusion</w:t>
            </w:r>
            <w:r w:rsidR="00FF69D3" w:rsidRPr="007615D1">
              <w:t>.</w:t>
            </w:r>
          </w:p>
          <w:p w14:paraId="6A6D01B2" w14:textId="7FEE049F" w:rsidR="00370E21" w:rsidRPr="007615D1" w:rsidRDefault="00370E21" w:rsidP="00370E21">
            <w:pPr>
              <w:pStyle w:val="CRCoverPage"/>
              <w:spacing w:after="0"/>
              <w:ind w:left="100"/>
              <w:rPr>
                <w:noProof/>
              </w:rPr>
            </w:pPr>
          </w:p>
        </w:tc>
      </w:tr>
      <w:tr w:rsidR="00A22CE3" w:rsidRPr="007615D1" w14:paraId="08E36C89" w14:textId="77777777" w:rsidTr="009B72DE">
        <w:tc>
          <w:tcPr>
            <w:tcW w:w="2694" w:type="dxa"/>
            <w:gridSpan w:val="2"/>
          </w:tcPr>
          <w:p w14:paraId="20E32452" w14:textId="77777777" w:rsidR="00A22CE3" w:rsidRPr="007615D1" w:rsidRDefault="00A22CE3" w:rsidP="009B72DE">
            <w:pPr>
              <w:pStyle w:val="CRCoverPage"/>
              <w:spacing w:after="0"/>
              <w:rPr>
                <w:b/>
                <w:i/>
                <w:noProof/>
                <w:sz w:val="8"/>
                <w:szCs w:val="8"/>
              </w:rPr>
            </w:pPr>
          </w:p>
        </w:tc>
        <w:tc>
          <w:tcPr>
            <w:tcW w:w="6946" w:type="dxa"/>
            <w:gridSpan w:val="9"/>
          </w:tcPr>
          <w:p w14:paraId="44F512EA" w14:textId="77777777" w:rsidR="00A22CE3" w:rsidRPr="007615D1" w:rsidRDefault="00A22CE3" w:rsidP="009B72DE">
            <w:pPr>
              <w:pStyle w:val="CRCoverPage"/>
              <w:spacing w:after="0"/>
              <w:rPr>
                <w:noProof/>
                <w:sz w:val="8"/>
                <w:szCs w:val="8"/>
              </w:rPr>
            </w:pPr>
          </w:p>
        </w:tc>
      </w:tr>
      <w:tr w:rsidR="00A22CE3" w:rsidRPr="007615D1" w14:paraId="42AC4555" w14:textId="77777777" w:rsidTr="009B72DE">
        <w:tc>
          <w:tcPr>
            <w:tcW w:w="2694" w:type="dxa"/>
            <w:gridSpan w:val="2"/>
            <w:tcBorders>
              <w:top w:val="single" w:sz="4" w:space="0" w:color="auto"/>
              <w:left w:val="single" w:sz="4" w:space="0" w:color="auto"/>
            </w:tcBorders>
          </w:tcPr>
          <w:p w14:paraId="17C768DD" w14:textId="77777777" w:rsidR="00A22CE3" w:rsidRPr="007615D1" w:rsidRDefault="00A22CE3" w:rsidP="009B72DE">
            <w:pPr>
              <w:pStyle w:val="CRCoverPage"/>
              <w:tabs>
                <w:tab w:val="right" w:pos="2184"/>
              </w:tabs>
              <w:spacing w:after="0"/>
              <w:rPr>
                <w:b/>
                <w:i/>
                <w:noProof/>
              </w:rPr>
            </w:pPr>
            <w:r w:rsidRPr="007615D1">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35FD3039" w:rsidR="00A22CE3" w:rsidRPr="007615D1" w:rsidRDefault="00775251" w:rsidP="009B72DE">
            <w:pPr>
              <w:pStyle w:val="CRCoverPage"/>
              <w:spacing w:after="0"/>
              <w:ind w:left="100"/>
              <w:rPr>
                <w:noProof/>
              </w:rPr>
            </w:pPr>
            <w:r w:rsidRPr="00775251">
              <w:rPr>
                <w:noProof/>
              </w:rPr>
              <w:t>5.</w:t>
            </w:r>
            <w:r w:rsidR="00EB18F6">
              <w:rPr>
                <w:noProof/>
              </w:rPr>
              <w:t>6</w:t>
            </w:r>
            <w:r w:rsidRPr="00775251">
              <w:rPr>
                <w:noProof/>
              </w:rPr>
              <w:t>A.</w:t>
            </w:r>
            <w:r w:rsidR="00EB18F6">
              <w:rPr>
                <w:noProof/>
              </w:rPr>
              <w:t>1</w:t>
            </w:r>
          </w:p>
        </w:tc>
      </w:tr>
      <w:tr w:rsidR="00A22CE3" w:rsidRPr="007615D1" w14:paraId="1BB7704B" w14:textId="77777777" w:rsidTr="009B72DE">
        <w:tc>
          <w:tcPr>
            <w:tcW w:w="2694" w:type="dxa"/>
            <w:gridSpan w:val="2"/>
            <w:tcBorders>
              <w:left w:val="single" w:sz="4" w:space="0" w:color="auto"/>
            </w:tcBorders>
          </w:tcPr>
          <w:p w14:paraId="65ECA0E6"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Pr="007615D1" w:rsidRDefault="00A22CE3" w:rsidP="009B72DE">
            <w:pPr>
              <w:pStyle w:val="CRCoverPage"/>
              <w:spacing w:after="0"/>
              <w:rPr>
                <w:noProof/>
                <w:sz w:val="8"/>
                <w:szCs w:val="8"/>
              </w:rPr>
            </w:pPr>
          </w:p>
        </w:tc>
      </w:tr>
      <w:tr w:rsidR="00A22CE3" w:rsidRPr="007615D1" w14:paraId="235B8F49" w14:textId="77777777" w:rsidTr="009B72DE">
        <w:tc>
          <w:tcPr>
            <w:tcW w:w="2694" w:type="dxa"/>
            <w:gridSpan w:val="2"/>
            <w:tcBorders>
              <w:left w:val="single" w:sz="4" w:space="0" w:color="auto"/>
            </w:tcBorders>
          </w:tcPr>
          <w:p w14:paraId="675BBFBD" w14:textId="77777777" w:rsidR="00A22CE3" w:rsidRPr="007615D1"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Pr="007615D1" w:rsidRDefault="00A22CE3" w:rsidP="009B72DE">
            <w:pPr>
              <w:pStyle w:val="CRCoverPage"/>
              <w:spacing w:after="0"/>
              <w:jc w:val="center"/>
              <w:rPr>
                <w:b/>
                <w:caps/>
                <w:noProof/>
              </w:rPr>
            </w:pPr>
            <w:r w:rsidRPr="007615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Pr="007615D1" w:rsidRDefault="00A22CE3" w:rsidP="009B72DE">
            <w:pPr>
              <w:pStyle w:val="CRCoverPage"/>
              <w:spacing w:after="0"/>
              <w:jc w:val="center"/>
              <w:rPr>
                <w:b/>
                <w:caps/>
                <w:noProof/>
              </w:rPr>
            </w:pPr>
            <w:r w:rsidRPr="007615D1">
              <w:rPr>
                <w:b/>
                <w:caps/>
                <w:noProof/>
              </w:rPr>
              <w:t>N</w:t>
            </w:r>
          </w:p>
        </w:tc>
        <w:tc>
          <w:tcPr>
            <w:tcW w:w="2977" w:type="dxa"/>
            <w:gridSpan w:val="4"/>
          </w:tcPr>
          <w:p w14:paraId="6A6C9B28" w14:textId="77777777" w:rsidR="00A22CE3" w:rsidRPr="007615D1"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Pr="007615D1" w:rsidRDefault="00A22CE3" w:rsidP="009B72DE">
            <w:pPr>
              <w:pStyle w:val="CRCoverPage"/>
              <w:spacing w:after="0"/>
              <w:ind w:left="99"/>
              <w:rPr>
                <w:noProof/>
              </w:rPr>
            </w:pPr>
          </w:p>
        </w:tc>
      </w:tr>
      <w:tr w:rsidR="00A22CE3" w:rsidRPr="007615D1" w14:paraId="4122EC74" w14:textId="77777777" w:rsidTr="009B72DE">
        <w:tc>
          <w:tcPr>
            <w:tcW w:w="2694" w:type="dxa"/>
            <w:gridSpan w:val="2"/>
            <w:tcBorders>
              <w:left w:val="single" w:sz="4" w:space="0" w:color="auto"/>
            </w:tcBorders>
          </w:tcPr>
          <w:p w14:paraId="0A949E0B" w14:textId="77777777" w:rsidR="00A22CE3" w:rsidRPr="007615D1" w:rsidRDefault="00A22CE3" w:rsidP="009B72DE">
            <w:pPr>
              <w:pStyle w:val="CRCoverPage"/>
              <w:tabs>
                <w:tab w:val="right" w:pos="2184"/>
              </w:tabs>
              <w:spacing w:after="0"/>
              <w:rPr>
                <w:b/>
                <w:i/>
                <w:noProof/>
              </w:rPr>
            </w:pPr>
            <w:r w:rsidRPr="007615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3F3DD9A5" w14:textId="77777777" w:rsidR="00A22CE3" w:rsidRPr="007615D1" w:rsidRDefault="00A22CE3" w:rsidP="009B72DE">
            <w:pPr>
              <w:pStyle w:val="CRCoverPage"/>
              <w:tabs>
                <w:tab w:val="right" w:pos="2893"/>
              </w:tabs>
              <w:spacing w:after="0"/>
              <w:rPr>
                <w:noProof/>
              </w:rPr>
            </w:pPr>
            <w:r w:rsidRPr="007615D1">
              <w:rPr>
                <w:noProof/>
              </w:rPr>
              <w:t xml:space="preserve"> Other core specifications</w:t>
            </w:r>
            <w:r w:rsidRPr="007615D1">
              <w:rPr>
                <w:noProof/>
              </w:rPr>
              <w:tab/>
            </w:r>
          </w:p>
        </w:tc>
        <w:tc>
          <w:tcPr>
            <w:tcW w:w="3401" w:type="dxa"/>
            <w:gridSpan w:val="3"/>
            <w:tcBorders>
              <w:right w:val="single" w:sz="4" w:space="0" w:color="auto"/>
            </w:tcBorders>
            <w:shd w:val="pct30" w:color="FFFF00" w:fill="auto"/>
          </w:tcPr>
          <w:p w14:paraId="42D359A5"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391E15A4" w14:textId="77777777" w:rsidTr="009B72DE">
        <w:tc>
          <w:tcPr>
            <w:tcW w:w="2694" w:type="dxa"/>
            <w:gridSpan w:val="2"/>
            <w:tcBorders>
              <w:left w:val="single" w:sz="4" w:space="0" w:color="auto"/>
            </w:tcBorders>
          </w:tcPr>
          <w:p w14:paraId="73D5EBFD" w14:textId="77777777" w:rsidR="00A22CE3" w:rsidRPr="007615D1" w:rsidRDefault="00A22CE3" w:rsidP="009B72DE">
            <w:pPr>
              <w:pStyle w:val="CRCoverPage"/>
              <w:spacing w:after="0"/>
              <w:rPr>
                <w:b/>
                <w:i/>
                <w:noProof/>
              </w:rPr>
            </w:pPr>
            <w:r w:rsidRPr="007615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Pr="007615D1" w:rsidRDefault="00A22CE3" w:rsidP="009B72DE">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Pr="007615D1" w:rsidRDefault="00A22CE3" w:rsidP="009B72DE">
            <w:pPr>
              <w:pStyle w:val="CRCoverPage"/>
              <w:spacing w:after="0"/>
              <w:jc w:val="center"/>
              <w:rPr>
                <w:b/>
                <w:caps/>
                <w:noProof/>
              </w:rPr>
            </w:pPr>
          </w:p>
        </w:tc>
        <w:tc>
          <w:tcPr>
            <w:tcW w:w="2977" w:type="dxa"/>
            <w:gridSpan w:val="4"/>
          </w:tcPr>
          <w:p w14:paraId="5B4BCAE0" w14:textId="77777777" w:rsidR="00A22CE3" w:rsidRPr="007615D1" w:rsidRDefault="00A22CE3" w:rsidP="009B72DE">
            <w:pPr>
              <w:pStyle w:val="CRCoverPage"/>
              <w:spacing w:after="0"/>
              <w:rPr>
                <w:noProof/>
              </w:rPr>
            </w:pPr>
            <w:r w:rsidRPr="007615D1">
              <w:rPr>
                <w:noProof/>
              </w:rPr>
              <w:t xml:space="preserve"> Test specifications</w:t>
            </w:r>
          </w:p>
        </w:tc>
        <w:tc>
          <w:tcPr>
            <w:tcW w:w="3401" w:type="dxa"/>
            <w:gridSpan w:val="3"/>
            <w:tcBorders>
              <w:right w:val="single" w:sz="4" w:space="0" w:color="auto"/>
            </w:tcBorders>
            <w:shd w:val="pct30" w:color="FFFF00" w:fill="auto"/>
          </w:tcPr>
          <w:p w14:paraId="05B2D83B" w14:textId="3E199A9E" w:rsidR="00A22CE3" w:rsidRPr="007615D1" w:rsidRDefault="00A22CE3" w:rsidP="009B72DE">
            <w:pPr>
              <w:pStyle w:val="CRCoverPage"/>
              <w:spacing w:after="0"/>
              <w:ind w:left="99"/>
              <w:rPr>
                <w:noProof/>
              </w:rPr>
            </w:pPr>
            <w:r w:rsidRPr="007615D1">
              <w:rPr>
                <w:noProof/>
              </w:rPr>
              <w:t>TS/TR 3</w:t>
            </w:r>
            <w:r w:rsidR="00EB18F6">
              <w:rPr>
                <w:noProof/>
              </w:rPr>
              <w:t>6</w:t>
            </w:r>
            <w:r w:rsidRPr="007615D1">
              <w:rPr>
                <w:noProof/>
              </w:rPr>
              <w:t>.521-</w:t>
            </w:r>
            <w:r w:rsidR="00B741EB">
              <w:rPr>
                <w:noProof/>
              </w:rPr>
              <w:t>1</w:t>
            </w:r>
            <w:r w:rsidRPr="007615D1">
              <w:rPr>
                <w:noProof/>
              </w:rPr>
              <w:t xml:space="preserve"> CR ... </w:t>
            </w:r>
          </w:p>
        </w:tc>
      </w:tr>
      <w:tr w:rsidR="00A22CE3" w:rsidRPr="007615D1" w14:paraId="03722790" w14:textId="77777777" w:rsidTr="009B72DE">
        <w:tc>
          <w:tcPr>
            <w:tcW w:w="2694" w:type="dxa"/>
            <w:gridSpan w:val="2"/>
            <w:tcBorders>
              <w:left w:val="single" w:sz="4" w:space="0" w:color="auto"/>
            </w:tcBorders>
          </w:tcPr>
          <w:p w14:paraId="523115FC" w14:textId="77777777" w:rsidR="00A22CE3" w:rsidRPr="007615D1" w:rsidRDefault="00A22CE3" w:rsidP="009B72DE">
            <w:pPr>
              <w:pStyle w:val="CRCoverPage"/>
              <w:spacing w:after="0"/>
              <w:rPr>
                <w:b/>
                <w:i/>
                <w:noProof/>
              </w:rPr>
            </w:pPr>
            <w:r w:rsidRPr="007615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77B2C02B" w14:textId="77777777" w:rsidR="00A22CE3" w:rsidRPr="007615D1" w:rsidRDefault="00A22CE3" w:rsidP="009B72DE">
            <w:pPr>
              <w:pStyle w:val="CRCoverPage"/>
              <w:spacing w:after="0"/>
              <w:rPr>
                <w:noProof/>
              </w:rPr>
            </w:pPr>
            <w:r w:rsidRPr="007615D1">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21D5EEDF" w14:textId="77777777" w:rsidTr="009B72DE">
        <w:tc>
          <w:tcPr>
            <w:tcW w:w="2694" w:type="dxa"/>
            <w:gridSpan w:val="2"/>
            <w:tcBorders>
              <w:left w:val="single" w:sz="4" w:space="0" w:color="auto"/>
            </w:tcBorders>
          </w:tcPr>
          <w:p w14:paraId="4D647A0E" w14:textId="77777777" w:rsidR="00A22CE3" w:rsidRPr="007615D1"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Pr="007615D1" w:rsidRDefault="00A22CE3" w:rsidP="009B72DE">
            <w:pPr>
              <w:pStyle w:val="CRCoverPage"/>
              <w:spacing w:after="0"/>
              <w:rPr>
                <w:noProof/>
              </w:rPr>
            </w:pPr>
          </w:p>
        </w:tc>
      </w:tr>
      <w:tr w:rsidR="00A22CE3" w:rsidRPr="007615D1" w14:paraId="05B1EBF1" w14:textId="77777777" w:rsidTr="009B72DE">
        <w:tc>
          <w:tcPr>
            <w:tcW w:w="2694" w:type="dxa"/>
            <w:gridSpan w:val="2"/>
            <w:tcBorders>
              <w:left w:val="single" w:sz="4" w:space="0" w:color="auto"/>
              <w:bottom w:val="single" w:sz="4" w:space="0" w:color="auto"/>
            </w:tcBorders>
          </w:tcPr>
          <w:p w14:paraId="2739AD37" w14:textId="77777777" w:rsidR="00A22CE3" w:rsidRPr="007615D1" w:rsidRDefault="00A22CE3" w:rsidP="009B72DE">
            <w:pPr>
              <w:pStyle w:val="CRCoverPage"/>
              <w:tabs>
                <w:tab w:val="right" w:pos="2184"/>
              </w:tabs>
              <w:spacing w:after="0"/>
              <w:rPr>
                <w:b/>
                <w:i/>
                <w:noProof/>
              </w:rPr>
            </w:pPr>
            <w:r w:rsidRPr="007615D1">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Pr="007615D1" w:rsidRDefault="00A22CE3" w:rsidP="009B72DE">
            <w:pPr>
              <w:pStyle w:val="CRCoverPage"/>
              <w:spacing w:after="0"/>
              <w:ind w:left="100"/>
              <w:rPr>
                <w:noProof/>
              </w:rPr>
            </w:pPr>
          </w:p>
        </w:tc>
      </w:tr>
      <w:tr w:rsidR="00A22CE3" w:rsidRPr="007615D1" w14:paraId="747E77DA" w14:textId="77777777" w:rsidTr="009B72DE">
        <w:tc>
          <w:tcPr>
            <w:tcW w:w="2694" w:type="dxa"/>
            <w:gridSpan w:val="2"/>
            <w:tcBorders>
              <w:top w:val="single" w:sz="4" w:space="0" w:color="auto"/>
              <w:bottom w:val="single" w:sz="4" w:space="0" w:color="auto"/>
            </w:tcBorders>
          </w:tcPr>
          <w:p w14:paraId="15B52CF5" w14:textId="77777777" w:rsidR="00A22CE3" w:rsidRPr="007615D1"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7615D1" w:rsidRDefault="00A22CE3" w:rsidP="009B72DE">
            <w:pPr>
              <w:pStyle w:val="CRCoverPage"/>
              <w:spacing w:after="0"/>
              <w:ind w:left="100"/>
              <w:rPr>
                <w:noProof/>
                <w:sz w:val="8"/>
                <w:szCs w:val="8"/>
              </w:rPr>
            </w:pPr>
          </w:p>
        </w:tc>
      </w:tr>
      <w:tr w:rsidR="00A22CE3" w:rsidRPr="007615D1"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Pr="007615D1" w:rsidRDefault="00A22CE3" w:rsidP="009B72DE">
            <w:pPr>
              <w:pStyle w:val="CRCoverPage"/>
              <w:tabs>
                <w:tab w:val="right" w:pos="2184"/>
              </w:tabs>
              <w:spacing w:after="0"/>
              <w:rPr>
                <w:b/>
                <w:i/>
                <w:noProof/>
              </w:rPr>
            </w:pPr>
            <w:r w:rsidRPr="007615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Pr="007615D1" w:rsidRDefault="00A22CE3" w:rsidP="009B72DE">
            <w:pPr>
              <w:pStyle w:val="CRCoverPage"/>
              <w:spacing w:after="0"/>
              <w:ind w:left="100"/>
              <w:rPr>
                <w:noProof/>
              </w:rPr>
            </w:pPr>
          </w:p>
        </w:tc>
      </w:tr>
    </w:tbl>
    <w:p w14:paraId="41210C7D" w14:textId="77777777" w:rsidR="00A22CE3" w:rsidRPr="007615D1" w:rsidRDefault="00A22CE3" w:rsidP="00A22CE3">
      <w:pPr>
        <w:pStyle w:val="CRCoverPage"/>
        <w:spacing w:after="0"/>
        <w:rPr>
          <w:noProof/>
          <w:sz w:val="8"/>
          <w:szCs w:val="8"/>
        </w:rPr>
      </w:pPr>
    </w:p>
    <w:p w14:paraId="2BE8E556" w14:textId="77777777" w:rsidR="00A22CE3" w:rsidRPr="007615D1" w:rsidRDefault="00A22CE3" w:rsidP="00A22CE3">
      <w:pPr>
        <w:rPr>
          <w:noProof/>
        </w:rPr>
        <w:sectPr w:rsidR="00A22CE3" w:rsidRPr="007615D1"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7615D1"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7615D1" w:rsidRDefault="002E4528" w:rsidP="002E4528">
      <w:pPr>
        <w:rPr>
          <w:lang w:val="en-US"/>
        </w:rPr>
      </w:pPr>
    </w:p>
    <w:p w14:paraId="1C019813" w14:textId="77777777" w:rsidR="002E4528" w:rsidRPr="007615D1" w:rsidRDefault="002E4528" w:rsidP="002E452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33C3B5" w14:textId="4CB9D14F" w:rsidR="006E733C" w:rsidRDefault="006E733C">
      <w:pPr>
        <w:spacing w:after="0"/>
      </w:pPr>
    </w:p>
    <w:p w14:paraId="7D9A9CEA" w14:textId="77777777" w:rsidR="00AB265E" w:rsidRDefault="00AB265E" w:rsidP="00AB265E">
      <w:pPr>
        <w:pStyle w:val="Heading3"/>
      </w:pPr>
      <w:bookmarkStart w:id="17" w:name="_Toc368026201"/>
      <w:r>
        <w:t>5.6A.1</w:t>
      </w:r>
      <w:r>
        <w:tab/>
        <w:t>Channel bandwidths per operating band for CA</w:t>
      </w:r>
      <w:bookmarkEnd w:id="17"/>
    </w:p>
    <w:p w14:paraId="2F82BC50" w14:textId="77777777" w:rsidR="00AB265E" w:rsidRDefault="00AB265E" w:rsidP="00AB265E">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57F13EA" w14:textId="77777777" w:rsidR="00AB265E" w:rsidRDefault="00AB265E" w:rsidP="00AB265E">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372BE375" w14:textId="77777777" w:rsidR="00AB265E" w:rsidRDefault="00AB265E" w:rsidP="00AB265E">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29C1C51D" w14:textId="77777777" w:rsidR="00AB265E" w:rsidRDefault="00AB265E" w:rsidP="00AB265E">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09B3B990" w14:textId="77777777" w:rsidR="00AB265E" w:rsidRDefault="00AB265E" w:rsidP="00AB265E">
      <w:pPr>
        <w:pStyle w:val="TH"/>
      </w:pPr>
      <w: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AB265E" w14:paraId="17643ABD" w14:textId="77777777" w:rsidTr="00AB265E">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4EE27C7D" w14:textId="77777777" w:rsidR="00AB265E" w:rsidRDefault="00AB265E">
            <w:pPr>
              <w:pStyle w:val="TAH"/>
              <w:rPr>
                <w:rFonts w:cs="Arial"/>
                <w:lang w:eastAsia="en-GB"/>
              </w:rPr>
            </w:pPr>
          </w:p>
        </w:tc>
        <w:tc>
          <w:tcPr>
            <w:tcW w:w="1170" w:type="dxa"/>
            <w:tcBorders>
              <w:top w:val="single" w:sz="4" w:space="0" w:color="auto"/>
              <w:left w:val="single" w:sz="6" w:space="0" w:color="auto"/>
              <w:bottom w:val="single" w:sz="6" w:space="0" w:color="auto"/>
              <w:right w:val="single" w:sz="6" w:space="0" w:color="auto"/>
            </w:tcBorders>
          </w:tcPr>
          <w:p w14:paraId="61CEA392" w14:textId="77777777" w:rsidR="00AB265E" w:rsidRDefault="00AB265E">
            <w:pPr>
              <w:pStyle w:val="TAH"/>
              <w:rPr>
                <w:rFonts w:cs="Arial"/>
                <w:lang w:eastAsia="en-GB"/>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4F6601EA" w14:textId="77777777" w:rsidR="00AB265E" w:rsidRDefault="00AB265E">
            <w:pPr>
              <w:pStyle w:val="TAH"/>
              <w:rPr>
                <w:rFonts w:cs="Arial"/>
                <w:lang w:eastAsia="en-GB"/>
              </w:rPr>
            </w:pPr>
            <w:r>
              <w:rPr>
                <w:rFonts w:cs="Arial"/>
                <w:lang w:eastAsia="en-GB"/>
              </w:rPr>
              <w:t>E-UTRA CA configuration / Bandwidth combination set</w:t>
            </w:r>
          </w:p>
        </w:tc>
      </w:tr>
      <w:tr w:rsidR="00AB265E" w14:paraId="22608267" w14:textId="77777777" w:rsidTr="00AB265E">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B2E1822" w14:textId="77777777" w:rsidR="00AB265E" w:rsidRDefault="00AB265E">
            <w:pPr>
              <w:pStyle w:val="TAH"/>
              <w:rPr>
                <w:rFonts w:cs="Arial"/>
                <w:lang w:eastAsia="en-GB"/>
              </w:rPr>
            </w:pPr>
            <w:r>
              <w:rPr>
                <w:rFonts w:cs="Arial"/>
                <w:lang w:eastAsia="en-GB"/>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3260C863" w14:textId="77777777" w:rsidR="00AB265E" w:rsidRDefault="00AB265E">
            <w:pPr>
              <w:pStyle w:val="TAH"/>
              <w:rPr>
                <w:rFonts w:cs="Arial"/>
                <w:lang w:eastAsia="ja-JP"/>
              </w:rPr>
            </w:pPr>
            <w:r>
              <w:rPr>
                <w:rFonts w:cs="Arial"/>
                <w:lang w:eastAsia="ja-JP"/>
              </w:rPr>
              <w:t>Uplink CA configurations</w:t>
            </w:r>
          </w:p>
          <w:p w14:paraId="45F45781" w14:textId="77777777" w:rsidR="00AB265E" w:rsidRDefault="00AB265E">
            <w:pPr>
              <w:pStyle w:val="TAH"/>
              <w:rPr>
                <w:rFonts w:cs="Arial"/>
                <w:lang w:eastAsia="en-GB"/>
              </w:rPr>
            </w:pPr>
            <w:r>
              <w:rPr>
                <w:rFonts w:cs="Arial"/>
                <w:lang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49CDCC06" w14:textId="77777777" w:rsidR="00AB265E" w:rsidRDefault="00AB265E">
            <w:pPr>
              <w:pStyle w:val="TAH"/>
              <w:rPr>
                <w:rFonts w:cs="Arial"/>
                <w:lang w:eastAsia="en-GB"/>
              </w:rPr>
            </w:pPr>
            <w:r>
              <w:rPr>
                <w:rFonts w:cs="Arial"/>
                <w:lang w:eastAsia="en-GB"/>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18EC0D" w14:textId="77777777" w:rsidR="00AB265E" w:rsidRDefault="00AB265E">
            <w:pPr>
              <w:pStyle w:val="TAH"/>
              <w:rPr>
                <w:rFonts w:cs="Arial"/>
                <w:lang w:eastAsia="en-GB"/>
              </w:rPr>
            </w:pPr>
            <w:r>
              <w:rPr>
                <w:rFonts w:cs="Arial"/>
                <w:lang w:eastAsia="en-GB"/>
              </w:rPr>
              <w:t xml:space="preserve">Maximum aggregated </w:t>
            </w:r>
            <w:r>
              <w:rPr>
                <w:rFonts w:cs="Arial"/>
                <w:lang w:eastAsia="en-GB"/>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224A1D1" w14:textId="77777777" w:rsidR="00AB265E" w:rsidRDefault="00AB265E">
            <w:pPr>
              <w:pStyle w:val="TAH"/>
              <w:rPr>
                <w:rFonts w:cs="Arial"/>
                <w:lang w:eastAsia="en-GB"/>
              </w:rPr>
            </w:pPr>
            <w:r>
              <w:rPr>
                <w:rFonts w:cs="Arial"/>
                <w:lang w:eastAsia="en-GB"/>
              </w:rPr>
              <w:t>Bandwidth combination set</w:t>
            </w:r>
          </w:p>
        </w:tc>
      </w:tr>
      <w:tr w:rsidR="00AB265E" w14:paraId="6B383901" w14:textId="77777777" w:rsidTr="00AB265E">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B777B16" w14:textId="77777777" w:rsidR="00AB265E" w:rsidRDefault="00AB265E">
            <w:pPr>
              <w:spacing w:after="0"/>
              <w:rPr>
                <w:rFonts w:ascii="Arial" w:eastAsiaTheme="minorHAnsi" w:hAnsi="Arial" w:cs="Arial"/>
                <w:b/>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B9FABE" w14:textId="77777777" w:rsidR="00AB265E" w:rsidRDefault="00AB265E">
            <w:pPr>
              <w:spacing w:after="0"/>
              <w:rPr>
                <w:rFonts w:ascii="Arial" w:eastAsiaTheme="minorHAnsi" w:hAnsi="Arial" w:cs="Arial"/>
                <w:b/>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6D53FB0" w14:textId="77777777" w:rsidR="00AB265E" w:rsidRDefault="00AB265E">
            <w:pPr>
              <w:pStyle w:val="TAH"/>
              <w:rPr>
                <w:rFonts w:cs="Arial"/>
                <w:lang w:eastAsia="en-GB"/>
              </w:rPr>
            </w:pPr>
            <w:r>
              <w:rPr>
                <w:rFonts w:cs="Arial"/>
                <w:lang w:eastAsia="en-GB"/>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DF915A9" w14:textId="77777777" w:rsidR="00AB265E" w:rsidRDefault="00AB265E">
            <w:pPr>
              <w:pStyle w:val="TAH"/>
              <w:rPr>
                <w:rFonts w:cs="Arial"/>
                <w:lang w:eastAsia="en-GB"/>
              </w:rPr>
            </w:pPr>
            <w:r>
              <w:rPr>
                <w:rFonts w:cs="Arial"/>
                <w:lang w:eastAsia="en-GB"/>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47C0BC40" w14:textId="77777777" w:rsidR="00AB265E" w:rsidRDefault="00AB265E">
            <w:pPr>
              <w:pStyle w:val="TAH"/>
              <w:rPr>
                <w:rFonts w:cs="Arial"/>
                <w:lang w:eastAsia="en-GB"/>
              </w:rPr>
            </w:pPr>
            <w:r>
              <w:rPr>
                <w:rFonts w:cs="Arial"/>
                <w:lang w:eastAsia="en-GB"/>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4802C482" w14:textId="77777777" w:rsidR="00AB265E" w:rsidRDefault="00AB265E">
            <w:pPr>
              <w:pStyle w:val="TAH"/>
              <w:rPr>
                <w:rFonts w:cs="Arial"/>
                <w:lang w:eastAsia="en-GB"/>
              </w:rPr>
            </w:pPr>
            <w:r>
              <w:rPr>
                <w:rFonts w:cs="Arial"/>
                <w:lang w:eastAsia="en-GB"/>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2D39803A" w14:textId="77777777" w:rsidR="00AB265E" w:rsidRDefault="00AB265E">
            <w:pPr>
              <w:pStyle w:val="TAH"/>
              <w:rPr>
                <w:rFonts w:cs="Arial"/>
                <w:lang w:eastAsia="en-GB"/>
              </w:rPr>
            </w:pPr>
            <w:r>
              <w:rPr>
                <w:rFonts w:cs="Arial"/>
                <w:lang w:eastAsia="en-GB"/>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F8F21C" w14:textId="77777777" w:rsidR="00AB265E" w:rsidRDefault="00AB265E">
            <w:pPr>
              <w:spacing w:after="0"/>
              <w:rPr>
                <w:rFonts w:ascii="Arial" w:eastAsiaTheme="minorHAnsi" w:hAnsi="Arial" w:cs="Arial"/>
                <w:b/>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66CE920" w14:textId="77777777" w:rsidR="00AB265E" w:rsidRDefault="00AB265E">
            <w:pPr>
              <w:spacing w:after="0"/>
              <w:rPr>
                <w:rFonts w:ascii="Arial" w:eastAsiaTheme="minorHAnsi" w:hAnsi="Arial" w:cs="Arial"/>
                <w:b/>
                <w:sz w:val="18"/>
                <w:szCs w:val="22"/>
                <w:lang w:eastAsia="en-GB"/>
              </w:rPr>
            </w:pPr>
          </w:p>
        </w:tc>
      </w:tr>
      <w:tr w:rsidR="00AB265E" w14:paraId="77B1AE29"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6EFC708" w14:textId="77777777" w:rsidR="00AB265E" w:rsidRDefault="00AB265E">
            <w:pPr>
              <w:pStyle w:val="TAC"/>
              <w:rPr>
                <w:rFonts w:cs="Arial"/>
                <w:lang w:eastAsia="en-GB"/>
              </w:rPr>
            </w:pPr>
            <w:r>
              <w:rPr>
                <w:rFonts w:cs="Arial"/>
                <w:lang w:eastAsia="en-GB"/>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7B37EDC" w14:textId="77777777" w:rsidR="00AB265E" w:rsidRDefault="00AB265E">
            <w:pPr>
              <w:pStyle w:val="TAC"/>
              <w:rPr>
                <w:rFonts w:cs="Arial"/>
                <w:lang w:eastAsia="en-GB"/>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C16888D"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7815FC3" w14:textId="77777777" w:rsidR="00AB265E" w:rsidRDefault="00AB265E">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6943B42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563F13F"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62AE1FE"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62C9A86"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830EAEF" w14:textId="77777777" w:rsidR="00AB265E" w:rsidRDefault="00AB265E">
            <w:pPr>
              <w:pStyle w:val="TAC"/>
              <w:rPr>
                <w:rFonts w:cs="Arial"/>
                <w:lang w:eastAsia="en-GB"/>
              </w:rPr>
            </w:pPr>
            <w:r>
              <w:rPr>
                <w:rFonts w:cs="Arial"/>
                <w:lang w:eastAsia="en-GB"/>
              </w:rPr>
              <w:t>0</w:t>
            </w:r>
          </w:p>
        </w:tc>
      </w:tr>
      <w:tr w:rsidR="00AB265E" w14:paraId="3224E735"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7344D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F24E650"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5A46ECC"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03B3286"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4A0DEAD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2F606E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372AD00"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1638282"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192A731" w14:textId="77777777" w:rsidR="00AB265E" w:rsidRDefault="00AB265E">
            <w:pPr>
              <w:spacing w:after="0"/>
              <w:rPr>
                <w:rFonts w:ascii="Arial" w:eastAsiaTheme="minorHAnsi" w:hAnsi="Arial" w:cs="Arial"/>
                <w:sz w:val="18"/>
                <w:szCs w:val="22"/>
                <w:lang w:eastAsia="en-GB"/>
              </w:rPr>
            </w:pPr>
          </w:p>
        </w:tc>
      </w:tr>
      <w:tr w:rsidR="00AB265E" w14:paraId="03547F08"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CC69F04"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CF3038"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979D764" w14:textId="77777777" w:rsidR="00AB265E" w:rsidRDefault="00AB265E">
            <w:pPr>
              <w:pStyle w:val="TAC"/>
              <w:rPr>
                <w:rFonts w:cs="Arial"/>
                <w:lang w:eastAsia="en-GB"/>
              </w:rPr>
            </w:pPr>
            <w:r>
              <w:rPr>
                <w:rFonts w:cs="Arial"/>
                <w:lang w:eastAsia="en-GB"/>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2490BB1"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5752629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E9CF3C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641DB1C"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77FA0A2"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6422A11" w14:textId="77777777" w:rsidR="00AB265E" w:rsidRDefault="00AB265E">
            <w:pPr>
              <w:pStyle w:val="TAC"/>
              <w:rPr>
                <w:rFonts w:cs="Arial"/>
                <w:lang w:eastAsia="en-GB"/>
              </w:rPr>
            </w:pPr>
            <w:r>
              <w:rPr>
                <w:rFonts w:cs="Arial"/>
                <w:lang w:eastAsia="en-GB"/>
              </w:rPr>
              <w:t>1</w:t>
            </w:r>
          </w:p>
        </w:tc>
      </w:tr>
      <w:tr w:rsidR="00AB265E" w14:paraId="75501161"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B9A19DD"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DF29D3"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9545BC5"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4515F6C" w14:textId="77777777" w:rsidR="00AB265E" w:rsidRDefault="00AB265E">
            <w:pPr>
              <w:pStyle w:val="TAC"/>
              <w:rPr>
                <w:rFonts w:cs="Arial"/>
                <w:lang w:eastAsia="en-GB"/>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tcPr>
          <w:p w14:paraId="60C6775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8DC4A6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61EFB13"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D9307CF"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C9F4613" w14:textId="77777777" w:rsidR="00AB265E" w:rsidRDefault="00AB265E">
            <w:pPr>
              <w:spacing w:after="0"/>
              <w:rPr>
                <w:rFonts w:ascii="Arial" w:eastAsiaTheme="minorHAnsi" w:hAnsi="Arial" w:cs="Arial"/>
                <w:sz w:val="18"/>
                <w:szCs w:val="22"/>
                <w:lang w:eastAsia="en-GB"/>
              </w:rPr>
            </w:pPr>
          </w:p>
        </w:tc>
      </w:tr>
      <w:tr w:rsidR="00AB265E" w14:paraId="4909F536"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BB7A536" w14:textId="77777777" w:rsidR="00AB265E" w:rsidRDefault="00AB265E">
            <w:pPr>
              <w:pStyle w:val="TAC"/>
              <w:rPr>
                <w:rFonts w:cs="Arial"/>
                <w:lang w:eastAsia="en-GB"/>
              </w:rPr>
            </w:pPr>
            <w:r>
              <w:rPr>
                <w:rFonts w:cs="Arial"/>
                <w:lang w:eastAsia="en-GB"/>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6F49BC8A" w14:textId="77777777" w:rsidR="00AB265E" w:rsidRDefault="00AB265E">
            <w:pPr>
              <w:pStyle w:val="TAC"/>
              <w:rPr>
                <w:rFonts w:cs="Arial"/>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AD2F59D" w14:textId="77777777" w:rsidR="00AB265E" w:rsidRDefault="00AB265E">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A256F11"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5922895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CFC726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BBCB28E"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11AB7B8"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906E848" w14:textId="77777777" w:rsidR="00AB265E" w:rsidRDefault="00AB265E">
            <w:pPr>
              <w:pStyle w:val="TAC"/>
              <w:rPr>
                <w:rFonts w:cs="Arial"/>
                <w:lang w:eastAsia="en-GB"/>
              </w:rPr>
            </w:pPr>
            <w:r>
              <w:rPr>
                <w:rFonts w:cs="Arial"/>
                <w:lang w:eastAsia="en-GB"/>
              </w:rPr>
              <w:t>0</w:t>
            </w:r>
          </w:p>
        </w:tc>
      </w:tr>
      <w:tr w:rsidR="00AB265E" w14:paraId="7ACBE72E"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E10F76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EFFBA5"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0959886"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6090D44" w14:textId="77777777" w:rsidR="00AB265E" w:rsidRDefault="00AB265E">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344ED992"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FFD972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E9C4FDD"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DB0C0ED"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E636A9" w14:textId="77777777" w:rsidR="00AB265E" w:rsidRDefault="00AB265E">
            <w:pPr>
              <w:spacing w:after="0"/>
              <w:rPr>
                <w:rFonts w:ascii="Arial" w:eastAsiaTheme="minorHAnsi" w:hAnsi="Arial" w:cs="Arial"/>
                <w:sz w:val="18"/>
                <w:szCs w:val="22"/>
                <w:lang w:eastAsia="en-GB"/>
              </w:rPr>
            </w:pPr>
          </w:p>
        </w:tc>
      </w:tr>
      <w:tr w:rsidR="00AB265E" w14:paraId="6DA7F7B3"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B70BE3A"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F3EB447"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396CF5A"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B9D7515" w14:textId="77777777" w:rsidR="00AB265E" w:rsidRDefault="00AB265E">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02A161C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42FC24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73D6BED"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A6221CE"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1B7A7AA" w14:textId="77777777" w:rsidR="00AB265E" w:rsidRDefault="00AB265E">
            <w:pPr>
              <w:spacing w:after="0"/>
              <w:rPr>
                <w:rFonts w:ascii="Arial" w:eastAsiaTheme="minorHAnsi" w:hAnsi="Arial" w:cs="Arial"/>
                <w:sz w:val="18"/>
                <w:szCs w:val="22"/>
                <w:lang w:eastAsia="en-GB"/>
              </w:rPr>
            </w:pPr>
          </w:p>
        </w:tc>
      </w:tr>
      <w:tr w:rsidR="00AB265E" w14:paraId="7153C19E"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FD69126"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58B5A36"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E10A9AE"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4A2671" w14:textId="77777777" w:rsidR="00AB265E" w:rsidRDefault="00AB265E">
            <w:pPr>
              <w:pStyle w:val="TAC"/>
              <w:rPr>
                <w:rFonts w:cs="Arial"/>
                <w:lang w:eastAsia="en-GB"/>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tcPr>
          <w:p w14:paraId="27B199A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360D5B7"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4F3A7D9"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7AE58E"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C55B7E" w14:textId="77777777" w:rsidR="00AB265E" w:rsidRDefault="00AB265E">
            <w:pPr>
              <w:spacing w:after="0"/>
              <w:rPr>
                <w:rFonts w:ascii="Arial" w:eastAsiaTheme="minorHAnsi" w:hAnsi="Arial" w:cs="Arial"/>
                <w:sz w:val="18"/>
                <w:szCs w:val="22"/>
                <w:lang w:eastAsia="en-GB"/>
              </w:rPr>
            </w:pPr>
          </w:p>
        </w:tc>
      </w:tr>
      <w:tr w:rsidR="00AB265E" w14:paraId="3D80CF4B"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537CA3A" w14:textId="77777777" w:rsidR="00AB265E" w:rsidRDefault="00AB265E">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3855E86A" w14:textId="77777777" w:rsidR="00AB265E" w:rsidRDefault="00AB265E">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2C20013" w14:textId="77777777" w:rsidR="00AB265E" w:rsidRDefault="00AB265E">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789C35F" w14:textId="77777777" w:rsidR="00AB265E" w:rsidRDefault="00AB265E">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7B1917FB"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CB9FDC9"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649B666" w14:textId="77777777" w:rsidR="00AB265E" w:rsidRDefault="00AB265E">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4E7519A" w14:textId="77777777" w:rsidR="00AB265E" w:rsidRDefault="00AB265E">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326607" w14:textId="77777777" w:rsidR="00AB265E" w:rsidRDefault="00AB265E">
            <w:pPr>
              <w:pStyle w:val="TAC"/>
              <w:rPr>
                <w:rFonts w:cs="Arial"/>
                <w:lang w:eastAsia="ja-JP"/>
              </w:rPr>
            </w:pPr>
            <w:r>
              <w:rPr>
                <w:rFonts w:cs="Arial"/>
                <w:lang w:eastAsia="ja-JP"/>
              </w:rPr>
              <w:t>0</w:t>
            </w:r>
          </w:p>
        </w:tc>
      </w:tr>
      <w:tr w:rsidR="00AB265E" w14:paraId="5C0A7D77"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9D454B" w14:textId="77777777" w:rsidR="00AB265E" w:rsidRDefault="00AB265E">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97807F1"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CD57D24" w14:textId="77777777" w:rsidR="00AB265E" w:rsidRDefault="00AB265E">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52ED10D" w14:textId="77777777" w:rsidR="00AB265E" w:rsidRDefault="00AB265E">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0016CD0C"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5C4F95D"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09F1A82" w14:textId="77777777" w:rsidR="00AB265E" w:rsidRDefault="00AB265E">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2C8DDCA" w14:textId="77777777" w:rsidR="00AB265E" w:rsidRDefault="00AB265E">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F159B0" w14:textId="77777777" w:rsidR="00AB265E" w:rsidRDefault="00AB265E">
            <w:pPr>
              <w:spacing w:after="0"/>
              <w:rPr>
                <w:rFonts w:ascii="Arial" w:eastAsiaTheme="minorHAnsi" w:hAnsi="Arial" w:cs="Arial"/>
                <w:sz w:val="18"/>
                <w:szCs w:val="22"/>
                <w:lang w:eastAsia="ja-JP"/>
              </w:rPr>
            </w:pPr>
          </w:p>
        </w:tc>
      </w:tr>
      <w:tr w:rsidR="00AB265E" w14:paraId="2D7F1A31"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97C37D7" w14:textId="77777777" w:rsidR="00AB265E" w:rsidRDefault="00AB265E">
            <w:pPr>
              <w:pStyle w:val="TAC"/>
              <w:rPr>
                <w:rFonts w:cs="Arial"/>
                <w:lang w:eastAsia="en-GB"/>
              </w:rPr>
            </w:pPr>
            <w:r>
              <w:rPr>
                <w:rFonts w:cs="Arial"/>
                <w:lang w:eastAsia="en-GB"/>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D770560" w14:textId="77777777" w:rsidR="00AB265E" w:rsidRDefault="00AB265E">
            <w:pPr>
              <w:pStyle w:val="TAC"/>
              <w:rPr>
                <w:rFonts w:cs="Arial"/>
                <w:lang w:eastAsia="en-GB"/>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A161EA5" w14:textId="77777777" w:rsidR="00AB265E" w:rsidRDefault="00AB265E">
            <w:pPr>
              <w:pStyle w:val="TAC"/>
              <w:rPr>
                <w:rFonts w:cs="Arial"/>
                <w:lang w:eastAsia="en-GB"/>
              </w:rPr>
            </w:pPr>
            <w:r>
              <w:rPr>
                <w:rFonts w:cs="Arial"/>
                <w:lang w:eastAsia="en-GB"/>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DA299EC"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11F7E7D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E864612"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03B235D"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7C88651"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2D5C1F9" w14:textId="77777777" w:rsidR="00AB265E" w:rsidRDefault="00AB265E">
            <w:pPr>
              <w:pStyle w:val="TAC"/>
              <w:rPr>
                <w:rFonts w:cs="Arial"/>
                <w:lang w:eastAsia="en-GB"/>
              </w:rPr>
            </w:pPr>
            <w:r>
              <w:rPr>
                <w:rFonts w:cs="Arial"/>
                <w:lang w:eastAsia="en-GB"/>
              </w:rPr>
              <w:t>0</w:t>
            </w:r>
          </w:p>
        </w:tc>
      </w:tr>
      <w:tr w:rsidR="00AB265E" w14:paraId="23C1CD2C"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1C8E24"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285A15D"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B8C6605"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432B200" w14:textId="77777777" w:rsidR="00AB265E" w:rsidRDefault="00AB265E">
            <w:pPr>
              <w:pStyle w:val="TAC"/>
              <w:rPr>
                <w:rFonts w:cs="Arial"/>
                <w:lang w:eastAsia="en-GB"/>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tcPr>
          <w:p w14:paraId="77E357D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7AE4CB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4C0FDF1"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ADABFA6"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4F70684" w14:textId="77777777" w:rsidR="00AB265E" w:rsidRDefault="00AB265E">
            <w:pPr>
              <w:spacing w:after="0"/>
              <w:rPr>
                <w:rFonts w:ascii="Arial" w:eastAsiaTheme="minorHAnsi" w:hAnsi="Arial" w:cs="Arial"/>
                <w:sz w:val="18"/>
                <w:szCs w:val="22"/>
                <w:lang w:eastAsia="en-GB"/>
              </w:rPr>
            </w:pPr>
          </w:p>
        </w:tc>
      </w:tr>
      <w:tr w:rsidR="00AB265E" w14:paraId="78839EF7"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CE8D4F1" w14:textId="77777777" w:rsidR="00AB265E" w:rsidRDefault="00AB265E">
            <w:pPr>
              <w:pStyle w:val="TAC"/>
              <w:rPr>
                <w:rFonts w:cs="Arial"/>
                <w:lang w:eastAsia="en-GB"/>
              </w:rPr>
            </w:pPr>
            <w:r>
              <w:rPr>
                <w:rFonts w:cs="Arial"/>
                <w:lang w:eastAsia="en-GB"/>
              </w:rPr>
              <w:t>CA_5B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B3E1816" w14:textId="77777777" w:rsidR="00AB265E" w:rsidRDefault="00AB265E">
            <w:pPr>
              <w:pStyle w:val="TAC"/>
              <w:rPr>
                <w:rFonts w:cs="Arial"/>
                <w:lang w:eastAsia="en-GB"/>
              </w:rPr>
            </w:pPr>
            <w:r>
              <w:rPr>
                <w:rFonts w:cs="Arial"/>
                <w:lang w:eastAsia="en-GB"/>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82EEB78" w14:textId="77777777" w:rsidR="00AB265E" w:rsidRDefault="00AB265E">
            <w:pPr>
              <w:pStyle w:val="TAC"/>
              <w:rPr>
                <w:rFonts w:cs="Arial"/>
                <w:lang w:eastAsia="en-GB"/>
              </w:rPr>
            </w:pPr>
            <w:r>
              <w:rPr>
                <w:rFonts w:cs="Arial"/>
                <w:lang w:eastAsia="en-GB"/>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B0C2E97" w14:textId="77777777" w:rsidR="00AB265E" w:rsidRDefault="00AB265E">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2D64221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57C678D"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09D89F4"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6C227AF" w14:textId="77777777" w:rsidR="00AB265E" w:rsidRDefault="00AB265E">
            <w:pPr>
              <w:pStyle w:val="TAC"/>
              <w:rPr>
                <w:rFonts w:cs="Arial"/>
                <w:lang w:eastAsia="en-GB"/>
              </w:rPr>
            </w:pPr>
            <w:r>
              <w:rPr>
                <w:rFonts w:cs="Arial"/>
                <w:lang w:eastAsia="en-GB"/>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17960CF" w14:textId="77777777" w:rsidR="00AB265E" w:rsidRDefault="00AB265E">
            <w:pPr>
              <w:pStyle w:val="TAC"/>
              <w:rPr>
                <w:rFonts w:cs="Arial"/>
                <w:lang w:eastAsia="en-GB"/>
              </w:rPr>
            </w:pPr>
            <w:r>
              <w:rPr>
                <w:rFonts w:cs="Arial"/>
                <w:lang w:eastAsia="en-GB"/>
              </w:rPr>
              <w:t>0</w:t>
            </w:r>
          </w:p>
        </w:tc>
      </w:tr>
      <w:tr w:rsidR="00AB265E" w14:paraId="4D2A37B8"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C766BA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0CE4AD"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7AD6FD5"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3A7ED96" w14:textId="77777777" w:rsidR="00AB265E" w:rsidRDefault="00AB265E">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7C525799"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DF78D0D"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CEB3153"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5CFEB89"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48BAAF5" w14:textId="77777777" w:rsidR="00AB265E" w:rsidRDefault="00AB265E">
            <w:pPr>
              <w:spacing w:after="0"/>
              <w:rPr>
                <w:rFonts w:ascii="Arial" w:eastAsiaTheme="minorHAnsi" w:hAnsi="Arial" w:cs="Arial"/>
                <w:sz w:val="18"/>
                <w:szCs w:val="22"/>
                <w:lang w:eastAsia="en-GB"/>
              </w:rPr>
            </w:pPr>
          </w:p>
        </w:tc>
      </w:tr>
      <w:tr w:rsidR="00AB265E" w14:paraId="59467135"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A868F4"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2CF540C"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tcPr>
          <w:p w14:paraId="26D8306B" w14:textId="77777777" w:rsidR="00AB265E" w:rsidRDefault="00AB265E">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4EC64D77" w14:textId="77777777" w:rsidR="00AB265E" w:rsidRDefault="00AB265E">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2896AAD8"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724E76D"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DCF1AF7" w14:textId="77777777" w:rsidR="00AB265E" w:rsidRDefault="00AB265E">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2D4A2B75" w14:textId="77777777" w:rsidR="00AB265E" w:rsidRDefault="00AB265E">
            <w:pPr>
              <w:pStyle w:val="TAC"/>
              <w:rPr>
                <w:rFonts w:cs="Arial"/>
                <w:lang w:eastAsia="ja-JP"/>
              </w:rPr>
            </w:pP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1171E40D" w14:textId="77777777" w:rsidR="00AB265E" w:rsidRDefault="00AB265E">
            <w:pPr>
              <w:pStyle w:val="TAC"/>
              <w:rPr>
                <w:rFonts w:cs="Arial"/>
                <w:lang w:eastAsia="ja-JP"/>
              </w:rPr>
            </w:pPr>
          </w:p>
        </w:tc>
      </w:tr>
      <w:tr w:rsidR="00AB265E" w14:paraId="49E48718"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E71D7B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6D8309"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tcPr>
          <w:p w14:paraId="3448DE57" w14:textId="77777777" w:rsidR="00AB265E" w:rsidRDefault="00AB265E">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6A868300" w14:textId="77777777" w:rsidR="00AB265E" w:rsidRDefault="00AB265E">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455C7735"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7560ECA"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B820964" w14:textId="77777777" w:rsidR="00AB265E" w:rsidRDefault="00AB265E">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AF090A" w14:textId="77777777" w:rsidR="00AB265E" w:rsidRDefault="00AB265E">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FA7197" w14:textId="77777777" w:rsidR="00AB265E" w:rsidRDefault="00AB265E">
            <w:pPr>
              <w:spacing w:after="0"/>
              <w:rPr>
                <w:rFonts w:ascii="Arial" w:eastAsiaTheme="minorHAnsi" w:hAnsi="Arial" w:cs="Arial"/>
                <w:sz w:val="18"/>
                <w:szCs w:val="22"/>
                <w:lang w:eastAsia="ja-JP"/>
              </w:rPr>
            </w:pPr>
          </w:p>
        </w:tc>
      </w:tr>
      <w:tr w:rsidR="00AB265E" w14:paraId="2E4500AB" w14:textId="77777777" w:rsidTr="00AB265E">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5F1F8A5E" w14:textId="77777777" w:rsidR="00AB265E" w:rsidRDefault="00AB265E">
            <w:pPr>
              <w:pStyle w:val="TAC"/>
              <w:rPr>
                <w:rFonts w:cs="Arial"/>
                <w:lang w:eastAsia="en-GB"/>
              </w:rPr>
            </w:pPr>
            <w:r>
              <w:rPr>
                <w:rFonts w:cs="Arial"/>
                <w:lang w:eastAsia="en-GB"/>
              </w:rPr>
              <w:lastRenderedPageBreak/>
              <w:t>CA_7B</w:t>
            </w:r>
          </w:p>
        </w:tc>
        <w:tc>
          <w:tcPr>
            <w:tcW w:w="1170" w:type="dxa"/>
            <w:tcBorders>
              <w:top w:val="single" w:sz="6" w:space="0" w:color="auto"/>
              <w:left w:val="single" w:sz="6" w:space="0" w:color="auto"/>
              <w:bottom w:val="single" w:sz="6" w:space="0" w:color="auto"/>
              <w:right w:val="single" w:sz="6" w:space="0" w:color="auto"/>
            </w:tcBorders>
            <w:vAlign w:val="center"/>
          </w:tcPr>
          <w:p w14:paraId="580C3281" w14:textId="77777777" w:rsidR="00AB265E" w:rsidRDefault="00AB265E">
            <w:pPr>
              <w:pStyle w:val="TAC"/>
              <w:rPr>
                <w:rFonts w:cs="Arial"/>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6FA7074"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B8FA11" w14:textId="77777777" w:rsidR="00AB265E" w:rsidRDefault="00AB265E">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435E358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038E76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211D59F"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13D1CFD" w14:textId="77777777" w:rsidR="00AB265E" w:rsidRDefault="00AB265E">
            <w:pPr>
              <w:pStyle w:val="TAC"/>
              <w:rPr>
                <w:rFonts w:cs="Arial"/>
                <w:lang w:eastAsia="en-GB"/>
              </w:rPr>
            </w:pPr>
            <w:r>
              <w:rPr>
                <w:rFonts w:cs="Arial"/>
                <w:lang w:eastAsia="en-GB"/>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08DE2DD" w14:textId="77777777" w:rsidR="00AB265E" w:rsidRDefault="00AB265E">
            <w:pPr>
              <w:pStyle w:val="TAC"/>
              <w:rPr>
                <w:rFonts w:cs="Arial"/>
                <w:lang w:eastAsia="en-GB"/>
              </w:rPr>
            </w:pPr>
            <w:r>
              <w:rPr>
                <w:rFonts w:cs="Arial"/>
                <w:lang w:eastAsia="en-GB"/>
              </w:rPr>
              <w:t>0</w:t>
            </w:r>
          </w:p>
        </w:tc>
      </w:tr>
      <w:tr w:rsidR="00AB265E" w14:paraId="6812D6A0"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837656E" w14:textId="77777777" w:rsidR="00AB265E" w:rsidRDefault="00AB265E">
            <w:pPr>
              <w:pStyle w:val="TAC"/>
              <w:rPr>
                <w:rFonts w:cs="Arial"/>
                <w:lang w:eastAsia="en-GB"/>
              </w:rPr>
            </w:pPr>
            <w:r>
              <w:rPr>
                <w:rFonts w:cs="Arial"/>
                <w:lang w:eastAsia="en-GB"/>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03B0779" w14:textId="77777777" w:rsidR="00AB265E" w:rsidRDefault="00AB265E">
            <w:pPr>
              <w:pStyle w:val="TAC"/>
              <w:rPr>
                <w:rFonts w:cs="Arial"/>
                <w:lang w:eastAsia="en-GB"/>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39A96FC"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C9EF5EB" w14:textId="77777777" w:rsidR="00AB265E" w:rsidRDefault="00AB265E">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794D374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24F536D"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84036F7"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2898EAD"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23360BB" w14:textId="77777777" w:rsidR="00AB265E" w:rsidRDefault="00AB265E">
            <w:pPr>
              <w:pStyle w:val="TAC"/>
              <w:rPr>
                <w:rFonts w:cs="Arial"/>
                <w:lang w:eastAsia="en-GB"/>
              </w:rPr>
            </w:pPr>
            <w:r>
              <w:rPr>
                <w:rFonts w:cs="Arial"/>
                <w:lang w:eastAsia="en-GB"/>
              </w:rPr>
              <w:t>0</w:t>
            </w:r>
          </w:p>
        </w:tc>
      </w:tr>
      <w:tr w:rsidR="00AB265E" w14:paraId="7ABAC749"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5C09928"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8C075FD"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A7B3850"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42C20E3"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5BF69DC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F0F91C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357E811"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E6EA22D"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5507590" w14:textId="77777777" w:rsidR="00AB265E" w:rsidRDefault="00AB265E">
            <w:pPr>
              <w:spacing w:after="0"/>
              <w:rPr>
                <w:rFonts w:ascii="Arial" w:eastAsiaTheme="minorHAnsi" w:hAnsi="Arial" w:cs="Arial"/>
                <w:sz w:val="18"/>
                <w:szCs w:val="22"/>
                <w:lang w:eastAsia="en-GB"/>
              </w:rPr>
            </w:pPr>
          </w:p>
        </w:tc>
      </w:tr>
      <w:tr w:rsidR="00AB265E" w14:paraId="3E7E5228"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A7C41A4"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BEF0FD0"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D3E733B"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FD78203"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49A3964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3C96F9F"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1CBFF55"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A0F07D2"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DABAFA5" w14:textId="77777777" w:rsidR="00AB265E" w:rsidRDefault="00AB265E">
            <w:pPr>
              <w:pStyle w:val="TAC"/>
              <w:rPr>
                <w:rFonts w:cs="Arial"/>
                <w:lang w:eastAsia="en-GB"/>
              </w:rPr>
            </w:pPr>
            <w:r>
              <w:rPr>
                <w:rFonts w:cs="Arial"/>
                <w:lang w:eastAsia="en-GB"/>
              </w:rPr>
              <w:t>1</w:t>
            </w:r>
          </w:p>
        </w:tc>
      </w:tr>
      <w:tr w:rsidR="00AB265E" w14:paraId="6F14379F"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F22919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C380527"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C2A84F4"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3B720A" w14:textId="77777777" w:rsidR="00AB265E" w:rsidRDefault="00AB265E">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0192A49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1C17FE9"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754F0ED"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0AB8D0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4E8369" w14:textId="77777777" w:rsidR="00AB265E" w:rsidRDefault="00AB265E">
            <w:pPr>
              <w:spacing w:after="0"/>
              <w:rPr>
                <w:rFonts w:ascii="Arial" w:eastAsiaTheme="minorHAnsi" w:hAnsi="Arial" w:cs="Arial"/>
                <w:sz w:val="18"/>
                <w:szCs w:val="22"/>
                <w:lang w:eastAsia="en-GB"/>
              </w:rPr>
            </w:pPr>
          </w:p>
        </w:tc>
      </w:tr>
      <w:tr w:rsidR="00AB265E" w14:paraId="7C821886"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A6CA51"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AAC7380"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4D7A288"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F831B9D" w14:textId="77777777" w:rsidR="00AB265E" w:rsidRDefault="00AB265E">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23C7389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CD1E70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B997F12"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AAC8280"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7171B60" w14:textId="77777777" w:rsidR="00AB265E" w:rsidRDefault="00AB265E">
            <w:pPr>
              <w:spacing w:after="0"/>
              <w:rPr>
                <w:rFonts w:ascii="Arial" w:eastAsiaTheme="minorHAnsi" w:hAnsi="Arial" w:cs="Arial"/>
                <w:sz w:val="18"/>
                <w:szCs w:val="22"/>
                <w:lang w:eastAsia="en-GB"/>
              </w:rPr>
            </w:pPr>
          </w:p>
        </w:tc>
      </w:tr>
      <w:tr w:rsidR="00AB265E" w14:paraId="7CF826AE"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5F3C70A"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42795F0"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DAFE0B8"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F4CC616" w14:textId="77777777" w:rsidR="00AB265E" w:rsidRDefault="00AB265E">
            <w:pPr>
              <w:pStyle w:val="TAC"/>
              <w:rPr>
                <w:rFonts w:cs="Arial"/>
                <w:lang w:eastAsia="en-GB"/>
              </w:rPr>
            </w:pPr>
            <w:r>
              <w:rPr>
                <w:rFonts w:cs="Arial"/>
                <w:lang w:eastAsia="en-GB"/>
              </w:rPr>
              <w:t>10, 15</w:t>
            </w:r>
          </w:p>
        </w:tc>
        <w:tc>
          <w:tcPr>
            <w:tcW w:w="1337" w:type="dxa"/>
            <w:tcBorders>
              <w:top w:val="single" w:sz="6" w:space="0" w:color="auto"/>
              <w:left w:val="single" w:sz="6" w:space="0" w:color="auto"/>
              <w:bottom w:val="single" w:sz="6" w:space="0" w:color="auto"/>
              <w:right w:val="single" w:sz="6" w:space="0" w:color="auto"/>
            </w:tcBorders>
          </w:tcPr>
          <w:p w14:paraId="6F5832A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59B0F0D"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89D20FE"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F077DC0"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D70018B" w14:textId="77777777" w:rsidR="00AB265E" w:rsidRDefault="00AB265E">
            <w:pPr>
              <w:pStyle w:val="TAC"/>
              <w:rPr>
                <w:rFonts w:cs="Arial"/>
                <w:lang w:eastAsia="en-GB"/>
              </w:rPr>
            </w:pPr>
            <w:r>
              <w:rPr>
                <w:rFonts w:cs="Arial"/>
                <w:lang w:eastAsia="en-GB"/>
              </w:rPr>
              <w:t>2</w:t>
            </w:r>
          </w:p>
        </w:tc>
      </w:tr>
      <w:tr w:rsidR="00AB265E" w14:paraId="49829F24"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6F0E4B6"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82EB90"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hideMark/>
          </w:tcPr>
          <w:p w14:paraId="2393DE2A"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ABEA5A1" w14:textId="77777777" w:rsidR="00AB265E" w:rsidRDefault="00AB265E">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7EE5106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4B3A752"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B26D585"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BDA3C43"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46B461" w14:textId="77777777" w:rsidR="00AB265E" w:rsidRDefault="00AB265E">
            <w:pPr>
              <w:spacing w:after="0"/>
              <w:rPr>
                <w:rFonts w:ascii="Arial" w:eastAsiaTheme="minorHAnsi" w:hAnsi="Arial" w:cs="Arial"/>
                <w:sz w:val="18"/>
                <w:szCs w:val="22"/>
                <w:lang w:eastAsia="en-GB"/>
              </w:rPr>
            </w:pPr>
          </w:p>
        </w:tc>
      </w:tr>
      <w:tr w:rsidR="00AB265E" w14:paraId="034B5E13" w14:textId="77777777" w:rsidTr="00AB265E">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32000DF" w14:textId="77777777" w:rsidR="00AB265E" w:rsidRDefault="00AB265E">
            <w:pPr>
              <w:pStyle w:val="TAC"/>
              <w:rPr>
                <w:rFonts w:cs="Arial"/>
                <w:lang w:eastAsia="en-GB"/>
              </w:rPr>
            </w:pPr>
            <w:r>
              <w:rPr>
                <w:rFonts w:cs="Arial"/>
                <w:lang w:eastAsia="en-GB"/>
              </w:rPr>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DCE27DA" w14:textId="77777777" w:rsidR="00AB265E" w:rsidRDefault="00AB265E">
            <w:pPr>
              <w:pStyle w:val="TAC"/>
              <w:rPr>
                <w:rFonts w:cs="Arial"/>
                <w:lang w:eastAsia="en-GB"/>
              </w:rPr>
            </w:pPr>
            <w:r>
              <w:rPr>
                <w:rFonts w:cs="Arial"/>
                <w:lang w:eastAsia="en-GB"/>
              </w:rPr>
              <w:t>CA_8B</w:t>
            </w:r>
          </w:p>
        </w:tc>
        <w:tc>
          <w:tcPr>
            <w:tcW w:w="1609" w:type="dxa"/>
            <w:tcBorders>
              <w:top w:val="single" w:sz="6" w:space="0" w:color="auto"/>
              <w:left w:val="single" w:sz="6" w:space="0" w:color="auto"/>
              <w:bottom w:val="single" w:sz="6" w:space="0" w:color="auto"/>
              <w:right w:val="single" w:sz="6" w:space="0" w:color="auto"/>
            </w:tcBorders>
            <w:hideMark/>
          </w:tcPr>
          <w:p w14:paraId="18DBC2EB" w14:textId="77777777" w:rsidR="00AB265E" w:rsidRDefault="00AB265E">
            <w:pPr>
              <w:pStyle w:val="TAC"/>
              <w:rPr>
                <w:rFonts w:cs="Arial"/>
                <w:lang w:eastAsia="en-GB"/>
              </w:rPr>
            </w:pPr>
            <w:r>
              <w:rPr>
                <w:rFonts w:cs="Arial"/>
                <w:lang w:eastAsia="en-GB"/>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1D17A6D" w14:textId="77777777" w:rsidR="00AB265E" w:rsidRDefault="00AB265E">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1C528543"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4CF10C4"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6C2F63C"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06D3D20" w14:textId="77777777" w:rsidR="00AB265E" w:rsidRDefault="00AB265E">
            <w:pPr>
              <w:pStyle w:val="TAC"/>
              <w:rPr>
                <w:rFonts w:cs="Arial"/>
                <w:lang w:eastAsia="en-GB"/>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9CEF2F5" w14:textId="77777777" w:rsidR="00AB265E" w:rsidRDefault="00AB265E">
            <w:pPr>
              <w:pStyle w:val="TAC"/>
              <w:rPr>
                <w:rFonts w:cs="Arial"/>
                <w:lang w:eastAsia="en-GB"/>
              </w:rPr>
            </w:pPr>
            <w:r>
              <w:rPr>
                <w:rFonts w:cs="Arial"/>
                <w:lang w:eastAsia="zh-CN"/>
              </w:rPr>
              <w:t>0</w:t>
            </w:r>
          </w:p>
        </w:tc>
      </w:tr>
      <w:tr w:rsidR="00AB265E" w14:paraId="6B3A9276"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D64B3CC"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B52A275"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hideMark/>
          </w:tcPr>
          <w:p w14:paraId="4C2F2AF6"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88FEBA5" w14:textId="77777777" w:rsidR="00AB265E" w:rsidRDefault="00AB265E">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544FEF5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99D7A48"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968CCEF"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8AD02E"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C614901" w14:textId="77777777" w:rsidR="00AB265E" w:rsidRDefault="00AB265E">
            <w:pPr>
              <w:spacing w:after="0"/>
              <w:rPr>
                <w:rFonts w:ascii="Arial" w:eastAsiaTheme="minorHAnsi" w:hAnsi="Arial" w:cs="Arial"/>
                <w:sz w:val="18"/>
                <w:szCs w:val="22"/>
                <w:lang w:eastAsia="en-GB"/>
              </w:rPr>
            </w:pPr>
          </w:p>
        </w:tc>
      </w:tr>
      <w:tr w:rsidR="00AB265E" w14:paraId="4B647325" w14:textId="77777777" w:rsidTr="00AB265E">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4111B6AC" w14:textId="77777777" w:rsidR="00AB265E" w:rsidRDefault="00AB265E">
            <w:pPr>
              <w:pStyle w:val="TAC"/>
              <w:rPr>
                <w:rFonts w:cs="Arial"/>
                <w:lang w:eastAsia="en-GB"/>
              </w:rPr>
            </w:pPr>
            <w:r>
              <w:rPr>
                <w:rFonts w:cs="Arial"/>
                <w:lang w:eastAsia="en-GB"/>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F99BD6C" w14:textId="77777777" w:rsidR="00AB265E" w:rsidRDefault="00AB265E">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2804C961" w14:textId="77777777" w:rsidR="00AB265E" w:rsidRDefault="00AB265E">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AAE4C5A" w14:textId="77777777" w:rsidR="00AB265E" w:rsidRDefault="00AB265E">
            <w:pPr>
              <w:pStyle w:val="TAC"/>
              <w:rPr>
                <w:rFonts w:cs="Arial"/>
                <w:lang w:eastAsia="en-GB"/>
              </w:rPr>
            </w:pPr>
            <w:r>
              <w:rPr>
                <w:rFonts w:cs="Arial"/>
                <w:lang w:eastAsia="en-GB"/>
              </w:rPr>
              <w:t>5, 10</w:t>
            </w:r>
          </w:p>
        </w:tc>
        <w:tc>
          <w:tcPr>
            <w:tcW w:w="1337" w:type="dxa"/>
            <w:tcBorders>
              <w:top w:val="single" w:sz="6" w:space="0" w:color="auto"/>
              <w:left w:val="single" w:sz="6" w:space="0" w:color="auto"/>
              <w:bottom w:val="single" w:sz="6" w:space="0" w:color="auto"/>
              <w:right w:val="single" w:sz="6" w:space="0" w:color="auto"/>
            </w:tcBorders>
          </w:tcPr>
          <w:p w14:paraId="6BB408C9"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4C1FD07"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114F90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CA2EC72" w14:textId="77777777" w:rsidR="00AB265E" w:rsidRDefault="00AB265E">
            <w:pPr>
              <w:pStyle w:val="TAC"/>
              <w:rPr>
                <w:rFonts w:cs="Arial"/>
                <w:lang w:eastAsia="en-GB"/>
              </w:rPr>
            </w:pPr>
            <w:r>
              <w:rPr>
                <w:rFonts w:cs="Arial"/>
                <w:lang w:eastAsia="en-GB"/>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15595E7" w14:textId="77777777" w:rsidR="00AB265E" w:rsidRDefault="00AB265E">
            <w:pPr>
              <w:pStyle w:val="TAC"/>
              <w:rPr>
                <w:rFonts w:cs="Arial"/>
                <w:lang w:eastAsia="en-GB"/>
              </w:rPr>
            </w:pPr>
            <w:r>
              <w:rPr>
                <w:rFonts w:cs="Arial"/>
                <w:lang w:eastAsia="en-GB"/>
              </w:rPr>
              <w:t>0</w:t>
            </w:r>
          </w:p>
        </w:tc>
      </w:tr>
      <w:tr w:rsidR="00AB265E" w14:paraId="68B76C34" w14:textId="77777777" w:rsidTr="00AB265E">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7A21D12" w14:textId="77777777" w:rsidR="00AB265E" w:rsidRDefault="00AB265E">
            <w:pPr>
              <w:pStyle w:val="TAC"/>
              <w:rPr>
                <w:rFonts w:cs="Arial"/>
                <w:lang w:eastAsia="en-GB"/>
              </w:rPr>
            </w:pPr>
            <w:r>
              <w:rPr>
                <w:rFonts w:cs="Arial"/>
                <w:lang w:eastAsia="en-GB"/>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1421D8B" w14:textId="77777777" w:rsidR="00AB265E" w:rsidRDefault="00AB265E">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0744DD0"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8DA091E" w14:textId="77777777" w:rsidR="00AB265E" w:rsidRDefault="00AB265E">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1F9C94C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5033CD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8424C63"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2795FF6" w14:textId="77777777" w:rsidR="00AB265E" w:rsidRDefault="00AB265E">
            <w:pPr>
              <w:pStyle w:val="TAC"/>
              <w:rPr>
                <w:rFonts w:cs="Arial"/>
                <w:lang w:eastAsia="en-GB"/>
              </w:rPr>
            </w:pPr>
            <w:r>
              <w:rPr>
                <w:rFonts w:cs="Arial"/>
                <w:lang w:eastAsia="en-GB"/>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5632CB9" w14:textId="77777777" w:rsidR="00AB265E" w:rsidRDefault="00AB265E">
            <w:pPr>
              <w:pStyle w:val="TAC"/>
              <w:rPr>
                <w:rFonts w:cs="Arial"/>
                <w:lang w:eastAsia="en-GB"/>
              </w:rPr>
            </w:pPr>
            <w:r>
              <w:rPr>
                <w:rFonts w:cs="Arial"/>
                <w:lang w:eastAsia="en-GB"/>
              </w:rPr>
              <w:t>0</w:t>
            </w:r>
          </w:p>
        </w:tc>
      </w:tr>
      <w:tr w:rsidR="00AB265E" w14:paraId="62318645"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FBEED2B"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9D6223"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2CAB88C" w14:textId="77777777" w:rsidR="00AB265E" w:rsidRDefault="00AB265E">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616B8E9" w14:textId="77777777" w:rsidR="00AB265E" w:rsidRDefault="00AB265E">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60C0AB9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A84B8A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0AD6405"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6E2DCE0"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84034AC" w14:textId="77777777" w:rsidR="00AB265E" w:rsidRDefault="00AB265E">
            <w:pPr>
              <w:spacing w:after="0"/>
              <w:rPr>
                <w:rFonts w:ascii="Arial" w:eastAsiaTheme="minorHAnsi" w:hAnsi="Arial" w:cs="Arial"/>
                <w:sz w:val="18"/>
                <w:szCs w:val="22"/>
                <w:lang w:eastAsia="en-GB"/>
              </w:rPr>
            </w:pPr>
          </w:p>
        </w:tc>
      </w:tr>
      <w:tr w:rsidR="00AB265E" w14:paraId="39DBCF0C" w14:textId="77777777" w:rsidTr="00AB265E">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0F8F277" w14:textId="77777777" w:rsidR="00AB265E" w:rsidRDefault="00AB265E">
            <w:pPr>
              <w:pStyle w:val="TAC"/>
              <w:rPr>
                <w:rFonts w:cs="Arial"/>
                <w:lang w:eastAsia="en-GB"/>
              </w:rPr>
            </w:pPr>
            <w:r>
              <w:rPr>
                <w:rFonts w:cs="Arial"/>
                <w:lang w:eastAsia="en-GB"/>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97A7A34" w14:textId="77777777" w:rsidR="00AB265E" w:rsidRDefault="00AB265E">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AAECE7E" w14:textId="77777777" w:rsidR="00AB265E" w:rsidRDefault="00AB265E">
            <w:pPr>
              <w:pStyle w:val="TAC"/>
              <w:rPr>
                <w:rFonts w:cs="Arial"/>
                <w:lang w:eastAsia="en-GB"/>
              </w:rPr>
            </w:pPr>
            <w:r>
              <w:rPr>
                <w:rFonts w:cs="Arial"/>
                <w:lang w:eastAsia="en-GB"/>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F349B0D" w14:textId="77777777" w:rsidR="00AB265E" w:rsidRDefault="00AB265E">
            <w:pPr>
              <w:pStyle w:val="TAC"/>
              <w:rPr>
                <w:rFonts w:cs="Arial"/>
                <w:lang w:eastAsia="en-GB"/>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tcPr>
          <w:p w14:paraId="002D356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166E85D"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3ED3537"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E1F69C0" w14:textId="77777777" w:rsidR="00AB265E" w:rsidRDefault="00AB265E">
            <w:pPr>
              <w:pStyle w:val="TAC"/>
              <w:rPr>
                <w:rFonts w:cs="Arial"/>
                <w:lang w:eastAsia="en-GB"/>
              </w:rPr>
            </w:pPr>
            <w:r>
              <w:rPr>
                <w:rFonts w:cs="Arial"/>
                <w:lang w:eastAsia="en-GB"/>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628E4BC" w14:textId="77777777" w:rsidR="00AB265E" w:rsidRDefault="00AB265E">
            <w:pPr>
              <w:pStyle w:val="TAC"/>
              <w:rPr>
                <w:rFonts w:cs="Arial"/>
                <w:lang w:eastAsia="en-GB"/>
              </w:rPr>
            </w:pPr>
            <w:r>
              <w:rPr>
                <w:rFonts w:cs="Arial"/>
                <w:lang w:eastAsia="en-GB"/>
              </w:rPr>
              <w:t>0</w:t>
            </w:r>
          </w:p>
        </w:tc>
      </w:tr>
      <w:tr w:rsidR="00AB265E" w14:paraId="27F78749" w14:textId="77777777" w:rsidTr="00AB265E">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0A2D58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E67189"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09E7846" w14:textId="77777777" w:rsidR="00AB265E" w:rsidRDefault="00AB265E">
            <w:pPr>
              <w:pStyle w:val="TAC"/>
              <w:rPr>
                <w:rFonts w:cs="Arial"/>
                <w:lang w:eastAsia="en-GB"/>
              </w:rPr>
            </w:pPr>
            <w:r>
              <w:rPr>
                <w:rFonts w:cs="Arial"/>
                <w:lang w:eastAsia="en-GB"/>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A78F7AA" w14:textId="77777777" w:rsidR="00AB265E" w:rsidRDefault="00AB265E">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tcPr>
          <w:p w14:paraId="2DC1ED4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3B7AECF"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8B9E6A9"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ED2A25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1AB6969" w14:textId="77777777" w:rsidR="00AB265E" w:rsidRDefault="00AB265E">
            <w:pPr>
              <w:spacing w:after="0"/>
              <w:rPr>
                <w:rFonts w:ascii="Arial" w:eastAsiaTheme="minorHAnsi" w:hAnsi="Arial" w:cs="Arial"/>
                <w:sz w:val="18"/>
                <w:szCs w:val="22"/>
                <w:lang w:eastAsia="en-GB"/>
              </w:rPr>
            </w:pPr>
          </w:p>
        </w:tc>
      </w:tr>
      <w:tr w:rsidR="00AB265E" w14:paraId="205DDDE5"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E0DC074" w14:textId="77777777" w:rsidR="00AB265E" w:rsidRDefault="00AB265E">
            <w:pPr>
              <w:pStyle w:val="TAC"/>
              <w:rPr>
                <w:rFonts w:cs="Arial"/>
                <w:lang w:eastAsia="en-GB"/>
              </w:rPr>
            </w:pPr>
            <w:r>
              <w:rPr>
                <w:rFonts w:cs="Arial"/>
                <w:lang w:eastAsia="en-GB"/>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09D172E" w14:textId="77777777" w:rsidR="00AB265E" w:rsidRDefault="00AB265E">
            <w:pPr>
              <w:pStyle w:val="TAC"/>
              <w:rPr>
                <w:rFonts w:cs="Arial"/>
                <w:lang w:eastAsia="en-GB"/>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58F0EE9" w14:textId="77777777" w:rsidR="00AB265E" w:rsidRDefault="00AB265E">
            <w:pPr>
              <w:pStyle w:val="TAC"/>
              <w:rPr>
                <w:rFonts w:cs="Arial"/>
                <w:lang w:eastAsia="en-GB"/>
              </w:rPr>
            </w:pPr>
            <w:r>
              <w:rPr>
                <w:rFonts w:cs="Arial"/>
                <w:kern w:val="2"/>
                <w:szCs w:val="18"/>
                <w:lang w:eastAsia="en-GB"/>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C3BDA42" w14:textId="77777777" w:rsidR="00AB265E" w:rsidRDefault="00AB265E">
            <w:pPr>
              <w:pStyle w:val="TAC"/>
              <w:rPr>
                <w:rFonts w:cs="Arial"/>
                <w:lang w:eastAsia="en-GB"/>
              </w:rPr>
            </w:pPr>
            <w:r>
              <w:rPr>
                <w:rFonts w:cs="Arial"/>
                <w:kern w:val="2"/>
                <w:szCs w:val="18"/>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2F30F91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4D1669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0586F69"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BB70BD4" w14:textId="77777777" w:rsidR="00AB265E" w:rsidRDefault="00AB265E">
            <w:pPr>
              <w:pStyle w:val="TAC"/>
              <w:rPr>
                <w:rFonts w:cs="Arial"/>
                <w:lang w:eastAsia="en-GB"/>
              </w:rPr>
            </w:pPr>
            <w:r>
              <w:rPr>
                <w:rFonts w:cs="Arial"/>
                <w:lang w:eastAsia="en-GB"/>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84D8116" w14:textId="77777777" w:rsidR="00AB265E" w:rsidRDefault="00AB265E">
            <w:pPr>
              <w:pStyle w:val="TAC"/>
              <w:rPr>
                <w:rFonts w:cs="Arial"/>
                <w:lang w:eastAsia="en-GB"/>
              </w:rPr>
            </w:pPr>
            <w:r>
              <w:rPr>
                <w:rFonts w:cs="Arial"/>
                <w:lang w:eastAsia="en-GB"/>
              </w:rPr>
              <w:t>0</w:t>
            </w:r>
          </w:p>
        </w:tc>
      </w:tr>
      <w:tr w:rsidR="00AB265E" w14:paraId="537DFAFD"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C1656CF"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00D1B05"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1D23DCB" w14:textId="77777777" w:rsidR="00AB265E" w:rsidRDefault="00AB265E">
            <w:pPr>
              <w:pStyle w:val="TAC"/>
              <w:rPr>
                <w:rFonts w:cs="Arial"/>
                <w:lang w:eastAsia="en-GB"/>
              </w:rPr>
            </w:pPr>
            <w:r>
              <w:rPr>
                <w:rFonts w:cs="Arial"/>
                <w:kern w:val="2"/>
                <w:szCs w:val="18"/>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99990AD" w14:textId="77777777" w:rsidR="00AB265E" w:rsidRDefault="00AB265E">
            <w:pPr>
              <w:pStyle w:val="TAC"/>
              <w:rPr>
                <w:rFonts w:cs="Arial"/>
                <w:lang w:eastAsia="en-GB"/>
              </w:rPr>
            </w:pPr>
            <w:r>
              <w:rPr>
                <w:rFonts w:cs="Arial"/>
                <w:kern w:val="2"/>
                <w:szCs w:val="18"/>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7350275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50152E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ED620C9"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B4BA0C"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B526873" w14:textId="77777777" w:rsidR="00AB265E" w:rsidRDefault="00AB265E">
            <w:pPr>
              <w:spacing w:after="0"/>
              <w:rPr>
                <w:rFonts w:ascii="Arial" w:eastAsiaTheme="minorHAnsi" w:hAnsi="Arial" w:cs="Arial"/>
                <w:sz w:val="18"/>
                <w:szCs w:val="22"/>
                <w:lang w:eastAsia="en-GB"/>
              </w:rPr>
            </w:pPr>
          </w:p>
        </w:tc>
      </w:tr>
      <w:tr w:rsidR="00AB265E" w14:paraId="46EC4186"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3129574"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AFC38F1"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921390F" w14:textId="77777777" w:rsidR="00AB265E" w:rsidRDefault="00AB265E">
            <w:pPr>
              <w:pStyle w:val="TAC"/>
              <w:rPr>
                <w:rFonts w:cs="Arial"/>
                <w:lang w:eastAsia="en-GB"/>
              </w:rPr>
            </w:pPr>
            <w:r>
              <w:rPr>
                <w:rFonts w:cs="Arial"/>
                <w:kern w:val="2"/>
                <w:szCs w:val="18"/>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A96E789" w14:textId="77777777" w:rsidR="00AB265E" w:rsidRDefault="00AB265E">
            <w:pPr>
              <w:pStyle w:val="TAC"/>
              <w:rPr>
                <w:rFonts w:cs="Arial"/>
                <w:lang w:eastAsia="en-GB"/>
              </w:rPr>
            </w:pPr>
            <w:r>
              <w:rPr>
                <w:rFonts w:cs="Arial"/>
                <w:kern w:val="2"/>
                <w:szCs w:val="18"/>
                <w:lang w:eastAsia="en-GB"/>
              </w:rPr>
              <w:t>10, 15</w:t>
            </w:r>
          </w:p>
        </w:tc>
        <w:tc>
          <w:tcPr>
            <w:tcW w:w="1337" w:type="dxa"/>
            <w:tcBorders>
              <w:top w:val="single" w:sz="6" w:space="0" w:color="auto"/>
              <w:left w:val="single" w:sz="6" w:space="0" w:color="auto"/>
              <w:bottom w:val="single" w:sz="6" w:space="0" w:color="auto"/>
              <w:right w:val="single" w:sz="6" w:space="0" w:color="auto"/>
            </w:tcBorders>
          </w:tcPr>
          <w:p w14:paraId="3A3D72F9"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2708C2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2BCA761"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A6E0276"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9615AFC" w14:textId="77777777" w:rsidR="00AB265E" w:rsidRDefault="00AB265E">
            <w:pPr>
              <w:spacing w:after="0"/>
              <w:rPr>
                <w:rFonts w:ascii="Arial" w:eastAsiaTheme="minorHAnsi" w:hAnsi="Arial" w:cs="Arial"/>
                <w:sz w:val="18"/>
                <w:szCs w:val="22"/>
                <w:lang w:eastAsia="en-GB"/>
              </w:rPr>
            </w:pPr>
          </w:p>
        </w:tc>
      </w:tr>
      <w:tr w:rsidR="00AB265E" w14:paraId="51AC419C"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9A928F"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F572D4"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7432B07" w14:textId="77777777" w:rsidR="00AB265E" w:rsidRDefault="00AB265E">
            <w:pPr>
              <w:pStyle w:val="TAC"/>
              <w:rPr>
                <w:rFonts w:cs="Arial"/>
                <w:lang w:eastAsia="en-GB"/>
              </w:rPr>
            </w:pPr>
            <w:r>
              <w:rPr>
                <w:rFonts w:cs="Arial"/>
                <w:kern w:val="2"/>
                <w:szCs w:val="18"/>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6D65055" w14:textId="77777777" w:rsidR="00AB265E" w:rsidRDefault="00AB265E">
            <w:pPr>
              <w:pStyle w:val="TAC"/>
              <w:rPr>
                <w:rFonts w:cs="Arial"/>
                <w:lang w:eastAsia="en-GB"/>
              </w:rPr>
            </w:pPr>
            <w:r>
              <w:rPr>
                <w:rFonts w:cs="Arial"/>
                <w:kern w:val="2"/>
                <w:szCs w:val="18"/>
                <w:lang w:eastAsia="en-GB"/>
              </w:rPr>
              <w:t>5, 10</w:t>
            </w:r>
          </w:p>
        </w:tc>
        <w:tc>
          <w:tcPr>
            <w:tcW w:w="1337" w:type="dxa"/>
            <w:tcBorders>
              <w:top w:val="single" w:sz="6" w:space="0" w:color="auto"/>
              <w:left w:val="single" w:sz="6" w:space="0" w:color="auto"/>
              <w:bottom w:val="single" w:sz="6" w:space="0" w:color="auto"/>
              <w:right w:val="single" w:sz="6" w:space="0" w:color="auto"/>
            </w:tcBorders>
          </w:tcPr>
          <w:p w14:paraId="56D4ADD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81DC63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94A96F4"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D8E0074"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B45EF8" w14:textId="77777777" w:rsidR="00AB265E" w:rsidRDefault="00AB265E">
            <w:pPr>
              <w:spacing w:after="0"/>
              <w:rPr>
                <w:rFonts w:ascii="Arial" w:eastAsiaTheme="minorHAnsi" w:hAnsi="Arial" w:cs="Arial"/>
                <w:sz w:val="18"/>
                <w:szCs w:val="22"/>
                <w:lang w:eastAsia="en-GB"/>
              </w:rPr>
            </w:pPr>
          </w:p>
        </w:tc>
      </w:tr>
      <w:tr w:rsidR="00AB265E" w14:paraId="03130FBB"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85DDEB4" w14:textId="77777777" w:rsidR="00AB265E" w:rsidRDefault="00AB265E">
            <w:pPr>
              <w:pStyle w:val="TAC"/>
              <w:rPr>
                <w:rFonts w:cs="Arial"/>
                <w:lang w:eastAsia="en-GB"/>
              </w:rPr>
            </w:pPr>
            <w:r>
              <w:rPr>
                <w:rFonts w:cs="Arial"/>
                <w:lang w:eastAsia="en-GB"/>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43581D9" w14:textId="77777777" w:rsidR="00AB265E" w:rsidRDefault="00AB265E">
            <w:pPr>
              <w:pStyle w:val="TAC"/>
              <w:rPr>
                <w:rFonts w:cs="Arial"/>
                <w:lang w:eastAsia="en-GB"/>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3C32F3C"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1F7DC9F" w14:textId="77777777" w:rsidR="00AB265E" w:rsidRDefault="00AB265E">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7CD7B91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AE3C44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EEE9305"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18AE095"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D6B60D" w14:textId="77777777" w:rsidR="00AB265E" w:rsidRDefault="00AB265E">
            <w:pPr>
              <w:pStyle w:val="TAC"/>
              <w:rPr>
                <w:rFonts w:cs="Arial"/>
                <w:lang w:eastAsia="en-GB"/>
              </w:rPr>
            </w:pPr>
            <w:r>
              <w:rPr>
                <w:rFonts w:cs="Arial"/>
                <w:lang w:eastAsia="en-GB"/>
              </w:rPr>
              <w:t>0</w:t>
            </w:r>
          </w:p>
        </w:tc>
      </w:tr>
      <w:tr w:rsidR="00AB265E" w14:paraId="3E01DCE7"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D4F27EB"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0BB1194"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39E35DF"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8571CF"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156BE077"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68EF152"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4CCCA8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F83756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13C3674" w14:textId="77777777" w:rsidR="00AB265E" w:rsidRDefault="00AB265E">
            <w:pPr>
              <w:spacing w:after="0"/>
              <w:rPr>
                <w:rFonts w:ascii="Arial" w:eastAsiaTheme="minorHAnsi" w:hAnsi="Arial" w:cs="Arial"/>
                <w:sz w:val="18"/>
                <w:szCs w:val="22"/>
                <w:lang w:eastAsia="en-GB"/>
              </w:rPr>
            </w:pPr>
          </w:p>
        </w:tc>
      </w:tr>
      <w:tr w:rsidR="00AB265E" w14:paraId="70F608D6"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8845ECF" w14:textId="77777777" w:rsidR="00AB265E" w:rsidRDefault="00AB265E">
            <w:pPr>
              <w:pStyle w:val="TAC"/>
              <w:rPr>
                <w:rFonts w:cs="Arial"/>
                <w:lang w:eastAsia="en-GB"/>
              </w:rPr>
            </w:pPr>
            <w:r>
              <w:rPr>
                <w:rFonts w:eastAsia="SimSun"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93623AF" w14:textId="77777777" w:rsidR="00AB265E" w:rsidRDefault="00AB265E">
            <w:pPr>
              <w:pStyle w:val="TAC"/>
              <w:rPr>
                <w:rFonts w:eastAsia="SimSun"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D03CD68" w14:textId="77777777" w:rsidR="00AB265E" w:rsidRDefault="00AB265E">
            <w:pPr>
              <w:pStyle w:val="TAC"/>
              <w:rPr>
                <w:rFonts w:eastAsiaTheme="minorHAnsi" w:cs="Arial"/>
                <w:lang w:eastAsia="en-GB"/>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5EC1102" w14:textId="77777777" w:rsidR="00AB265E" w:rsidRDefault="00AB265E">
            <w:pPr>
              <w:pStyle w:val="TAC"/>
              <w:rPr>
                <w:rFonts w:cs="Arial"/>
                <w:lang w:eastAsia="en-GB"/>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0C5547E1" w14:textId="77777777" w:rsidR="00AB265E" w:rsidRDefault="00AB265E">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EB34786" w14:textId="77777777" w:rsidR="00AB265E" w:rsidRDefault="00AB265E">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ECBAFC6" w14:textId="77777777" w:rsidR="00AB265E" w:rsidRDefault="00AB265E">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72345CC" w14:textId="77777777" w:rsidR="00AB265E" w:rsidRDefault="00AB265E">
            <w:pPr>
              <w:pStyle w:val="TAC"/>
              <w:rPr>
                <w:rFonts w:eastAsiaTheme="minorHAnsi" w:cs="Arial"/>
                <w:lang w:eastAsia="en-GB"/>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F39A183" w14:textId="77777777" w:rsidR="00AB265E" w:rsidRDefault="00AB265E">
            <w:pPr>
              <w:pStyle w:val="TAC"/>
              <w:rPr>
                <w:rFonts w:cs="Arial"/>
                <w:lang w:eastAsia="en-GB"/>
              </w:rPr>
            </w:pPr>
            <w:r>
              <w:rPr>
                <w:rFonts w:eastAsia="SimSun" w:cs="Arial"/>
                <w:lang w:eastAsia="zh-CN"/>
              </w:rPr>
              <w:t>0</w:t>
            </w:r>
          </w:p>
        </w:tc>
      </w:tr>
      <w:tr w:rsidR="00AB265E" w14:paraId="3FF7BE5F"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BDE950"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5AC675E" w14:textId="77777777" w:rsidR="00AB265E" w:rsidRDefault="00AB265E">
            <w:pPr>
              <w:spacing w:after="0"/>
              <w:rPr>
                <w:rFonts w:ascii="Arial" w:eastAsia="SimSun"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2068206"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EB70A33" w14:textId="77777777" w:rsidR="00AB265E" w:rsidRDefault="00AB265E">
            <w:pPr>
              <w:pStyle w:val="TAC"/>
              <w:rPr>
                <w:rFonts w:cs="Arial"/>
                <w:lang w:eastAsia="en-GB"/>
              </w:rPr>
            </w:pPr>
            <w:r>
              <w:rPr>
                <w:rFonts w:cs="Arial"/>
                <w:lang w:eastAsia="en-GB"/>
              </w:rPr>
              <w:t>5, 10, 15</w:t>
            </w:r>
          </w:p>
        </w:tc>
        <w:tc>
          <w:tcPr>
            <w:tcW w:w="1337" w:type="dxa"/>
            <w:tcBorders>
              <w:top w:val="single" w:sz="6" w:space="0" w:color="auto"/>
              <w:left w:val="single" w:sz="6" w:space="0" w:color="auto"/>
              <w:bottom w:val="single" w:sz="6" w:space="0" w:color="auto"/>
              <w:right w:val="single" w:sz="6" w:space="0" w:color="auto"/>
            </w:tcBorders>
          </w:tcPr>
          <w:p w14:paraId="4F0F47A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83BC422"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7DFFB42"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6B6E193"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F8B2FF" w14:textId="77777777" w:rsidR="00AB265E" w:rsidRDefault="00AB265E">
            <w:pPr>
              <w:spacing w:after="0"/>
              <w:rPr>
                <w:rFonts w:ascii="Arial" w:eastAsiaTheme="minorHAnsi" w:hAnsi="Arial" w:cs="Arial"/>
                <w:sz w:val="18"/>
                <w:szCs w:val="22"/>
                <w:lang w:eastAsia="en-GB"/>
              </w:rPr>
            </w:pPr>
          </w:p>
        </w:tc>
      </w:tr>
      <w:tr w:rsidR="00AB265E" w14:paraId="276AF966"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E4F2545" w14:textId="77777777" w:rsidR="00AB265E" w:rsidRDefault="00AB265E">
            <w:pPr>
              <w:pStyle w:val="TAC"/>
              <w:rPr>
                <w:rFonts w:cs="Arial"/>
                <w:lang w:eastAsia="en-GB"/>
              </w:rPr>
            </w:pPr>
            <w:r>
              <w:rPr>
                <w:rFonts w:cs="Arial"/>
                <w:lang w:eastAsia="en-GB"/>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D558AFA" w14:textId="77777777" w:rsidR="00AB265E" w:rsidRDefault="00AB265E">
            <w:pPr>
              <w:pStyle w:val="TAC"/>
              <w:rPr>
                <w:rFonts w:cs="Arial"/>
                <w:lang w:eastAsia="en-GB"/>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5C17A87"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A86617C"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7056C71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C20663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1FD3F7E"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B798882"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076C4DC" w14:textId="77777777" w:rsidR="00AB265E" w:rsidRDefault="00AB265E">
            <w:pPr>
              <w:pStyle w:val="TAC"/>
              <w:rPr>
                <w:rFonts w:cs="Arial"/>
                <w:lang w:eastAsia="en-GB"/>
              </w:rPr>
            </w:pPr>
            <w:r>
              <w:rPr>
                <w:rFonts w:cs="Arial"/>
                <w:lang w:eastAsia="en-GB"/>
              </w:rPr>
              <w:t>0</w:t>
            </w:r>
          </w:p>
        </w:tc>
      </w:tr>
      <w:tr w:rsidR="00AB265E" w14:paraId="421DBFFC"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DEE90DA"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437CA05"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B4DFEF3"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A3AA802" w14:textId="77777777" w:rsidR="00AB265E" w:rsidRDefault="00AB265E">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374C5F1F"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7E9EEA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47412B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3FFD9B7"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9502163" w14:textId="77777777" w:rsidR="00AB265E" w:rsidRDefault="00AB265E">
            <w:pPr>
              <w:spacing w:after="0"/>
              <w:rPr>
                <w:rFonts w:ascii="Arial" w:eastAsiaTheme="minorHAnsi" w:hAnsi="Arial" w:cs="Arial"/>
                <w:sz w:val="18"/>
                <w:szCs w:val="22"/>
                <w:lang w:eastAsia="en-GB"/>
              </w:rPr>
            </w:pPr>
          </w:p>
        </w:tc>
      </w:tr>
      <w:tr w:rsidR="00AB265E" w14:paraId="42C165A4"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A5B0B6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D134A0"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1DCBF88"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CACA356" w14:textId="77777777" w:rsidR="00AB265E" w:rsidRDefault="00AB265E">
            <w:pPr>
              <w:pStyle w:val="TAC"/>
              <w:rPr>
                <w:rFonts w:cs="Arial"/>
                <w:lang w:eastAsia="en-GB"/>
              </w:rPr>
            </w:pPr>
            <w:r>
              <w:rPr>
                <w:rFonts w:cs="Arial"/>
                <w:lang w:eastAsia="en-GB"/>
              </w:rPr>
              <w:t>10, 20</w:t>
            </w:r>
          </w:p>
        </w:tc>
        <w:tc>
          <w:tcPr>
            <w:tcW w:w="1337" w:type="dxa"/>
            <w:tcBorders>
              <w:top w:val="single" w:sz="6" w:space="0" w:color="auto"/>
              <w:left w:val="single" w:sz="6" w:space="0" w:color="auto"/>
              <w:bottom w:val="single" w:sz="6" w:space="0" w:color="auto"/>
              <w:right w:val="single" w:sz="6" w:space="0" w:color="auto"/>
            </w:tcBorders>
          </w:tcPr>
          <w:p w14:paraId="06031FC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0E6700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365985C"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B92E201"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CF51F5F" w14:textId="77777777" w:rsidR="00AB265E" w:rsidRDefault="00AB265E">
            <w:pPr>
              <w:spacing w:after="0"/>
              <w:rPr>
                <w:rFonts w:ascii="Arial" w:eastAsiaTheme="minorHAnsi" w:hAnsi="Arial" w:cs="Arial"/>
                <w:sz w:val="18"/>
                <w:szCs w:val="22"/>
                <w:lang w:eastAsia="en-GB"/>
              </w:rPr>
            </w:pPr>
          </w:p>
        </w:tc>
      </w:tr>
      <w:tr w:rsidR="00AB265E" w14:paraId="5358127F"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0650E29"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FDCFC9C"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BD3AB9D" w14:textId="77777777" w:rsidR="00AB265E" w:rsidRDefault="00AB265E">
            <w:pPr>
              <w:pStyle w:val="TAC"/>
              <w:rPr>
                <w:rFonts w:cs="Arial"/>
                <w:lang w:eastAsia="en-GB"/>
              </w:rPr>
            </w:pPr>
            <w:r>
              <w:rPr>
                <w:rFonts w:cs="Arial"/>
                <w:lang w:eastAsia="en-GB"/>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26B6FB0"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1EA8A1F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65AFB84"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B6FCEEC"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B61F0A6"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5A03FE" w14:textId="77777777" w:rsidR="00AB265E" w:rsidRDefault="00AB265E">
            <w:pPr>
              <w:pStyle w:val="TAC"/>
              <w:rPr>
                <w:rFonts w:cs="Arial"/>
                <w:lang w:eastAsia="en-GB"/>
              </w:rPr>
            </w:pPr>
            <w:r>
              <w:rPr>
                <w:rFonts w:cs="Arial"/>
                <w:lang w:eastAsia="en-GB"/>
              </w:rPr>
              <w:t>1</w:t>
            </w:r>
          </w:p>
        </w:tc>
      </w:tr>
      <w:tr w:rsidR="00AB265E" w14:paraId="2E0A44BA"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4CA694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435AC27"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A1A023F"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2D51FEE" w14:textId="77777777" w:rsidR="00AB265E" w:rsidRDefault="00AB265E">
            <w:pPr>
              <w:pStyle w:val="TAC"/>
              <w:rPr>
                <w:rFonts w:cs="Arial"/>
                <w:lang w:eastAsia="en-GB"/>
              </w:rPr>
            </w:pPr>
            <w:r>
              <w:rPr>
                <w:rFonts w:cs="Arial"/>
                <w:lang w:eastAsia="en-GB"/>
              </w:rPr>
              <w:t>15</w:t>
            </w:r>
          </w:p>
        </w:tc>
        <w:tc>
          <w:tcPr>
            <w:tcW w:w="1337" w:type="dxa"/>
            <w:tcBorders>
              <w:top w:val="single" w:sz="6" w:space="0" w:color="auto"/>
              <w:left w:val="single" w:sz="6" w:space="0" w:color="auto"/>
              <w:bottom w:val="single" w:sz="6" w:space="0" w:color="auto"/>
              <w:right w:val="single" w:sz="6" w:space="0" w:color="auto"/>
            </w:tcBorders>
          </w:tcPr>
          <w:p w14:paraId="4536964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A30BB3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A8B73D8"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2E7DBCA"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3E7C8AC" w14:textId="77777777" w:rsidR="00AB265E" w:rsidRDefault="00AB265E">
            <w:pPr>
              <w:spacing w:after="0"/>
              <w:rPr>
                <w:rFonts w:ascii="Arial" w:eastAsiaTheme="minorHAnsi" w:hAnsi="Arial" w:cs="Arial"/>
                <w:sz w:val="18"/>
                <w:szCs w:val="22"/>
                <w:lang w:eastAsia="en-GB"/>
              </w:rPr>
            </w:pPr>
          </w:p>
        </w:tc>
      </w:tr>
      <w:tr w:rsidR="00AB265E" w14:paraId="6E290D95"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AFB7008"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05C249"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6FB737E"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78A5DC0" w14:textId="77777777" w:rsidR="00AB265E" w:rsidRDefault="00AB265E">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323B525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8D280F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EA94CE8"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FF83254"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FAF9662" w14:textId="77777777" w:rsidR="00AB265E" w:rsidRDefault="00AB265E">
            <w:pPr>
              <w:spacing w:after="0"/>
              <w:rPr>
                <w:rFonts w:ascii="Arial" w:eastAsiaTheme="minorHAnsi" w:hAnsi="Arial" w:cs="Arial"/>
                <w:sz w:val="18"/>
                <w:szCs w:val="22"/>
                <w:lang w:eastAsia="en-GB"/>
              </w:rPr>
            </w:pPr>
          </w:p>
        </w:tc>
      </w:tr>
      <w:tr w:rsidR="00AB265E" w14:paraId="415E6DE4"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7FB011E" w14:textId="77777777" w:rsidR="00AB265E" w:rsidRDefault="00AB265E">
            <w:pPr>
              <w:pStyle w:val="TAC"/>
              <w:rPr>
                <w:rFonts w:cs="Arial"/>
                <w:lang w:eastAsia="en-GB"/>
              </w:rPr>
            </w:pPr>
            <w:r>
              <w:rPr>
                <w:rFonts w:cs="Arial"/>
                <w:lang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366BCA2" w14:textId="77777777" w:rsidR="00AB265E" w:rsidRDefault="00AB265E">
            <w:pPr>
              <w:pStyle w:val="TAC"/>
              <w:rPr>
                <w:rFonts w:cs="Arial"/>
                <w:lang w:eastAsia="en-GB"/>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75F5970" w14:textId="77777777" w:rsidR="00AB265E" w:rsidRDefault="00AB265E">
            <w:pPr>
              <w:pStyle w:val="TAC"/>
              <w:rPr>
                <w:rFonts w:cs="Arial"/>
                <w:lang w:eastAsia="en-GB"/>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FF6D535" w14:textId="77777777" w:rsidR="00AB265E" w:rsidRDefault="00AB265E">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B5E42F2" w14:textId="77777777" w:rsidR="00AB265E" w:rsidRDefault="00AB265E">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A3B1EF3"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91F0C71"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72D45C8" w14:textId="77777777" w:rsidR="00AB265E" w:rsidRDefault="00AB265E">
            <w:pPr>
              <w:pStyle w:val="TAC"/>
              <w:rPr>
                <w:rFonts w:cs="Arial"/>
                <w:lang w:eastAsia="en-GB"/>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EDAF7BA" w14:textId="77777777" w:rsidR="00AB265E" w:rsidRDefault="00AB265E">
            <w:pPr>
              <w:pStyle w:val="TAC"/>
              <w:rPr>
                <w:rFonts w:cs="Arial"/>
                <w:lang w:eastAsia="en-GB"/>
              </w:rPr>
            </w:pPr>
            <w:r>
              <w:rPr>
                <w:rFonts w:cs="Arial"/>
                <w:lang w:eastAsia="en-GB"/>
              </w:rPr>
              <w:t>0</w:t>
            </w:r>
          </w:p>
        </w:tc>
      </w:tr>
      <w:tr w:rsidR="00AB265E" w14:paraId="365E15C6"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EAA9D11"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587BD4"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27934803" w14:textId="77777777" w:rsidR="00AB265E" w:rsidRDefault="00AB265E">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583E6651" w14:textId="77777777" w:rsidR="00AB265E" w:rsidRDefault="00AB265E">
            <w:pPr>
              <w:pStyle w:val="TAC"/>
              <w:rPr>
                <w:rFonts w:cs="Arial"/>
                <w:lang w:eastAsia="en-GB"/>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CE81959" w14:textId="77777777" w:rsidR="00AB265E" w:rsidRDefault="00AB265E">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F21691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FC85CDB"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9F39C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B78DA5F" w14:textId="77777777" w:rsidR="00AB265E" w:rsidRDefault="00AB265E">
            <w:pPr>
              <w:spacing w:after="0"/>
              <w:rPr>
                <w:rFonts w:ascii="Arial" w:eastAsiaTheme="minorHAnsi" w:hAnsi="Arial" w:cs="Arial"/>
                <w:sz w:val="18"/>
                <w:szCs w:val="22"/>
                <w:lang w:eastAsia="en-GB"/>
              </w:rPr>
            </w:pPr>
          </w:p>
        </w:tc>
      </w:tr>
      <w:tr w:rsidR="00AB265E" w14:paraId="1708B6AF"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2762DA9"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AC29958"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36817C7E" w14:textId="77777777" w:rsidR="00AB265E" w:rsidRDefault="00AB265E">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2091B81B" w14:textId="77777777" w:rsidR="00AB265E" w:rsidRDefault="00AB265E">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1509E7B" w14:textId="77777777" w:rsidR="00AB265E" w:rsidRDefault="00AB265E">
            <w:pPr>
              <w:pStyle w:val="TAC"/>
              <w:rPr>
                <w:rFonts w:cs="Arial"/>
                <w:lang w:eastAsia="en-GB"/>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5CDC90C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4AAEFB2"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BA4B7D"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EEF3B9" w14:textId="77777777" w:rsidR="00AB265E" w:rsidRDefault="00AB265E">
            <w:pPr>
              <w:spacing w:after="0"/>
              <w:rPr>
                <w:rFonts w:ascii="Arial" w:eastAsiaTheme="minorHAnsi" w:hAnsi="Arial" w:cs="Arial"/>
                <w:sz w:val="18"/>
                <w:szCs w:val="22"/>
                <w:lang w:eastAsia="en-GB"/>
              </w:rPr>
            </w:pPr>
          </w:p>
        </w:tc>
      </w:tr>
      <w:tr w:rsidR="00AB265E" w14:paraId="7DFE530F" w14:textId="77777777" w:rsidTr="00AB265E">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4550D13"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DE35FE8"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6E2FE20" w14:textId="77777777" w:rsidR="00AB265E" w:rsidRDefault="00AB265E">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D3C1055" w14:textId="77777777" w:rsidR="00AB265E" w:rsidRDefault="00AB265E">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44B4645" w14:textId="77777777" w:rsidR="00AB265E" w:rsidRDefault="00AB265E">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06D3CA84"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60CF0C4"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397D3544" w14:textId="77777777" w:rsidR="00AB265E" w:rsidRDefault="00AB265E">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3715609" w14:textId="77777777" w:rsidR="00AB265E" w:rsidRDefault="00AB265E">
            <w:pPr>
              <w:pStyle w:val="TAC"/>
              <w:rPr>
                <w:rFonts w:cs="Arial"/>
                <w:lang w:eastAsia="ja-JP"/>
              </w:rPr>
            </w:pPr>
            <w:r>
              <w:rPr>
                <w:rFonts w:cs="Arial"/>
                <w:lang w:eastAsia="ja-JP"/>
              </w:rPr>
              <w:t>1</w:t>
            </w:r>
          </w:p>
        </w:tc>
      </w:tr>
      <w:tr w:rsidR="00AB265E" w14:paraId="3BEAA0F8" w14:textId="77777777" w:rsidTr="00AB265E">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0C564B5" w14:textId="77777777" w:rsidR="00AB265E" w:rsidRDefault="00AB265E">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FB529C7" w14:textId="77777777" w:rsidR="00AB265E" w:rsidRDefault="00AB265E">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4108FB5" w14:textId="77777777" w:rsidR="00AB265E" w:rsidRDefault="00AB265E">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65F97B" w14:textId="77777777" w:rsidR="00AB265E" w:rsidRDefault="00AB265E">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520BEB8" w14:textId="77777777" w:rsidR="00AB265E" w:rsidRDefault="00AB265E">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4418D49" w14:textId="77777777" w:rsidR="00AB265E" w:rsidRDefault="00AB265E">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61D5E77C"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661E6233" w14:textId="77777777" w:rsidR="00AB265E" w:rsidRDefault="00AB265E">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6AA3CC8" w14:textId="77777777" w:rsidR="00AB265E" w:rsidRDefault="00AB265E">
            <w:pPr>
              <w:pStyle w:val="TAC"/>
              <w:rPr>
                <w:rFonts w:cs="Arial"/>
                <w:lang w:eastAsia="ja-JP"/>
              </w:rPr>
            </w:pPr>
            <w:r>
              <w:rPr>
                <w:rFonts w:cs="Arial"/>
                <w:lang w:eastAsia="ja-JP"/>
              </w:rPr>
              <w:t>0</w:t>
            </w:r>
          </w:p>
        </w:tc>
      </w:tr>
      <w:tr w:rsidR="00AB265E" w14:paraId="1CF5B347" w14:textId="77777777" w:rsidTr="00AB265E">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332E1B8B" w14:textId="77777777" w:rsidR="00AB265E" w:rsidRDefault="00AB265E">
            <w:pPr>
              <w:pStyle w:val="TAC"/>
              <w:rPr>
                <w:rFonts w:cs="Arial"/>
                <w:lang w:eastAsia="en-GB"/>
              </w:rPr>
            </w:pPr>
            <w:r>
              <w:rPr>
                <w:lang w:eastAsia="en-GB"/>
              </w:rP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AE367FC" w14:textId="77777777" w:rsidR="00AB265E" w:rsidRDefault="00AB265E">
            <w:pPr>
              <w:pStyle w:val="TAC"/>
              <w:rPr>
                <w:rFonts w:cs="Arial"/>
                <w:lang w:eastAsia="ja-JP"/>
              </w:rPr>
            </w:pPr>
            <w:r>
              <w:rPr>
                <w:lang w:eastAsia="en-GB"/>
              </w:rP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5118E2C5" w14:textId="77777777" w:rsidR="00AB265E" w:rsidRDefault="00AB265E">
            <w:pPr>
              <w:pStyle w:val="TAC"/>
              <w:rPr>
                <w:rFonts w:cs="Arial"/>
                <w:lang w:eastAsia="zh-CN"/>
              </w:rPr>
            </w:pPr>
            <w:r>
              <w:rPr>
                <w:kern w:val="24"/>
                <w:lang w:eastAsia="en-GB"/>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42C0908F" w14:textId="77777777" w:rsidR="00AB265E" w:rsidRDefault="00AB265E">
            <w:pPr>
              <w:pStyle w:val="TAC"/>
              <w:rPr>
                <w:rFonts w:cs="Arial"/>
                <w:lang w:eastAsia="zh-CN"/>
              </w:rPr>
            </w:pPr>
            <w:r>
              <w:rPr>
                <w:kern w:val="24"/>
                <w:lang w:eastAsia="en-GB"/>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076947D" w14:textId="77777777" w:rsidR="00AB265E" w:rsidRDefault="00AB265E">
            <w:pPr>
              <w:pStyle w:val="TAC"/>
              <w:rPr>
                <w:rFonts w:cs="Arial"/>
                <w:lang w:eastAsia="zh-CN"/>
              </w:rPr>
            </w:pPr>
            <w:r>
              <w:rPr>
                <w:kern w:val="24"/>
                <w:lang w:eastAsia="en-GB"/>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102B77C0" w14:textId="77777777" w:rsidR="00AB265E" w:rsidRDefault="00AB265E">
            <w:pPr>
              <w:pStyle w:val="TAC"/>
              <w:rPr>
                <w:rFonts w:cs="Arial"/>
                <w:lang w:eastAsia="en-GB"/>
              </w:rPr>
            </w:pPr>
            <w:r>
              <w:rPr>
                <w:kern w:val="24"/>
                <w:lang w:eastAsia="en-GB"/>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E9DA96F" w14:textId="77777777" w:rsidR="00AB265E" w:rsidRDefault="00AB265E">
            <w:pPr>
              <w:pStyle w:val="TAC"/>
              <w:rPr>
                <w:rFonts w:cs="Arial"/>
                <w:lang w:eastAsia="zh-CN"/>
              </w:rPr>
            </w:pPr>
            <w:r>
              <w:rPr>
                <w:rFonts w:cs="Arial"/>
                <w:lang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179F95E" w14:textId="77777777" w:rsidR="00AB265E" w:rsidRDefault="00AB265E">
            <w:pPr>
              <w:pStyle w:val="TAC"/>
              <w:rPr>
                <w:rFonts w:cs="Arial"/>
                <w:lang w:eastAsia="en-GB"/>
              </w:rPr>
            </w:pPr>
            <w:r>
              <w:rPr>
                <w:lang w:eastAsia="en-GB"/>
              </w:rP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2F60504F" w14:textId="77777777" w:rsidR="00AB265E" w:rsidRDefault="00AB265E">
            <w:pPr>
              <w:pStyle w:val="TAC"/>
              <w:rPr>
                <w:rFonts w:cs="Arial"/>
                <w:lang w:eastAsia="en-GB"/>
              </w:rPr>
            </w:pPr>
            <w:r>
              <w:rPr>
                <w:lang w:eastAsia="en-GB"/>
              </w:rPr>
              <w:t>0</w:t>
            </w:r>
          </w:p>
        </w:tc>
      </w:tr>
      <w:tr w:rsidR="00AB265E" w14:paraId="60A1B759"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8EB76B3" w14:textId="77777777" w:rsidR="00AB265E" w:rsidRDefault="00AB265E">
            <w:pPr>
              <w:pStyle w:val="TAC"/>
              <w:rPr>
                <w:rFonts w:cstheme="minorBidi"/>
                <w:lang w:eastAsia="en-GB"/>
              </w:rPr>
            </w:pPr>
            <w:r>
              <w:rPr>
                <w:lang w:eastAsia="en-GB"/>
              </w:rPr>
              <w:t>CA_41C</w:t>
            </w:r>
            <w:r>
              <w:rPr>
                <w:rFonts w:cs="Arial"/>
                <w:vertAlign w:val="superscript"/>
                <w:lang w:eastAsia="en-GB"/>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C356495" w14:textId="77777777" w:rsidR="00AB265E" w:rsidRDefault="00AB265E">
            <w:pPr>
              <w:pStyle w:val="TAC"/>
              <w:rPr>
                <w:rFonts w:cs="Arial"/>
                <w:lang w:eastAsia="en-GB"/>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7605A68"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6791D0C"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tcPr>
          <w:p w14:paraId="7F5C4A52"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29C1A63"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9ACFF57"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CCC68FF"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8E4E7E9" w14:textId="77777777" w:rsidR="00AB265E" w:rsidRDefault="00AB265E">
            <w:pPr>
              <w:pStyle w:val="TAC"/>
              <w:rPr>
                <w:rFonts w:cs="Arial"/>
                <w:lang w:eastAsia="en-GB"/>
              </w:rPr>
            </w:pPr>
            <w:r>
              <w:rPr>
                <w:rFonts w:cs="Arial"/>
                <w:lang w:eastAsia="en-GB"/>
              </w:rPr>
              <w:t>0</w:t>
            </w:r>
          </w:p>
        </w:tc>
      </w:tr>
      <w:tr w:rsidR="00AB265E" w14:paraId="507CE43B"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703CC24"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7BB4FC1"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7EF6E50"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767CCAE" w14:textId="77777777" w:rsidR="00AB265E" w:rsidRDefault="00AB265E">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tcPr>
          <w:p w14:paraId="0423EBFB"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120BB92"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FC8C382"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010242"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5C06203" w14:textId="77777777" w:rsidR="00AB265E" w:rsidRDefault="00AB265E">
            <w:pPr>
              <w:spacing w:after="0"/>
              <w:rPr>
                <w:rFonts w:ascii="Arial" w:eastAsiaTheme="minorHAnsi" w:hAnsi="Arial" w:cs="Arial"/>
                <w:sz w:val="18"/>
                <w:szCs w:val="22"/>
                <w:lang w:eastAsia="en-GB"/>
              </w:rPr>
            </w:pPr>
          </w:p>
        </w:tc>
      </w:tr>
      <w:tr w:rsidR="00AB265E" w14:paraId="2B29683C"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24C8EC9"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E0EAFAE"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47666F4"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D584FB8" w14:textId="77777777" w:rsidR="00AB265E" w:rsidRDefault="00AB265E">
            <w:pPr>
              <w:pStyle w:val="TAC"/>
              <w:rPr>
                <w:rFonts w:cs="Arial"/>
                <w:lang w:eastAsia="en-GB"/>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tcPr>
          <w:p w14:paraId="4FF71EB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661EFED"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63E3FB4"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D1E7F62"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609A5C6" w14:textId="77777777" w:rsidR="00AB265E" w:rsidRDefault="00AB265E">
            <w:pPr>
              <w:spacing w:after="0"/>
              <w:rPr>
                <w:rFonts w:ascii="Arial" w:eastAsiaTheme="minorHAnsi" w:hAnsi="Arial" w:cs="Arial"/>
                <w:sz w:val="18"/>
                <w:szCs w:val="22"/>
                <w:lang w:eastAsia="en-GB"/>
              </w:rPr>
            </w:pPr>
          </w:p>
        </w:tc>
      </w:tr>
      <w:tr w:rsidR="00AB265E" w14:paraId="5C380695"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E908E53"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B0FFC3"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350AE30" w14:textId="77777777" w:rsidR="00AB265E" w:rsidRDefault="00AB265E">
            <w:pPr>
              <w:pStyle w:val="TAC"/>
              <w:rPr>
                <w:rFonts w:cs="Arial"/>
                <w:lang w:eastAsia="zh-CN"/>
              </w:rPr>
            </w:pPr>
            <w:r>
              <w:rPr>
                <w:rFonts w:cs="Arial"/>
                <w:lang w:eastAsia="zh-CN"/>
              </w:rPr>
              <w:t xml:space="preserve">5, </w:t>
            </w: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93732D1" w14:textId="77777777" w:rsidR="00AB265E" w:rsidRDefault="00AB265E">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5A54B6D"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14B63BA"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43D82DA"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6D1CC74" w14:textId="77777777" w:rsidR="00AB265E" w:rsidRDefault="00AB265E">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99D2242" w14:textId="77777777" w:rsidR="00AB265E" w:rsidRDefault="00AB265E">
            <w:pPr>
              <w:pStyle w:val="TAC"/>
              <w:rPr>
                <w:rFonts w:cs="Arial"/>
                <w:lang w:eastAsia="zh-CN"/>
              </w:rPr>
            </w:pPr>
            <w:r>
              <w:rPr>
                <w:rFonts w:cs="Arial"/>
                <w:lang w:eastAsia="zh-CN"/>
              </w:rPr>
              <w:t>1</w:t>
            </w:r>
          </w:p>
        </w:tc>
      </w:tr>
      <w:tr w:rsidR="00AB265E" w14:paraId="44455961"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C615C57"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206A1E"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C93EC1E" w14:textId="77777777" w:rsidR="00AB265E" w:rsidRDefault="00AB265E">
            <w:pPr>
              <w:pStyle w:val="TAC"/>
              <w:rPr>
                <w:rFonts w:cs="Arial"/>
                <w:lang w:eastAsia="zh-CN"/>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1D63868" w14:textId="77777777" w:rsidR="00AB265E" w:rsidRDefault="00AB265E">
            <w:pPr>
              <w:pStyle w:val="TAC"/>
              <w:rPr>
                <w:rFonts w:cs="Arial"/>
                <w:lang w:eastAsia="zh-CN"/>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123EAADA"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92D221A"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2381ECB4" w14:textId="77777777" w:rsidR="00AB265E" w:rsidRDefault="00AB265E">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A628424" w14:textId="77777777" w:rsidR="00AB265E" w:rsidRDefault="00AB265E">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0742F3F" w14:textId="77777777" w:rsidR="00AB265E" w:rsidRDefault="00AB265E">
            <w:pPr>
              <w:spacing w:after="0"/>
              <w:rPr>
                <w:rFonts w:ascii="Arial" w:eastAsiaTheme="minorHAnsi" w:hAnsi="Arial" w:cs="Arial"/>
                <w:sz w:val="18"/>
                <w:szCs w:val="22"/>
                <w:lang w:eastAsia="zh-CN"/>
              </w:rPr>
            </w:pPr>
          </w:p>
        </w:tc>
      </w:tr>
      <w:tr w:rsidR="00AB265E" w14:paraId="6FDC2B4E"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382C1BE"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4F7841"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5C5347A" w14:textId="77777777" w:rsidR="00AB265E" w:rsidRDefault="00AB265E">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97ADE26" w14:textId="77777777" w:rsidR="00AB265E" w:rsidRDefault="00AB265E">
            <w:pPr>
              <w:pStyle w:val="TAC"/>
              <w:rPr>
                <w:rFonts w:cs="Arial"/>
                <w:lang w:eastAsia="zh-CN"/>
              </w:rPr>
            </w:pPr>
            <w:r>
              <w:rPr>
                <w:rFonts w:cs="Arial"/>
                <w:lang w:eastAsia="zh-CN"/>
              </w:rPr>
              <w:t xml:space="preserve">5, </w:t>
            </w: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09A929A1"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9AEC674"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1001621" w14:textId="77777777" w:rsidR="00AB265E" w:rsidRDefault="00AB265E">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B5D9620" w14:textId="77777777" w:rsidR="00AB265E" w:rsidRDefault="00AB265E">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05534EC" w14:textId="77777777" w:rsidR="00AB265E" w:rsidRDefault="00AB265E">
            <w:pPr>
              <w:spacing w:after="0"/>
              <w:rPr>
                <w:rFonts w:ascii="Arial" w:eastAsiaTheme="minorHAnsi" w:hAnsi="Arial" w:cs="Arial"/>
                <w:sz w:val="18"/>
                <w:szCs w:val="22"/>
                <w:lang w:eastAsia="zh-CN"/>
              </w:rPr>
            </w:pPr>
          </w:p>
        </w:tc>
      </w:tr>
      <w:tr w:rsidR="00AB265E" w14:paraId="1D7AFAEB"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C764CEA"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719756"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DC76820" w14:textId="77777777" w:rsidR="00AB265E" w:rsidRDefault="00AB265E">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5F28211" w14:textId="77777777" w:rsidR="00AB265E" w:rsidRDefault="00AB265E">
            <w:pPr>
              <w:pStyle w:val="TAC"/>
              <w:rPr>
                <w:rFonts w:cs="Arial"/>
                <w:lang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374BC56"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06A1A5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1805EA1"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4BB3217"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C7D4989" w14:textId="77777777" w:rsidR="00AB265E" w:rsidRDefault="00AB265E">
            <w:pPr>
              <w:pStyle w:val="TAC"/>
              <w:rPr>
                <w:rFonts w:cs="Arial"/>
                <w:lang w:eastAsia="en-GB"/>
              </w:rPr>
            </w:pPr>
            <w:r>
              <w:rPr>
                <w:rFonts w:cs="Arial"/>
                <w:lang w:eastAsia="en-GB"/>
              </w:rPr>
              <w:t>2</w:t>
            </w:r>
          </w:p>
        </w:tc>
      </w:tr>
      <w:tr w:rsidR="00AB265E" w14:paraId="5E91EE02"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1F8BD73"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E88A179"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AA75761" w14:textId="77777777" w:rsidR="00AB265E" w:rsidRDefault="00AB265E">
            <w:pPr>
              <w:pStyle w:val="TAC"/>
              <w:rPr>
                <w:rFonts w:cs="Arial"/>
                <w:lang w:eastAsia="zh-CN"/>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0CFF575" w14:textId="77777777" w:rsidR="00AB265E" w:rsidRDefault="00AB265E">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750885CF"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3023D39"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7F3AA9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9E5535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DBB8960" w14:textId="77777777" w:rsidR="00AB265E" w:rsidRDefault="00AB265E">
            <w:pPr>
              <w:spacing w:after="0"/>
              <w:rPr>
                <w:rFonts w:ascii="Arial" w:eastAsiaTheme="minorHAnsi" w:hAnsi="Arial" w:cs="Arial"/>
                <w:sz w:val="18"/>
                <w:szCs w:val="22"/>
                <w:lang w:eastAsia="en-GB"/>
              </w:rPr>
            </w:pPr>
          </w:p>
        </w:tc>
      </w:tr>
      <w:tr w:rsidR="00AB265E" w14:paraId="4923036F"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F649D2B"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1EE374F"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ACCD6D8" w14:textId="77777777" w:rsidR="00AB265E" w:rsidRDefault="00AB265E">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F5B1420" w14:textId="77777777" w:rsidR="00AB265E" w:rsidRDefault="00AB265E">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642012E6"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D81E463"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B2373D8"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20030E"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92204E8" w14:textId="77777777" w:rsidR="00AB265E" w:rsidRDefault="00AB265E">
            <w:pPr>
              <w:spacing w:after="0"/>
              <w:rPr>
                <w:rFonts w:ascii="Arial" w:eastAsiaTheme="minorHAnsi" w:hAnsi="Arial" w:cs="Arial"/>
                <w:sz w:val="18"/>
                <w:szCs w:val="22"/>
                <w:lang w:eastAsia="en-GB"/>
              </w:rPr>
            </w:pPr>
          </w:p>
        </w:tc>
      </w:tr>
      <w:tr w:rsidR="00AB265E" w14:paraId="0E510180"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F479A48"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F697A4"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7246678" w14:textId="77777777" w:rsidR="00AB265E" w:rsidRDefault="00AB265E">
            <w:pPr>
              <w:pStyle w:val="TAC"/>
              <w:rPr>
                <w:rFonts w:cs="Arial"/>
                <w:lang w:eastAsia="en-GB"/>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A7BAEB0" w14:textId="77777777" w:rsidR="00AB265E" w:rsidRDefault="00AB265E">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5E9460B"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130DF0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AE7D605"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B0A618B"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84D08A3" w14:textId="77777777" w:rsidR="00AB265E" w:rsidRDefault="00AB265E">
            <w:pPr>
              <w:pStyle w:val="TAC"/>
              <w:rPr>
                <w:rFonts w:cs="Arial"/>
                <w:lang w:eastAsia="en-GB"/>
              </w:rPr>
            </w:pPr>
            <w:r>
              <w:rPr>
                <w:rFonts w:cs="Arial"/>
                <w:lang w:eastAsia="en-GB"/>
              </w:rPr>
              <w:t>3</w:t>
            </w:r>
          </w:p>
        </w:tc>
      </w:tr>
      <w:tr w:rsidR="00AB265E" w14:paraId="31382C95"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B34C63" w14:textId="77777777" w:rsidR="00AB265E" w:rsidRDefault="00AB265E">
            <w:pPr>
              <w:spacing w:after="0"/>
              <w:rPr>
                <w:rFonts w:ascii="Arial" w:eastAsiaTheme="minorHAnsi" w:hAnsi="Arial" w:cstheme="minorBidi"/>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865757" w14:textId="77777777" w:rsidR="00AB265E" w:rsidRDefault="00AB265E">
            <w:pPr>
              <w:spacing w:after="0"/>
              <w:rPr>
                <w:rFonts w:ascii="Arial" w:eastAsiaTheme="minorHAnsi" w:hAnsi="Arial" w:cs="Arial"/>
                <w:sz w:val="18"/>
                <w:szCs w:val="22"/>
                <w:lang w:eastAsia="en-GB"/>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5D19B98" w14:textId="77777777" w:rsidR="00AB265E" w:rsidRDefault="00AB265E">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54ADAC6" w14:textId="77777777" w:rsidR="00AB265E" w:rsidRDefault="00AB265E">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3B7E5D9"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0F9A2D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3E96A0D"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963AED"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A5F9DDF" w14:textId="77777777" w:rsidR="00AB265E" w:rsidRDefault="00AB265E">
            <w:pPr>
              <w:spacing w:after="0"/>
              <w:rPr>
                <w:rFonts w:ascii="Arial" w:eastAsiaTheme="minorHAnsi" w:hAnsi="Arial" w:cs="Arial"/>
                <w:sz w:val="18"/>
                <w:szCs w:val="22"/>
                <w:lang w:eastAsia="en-GB"/>
              </w:rPr>
            </w:pPr>
          </w:p>
        </w:tc>
      </w:tr>
      <w:tr w:rsidR="00AB265E" w14:paraId="4E4815BA"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3132F49" w14:textId="77777777" w:rsidR="00AB265E" w:rsidRDefault="00AB265E">
            <w:pPr>
              <w:pStyle w:val="TAC"/>
              <w:rPr>
                <w:rFonts w:cs="Arial"/>
                <w:lang w:eastAsia="en-GB"/>
              </w:rPr>
            </w:pPr>
            <w:r>
              <w:rPr>
                <w:rFonts w:cs="Arial"/>
                <w:lang w:eastAsia="en-GB"/>
              </w:rPr>
              <w:lastRenderedPageBreak/>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209F796" w14:textId="77777777" w:rsidR="00AB265E" w:rsidRDefault="00AB265E">
            <w:pPr>
              <w:pStyle w:val="TAC"/>
              <w:rPr>
                <w:rFonts w:cs="Arial"/>
                <w:lang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6BF6D4" w14:textId="77777777" w:rsidR="00AB265E" w:rsidRDefault="00AB265E">
            <w:pPr>
              <w:pStyle w:val="TAC"/>
              <w:rPr>
                <w:rFonts w:cs="Arial"/>
                <w:lang w:eastAsia="en-GB"/>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FE90BD8" w14:textId="77777777" w:rsidR="00AB265E" w:rsidRDefault="00AB265E">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A781570" w14:textId="77777777" w:rsidR="00AB265E" w:rsidRDefault="00AB265E">
            <w:pPr>
              <w:pStyle w:val="TAC"/>
              <w:rPr>
                <w:rFonts w:cs="Arial"/>
                <w:lang w:eastAsia="en-GB"/>
              </w:rPr>
            </w:pPr>
            <w:r>
              <w:rPr>
                <w:rFonts w:cs="Arial"/>
                <w:lang w:eastAsia="zh-CN"/>
              </w:rPr>
              <w:t>15</w:t>
            </w:r>
          </w:p>
        </w:tc>
        <w:tc>
          <w:tcPr>
            <w:tcW w:w="1205" w:type="dxa"/>
            <w:tcBorders>
              <w:top w:val="single" w:sz="6" w:space="0" w:color="auto"/>
              <w:left w:val="single" w:sz="6" w:space="0" w:color="auto"/>
              <w:bottom w:val="single" w:sz="6" w:space="0" w:color="auto"/>
              <w:right w:val="single" w:sz="6" w:space="0" w:color="auto"/>
            </w:tcBorders>
          </w:tcPr>
          <w:p w14:paraId="6BDB5DD3"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9AB5678"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D212C50" w14:textId="77777777" w:rsidR="00AB265E" w:rsidRDefault="00AB265E">
            <w:pPr>
              <w:pStyle w:val="TAC"/>
              <w:rPr>
                <w:rFonts w:cs="Arial"/>
                <w:lang w:eastAsia="en-GB"/>
              </w:rPr>
            </w:pPr>
            <w:r>
              <w:rPr>
                <w:rFonts w:cs="Arial"/>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CADB010" w14:textId="77777777" w:rsidR="00AB265E" w:rsidRDefault="00AB265E">
            <w:pPr>
              <w:pStyle w:val="TAC"/>
              <w:rPr>
                <w:rFonts w:cs="Arial"/>
                <w:lang w:eastAsia="en-GB"/>
              </w:rPr>
            </w:pPr>
            <w:r>
              <w:rPr>
                <w:rFonts w:cs="Arial"/>
                <w:lang w:eastAsia="en-GB"/>
              </w:rPr>
              <w:t>0</w:t>
            </w:r>
          </w:p>
        </w:tc>
      </w:tr>
      <w:tr w:rsidR="00AB265E" w14:paraId="0AC8E324"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E765816"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D1E23D3"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8513BB4" w14:textId="77777777" w:rsidR="00AB265E" w:rsidRDefault="00AB265E">
            <w:pPr>
              <w:pStyle w:val="TAC"/>
              <w:rPr>
                <w:rFonts w:cs="Arial"/>
                <w:lang w:eastAsia="en-GB"/>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F6C515E" w14:textId="77777777" w:rsidR="00AB265E" w:rsidRDefault="00AB265E">
            <w:pPr>
              <w:pStyle w:val="TAC"/>
              <w:rPr>
                <w:rFonts w:cs="Arial"/>
                <w:lang w:eastAsia="en-GB"/>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97A48FB" w14:textId="77777777" w:rsidR="00AB265E" w:rsidRDefault="00AB265E">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734EAA1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BE0E7B6"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E260E8D"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5092478" w14:textId="77777777" w:rsidR="00AB265E" w:rsidRDefault="00AB265E">
            <w:pPr>
              <w:spacing w:after="0"/>
              <w:rPr>
                <w:rFonts w:ascii="Arial" w:eastAsiaTheme="minorHAnsi" w:hAnsi="Arial" w:cs="Arial"/>
                <w:sz w:val="18"/>
                <w:szCs w:val="22"/>
                <w:lang w:eastAsia="en-GB"/>
              </w:rPr>
            </w:pPr>
          </w:p>
        </w:tc>
      </w:tr>
      <w:tr w:rsidR="00AB265E" w14:paraId="17FA820E"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7BEA3DC"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A10936"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7EB31BD" w14:textId="77777777" w:rsidR="00AB265E" w:rsidRDefault="00AB265E">
            <w:pPr>
              <w:pStyle w:val="TAC"/>
              <w:rPr>
                <w:rFonts w:cs="Arial"/>
                <w:lang w:eastAsia="en-GB"/>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4DFE052" w14:textId="77777777" w:rsidR="00AB265E" w:rsidRDefault="00AB265E">
            <w:pPr>
              <w:pStyle w:val="TAC"/>
              <w:rPr>
                <w:rFonts w:cs="Arial"/>
                <w:lang w:eastAsia="en-GB"/>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BADA09F" w14:textId="77777777" w:rsidR="00AB265E" w:rsidRDefault="00AB265E">
            <w:pPr>
              <w:pStyle w:val="TAC"/>
              <w:rPr>
                <w:rFonts w:cs="Arial"/>
                <w:lang w:eastAsia="en-GB"/>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4EF7F71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9CFD70C"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579B416"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8FE89D5" w14:textId="77777777" w:rsidR="00AB265E" w:rsidRDefault="00AB265E">
            <w:pPr>
              <w:spacing w:after="0"/>
              <w:rPr>
                <w:rFonts w:ascii="Arial" w:eastAsiaTheme="minorHAnsi" w:hAnsi="Arial" w:cs="Arial"/>
                <w:sz w:val="18"/>
                <w:szCs w:val="22"/>
                <w:lang w:eastAsia="en-GB"/>
              </w:rPr>
            </w:pPr>
          </w:p>
        </w:tc>
      </w:tr>
      <w:tr w:rsidR="00AB265E" w14:paraId="3B8C5BCB"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5C061E"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6354C2"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EB78898" w14:textId="77777777" w:rsidR="00AB265E" w:rsidRDefault="00AB265E">
            <w:pPr>
              <w:pStyle w:val="TAC"/>
              <w:rPr>
                <w:rFonts w:cs="Arial"/>
                <w:lang w:eastAsia="en-GB"/>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2000995" w14:textId="77777777" w:rsidR="00AB265E" w:rsidRDefault="00AB265E">
            <w:pPr>
              <w:pStyle w:val="TAC"/>
              <w:rPr>
                <w:rFonts w:cs="Arial"/>
                <w:lang w:eastAsia="en-GB"/>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67C7537" w14:textId="77777777" w:rsidR="00AB265E" w:rsidRDefault="00AB265E">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4FA9A1E3"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9B45250"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5C6A087"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009303D" w14:textId="77777777" w:rsidR="00AB265E" w:rsidRDefault="00AB265E">
            <w:pPr>
              <w:spacing w:after="0"/>
              <w:rPr>
                <w:rFonts w:ascii="Arial" w:eastAsiaTheme="minorHAnsi" w:hAnsi="Arial" w:cs="Arial"/>
                <w:sz w:val="18"/>
                <w:szCs w:val="22"/>
                <w:lang w:eastAsia="en-GB"/>
              </w:rPr>
            </w:pPr>
          </w:p>
        </w:tc>
      </w:tr>
      <w:tr w:rsidR="00AB265E" w14:paraId="2FE8EC6C"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2AA471A"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766772"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3E6B4054" w14:textId="77777777" w:rsidR="00AB265E" w:rsidRDefault="00AB265E">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38FAE08" w14:textId="77777777" w:rsidR="00AB265E" w:rsidRDefault="00AB265E">
            <w:pPr>
              <w:pStyle w:val="TAC"/>
              <w:rPr>
                <w:rFonts w:cs="Arial"/>
                <w:lang w:eastAsia="en-GB"/>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A1448BE" w14:textId="77777777" w:rsidR="00AB265E" w:rsidRDefault="00AB265E">
            <w:pPr>
              <w:pStyle w:val="TAC"/>
              <w:rPr>
                <w:rFonts w:cs="Arial"/>
                <w:lang w:eastAsia="en-GB"/>
              </w:rPr>
            </w:pPr>
            <w:r>
              <w:rPr>
                <w:rFonts w:cs="Arial"/>
                <w:lang w:eastAsia="zh-CN"/>
              </w:rPr>
              <w:t>10</w:t>
            </w:r>
          </w:p>
        </w:tc>
        <w:tc>
          <w:tcPr>
            <w:tcW w:w="1205" w:type="dxa"/>
            <w:tcBorders>
              <w:top w:val="single" w:sz="6" w:space="0" w:color="auto"/>
              <w:left w:val="single" w:sz="6" w:space="0" w:color="auto"/>
              <w:bottom w:val="single" w:sz="6" w:space="0" w:color="auto"/>
              <w:right w:val="single" w:sz="6" w:space="0" w:color="auto"/>
            </w:tcBorders>
          </w:tcPr>
          <w:p w14:paraId="673760B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2860F17"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BFDD18C"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5CF326" w14:textId="77777777" w:rsidR="00AB265E" w:rsidRDefault="00AB265E">
            <w:pPr>
              <w:spacing w:after="0"/>
              <w:rPr>
                <w:rFonts w:ascii="Arial" w:eastAsiaTheme="minorHAnsi" w:hAnsi="Arial" w:cs="Arial"/>
                <w:sz w:val="18"/>
                <w:szCs w:val="22"/>
                <w:lang w:eastAsia="en-GB"/>
              </w:rPr>
            </w:pPr>
          </w:p>
        </w:tc>
      </w:tr>
      <w:tr w:rsidR="00AB265E" w14:paraId="041303E8"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C2A921"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7DF0BD0"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72D50692" w14:textId="77777777" w:rsidR="00AB265E" w:rsidRDefault="00AB265E">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6A1156" w14:textId="77777777" w:rsidR="00AB265E" w:rsidRDefault="00AB265E">
            <w:pPr>
              <w:pStyle w:val="TAC"/>
              <w:rPr>
                <w:rFonts w:cs="Arial"/>
                <w:lang w:eastAsia="en-GB"/>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D280BA7" w14:textId="77777777" w:rsidR="00AB265E" w:rsidRDefault="00AB265E">
            <w:pPr>
              <w:pStyle w:val="TAC"/>
              <w:rPr>
                <w:rFonts w:cs="Arial"/>
                <w:lang w:eastAsia="en-GB"/>
              </w:rPr>
            </w:pPr>
            <w:r>
              <w:rPr>
                <w:rFonts w:cs="Arial"/>
                <w:lang w:eastAsia="zh-CN"/>
              </w:rPr>
              <w:t>15, 20</w:t>
            </w:r>
          </w:p>
        </w:tc>
        <w:tc>
          <w:tcPr>
            <w:tcW w:w="1205" w:type="dxa"/>
            <w:tcBorders>
              <w:top w:val="single" w:sz="6" w:space="0" w:color="auto"/>
              <w:left w:val="single" w:sz="6" w:space="0" w:color="auto"/>
              <w:bottom w:val="single" w:sz="6" w:space="0" w:color="auto"/>
              <w:right w:val="single" w:sz="6" w:space="0" w:color="auto"/>
            </w:tcBorders>
          </w:tcPr>
          <w:p w14:paraId="5453BF7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BE40740"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5F6FABD"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EFE125B" w14:textId="77777777" w:rsidR="00AB265E" w:rsidRDefault="00AB265E">
            <w:pPr>
              <w:spacing w:after="0"/>
              <w:rPr>
                <w:rFonts w:ascii="Arial" w:eastAsiaTheme="minorHAnsi" w:hAnsi="Arial" w:cs="Arial"/>
                <w:sz w:val="18"/>
                <w:szCs w:val="22"/>
                <w:lang w:eastAsia="en-GB"/>
              </w:rPr>
            </w:pPr>
          </w:p>
        </w:tc>
      </w:tr>
      <w:tr w:rsidR="00AB265E" w14:paraId="07C937AB" w14:textId="77777777" w:rsidTr="00AB265E">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68897C66" w14:textId="77777777" w:rsidR="00AB265E" w:rsidRDefault="00AB265E">
            <w:pPr>
              <w:pStyle w:val="TAC"/>
              <w:rPr>
                <w:rFonts w:cs="Arial"/>
                <w:lang w:eastAsia="en-GB"/>
              </w:rPr>
            </w:pPr>
            <w:r>
              <w:rPr>
                <w:lang w:eastAsia="en-GB"/>
              </w:rPr>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D7639D4" w14:textId="77777777" w:rsidR="00AB265E" w:rsidRDefault="00AB265E">
            <w:pPr>
              <w:pStyle w:val="TAC"/>
              <w:rPr>
                <w:rFonts w:cs="Arial"/>
                <w:lang w:eastAsia="ja-JP"/>
              </w:rPr>
            </w:pPr>
            <w:r>
              <w:rPr>
                <w:lang w:eastAsia="en-GB"/>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9585FB" w14:textId="77777777" w:rsidR="00AB265E" w:rsidRDefault="00AB265E">
            <w:pPr>
              <w:pStyle w:val="TAC"/>
              <w:rPr>
                <w:rFonts w:cs="Arial"/>
                <w:lang w:eastAsia="zh-CN"/>
              </w:rPr>
            </w:pPr>
            <w:r>
              <w:rPr>
                <w:kern w:val="24"/>
                <w:lang w:eastAsia="en-GB"/>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241D3B5" w14:textId="77777777" w:rsidR="00AB265E" w:rsidRDefault="00AB265E">
            <w:pPr>
              <w:pStyle w:val="TAC"/>
              <w:rPr>
                <w:rFonts w:cs="Arial"/>
                <w:lang w:eastAsia="zh-CN"/>
              </w:rPr>
            </w:pPr>
            <w:r>
              <w:rPr>
                <w:kern w:val="24"/>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263CBAD" w14:textId="77777777" w:rsidR="00AB265E" w:rsidRDefault="00AB265E">
            <w:pPr>
              <w:pStyle w:val="TAC"/>
              <w:rPr>
                <w:rFonts w:cs="Arial"/>
                <w:lang w:eastAsia="zh-CN"/>
              </w:rPr>
            </w:pPr>
            <w:r>
              <w:rPr>
                <w:kern w:val="24"/>
                <w:lang w:eastAsia="en-GB"/>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9898EAE" w14:textId="77777777" w:rsidR="00AB265E" w:rsidRDefault="00AB265E">
            <w:pPr>
              <w:pStyle w:val="TAC"/>
              <w:rPr>
                <w:rFonts w:cs="Arial"/>
                <w:lang w:eastAsia="en-GB"/>
              </w:rPr>
            </w:pPr>
            <w:r>
              <w:rPr>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D337318"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9D316F1" w14:textId="77777777" w:rsidR="00AB265E" w:rsidRDefault="00AB265E">
            <w:pPr>
              <w:pStyle w:val="TAC"/>
              <w:rPr>
                <w:rFonts w:cs="Arial"/>
                <w:lang w:eastAsia="en-GB"/>
              </w:rPr>
            </w:pPr>
            <w:r>
              <w:rPr>
                <w:lang w:eastAsia="en-GB"/>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223F05F" w14:textId="77777777" w:rsidR="00AB265E" w:rsidRDefault="00AB265E">
            <w:pPr>
              <w:pStyle w:val="TAC"/>
              <w:rPr>
                <w:rFonts w:cs="Arial"/>
                <w:lang w:eastAsia="en-GB"/>
              </w:rPr>
            </w:pPr>
            <w:r>
              <w:rPr>
                <w:lang w:eastAsia="en-GB"/>
              </w:rPr>
              <w:t>0</w:t>
            </w:r>
          </w:p>
        </w:tc>
      </w:tr>
      <w:tr w:rsidR="00AB265E" w14:paraId="35D03AC3" w14:textId="77777777" w:rsidTr="00AB265E">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4D6955B7" w14:textId="77777777" w:rsidR="00AB265E" w:rsidRDefault="00AB265E">
            <w:pPr>
              <w:pStyle w:val="TAC"/>
              <w:rPr>
                <w:rFonts w:cstheme="minorBidi"/>
                <w:lang w:eastAsia="en-GB"/>
              </w:rPr>
            </w:pPr>
            <w:r>
              <w:rPr>
                <w:lang w:eastAsia="en-GB"/>
              </w:rP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D0A28F7" w14:textId="77777777" w:rsidR="00AB265E" w:rsidRDefault="00AB265E">
            <w:pPr>
              <w:pStyle w:val="TAC"/>
              <w:rPr>
                <w:lang w:eastAsia="en-GB"/>
              </w:rPr>
            </w:pPr>
            <w:r>
              <w:rPr>
                <w:lang w:eastAsia="en-GB"/>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9D2839D" w14:textId="77777777" w:rsidR="00AB265E" w:rsidRDefault="00AB265E">
            <w:pPr>
              <w:pStyle w:val="TAC"/>
              <w:rPr>
                <w:kern w:val="24"/>
                <w:lang w:eastAsia="en-GB"/>
              </w:rPr>
            </w:pPr>
            <w:r>
              <w:rPr>
                <w:lang w:eastAsia="en-GB"/>
              </w:rPr>
              <w:t>10,15, 20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C100FDA" w14:textId="77777777" w:rsidR="00AB265E" w:rsidRDefault="00AB265E">
            <w:pPr>
              <w:pStyle w:val="TAC"/>
              <w:rPr>
                <w:kern w:val="24"/>
                <w:lang w:eastAsia="en-GB"/>
              </w:rPr>
            </w:pPr>
            <w:r>
              <w:rPr>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F3CF4AA" w14:textId="77777777" w:rsidR="00AB265E" w:rsidRDefault="00AB265E">
            <w:pPr>
              <w:pStyle w:val="TAC"/>
              <w:rPr>
                <w:kern w:val="24"/>
                <w:lang w:eastAsia="en-GB"/>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082E8C4" w14:textId="77777777" w:rsidR="00AB265E" w:rsidRDefault="00AB265E">
            <w:pPr>
              <w:pStyle w:val="TAC"/>
              <w:rPr>
                <w:kern w:val="24"/>
                <w:lang w:eastAsia="en-GB"/>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92853DC" w14:textId="77777777" w:rsidR="00AB265E" w:rsidRDefault="00AB265E">
            <w:pPr>
              <w:pStyle w:val="TAC"/>
              <w:rPr>
                <w:rFonts w:cs="Arial"/>
                <w:lang w:eastAsia="zh-CN"/>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B2602A7" w14:textId="77777777" w:rsidR="00AB265E" w:rsidRDefault="00AB265E">
            <w:pPr>
              <w:pStyle w:val="TAC"/>
              <w:rPr>
                <w:rFonts w:cstheme="minorBidi"/>
                <w:lang w:eastAsia="en-GB"/>
              </w:rPr>
            </w:pPr>
            <w:r>
              <w:rPr>
                <w:lang w:eastAsia="en-GB"/>
              </w:rP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5C409CE7" w14:textId="77777777" w:rsidR="00AB265E" w:rsidRDefault="00AB265E">
            <w:pPr>
              <w:pStyle w:val="TAC"/>
              <w:rPr>
                <w:lang w:eastAsia="en-GB"/>
              </w:rPr>
            </w:pPr>
            <w:r>
              <w:rPr>
                <w:lang w:eastAsia="en-GB"/>
              </w:rPr>
              <w:t>0</w:t>
            </w:r>
          </w:p>
        </w:tc>
      </w:tr>
      <w:tr w:rsidR="00AB265E" w14:paraId="6B17E8A6" w14:textId="77777777" w:rsidTr="00AB265E">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06B1373" w14:textId="77777777" w:rsidR="00AB265E" w:rsidRDefault="00AB265E">
            <w:pPr>
              <w:pStyle w:val="TAC"/>
              <w:rPr>
                <w:rFonts w:cs="Arial"/>
                <w:lang w:eastAsia="en-GB"/>
              </w:rPr>
            </w:pPr>
            <w:r>
              <w:rPr>
                <w:rFonts w:cs="Arial"/>
                <w:lang w:eastAsia="ja-JP"/>
              </w:rPr>
              <w:t>CA_42C</w:t>
            </w:r>
            <w:r>
              <w:rPr>
                <w:rFonts w:cs="Arial"/>
                <w:vertAlign w:val="superscript"/>
                <w:lang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6D5D6A0" w14:textId="77777777" w:rsidR="00AB265E" w:rsidRDefault="00AB265E">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497ACA4" w14:textId="77777777" w:rsidR="00AB265E" w:rsidRDefault="00AB265E">
            <w:pPr>
              <w:pStyle w:val="TAC"/>
              <w:rPr>
                <w:rFonts w:cs="Arial"/>
                <w:lang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9C6D470" w14:textId="77777777" w:rsidR="00AB265E" w:rsidRDefault="00AB265E">
            <w:pPr>
              <w:pStyle w:val="TAC"/>
              <w:rPr>
                <w:rFonts w:cs="Arial"/>
                <w:lang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BD0A3C0"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E26FF8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924A9FD"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E9A3C9C"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E13DD26" w14:textId="77777777" w:rsidR="00AB265E" w:rsidRDefault="00AB265E">
            <w:pPr>
              <w:pStyle w:val="TAC"/>
              <w:rPr>
                <w:rFonts w:cs="Arial"/>
                <w:lang w:eastAsia="en-GB"/>
              </w:rPr>
            </w:pPr>
            <w:r>
              <w:rPr>
                <w:rFonts w:cs="Arial"/>
                <w:lang w:eastAsia="en-GB"/>
              </w:rPr>
              <w:t>0</w:t>
            </w:r>
          </w:p>
        </w:tc>
      </w:tr>
      <w:tr w:rsidR="00AB265E" w14:paraId="6723BF43" w14:textId="77777777" w:rsidTr="00AB265E">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F450D16"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713C44E"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C5ED0D4" w14:textId="77777777" w:rsidR="00AB265E" w:rsidRDefault="00AB265E">
            <w:pPr>
              <w:pStyle w:val="TAC"/>
              <w:rPr>
                <w:rFonts w:cs="Arial"/>
                <w:lang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C7E55D1" w14:textId="77777777" w:rsidR="00AB265E" w:rsidRDefault="00AB265E">
            <w:pPr>
              <w:pStyle w:val="TAC"/>
              <w:rPr>
                <w:rFonts w:cs="Arial"/>
                <w:lang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5AF160E"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8EDFCD6"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D09915B" w14:textId="77777777" w:rsidR="00AB265E" w:rsidRDefault="00AB265E">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31A3450"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55BC41" w14:textId="77777777" w:rsidR="00AB265E" w:rsidRDefault="00AB265E">
            <w:pPr>
              <w:spacing w:after="0"/>
              <w:rPr>
                <w:rFonts w:ascii="Arial" w:eastAsiaTheme="minorHAnsi" w:hAnsi="Arial" w:cs="Arial"/>
                <w:sz w:val="18"/>
                <w:szCs w:val="22"/>
                <w:lang w:eastAsia="en-GB"/>
              </w:rPr>
            </w:pPr>
          </w:p>
        </w:tc>
      </w:tr>
      <w:tr w:rsidR="00AB265E" w14:paraId="3E41C373" w14:textId="77777777" w:rsidTr="00AB265E">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16D4946"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8A0FDC3"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333FAEF" w14:textId="77777777" w:rsidR="00AB265E" w:rsidRDefault="00AB265E">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C2E552D" w14:textId="77777777" w:rsidR="00AB265E" w:rsidRDefault="00AB265E">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28867B96"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A3FF3F8"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27F6011"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B952007" w14:textId="77777777" w:rsidR="00AB265E" w:rsidRDefault="00AB265E">
            <w:pPr>
              <w:pStyle w:val="TAC"/>
              <w:rPr>
                <w:rFonts w:cs="Arial"/>
                <w:lang w:eastAsia="ja-JP"/>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2FA7AB1" w14:textId="77777777" w:rsidR="00AB265E" w:rsidRDefault="00AB265E">
            <w:pPr>
              <w:pStyle w:val="TAC"/>
              <w:rPr>
                <w:rFonts w:cs="Arial"/>
                <w:lang w:eastAsia="ja-JP"/>
              </w:rPr>
            </w:pPr>
            <w:r>
              <w:rPr>
                <w:rFonts w:cs="Arial"/>
                <w:lang w:eastAsia="en-GB"/>
              </w:rPr>
              <w:t>1</w:t>
            </w:r>
          </w:p>
        </w:tc>
      </w:tr>
      <w:tr w:rsidR="00AB265E" w14:paraId="10A941EA" w14:textId="77777777" w:rsidTr="00AB265E">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BF3E2DF"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6538BE2"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E2A3524" w14:textId="77777777" w:rsidR="00AB265E" w:rsidRDefault="00AB265E">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4459054" w14:textId="77777777" w:rsidR="00AB265E" w:rsidRDefault="00AB265E">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4BBEAFB8"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D681170"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C71EF98" w14:textId="77777777" w:rsidR="00AB265E" w:rsidRDefault="00AB265E">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A018870" w14:textId="77777777" w:rsidR="00AB265E" w:rsidRDefault="00AB265E">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7DC11F2" w14:textId="77777777" w:rsidR="00AB265E" w:rsidRDefault="00AB265E">
            <w:pPr>
              <w:spacing w:after="0"/>
              <w:rPr>
                <w:rFonts w:ascii="Arial" w:eastAsiaTheme="minorHAnsi" w:hAnsi="Arial" w:cs="Arial"/>
                <w:sz w:val="18"/>
                <w:szCs w:val="22"/>
                <w:lang w:eastAsia="ja-JP"/>
              </w:rPr>
            </w:pPr>
          </w:p>
        </w:tc>
      </w:tr>
      <w:tr w:rsidR="00AB265E" w14:paraId="2BF52046"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8526F0C" w14:textId="77777777" w:rsidR="00AB265E" w:rsidRDefault="00AB265E">
            <w:pPr>
              <w:pStyle w:val="TAC"/>
              <w:rPr>
                <w:rFonts w:cs="Arial"/>
                <w:lang w:eastAsia="ja-JP"/>
              </w:rPr>
            </w:pPr>
            <w:r>
              <w:rPr>
                <w:rFonts w:cs="Arial"/>
                <w:lang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D7AEC50" w14:textId="77777777" w:rsidR="00AB265E" w:rsidRDefault="00AB265E">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FC88172" w14:textId="77777777" w:rsidR="00AB265E" w:rsidRDefault="00AB265E">
            <w:pPr>
              <w:pStyle w:val="TAC"/>
              <w:rPr>
                <w:rFonts w:cs="Arial"/>
                <w:lang w:eastAsia="ja-JP"/>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A1AB7BA" w14:textId="77777777" w:rsidR="00AB265E" w:rsidRDefault="00AB265E">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E070EB9" w14:textId="77777777" w:rsidR="00AB265E" w:rsidRDefault="00AB265E">
            <w:pPr>
              <w:pStyle w:val="TAC"/>
              <w:rPr>
                <w:rFonts w:cs="Arial"/>
                <w:lang w:eastAsia="ja-JP"/>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3FCC92DE"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262B2950"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0DCB3A8" w14:textId="77777777" w:rsidR="00AB265E" w:rsidRDefault="00AB265E">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DE52CD2" w14:textId="77777777" w:rsidR="00AB265E" w:rsidRDefault="00AB265E">
            <w:pPr>
              <w:pStyle w:val="TAC"/>
              <w:rPr>
                <w:rFonts w:cs="Arial"/>
                <w:lang w:eastAsia="zh-CN"/>
              </w:rPr>
            </w:pPr>
            <w:r>
              <w:rPr>
                <w:rFonts w:cs="Arial"/>
                <w:lang w:eastAsia="zh-CN"/>
              </w:rPr>
              <w:t>0</w:t>
            </w:r>
          </w:p>
        </w:tc>
      </w:tr>
      <w:tr w:rsidR="00AB265E" w14:paraId="3A96F86D"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E3E8CE" w14:textId="77777777" w:rsidR="00AB265E" w:rsidRDefault="00AB265E">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3671CB3"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C4CE39" w14:textId="77777777" w:rsidR="00AB265E" w:rsidRDefault="00AB265E">
            <w:pPr>
              <w:pStyle w:val="TAC"/>
              <w:rPr>
                <w:rFonts w:cs="Arial"/>
                <w:lang w:eastAsia="ja-JP"/>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A2860AF" w14:textId="77777777" w:rsidR="00AB265E" w:rsidRDefault="00AB265E">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A11FCB5" w14:textId="77777777" w:rsidR="00AB265E" w:rsidRDefault="00AB265E">
            <w:pPr>
              <w:spacing w:after="0"/>
              <w:jc w:val="center"/>
              <w:rPr>
                <w:rFonts w:cstheme="minorBidi"/>
                <w:lang w:eastAsia="zh-CN"/>
              </w:rPr>
            </w:pPr>
            <w:r>
              <w:rPr>
                <w:rFonts w:ascii="Arial" w:hAnsi="Arial" w:cs="Arial"/>
                <w:sz w:val="18"/>
                <w:szCs w:val="18"/>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6F186B24" w14:textId="77777777" w:rsidR="00AB265E" w:rsidRDefault="00AB265E">
            <w:pPr>
              <w:spacing w:after="0"/>
              <w:jc w:val="center"/>
              <w:rPr>
                <w:rFonts w:ascii="Arial" w:hAnsi="Arial" w:cs="Arial"/>
                <w:sz w:val="18"/>
                <w:szCs w:val="18"/>
                <w:lang w:eastAsia="en-GB"/>
              </w:rPr>
            </w:pPr>
          </w:p>
        </w:tc>
        <w:tc>
          <w:tcPr>
            <w:tcW w:w="1205" w:type="dxa"/>
            <w:tcBorders>
              <w:top w:val="single" w:sz="6" w:space="0" w:color="auto"/>
              <w:left w:val="single" w:sz="6" w:space="0" w:color="auto"/>
              <w:bottom w:val="single" w:sz="6" w:space="0" w:color="auto"/>
              <w:right w:val="single" w:sz="6" w:space="0" w:color="auto"/>
            </w:tcBorders>
          </w:tcPr>
          <w:p w14:paraId="16D3378C" w14:textId="77777777" w:rsidR="00AB265E" w:rsidRDefault="00AB265E">
            <w:pPr>
              <w:spacing w:after="0"/>
              <w:rPr>
                <w:rFonts w:ascii="Arial" w:hAnsi="Arial" w:cs="Arial"/>
                <w:sz w:val="18"/>
                <w:szCs w:val="18"/>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006A5E4" w14:textId="77777777" w:rsidR="00AB265E" w:rsidRDefault="00AB265E">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A16DFDD" w14:textId="77777777" w:rsidR="00AB265E" w:rsidRDefault="00AB265E">
            <w:pPr>
              <w:spacing w:after="0"/>
              <w:rPr>
                <w:rFonts w:ascii="Arial" w:eastAsiaTheme="minorHAnsi" w:hAnsi="Arial" w:cs="Arial"/>
                <w:sz w:val="18"/>
                <w:szCs w:val="22"/>
                <w:lang w:eastAsia="zh-CN"/>
              </w:rPr>
            </w:pPr>
          </w:p>
        </w:tc>
      </w:tr>
      <w:tr w:rsidR="00AB265E" w14:paraId="751D69B8"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CC550F4" w14:textId="77777777" w:rsidR="00AB265E" w:rsidRDefault="00AB265E">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8BF74EF"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F5DBEC" w14:textId="77777777" w:rsidR="00AB265E" w:rsidRDefault="00AB265E">
            <w:pPr>
              <w:pStyle w:val="TAC"/>
              <w:rPr>
                <w:rFonts w:cs="Arial"/>
                <w:szCs w:val="22"/>
                <w:lang w:eastAsia="zh-CN"/>
              </w:rPr>
            </w:pPr>
            <w:r>
              <w:rPr>
                <w:rFonts w:cs="Arial"/>
                <w:lang w:eastAsia="en-GB"/>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A02EA8A" w14:textId="77777777" w:rsidR="00AB265E" w:rsidRDefault="00AB265E">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CEC8913" w14:textId="77777777" w:rsidR="00AB265E" w:rsidRDefault="00AB265E">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395368A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FE3BFB0"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F3DB307" w14:textId="77777777" w:rsidR="00AB265E" w:rsidRDefault="00AB265E">
            <w:pPr>
              <w:pStyle w:val="TAC"/>
              <w:rPr>
                <w:rFonts w:cs="Arial"/>
                <w:lang w:eastAsia="en-GB"/>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D0A098E" w14:textId="77777777" w:rsidR="00AB265E" w:rsidRDefault="00AB265E">
            <w:pPr>
              <w:pStyle w:val="TAC"/>
              <w:rPr>
                <w:rFonts w:cs="Arial"/>
                <w:lang w:eastAsia="en-GB"/>
              </w:rPr>
            </w:pPr>
            <w:r>
              <w:rPr>
                <w:rFonts w:cs="Arial"/>
                <w:lang w:eastAsia="zh-CN"/>
              </w:rPr>
              <w:t>1</w:t>
            </w:r>
          </w:p>
        </w:tc>
      </w:tr>
      <w:tr w:rsidR="00AB265E" w14:paraId="6D5A5CB7"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46DAF95" w14:textId="77777777" w:rsidR="00AB265E" w:rsidRDefault="00AB265E">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F5A4CB" w14:textId="77777777" w:rsidR="00AB265E" w:rsidRDefault="00AB265E">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0BFEC65" w14:textId="77777777" w:rsidR="00AB265E" w:rsidRDefault="00AB265E">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DDCA0DA" w14:textId="77777777" w:rsidR="00AB265E" w:rsidRDefault="00AB265E">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13B3F2" w14:textId="77777777" w:rsidR="00AB265E" w:rsidRDefault="00AB265E">
            <w:pPr>
              <w:pStyle w:val="TAC"/>
              <w:rPr>
                <w:rFonts w:cs="Arial"/>
                <w:lang w:eastAsia="zh-CN"/>
              </w:rPr>
            </w:pPr>
            <w:r>
              <w:rPr>
                <w:rFonts w:cs="Arial"/>
                <w:lang w:eastAsia="en-GB"/>
              </w:rPr>
              <w:t>10, 15</w:t>
            </w:r>
          </w:p>
        </w:tc>
        <w:tc>
          <w:tcPr>
            <w:tcW w:w="1205" w:type="dxa"/>
            <w:tcBorders>
              <w:top w:val="single" w:sz="6" w:space="0" w:color="auto"/>
              <w:left w:val="single" w:sz="6" w:space="0" w:color="auto"/>
              <w:bottom w:val="single" w:sz="6" w:space="0" w:color="auto"/>
              <w:right w:val="single" w:sz="6" w:space="0" w:color="auto"/>
            </w:tcBorders>
          </w:tcPr>
          <w:p w14:paraId="22EB223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18C162F" w14:textId="77777777" w:rsidR="00AB265E" w:rsidRDefault="00AB265E">
            <w:pPr>
              <w:spacing w:after="0"/>
              <w:rPr>
                <w:rFonts w:ascii="Arial" w:hAnsi="Arial" w:cs="Arial"/>
                <w:sz w:val="18"/>
                <w:szCs w:val="18"/>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63BD520"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06C147A" w14:textId="77777777" w:rsidR="00AB265E" w:rsidRDefault="00AB265E">
            <w:pPr>
              <w:spacing w:after="0"/>
              <w:rPr>
                <w:rFonts w:ascii="Arial" w:eastAsiaTheme="minorHAnsi" w:hAnsi="Arial" w:cs="Arial"/>
                <w:sz w:val="18"/>
                <w:szCs w:val="22"/>
                <w:lang w:eastAsia="en-GB"/>
              </w:rPr>
            </w:pPr>
          </w:p>
        </w:tc>
      </w:tr>
      <w:tr w:rsidR="00AB265E" w14:paraId="0E52019C"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EA3D4DD" w14:textId="77777777" w:rsidR="00AB265E" w:rsidRDefault="00AB265E">
            <w:pPr>
              <w:pStyle w:val="TAC"/>
              <w:rPr>
                <w:rFonts w:cs="Arial"/>
                <w:szCs w:val="22"/>
                <w:lang w:eastAsia="en-GB"/>
              </w:rPr>
            </w:pPr>
            <w:r>
              <w:rPr>
                <w:rFonts w:cs="Arial"/>
                <w:lang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E29E9D8" w14:textId="77777777" w:rsidR="00AB265E" w:rsidRDefault="00AB265E">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8FCC8DB" w14:textId="77777777" w:rsidR="00AB265E" w:rsidRDefault="00AB265E">
            <w:pPr>
              <w:pStyle w:val="TAC"/>
              <w:rPr>
                <w:rFonts w:cs="Arial"/>
                <w:lang w:eastAsia="zh-CN"/>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4B234AE" w14:textId="77777777" w:rsidR="00AB265E" w:rsidRDefault="00AB265E">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39BB6C0" w14:textId="77777777" w:rsidR="00AB265E" w:rsidRDefault="00AB265E">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BEBEC9" w14:textId="77777777" w:rsidR="00AB265E" w:rsidRDefault="00AB265E">
            <w:pPr>
              <w:pStyle w:val="TAC"/>
              <w:rPr>
                <w:rFonts w:cs="Arial"/>
                <w:lang w:eastAsia="en-GB"/>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6BAA1975"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9F81D4" w14:textId="77777777" w:rsidR="00AB265E" w:rsidRDefault="00AB265E">
            <w:pPr>
              <w:pStyle w:val="TAC"/>
              <w:rPr>
                <w:rFonts w:cs="Arial"/>
                <w:lang w:eastAsia="en-GB"/>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D44AA9C" w14:textId="77777777" w:rsidR="00AB265E" w:rsidRDefault="00AB265E">
            <w:pPr>
              <w:pStyle w:val="TAC"/>
              <w:rPr>
                <w:rFonts w:cs="Arial"/>
                <w:lang w:eastAsia="en-GB"/>
              </w:rPr>
            </w:pPr>
            <w:r>
              <w:rPr>
                <w:rFonts w:cs="Arial"/>
                <w:lang w:eastAsia="zh-CN"/>
              </w:rPr>
              <w:t>0</w:t>
            </w:r>
          </w:p>
        </w:tc>
      </w:tr>
      <w:tr w:rsidR="00AB265E" w14:paraId="44B5F0CC"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B14767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B11A74B"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F4BD005" w14:textId="77777777" w:rsidR="00AB265E" w:rsidRDefault="00AB265E">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A783F9C" w14:textId="77777777" w:rsidR="00AB265E" w:rsidRDefault="00AB265E">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22D1DCF" w14:textId="77777777" w:rsidR="00AB265E" w:rsidRDefault="00AB265E">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DD7BBE" w14:textId="77777777" w:rsidR="00AB265E" w:rsidRDefault="00AB265E">
            <w:pPr>
              <w:pStyle w:val="TAC"/>
              <w:rPr>
                <w:rFonts w:cs="Arial"/>
                <w:lang w:eastAsia="en-GB"/>
              </w:rPr>
            </w:pPr>
            <w:r>
              <w:rPr>
                <w:rFonts w:cs="Arial"/>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06E1174C"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447680C"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26F58FE" w14:textId="77777777" w:rsidR="00AB265E" w:rsidRDefault="00AB265E">
            <w:pPr>
              <w:spacing w:after="0"/>
              <w:rPr>
                <w:rFonts w:ascii="Arial" w:eastAsiaTheme="minorHAnsi" w:hAnsi="Arial" w:cs="Arial"/>
                <w:sz w:val="18"/>
                <w:szCs w:val="22"/>
                <w:lang w:eastAsia="en-GB"/>
              </w:rPr>
            </w:pPr>
          </w:p>
        </w:tc>
      </w:tr>
      <w:tr w:rsidR="00AB265E" w14:paraId="3066B4F0"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2E3AADD" w14:textId="77777777" w:rsidR="00AB265E" w:rsidRDefault="00AB265E">
            <w:pPr>
              <w:pStyle w:val="TAC"/>
              <w:rPr>
                <w:rFonts w:cs="Arial"/>
                <w:lang w:eastAsia="en-GB"/>
              </w:rPr>
            </w:pPr>
            <w:r>
              <w:rPr>
                <w:rFonts w:cs="Arial"/>
                <w:lang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31E9137" w14:textId="77777777" w:rsidR="00AB265E" w:rsidRDefault="00AB265E">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6B5B5EA" w14:textId="77777777" w:rsidR="00AB265E" w:rsidRDefault="00AB265E">
            <w:pPr>
              <w:pStyle w:val="TAC"/>
              <w:rPr>
                <w:rFonts w:cs="Arial"/>
                <w:lang w:eastAsia="en-GB"/>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41077B3"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6CCCF85" w14:textId="77777777" w:rsidR="00AB265E" w:rsidRDefault="00AB265E">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A41CB59" w14:textId="77777777" w:rsidR="00AB265E" w:rsidRDefault="00AB265E">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92311B6" w14:textId="77777777" w:rsidR="00AB265E" w:rsidRDefault="00AB265E">
            <w:pPr>
              <w:pStyle w:val="TAC"/>
              <w:rPr>
                <w:rFonts w:cs="Arial"/>
                <w:lang w:eastAsia="en-GB"/>
              </w:rPr>
            </w:pPr>
            <w:r>
              <w:rPr>
                <w:rFonts w:cs="Arial"/>
                <w:lang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16B6109" w14:textId="77777777" w:rsidR="00AB265E" w:rsidRDefault="00AB265E">
            <w:pPr>
              <w:pStyle w:val="TAC"/>
              <w:rPr>
                <w:rFonts w:cs="Arial"/>
                <w:lang w:eastAsia="en-GB"/>
              </w:rPr>
            </w:pPr>
            <w:r>
              <w:rPr>
                <w:rFonts w:cs="Arial"/>
                <w:lang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F768204" w14:textId="77777777" w:rsidR="00AB265E" w:rsidRDefault="00AB265E">
            <w:pPr>
              <w:pStyle w:val="TAC"/>
              <w:rPr>
                <w:rFonts w:cs="Arial"/>
                <w:lang w:eastAsia="en-GB"/>
              </w:rPr>
            </w:pPr>
            <w:r>
              <w:rPr>
                <w:rFonts w:cs="Arial"/>
                <w:lang w:eastAsia="zh-CN"/>
              </w:rPr>
              <w:t>0</w:t>
            </w:r>
          </w:p>
        </w:tc>
      </w:tr>
      <w:tr w:rsidR="00AB265E" w14:paraId="77B8AA11"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F381ACD"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6690C7A"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71094A4" w14:textId="77777777" w:rsidR="00AB265E" w:rsidRDefault="00AB265E">
            <w:pPr>
              <w:pStyle w:val="TAC"/>
              <w:rPr>
                <w:rFonts w:cs="Arial"/>
                <w:lang w:eastAsia="en-GB"/>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22315C4"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706F744" w14:textId="77777777" w:rsidR="00AB265E" w:rsidRDefault="00AB265E">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148B74E" w14:textId="77777777" w:rsidR="00AB265E" w:rsidRDefault="00AB265E">
            <w:pPr>
              <w:pStyle w:val="TAC"/>
              <w:rPr>
                <w:rFonts w:cs="Arial"/>
                <w:lang w:eastAsia="en-GB"/>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DAD0FBE" w14:textId="77777777" w:rsidR="00AB265E" w:rsidRDefault="00AB265E">
            <w:pPr>
              <w:pStyle w:val="TAC"/>
              <w:rPr>
                <w:rFonts w:cs="Arial"/>
                <w:lang w:eastAsia="en-GB"/>
              </w:rPr>
            </w:pPr>
            <w:r>
              <w:rPr>
                <w:rFonts w:cs="Arial"/>
                <w:lang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341AEC9"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9DB28CA" w14:textId="77777777" w:rsidR="00AB265E" w:rsidRDefault="00AB265E">
            <w:pPr>
              <w:spacing w:after="0"/>
              <w:rPr>
                <w:rFonts w:ascii="Arial" w:eastAsiaTheme="minorHAnsi" w:hAnsi="Arial" w:cs="Arial"/>
                <w:sz w:val="18"/>
                <w:szCs w:val="22"/>
                <w:lang w:eastAsia="en-GB"/>
              </w:rPr>
            </w:pPr>
          </w:p>
        </w:tc>
      </w:tr>
      <w:tr w:rsidR="00AB265E" w14:paraId="6CB828ED" w14:textId="77777777" w:rsidTr="00AB265E">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2614278" w14:textId="77777777" w:rsidR="00AB265E" w:rsidRDefault="00AB265E">
            <w:pPr>
              <w:pStyle w:val="TAC"/>
              <w:rPr>
                <w:rFonts w:cs="Arial"/>
                <w:lang w:eastAsia="en-GB"/>
              </w:rPr>
            </w:pPr>
            <w:r>
              <w:rPr>
                <w:rFonts w:cs="Arial"/>
                <w:lang w:eastAsia="ja-JP"/>
              </w:rPr>
              <w:t>CA_4</w:t>
            </w:r>
            <w:r>
              <w:rPr>
                <w:rFonts w:eastAsia="SimSun"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83FA579" w14:textId="77777777" w:rsidR="00AB265E" w:rsidRDefault="00AB265E">
            <w:pPr>
              <w:pStyle w:val="TAC"/>
              <w:rPr>
                <w:rFonts w:cs="Arial"/>
                <w:lang w:eastAsia="ja-JP"/>
              </w:rPr>
            </w:pPr>
            <w:r>
              <w:rPr>
                <w:rFonts w:eastAsia="SimSun"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CBBEF6B" w14:textId="77777777" w:rsidR="00AB265E" w:rsidRDefault="00AB265E">
            <w:pPr>
              <w:pStyle w:val="TAC"/>
              <w:rPr>
                <w:rFonts w:cs="Arial"/>
                <w:lang w:eastAsia="zh-CN"/>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0DCD243" w14:textId="77777777" w:rsidR="00AB265E" w:rsidRDefault="00AB265E">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327B0784"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4DC2F1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E0860E8"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27AA606"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63FE81B" w14:textId="77777777" w:rsidR="00AB265E" w:rsidRDefault="00AB265E">
            <w:pPr>
              <w:pStyle w:val="TAC"/>
              <w:rPr>
                <w:rFonts w:cs="Arial"/>
                <w:lang w:eastAsia="en-GB"/>
              </w:rPr>
            </w:pPr>
            <w:r>
              <w:rPr>
                <w:rFonts w:eastAsia="SimSun" w:cs="Arial"/>
                <w:lang w:eastAsia="zh-CN"/>
              </w:rPr>
              <w:t>0</w:t>
            </w:r>
          </w:p>
        </w:tc>
      </w:tr>
      <w:tr w:rsidR="00AB265E" w14:paraId="5AA8C725" w14:textId="77777777" w:rsidTr="00AB265E">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06F31F"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A9E32C"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17CF303" w14:textId="77777777" w:rsidR="00AB265E" w:rsidRDefault="00AB265E">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183A6BC" w14:textId="77777777" w:rsidR="00AB265E" w:rsidRDefault="00AB265E">
            <w:pPr>
              <w:pStyle w:val="TAC"/>
              <w:rPr>
                <w:rFonts w:cs="Arial"/>
                <w:lang w:eastAsia="zh-CN"/>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12A062D3"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2DFBFB0A"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6DA85ED" w14:textId="77777777" w:rsidR="00AB265E" w:rsidRDefault="00AB265E">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50A006"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817F898" w14:textId="77777777" w:rsidR="00AB265E" w:rsidRDefault="00AB265E">
            <w:pPr>
              <w:spacing w:after="0"/>
              <w:rPr>
                <w:rFonts w:ascii="Arial" w:eastAsiaTheme="minorHAnsi" w:hAnsi="Arial" w:cs="Arial"/>
                <w:sz w:val="18"/>
                <w:szCs w:val="22"/>
                <w:lang w:eastAsia="en-GB"/>
              </w:rPr>
            </w:pPr>
          </w:p>
        </w:tc>
      </w:tr>
      <w:tr w:rsidR="00AB265E" w14:paraId="27ABCB16" w14:textId="77777777" w:rsidTr="00AB265E">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7ECADD0"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DD4B018"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3747704" w14:textId="77777777" w:rsidR="00AB265E" w:rsidRDefault="00AB265E">
            <w:pPr>
              <w:pStyle w:val="TAC"/>
              <w:rPr>
                <w:rFonts w:cs="Arial"/>
                <w:lang w:eastAsia="ja-JP"/>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6069650" w14:textId="77777777" w:rsidR="00AB265E" w:rsidRDefault="00AB265E">
            <w:pPr>
              <w:pStyle w:val="TAC"/>
              <w:rPr>
                <w:rFonts w:cs="Arial"/>
                <w:lang w:eastAsia="ja-JP"/>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75C16E4D"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8B167E7"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8EBB9F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64B4481"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8FCCAD" w14:textId="77777777" w:rsidR="00AB265E" w:rsidRDefault="00AB265E">
            <w:pPr>
              <w:spacing w:after="0"/>
              <w:rPr>
                <w:rFonts w:ascii="Arial" w:eastAsiaTheme="minorHAnsi" w:hAnsi="Arial" w:cs="Arial"/>
                <w:sz w:val="18"/>
                <w:szCs w:val="22"/>
                <w:lang w:eastAsia="en-GB"/>
              </w:rPr>
            </w:pPr>
          </w:p>
        </w:tc>
      </w:tr>
      <w:tr w:rsidR="00AB265E" w14:paraId="4EF2E9D6" w14:textId="77777777" w:rsidTr="00AB265E">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49AD45A"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2D13901"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F84B550" w14:textId="77777777" w:rsidR="00AB265E" w:rsidRDefault="00AB265E">
            <w:pPr>
              <w:pStyle w:val="TAC"/>
              <w:rPr>
                <w:rFonts w:cs="Arial"/>
                <w:lang w:eastAsia="ja-JP"/>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12CAD68" w14:textId="77777777" w:rsidR="00AB265E" w:rsidRDefault="00AB265E">
            <w:pPr>
              <w:pStyle w:val="TAC"/>
              <w:rPr>
                <w:rFonts w:cs="Arial"/>
                <w:lang w:eastAsia="ja-JP"/>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3A0545A0"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74CD29B" w14:textId="77777777" w:rsidR="00AB265E" w:rsidRDefault="00AB265E">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9386916" w14:textId="77777777" w:rsidR="00AB265E" w:rsidRDefault="00AB265E">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42456A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1DCA9E" w14:textId="77777777" w:rsidR="00AB265E" w:rsidRDefault="00AB265E">
            <w:pPr>
              <w:spacing w:after="0"/>
              <w:rPr>
                <w:rFonts w:ascii="Arial" w:eastAsiaTheme="minorHAnsi" w:hAnsi="Arial" w:cs="Arial"/>
                <w:sz w:val="18"/>
                <w:szCs w:val="22"/>
                <w:lang w:eastAsia="en-GB"/>
              </w:rPr>
            </w:pPr>
          </w:p>
        </w:tc>
      </w:tr>
      <w:tr w:rsidR="00AB265E" w14:paraId="227CA3E8"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80199CC" w14:textId="77777777" w:rsidR="00AB265E" w:rsidRDefault="00AB265E">
            <w:pPr>
              <w:pStyle w:val="TAC"/>
              <w:rPr>
                <w:rFonts w:cs="Arial"/>
                <w:lang w:eastAsia="en-GB"/>
              </w:rPr>
            </w:pPr>
            <w:r>
              <w:rPr>
                <w:rFonts w:cs="Arial"/>
                <w:lang w:eastAsia="ja-JP"/>
              </w:rPr>
              <w:t xml:space="preserve">CA_46C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07605E5" w14:textId="77777777" w:rsidR="00AB265E" w:rsidRDefault="00AB265E">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ACCF36A" w14:textId="77777777" w:rsidR="00AB265E" w:rsidRDefault="00AB265E">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3A2FF74" w14:textId="77777777" w:rsidR="00AB265E" w:rsidRDefault="00AB265E">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F2EC5BB"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064607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5D489CC"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45B71A2C" w14:textId="77777777" w:rsidR="00AB265E" w:rsidRDefault="00AB265E">
            <w:pPr>
              <w:pStyle w:val="TAC"/>
              <w:rPr>
                <w:rFonts w:cs="Arial"/>
                <w:lang w:eastAsia="en-GB"/>
              </w:rPr>
            </w:pPr>
            <w:r>
              <w:rPr>
                <w:rFonts w:cs="Arial"/>
                <w:lang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C73D344" w14:textId="77777777" w:rsidR="00AB265E" w:rsidRDefault="00AB265E">
            <w:pPr>
              <w:pStyle w:val="TAC"/>
              <w:rPr>
                <w:rFonts w:cs="Arial"/>
                <w:lang w:eastAsia="en-GB"/>
              </w:rPr>
            </w:pPr>
            <w:r>
              <w:rPr>
                <w:rFonts w:cs="Arial"/>
                <w:lang w:eastAsia="zh-CN"/>
              </w:rPr>
              <w:t>0</w:t>
            </w:r>
          </w:p>
        </w:tc>
      </w:tr>
      <w:tr w:rsidR="00AB265E" w14:paraId="0FBC09A4"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A8CAB5"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07549E9"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EA14669" w14:textId="77777777" w:rsidR="00AB265E" w:rsidRDefault="00AB265E">
            <w:pPr>
              <w:pStyle w:val="TAC"/>
              <w:rPr>
                <w:rFonts w:cs="Arial"/>
                <w:lang w:eastAsia="zh-CN"/>
              </w:rPr>
            </w:pPr>
            <w:r>
              <w:rPr>
                <w:rFonts w:cs="Arial"/>
                <w:kern w:val="24"/>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C171106" w14:textId="77777777" w:rsidR="00AB265E" w:rsidRDefault="00AB265E">
            <w:pPr>
              <w:pStyle w:val="TAC"/>
              <w:rPr>
                <w:rFonts w:cs="Arial"/>
                <w:lang w:eastAsia="zh-CN"/>
              </w:rPr>
            </w:pPr>
            <w:r>
              <w:rPr>
                <w:rFonts w:cs="Arial"/>
                <w:kern w:val="24"/>
                <w:lang w:eastAsia="en-GB"/>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5BF4D5CA"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ABA9294"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2961CB2"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3D7A5D8" w14:textId="77777777" w:rsidR="00AB265E" w:rsidRDefault="00AB265E">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3020664" w14:textId="77777777" w:rsidR="00AB265E" w:rsidRDefault="00AB265E">
            <w:pPr>
              <w:pStyle w:val="TAC"/>
              <w:rPr>
                <w:rFonts w:cs="Arial"/>
                <w:lang w:eastAsia="zh-CN"/>
              </w:rPr>
            </w:pPr>
            <w:r>
              <w:rPr>
                <w:rFonts w:cs="Arial"/>
                <w:lang w:eastAsia="zh-CN"/>
              </w:rPr>
              <w:t>1</w:t>
            </w:r>
          </w:p>
        </w:tc>
      </w:tr>
      <w:tr w:rsidR="00AB265E" w14:paraId="1B289CD1"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BCA8DDA"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4B0C3A7"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C4EC73D" w14:textId="77777777" w:rsidR="00AB265E" w:rsidRDefault="00AB265E">
            <w:pPr>
              <w:pStyle w:val="TAC"/>
              <w:rPr>
                <w:rFonts w:cs="Arial"/>
                <w:lang w:eastAsia="zh-CN"/>
              </w:rPr>
            </w:pPr>
            <w:r>
              <w:rPr>
                <w:rFonts w:cs="Arial"/>
                <w:lang w:eastAsia="en-GB"/>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53E6CBE" w14:textId="77777777" w:rsidR="00AB265E" w:rsidRDefault="00AB265E">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6DE78FB"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7FD42BB7"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99E1953" w14:textId="77777777" w:rsidR="00AB265E" w:rsidRDefault="00AB265E">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13E32C9" w14:textId="77777777" w:rsidR="00AB265E" w:rsidRDefault="00AB265E">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A2F1440" w14:textId="77777777" w:rsidR="00AB265E" w:rsidRDefault="00AB265E">
            <w:pPr>
              <w:spacing w:after="0"/>
              <w:rPr>
                <w:rFonts w:ascii="Arial" w:eastAsiaTheme="minorHAnsi" w:hAnsi="Arial" w:cs="Arial"/>
                <w:sz w:val="18"/>
                <w:szCs w:val="22"/>
                <w:lang w:eastAsia="zh-CN"/>
              </w:rPr>
            </w:pPr>
          </w:p>
        </w:tc>
      </w:tr>
      <w:tr w:rsidR="00AB265E" w14:paraId="5B333052"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014AEEF" w14:textId="77777777" w:rsidR="00AB265E" w:rsidRDefault="00AB265E">
            <w:pPr>
              <w:pStyle w:val="TAC"/>
              <w:rPr>
                <w:rFonts w:cs="Arial"/>
                <w:lang w:eastAsia="en-GB"/>
              </w:rPr>
            </w:pPr>
            <w:r>
              <w:rPr>
                <w:rFonts w:cs="Arial"/>
                <w:lang w:eastAsia="ja-JP"/>
              </w:rPr>
              <w:t xml:space="preserve">CA_46D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487B25C" w14:textId="77777777" w:rsidR="00AB265E" w:rsidRDefault="00AB265E">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4D23B5A" w14:textId="77777777" w:rsidR="00AB265E" w:rsidRDefault="00AB265E">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03BE18F" w14:textId="77777777" w:rsidR="00AB265E" w:rsidRDefault="00AB265E">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448FA13" w14:textId="77777777" w:rsidR="00AB265E" w:rsidRDefault="00AB265E">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EAE7D8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37134B1D"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7A3556B2" w14:textId="77777777" w:rsidR="00AB265E" w:rsidRDefault="00AB265E">
            <w:pPr>
              <w:pStyle w:val="TAC"/>
              <w:rPr>
                <w:rFonts w:cs="Arial"/>
                <w:lang w:eastAsia="en-GB"/>
              </w:rPr>
            </w:pPr>
            <w:r>
              <w:rPr>
                <w:rFonts w:cs="Arial"/>
                <w:lang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B4BEF96" w14:textId="77777777" w:rsidR="00AB265E" w:rsidRDefault="00AB265E">
            <w:pPr>
              <w:pStyle w:val="TAC"/>
              <w:rPr>
                <w:rFonts w:cs="Arial"/>
                <w:lang w:eastAsia="en-GB"/>
              </w:rPr>
            </w:pPr>
            <w:r>
              <w:rPr>
                <w:rFonts w:cs="Arial"/>
                <w:lang w:eastAsia="zh-CN"/>
              </w:rPr>
              <w:t>0</w:t>
            </w:r>
          </w:p>
        </w:tc>
      </w:tr>
      <w:tr w:rsidR="00AB265E" w14:paraId="7459A0E9"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5D1AA1B"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777B25C"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6026A7B" w14:textId="77777777" w:rsidR="00AB265E" w:rsidRDefault="00AB265E">
            <w:pPr>
              <w:pStyle w:val="TAC"/>
              <w:rPr>
                <w:rFonts w:cs="Arial"/>
                <w:lang w:eastAsia="zh-CN"/>
              </w:rPr>
            </w:pPr>
            <w:r>
              <w:rPr>
                <w:rFonts w:cs="Arial"/>
                <w:kern w:val="24"/>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BBE293" w14:textId="77777777" w:rsidR="00AB265E" w:rsidRDefault="00AB265E">
            <w:pPr>
              <w:pStyle w:val="TAC"/>
              <w:rPr>
                <w:rFonts w:cs="Arial"/>
                <w:lang w:eastAsia="zh-CN"/>
              </w:rPr>
            </w:pPr>
            <w:r>
              <w:rPr>
                <w:rFonts w:cs="Arial"/>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3EFFED7" w14:textId="77777777" w:rsidR="00AB265E" w:rsidRDefault="00AB265E">
            <w:pPr>
              <w:pStyle w:val="TAC"/>
              <w:rPr>
                <w:rFonts w:cs="Arial"/>
                <w:lang w:eastAsia="zh-CN"/>
              </w:rPr>
            </w:pPr>
            <w:r>
              <w:rPr>
                <w:rFonts w:cs="Arial"/>
                <w:kern w:val="24"/>
                <w:lang w:eastAsia="en-GB"/>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491044FD"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033714F"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08E9D8C" w14:textId="77777777" w:rsidR="00AB265E" w:rsidRDefault="00AB265E">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A3EC008" w14:textId="77777777" w:rsidR="00AB265E" w:rsidRDefault="00AB265E">
            <w:pPr>
              <w:pStyle w:val="TAC"/>
              <w:rPr>
                <w:rFonts w:cs="Arial"/>
                <w:lang w:eastAsia="zh-CN"/>
              </w:rPr>
            </w:pPr>
            <w:r>
              <w:rPr>
                <w:rFonts w:cs="Arial"/>
                <w:lang w:eastAsia="zh-CN"/>
              </w:rPr>
              <w:t>1</w:t>
            </w:r>
          </w:p>
        </w:tc>
      </w:tr>
      <w:tr w:rsidR="00AB265E" w14:paraId="39A6564A"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D7EF8B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1857DF"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FF00C95" w14:textId="77777777" w:rsidR="00AB265E" w:rsidRDefault="00AB265E">
            <w:pPr>
              <w:pStyle w:val="TAC"/>
              <w:rPr>
                <w:rFonts w:cs="Arial"/>
                <w:lang w:eastAsia="zh-CN"/>
              </w:rPr>
            </w:pPr>
            <w:r>
              <w:rPr>
                <w:rFonts w:cs="Arial"/>
                <w:kern w:val="24"/>
                <w:lang w:eastAsia="en-GB"/>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71F92A8" w14:textId="77777777" w:rsidR="00AB265E" w:rsidRDefault="00AB265E">
            <w:pPr>
              <w:pStyle w:val="TAC"/>
              <w:rPr>
                <w:rFonts w:cs="Arial"/>
                <w:lang w:eastAsia="zh-CN"/>
              </w:rPr>
            </w:pPr>
            <w:r>
              <w:rPr>
                <w:rFonts w:cs="Arial"/>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14A31D7" w14:textId="77777777" w:rsidR="00AB265E" w:rsidRDefault="00AB265E">
            <w:pPr>
              <w:pStyle w:val="TAC"/>
              <w:rPr>
                <w:rFonts w:cs="Arial"/>
                <w:lang w:eastAsia="zh-CN"/>
              </w:rPr>
            </w:pPr>
            <w:r>
              <w:rPr>
                <w:rFonts w:cs="Arial"/>
                <w:kern w:val="24"/>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666D3C7"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1D76EDB" w14:textId="77777777" w:rsidR="00AB265E" w:rsidRDefault="00AB265E">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0C4A12D" w14:textId="77777777" w:rsidR="00AB265E" w:rsidRDefault="00AB265E">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267F81E" w14:textId="77777777" w:rsidR="00AB265E" w:rsidRDefault="00AB265E">
            <w:pPr>
              <w:spacing w:after="0"/>
              <w:rPr>
                <w:rFonts w:ascii="Arial" w:eastAsiaTheme="minorHAnsi" w:hAnsi="Arial" w:cs="Arial"/>
                <w:sz w:val="18"/>
                <w:szCs w:val="22"/>
                <w:lang w:eastAsia="zh-CN"/>
              </w:rPr>
            </w:pPr>
          </w:p>
        </w:tc>
      </w:tr>
      <w:tr w:rsidR="00AB265E" w14:paraId="37152BF4" w14:textId="77777777" w:rsidTr="00AB265E">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D492D7C" w14:textId="77777777" w:rsidR="00AB265E" w:rsidRDefault="00AB265E">
            <w:pPr>
              <w:pStyle w:val="TAC"/>
              <w:rPr>
                <w:rFonts w:cs="Arial"/>
                <w:lang w:eastAsia="en-GB"/>
              </w:rPr>
            </w:pPr>
            <w:r>
              <w:rPr>
                <w:rFonts w:cs="Arial"/>
                <w:lang w:eastAsia="ja-JP"/>
              </w:rPr>
              <w:t xml:space="preserve">CA_46E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B62D30D" w14:textId="77777777" w:rsidR="00AB265E" w:rsidRDefault="00AB265E">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9476DDE" w14:textId="77777777" w:rsidR="00AB265E" w:rsidRDefault="00AB265E">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44EB6D1" w14:textId="77777777" w:rsidR="00AB265E" w:rsidRDefault="00AB265E">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AC8293E" w14:textId="77777777" w:rsidR="00AB265E" w:rsidRDefault="00AB265E">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BE32E00" w14:textId="77777777" w:rsidR="00AB265E" w:rsidRDefault="00AB265E">
            <w:pPr>
              <w:pStyle w:val="TAC"/>
              <w:rPr>
                <w:rFonts w:cs="Arial"/>
                <w:lang w:eastAsia="en-GB"/>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0568A738"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AE3D481" w14:textId="77777777" w:rsidR="00AB265E" w:rsidRDefault="00AB265E">
            <w:pPr>
              <w:pStyle w:val="TAC"/>
              <w:rPr>
                <w:rFonts w:cs="Arial"/>
                <w:lang w:eastAsia="en-GB"/>
              </w:rPr>
            </w:pPr>
            <w:r>
              <w:rPr>
                <w:rFonts w:cs="Arial"/>
                <w:lang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15C2571" w14:textId="77777777" w:rsidR="00AB265E" w:rsidRDefault="00AB265E">
            <w:pPr>
              <w:pStyle w:val="TAC"/>
              <w:rPr>
                <w:rFonts w:cs="Arial"/>
                <w:lang w:eastAsia="en-GB"/>
              </w:rPr>
            </w:pPr>
            <w:r>
              <w:rPr>
                <w:rFonts w:cs="Arial"/>
                <w:lang w:eastAsia="zh-CN"/>
              </w:rPr>
              <w:t>0</w:t>
            </w:r>
          </w:p>
        </w:tc>
      </w:tr>
      <w:tr w:rsidR="00AB265E" w14:paraId="72FE510E" w14:textId="77777777" w:rsidTr="00AB265E">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244098E"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72F653A"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04B3758" w14:textId="77777777" w:rsidR="00AB265E" w:rsidRDefault="00AB265E">
            <w:pPr>
              <w:pStyle w:val="TAC"/>
              <w:rPr>
                <w:rFonts w:cstheme="minorBidi"/>
                <w:kern w:val="24"/>
                <w:lang w:eastAsia="en-GB"/>
              </w:rPr>
            </w:pPr>
            <w:r>
              <w:rPr>
                <w:kern w:val="24"/>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096D334" w14:textId="77777777" w:rsidR="00AB265E" w:rsidRDefault="00AB265E">
            <w:pPr>
              <w:pStyle w:val="TAC"/>
              <w:rPr>
                <w:kern w:val="24"/>
                <w:lang w:eastAsia="en-GB"/>
              </w:rPr>
            </w:pPr>
            <w:r>
              <w:rPr>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531607D" w14:textId="77777777" w:rsidR="00AB265E" w:rsidRDefault="00AB265E">
            <w:pPr>
              <w:pStyle w:val="TAC"/>
              <w:rPr>
                <w:kern w:val="24"/>
                <w:lang w:eastAsia="en-GB"/>
              </w:rPr>
            </w:pPr>
            <w:r>
              <w:rPr>
                <w:kern w:val="24"/>
                <w:lang w:eastAsia="en-GB"/>
              </w:rPr>
              <w:t>20</w:t>
            </w:r>
          </w:p>
        </w:tc>
        <w:tc>
          <w:tcPr>
            <w:tcW w:w="1205" w:type="dxa"/>
            <w:tcBorders>
              <w:top w:val="single" w:sz="6" w:space="0" w:color="auto"/>
              <w:left w:val="single" w:sz="6" w:space="0" w:color="auto"/>
              <w:bottom w:val="single" w:sz="6" w:space="0" w:color="auto"/>
              <w:right w:val="single" w:sz="6" w:space="0" w:color="auto"/>
            </w:tcBorders>
            <w:hideMark/>
          </w:tcPr>
          <w:p w14:paraId="224F612C" w14:textId="77777777" w:rsidR="00AB265E" w:rsidRDefault="00AB265E">
            <w:pPr>
              <w:pStyle w:val="TAC"/>
              <w:rPr>
                <w:kern w:val="24"/>
                <w:lang w:eastAsia="en-GB"/>
              </w:rPr>
            </w:pPr>
            <w:r>
              <w:rPr>
                <w:kern w:val="24"/>
                <w:lang w:eastAsia="en-GB"/>
              </w:rPr>
              <w:t>10, 20</w:t>
            </w:r>
          </w:p>
        </w:tc>
        <w:tc>
          <w:tcPr>
            <w:tcW w:w="1205" w:type="dxa"/>
            <w:tcBorders>
              <w:top w:val="single" w:sz="6" w:space="0" w:color="auto"/>
              <w:left w:val="single" w:sz="6" w:space="0" w:color="auto"/>
              <w:bottom w:val="single" w:sz="6" w:space="0" w:color="auto"/>
              <w:right w:val="single" w:sz="6" w:space="0" w:color="auto"/>
            </w:tcBorders>
          </w:tcPr>
          <w:p w14:paraId="5A4F8C94"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8D1016D" w14:textId="77777777" w:rsidR="00AB265E" w:rsidRDefault="00AB265E">
            <w:pPr>
              <w:pStyle w:val="TAC"/>
              <w:rPr>
                <w:rFonts w:cs="Arial"/>
                <w:lang w:eastAsia="zh-CN"/>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5308F82" w14:textId="77777777" w:rsidR="00AB265E" w:rsidRDefault="00AB265E">
            <w:pPr>
              <w:pStyle w:val="TAC"/>
              <w:rPr>
                <w:rFonts w:cs="Arial"/>
                <w:lang w:eastAsia="zh-CN"/>
              </w:rPr>
            </w:pPr>
            <w:r>
              <w:rPr>
                <w:rFonts w:cs="Arial"/>
                <w:lang w:eastAsia="zh-CN"/>
              </w:rPr>
              <w:t>1</w:t>
            </w:r>
          </w:p>
        </w:tc>
      </w:tr>
      <w:tr w:rsidR="00AB265E" w14:paraId="36419B6B" w14:textId="77777777" w:rsidTr="00AB265E">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1787655"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605241"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B404401" w14:textId="77777777" w:rsidR="00AB265E" w:rsidRDefault="00AB265E">
            <w:pPr>
              <w:pStyle w:val="TAC"/>
              <w:rPr>
                <w:rFonts w:cstheme="minorBidi"/>
                <w:kern w:val="24"/>
                <w:lang w:eastAsia="en-GB"/>
              </w:rPr>
            </w:pPr>
            <w:r>
              <w:rPr>
                <w:kern w:val="24"/>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B7DC3A3" w14:textId="77777777" w:rsidR="00AB265E" w:rsidRDefault="00AB265E">
            <w:pPr>
              <w:pStyle w:val="TAC"/>
              <w:rPr>
                <w:kern w:val="24"/>
                <w:lang w:eastAsia="en-GB"/>
              </w:rPr>
            </w:pPr>
            <w:r>
              <w:rPr>
                <w:kern w:val="24"/>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C725FF" w14:textId="77777777" w:rsidR="00AB265E" w:rsidRDefault="00AB265E">
            <w:pPr>
              <w:pStyle w:val="TAC"/>
              <w:rPr>
                <w:kern w:val="24"/>
                <w:lang w:eastAsia="en-GB"/>
              </w:rPr>
            </w:pPr>
            <w:r>
              <w:rPr>
                <w:kern w:val="24"/>
                <w:lang w:eastAsia="en-GB"/>
              </w:rPr>
              <w:t>20</w:t>
            </w:r>
          </w:p>
        </w:tc>
        <w:tc>
          <w:tcPr>
            <w:tcW w:w="1205" w:type="dxa"/>
            <w:tcBorders>
              <w:top w:val="single" w:sz="6" w:space="0" w:color="auto"/>
              <w:left w:val="single" w:sz="6" w:space="0" w:color="auto"/>
              <w:bottom w:val="single" w:sz="6" w:space="0" w:color="auto"/>
              <w:right w:val="single" w:sz="6" w:space="0" w:color="auto"/>
            </w:tcBorders>
            <w:hideMark/>
          </w:tcPr>
          <w:p w14:paraId="3D098320" w14:textId="77777777" w:rsidR="00AB265E" w:rsidRDefault="00AB265E">
            <w:pPr>
              <w:pStyle w:val="TAC"/>
              <w:rPr>
                <w:kern w:val="24"/>
                <w:lang w:eastAsia="en-GB"/>
              </w:rPr>
            </w:pPr>
            <w:r>
              <w:rPr>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30F83426" w14:textId="77777777" w:rsidR="00AB265E" w:rsidRDefault="00AB265E">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F56142" w14:textId="77777777" w:rsidR="00AB265E" w:rsidRDefault="00AB265E">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CA0F772" w14:textId="77777777" w:rsidR="00AB265E" w:rsidRDefault="00AB265E">
            <w:pPr>
              <w:spacing w:after="0"/>
              <w:rPr>
                <w:rFonts w:ascii="Arial" w:eastAsiaTheme="minorHAnsi" w:hAnsi="Arial" w:cs="Arial"/>
                <w:sz w:val="18"/>
                <w:szCs w:val="22"/>
                <w:lang w:eastAsia="zh-CN"/>
              </w:rPr>
            </w:pPr>
          </w:p>
        </w:tc>
      </w:tr>
      <w:tr w:rsidR="00AB265E" w14:paraId="24387B97" w14:textId="77777777" w:rsidTr="00AB265E">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0DF42AE5" w14:textId="77777777" w:rsidR="00AB265E" w:rsidRDefault="00AB265E">
            <w:pPr>
              <w:pStyle w:val="TAC"/>
              <w:rPr>
                <w:rFonts w:cs="Arial"/>
                <w:lang w:eastAsia="en-GB"/>
              </w:rPr>
            </w:pPr>
            <w:r>
              <w:rPr>
                <w:rFonts w:cs="Arial"/>
                <w:lang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6B1E508E" w14:textId="77777777" w:rsidR="00AB265E" w:rsidRDefault="00AB265E">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5054EBA" w14:textId="77777777" w:rsidR="00AB265E" w:rsidRDefault="00AB265E">
            <w:pPr>
              <w:pStyle w:val="TAC"/>
              <w:rPr>
                <w:rFonts w:cs="Arial"/>
                <w:lang w:eastAsia="en-GB"/>
              </w:rPr>
            </w:pPr>
            <w:r>
              <w:rPr>
                <w:rFonts w:eastAsia="Yu Gothic" w:cs="Arial"/>
                <w:szCs w:val="18"/>
                <w:lang w:eastAsia="en-GB"/>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7A9E1DB" w14:textId="77777777" w:rsidR="00AB265E" w:rsidRDefault="00AB265E">
            <w:pPr>
              <w:pStyle w:val="TAC"/>
              <w:rPr>
                <w:rFonts w:cs="Arial"/>
                <w:lang w:eastAsia="en-GB"/>
              </w:rPr>
            </w:pPr>
            <w:r>
              <w:rPr>
                <w:lang w:eastAsia="en-GB"/>
              </w:rPr>
              <w:t>10</w:t>
            </w:r>
          </w:p>
        </w:tc>
        <w:tc>
          <w:tcPr>
            <w:tcW w:w="1337" w:type="dxa"/>
            <w:tcBorders>
              <w:top w:val="single" w:sz="4" w:space="0" w:color="auto"/>
              <w:left w:val="single" w:sz="6" w:space="0" w:color="auto"/>
              <w:bottom w:val="single" w:sz="6" w:space="0" w:color="auto"/>
              <w:right w:val="single" w:sz="6" w:space="0" w:color="auto"/>
            </w:tcBorders>
            <w:vAlign w:val="center"/>
          </w:tcPr>
          <w:p w14:paraId="0B4A4F73" w14:textId="77777777" w:rsidR="00AB265E" w:rsidRDefault="00AB265E">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tcPr>
          <w:p w14:paraId="3CD6ADCB" w14:textId="77777777" w:rsidR="00AB265E" w:rsidRDefault="00AB265E">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12D6155F" w14:textId="77777777" w:rsidR="00AB265E" w:rsidRDefault="00AB265E">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9FEA212" w14:textId="77777777" w:rsidR="00AB265E" w:rsidRDefault="00AB265E">
            <w:pPr>
              <w:pStyle w:val="TAC"/>
              <w:rPr>
                <w:rFonts w:cs="Arial"/>
                <w:lang w:eastAsia="en-GB"/>
              </w:rPr>
            </w:pPr>
            <w:r>
              <w:rPr>
                <w:rFonts w:cs="Arial"/>
                <w:szCs w:val="18"/>
                <w:lang w:eastAsia="en-GB"/>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89C6E18" w14:textId="77777777" w:rsidR="00AB265E" w:rsidRDefault="00AB265E">
            <w:pPr>
              <w:pStyle w:val="TAC"/>
              <w:rPr>
                <w:rFonts w:cs="Arial"/>
                <w:lang w:eastAsia="en-GB"/>
              </w:rPr>
            </w:pPr>
            <w:r>
              <w:rPr>
                <w:rFonts w:cs="Arial"/>
                <w:szCs w:val="18"/>
                <w:lang w:eastAsia="en-GB"/>
              </w:rPr>
              <w:t>0</w:t>
            </w:r>
          </w:p>
        </w:tc>
      </w:tr>
      <w:tr w:rsidR="00AB265E" w14:paraId="19BC069A" w14:textId="77777777" w:rsidTr="00AB265E">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25EA26D9" w14:textId="77777777" w:rsidR="00AB265E" w:rsidRDefault="00AB265E">
            <w:pPr>
              <w:pStyle w:val="TAC"/>
              <w:rPr>
                <w:rFonts w:cs="Arial"/>
                <w:lang w:eastAsia="en-GB"/>
              </w:rPr>
            </w:pPr>
            <w:r>
              <w:rPr>
                <w:rFonts w:cs="Arial"/>
                <w:lang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22E12841" w14:textId="77777777" w:rsidR="00AB265E" w:rsidRDefault="00AB265E">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32D1FBCA" w14:textId="77777777" w:rsidR="00AB265E" w:rsidRDefault="00AB265E">
            <w:pPr>
              <w:pStyle w:val="TAC"/>
              <w:rPr>
                <w:rFonts w:cs="Arial"/>
                <w:lang w:eastAsia="en-GB"/>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CB5345F" w14:textId="77777777" w:rsidR="00AB265E" w:rsidRDefault="00AB265E">
            <w:pPr>
              <w:pStyle w:val="TAC"/>
              <w:rPr>
                <w:rFonts w:cs="Arial"/>
                <w:lang w:eastAsia="en-GB"/>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0EA6FF00" w14:textId="77777777" w:rsidR="00AB265E" w:rsidRDefault="00AB265E">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tcPr>
          <w:p w14:paraId="3791585A" w14:textId="77777777" w:rsidR="00AB265E" w:rsidRDefault="00AB265E">
            <w:pPr>
              <w:pStyle w:val="TAC"/>
              <w:rPr>
                <w:rFonts w:cs="Arial"/>
                <w:lang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5DF734C2" w14:textId="77777777" w:rsidR="00AB265E" w:rsidRDefault="00AB265E">
            <w:pPr>
              <w:pStyle w:val="TAC"/>
              <w:rPr>
                <w:rFonts w:cs="Arial"/>
                <w:lang w:eastAsia="en-GB"/>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6FAFDBED" w14:textId="77777777" w:rsidR="00AB265E" w:rsidRDefault="00AB265E">
            <w:pPr>
              <w:pStyle w:val="TAC"/>
              <w:rPr>
                <w:rFonts w:cs="Arial"/>
                <w:lang w:eastAsia="en-GB"/>
              </w:rPr>
            </w:pPr>
            <w:r>
              <w:rPr>
                <w:rFonts w:cs="Arial"/>
                <w:szCs w:val="18"/>
                <w:lang w:eastAsia="en-GB"/>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4895110D" w14:textId="77777777" w:rsidR="00AB265E" w:rsidRDefault="00AB265E">
            <w:pPr>
              <w:pStyle w:val="TAC"/>
              <w:rPr>
                <w:rFonts w:cs="Arial"/>
                <w:lang w:eastAsia="en-GB"/>
              </w:rPr>
            </w:pPr>
            <w:r>
              <w:rPr>
                <w:rFonts w:cs="Arial"/>
                <w:szCs w:val="18"/>
                <w:lang w:eastAsia="en-GB"/>
              </w:rPr>
              <w:t>0</w:t>
            </w:r>
          </w:p>
        </w:tc>
      </w:tr>
      <w:tr w:rsidR="00AB265E" w14:paraId="7793A9E5" w14:textId="77777777" w:rsidTr="00AB265E">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5D56047B" w14:textId="77777777" w:rsidR="00AB265E" w:rsidRDefault="00AB265E">
            <w:pPr>
              <w:spacing w:after="0"/>
              <w:rPr>
                <w:rFonts w:ascii="Arial" w:eastAsiaTheme="minorHAnsi" w:hAnsi="Arial" w:cs="Arial"/>
                <w:sz w:val="18"/>
                <w:szCs w:val="22"/>
                <w:lang w:eastAsia="en-GB"/>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47F6C7E9"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601EB1" w14:textId="77777777" w:rsidR="00AB265E" w:rsidRDefault="00AB265E">
            <w:pPr>
              <w:pStyle w:val="TAC"/>
              <w:rPr>
                <w:rFonts w:cs="Arial"/>
                <w:lang w:eastAsia="en-GB"/>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865F77" w14:textId="77777777" w:rsidR="00AB265E" w:rsidRDefault="00AB265E">
            <w:pPr>
              <w:pStyle w:val="TAC"/>
              <w:rPr>
                <w:rFonts w:cs="Arial"/>
                <w:lang w:eastAsia="en-GB"/>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2109390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9DE022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tcPr>
          <w:p w14:paraId="55069ED6" w14:textId="77777777" w:rsidR="00AB265E" w:rsidRDefault="00AB265E">
            <w:pPr>
              <w:pStyle w:val="TAC"/>
              <w:rPr>
                <w:rFonts w:cs="Arial"/>
                <w:lang w:eastAsia="en-GB"/>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7A0868F5" w14:textId="77777777" w:rsidR="00AB265E" w:rsidRDefault="00AB265E">
            <w:pPr>
              <w:spacing w:after="0"/>
              <w:rPr>
                <w:rFonts w:ascii="Arial" w:eastAsiaTheme="minorHAnsi" w:hAnsi="Arial" w:cs="Arial"/>
                <w:sz w:val="18"/>
                <w:szCs w:val="22"/>
                <w:lang w:eastAsia="en-GB"/>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2FAF6A74" w14:textId="77777777" w:rsidR="00AB265E" w:rsidRDefault="00AB265E">
            <w:pPr>
              <w:spacing w:after="0"/>
              <w:rPr>
                <w:rFonts w:ascii="Arial" w:eastAsiaTheme="minorHAnsi" w:hAnsi="Arial" w:cs="Arial"/>
                <w:sz w:val="18"/>
                <w:szCs w:val="22"/>
                <w:lang w:eastAsia="en-GB"/>
              </w:rPr>
            </w:pPr>
          </w:p>
        </w:tc>
      </w:tr>
      <w:tr w:rsidR="00AB265E" w14:paraId="151CC5BA"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6E9BA83" w14:textId="77777777" w:rsidR="00AB265E" w:rsidRDefault="00AB265E">
            <w:pPr>
              <w:pStyle w:val="TAC"/>
              <w:rPr>
                <w:rFonts w:cs="Arial"/>
                <w:lang w:eastAsia="en-GB"/>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FA52B66" w14:textId="77777777" w:rsidR="00AB265E" w:rsidRDefault="00AB265E">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E7ED2F9" w14:textId="77777777" w:rsidR="00AB265E" w:rsidRDefault="00AB265E">
            <w:pPr>
              <w:pStyle w:val="TAC"/>
              <w:rPr>
                <w:rFonts w:cs="Arial"/>
                <w:lang w:eastAsia="en-GB"/>
              </w:rPr>
            </w:pPr>
            <w:r>
              <w:rPr>
                <w:lang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70A273" w14:textId="77777777" w:rsidR="00AB265E" w:rsidRDefault="00AB265E">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61509B2" w14:textId="77777777" w:rsidR="00AB265E" w:rsidRDefault="00AB265E">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4021A51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tcPr>
          <w:p w14:paraId="65C647E1"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C06041" w14:textId="77777777" w:rsidR="00AB265E" w:rsidRDefault="00AB265E">
            <w:pPr>
              <w:pStyle w:val="TAC"/>
              <w:rPr>
                <w:rFonts w:cs="Arial"/>
                <w:lang w:eastAsia="en-GB"/>
              </w:rPr>
            </w:pPr>
            <w:r>
              <w:rPr>
                <w:rFonts w:cs="Arial"/>
                <w:szCs w:val="18"/>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939451A" w14:textId="77777777" w:rsidR="00AB265E" w:rsidRDefault="00AB265E">
            <w:pPr>
              <w:pStyle w:val="TAC"/>
              <w:rPr>
                <w:rFonts w:cs="Arial"/>
                <w:lang w:eastAsia="en-GB"/>
              </w:rPr>
            </w:pPr>
            <w:r>
              <w:rPr>
                <w:rFonts w:cs="Arial"/>
                <w:szCs w:val="18"/>
                <w:lang w:eastAsia="en-GB"/>
              </w:rPr>
              <w:t>0</w:t>
            </w:r>
          </w:p>
        </w:tc>
      </w:tr>
      <w:tr w:rsidR="00AB265E" w14:paraId="22D033DD"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BDA1B6F"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95B20E7"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80A24DF" w14:textId="77777777" w:rsidR="00AB265E" w:rsidRDefault="00AB265E">
            <w:pPr>
              <w:pStyle w:val="TAC"/>
              <w:rPr>
                <w:rFonts w:cs="Arial"/>
                <w:lang w:eastAsia="en-GB"/>
              </w:rPr>
            </w:pPr>
            <w:r>
              <w:rPr>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8354884" w14:textId="77777777" w:rsidR="00AB265E" w:rsidRDefault="00AB265E">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F2BD110" w14:textId="77777777" w:rsidR="00AB265E" w:rsidRDefault="00AB265E">
            <w:pPr>
              <w:pStyle w:val="TAC"/>
              <w:rPr>
                <w:rFonts w:cs="Arial"/>
                <w:lang w:eastAsia="en-GB"/>
              </w:rPr>
            </w:pPr>
            <w:r>
              <w:rPr>
                <w:rFonts w:cs="Arial"/>
                <w:szCs w:val="18"/>
                <w:lang w:eastAsia="en-GB"/>
              </w:rPr>
              <w:t>5,10,15</w:t>
            </w:r>
          </w:p>
        </w:tc>
        <w:tc>
          <w:tcPr>
            <w:tcW w:w="1205" w:type="dxa"/>
            <w:tcBorders>
              <w:top w:val="single" w:sz="6" w:space="0" w:color="auto"/>
              <w:left w:val="single" w:sz="6" w:space="0" w:color="auto"/>
              <w:bottom w:val="single" w:sz="6" w:space="0" w:color="auto"/>
              <w:right w:val="single" w:sz="6" w:space="0" w:color="auto"/>
            </w:tcBorders>
          </w:tcPr>
          <w:p w14:paraId="0F0015E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vAlign w:val="center"/>
          </w:tcPr>
          <w:p w14:paraId="1153FBA8"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DEA283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165538" w14:textId="77777777" w:rsidR="00AB265E" w:rsidRDefault="00AB265E">
            <w:pPr>
              <w:spacing w:after="0"/>
              <w:rPr>
                <w:rFonts w:ascii="Arial" w:eastAsiaTheme="minorHAnsi" w:hAnsi="Arial" w:cs="Arial"/>
                <w:sz w:val="18"/>
                <w:szCs w:val="22"/>
                <w:lang w:eastAsia="en-GB"/>
              </w:rPr>
            </w:pPr>
          </w:p>
        </w:tc>
      </w:tr>
      <w:tr w:rsidR="00AB265E" w14:paraId="2BDD0BB0"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8627C21" w14:textId="77777777" w:rsidR="00AB265E" w:rsidRDefault="00AB265E">
            <w:pPr>
              <w:pStyle w:val="TAC"/>
              <w:rPr>
                <w:rFonts w:cs="Arial"/>
                <w:lang w:eastAsia="en-GB"/>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540C578" w14:textId="77777777" w:rsidR="00AB265E" w:rsidRDefault="00AB265E">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0E47160" w14:textId="77777777" w:rsidR="00AB265E" w:rsidRDefault="00AB265E">
            <w:pPr>
              <w:pStyle w:val="TAC"/>
              <w:rPr>
                <w:rFonts w:cs="Arial"/>
                <w:lang w:eastAsia="en-GB"/>
              </w:rPr>
            </w:pPr>
            <w:r>
              <w:rPr>
                <w:lang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6DE2F1D" w14:textId="77777777" w:rsidR="00AB265E" w:rsidRDefault="00AB265E">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C25111" w14:textId="77777777" w:rsidR="00AB265E" w:rsidRDefault="00AB265E">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DACBCD6" w14:textId="77777777" w:rsidR="00AB265E" w:rsidRDefault="00AB265E">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6D53867"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CE1BF60" w14:textId="77777777" w:rsidR="00AB265E" w:rsidRDefault="00AB265E">
            <w:pPr>
              <w:pStyle w:val="TAC"/>
              <w:rPr>
                <w:rFonts w:cs="Arial"/>
                <w:lang w:eastAsia="en-GB"/>
              </w:rPr>
            </w:pPr>
            <w:r>
              <w:rPr>
                <w:rFonts w:cs="Arial"/>
                <w:szCs w:val="18"/>
                <w:lang w:eastAsia="en-GB"/>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B77BEBC" w14:textId="77777777" w:rsidR="00AB265E" w:rsidRDefault="00AB265E">
            <w:pPr>
              <w:pStyle w:val="TAC"/>
              <w:rPr>
                <w:rFonts w:cs="Arial"/>
                <w:lang w:eastAsia="en-GB"/>
              </w:rPr>
            </w:pPr>
            <w:r>
              <w:rPr>
                <w:rFonts w:cs="Arial"/>
                <w:szCs w:val="18"/>
                <w:lang w:eastAsia="en-GB"/>
              </w:rPr>
              <w:t>0</w:t>
            </w:r>
          </w:p>
        </w:tc>
      </w:tr>
      <w:tr w:rsidR="00AB265E" w14:paraId="43CCC211"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A162D29"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CF7003"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408EF10" w14:textId="77777777" w:rsidR="00AB265E" w:rsidRDefault="00AB265E">
            <w:pPr>
              <w:pStyle w:val="TAC"/>
              <w:rPr>
                <w:rFonts w:cs="Arial"/>
                <w:lang w:eastAsia="en-GB"/>
              </w:rPr>
            </w:pPr>
            <w:r>
              <w:rPr>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5C84010" w14:textId="77777777" w:rsidR="00AB265E" w:rsidRDefault="00AB265E">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E4E540B" w14:textId="77777777" w:rsidR="00AB265E" w:rsidRDefault="00AB265E">
            <w:pPr>
              <w:pStyle w:val="TAC"/>
              <w:rPr>
                <w:rFonts w:cs="Arial"/>
                <w:lang w:eastAsia="en-GB"/>
              </w:rPr>
            </w:pPr>
            <w:r>
              <w:rPr>
                <w:rFonts w:cs="Arial"/>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DFB069B" w14:textId="77777777" w:rsidR="00AB265E" w:rsidRDefault="00AB265E">
            <w:pPr>
              <w:pStyle w:val="TAC"/>
              <w:rPr>
                <w:rFonts w:cs="Arial"/>
                <w:lang w:eastAsia="en-GB"/>
              </w:rPr>
            </w:pPr>
            <w:r>
              <w:rPr>
                <w:rFonts w:cs="Arial"/>
                <w:szCs w:val="18"/>
                <w:lang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023955A2"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C96DBD9"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27D1648" w14:textId="77777777" w:rsidR="00AB265E" w:rsidRDefault="00AB265E">
            <w:pPr>
              <w:spacing w:after="0"/>
              <w:rPr>
                <w:rFonts w:ascii="Arial" w:eastAsiaTheme="minorHAnsi" w:hAnsi="Arial" w:cs="Arial"/>
                <w:sz w:val="18"/>
                <w:szCs w:val="22"/>
                <w:lang w:eastAsia="en-GB"/>
              </w:rPr>
            </w:pPr>
          </w:p>
        </w:tc>
      </w:tr>
      <w:tr w:rsidR="00AB265E" w14:paraId="7DB9CE6B" w14:textId="77777777" w:rsidTr="00AB265E">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213DCE09" w14:textId="77777777" w:rsidR="00AB265E" w:rsidRDefault="00AB265E">
            <w:pPr>
              <w:pStyle w:val="TAC"/>
              <w:rPr>
                <w:rFonts w:cs="Arial"/>
                <w:lang w:eastAsia="en-GB"/>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B15EA29" w14:textId="77777777" w:rsidR="00AB265E" w:rsidRDefault="00AB265E">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2C51E41" w14:textId="77777777" w:rsidR="00AB265E" w:rsidRDefault="00AB265E">
            <w:pPr>
              <w:pStyle w:val="TAC"/>
              <w:rPr>
                <w:rFonts w:cs="Arial"/>
                <w:lang w:eastAsia="en-GB"/>
              </w:rPr>
            </w:pPr>
            <w:r>
              <w:rPr>
                <w:lang w:eastAsia="en-GB"/>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F268B05" w14:textId="77777777" w:rsidR="00AB265E" w:rsidRDefault="00AB265E">
            <w:pPr>
              <w:pStyle w:val="TAC"/>
              <w:rPr>
                <w:rFonts w:cs="Arial"/>
                <w:lang w:eastAsia="en-GB"/>
              </w:rPr>
            </w:pPr>
            <w:r>
              <w:rPr>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4AFE567" w14:textId="77777777" w:rsidR="00AB265E" w:rsidRDefault="00AB265E">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B008F29" w14:textId="77777777" w:rsidR="00AB265E" w:rsidRDefault="00AB265E">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F810391" w14:textId="77777777" w:rsidR="00AB265E" w:rsidRDefault="00AB265E">
            <w:pPr>
              <w:pStyle w:val="TAC"/>
              <w:rPr>
                <w:rFonts w:cs="Arial"/>
                <w:lang w:eastAsia="en-GB"/>
              </w:rPr>
            </w:pPr>
            <w:r>
              <w:rPr>
                <w:rFonts w:cs="Arial"/>
                <w:szCs w:val="18"/>
                <w:lang w:eastAsia="en-GB"/>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372AC43" w14:textId="77777777" w:rsidR="00AB265E" w:rsidRDefault="00AB265E">
            <w:pPr>
              <w:pStyle w:val="TAC"/>
              <w:rPr>
                <w:rFonts w:cs="Arial"/>
                <w:lang w:eastAsia="en-GB"/>
              </w:rPr>
            </w:pPr>
            <w:r>
              <w:rPr>
                <w:rFonts w:cs="Arial"/>
                <w:szCs w:val="18"/>
                <w:lang w:eastAsia="en-GB"/>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11477756" w14:textId="77777777" w:rsidR="00AB265E" w:rsidRDefault="00AB265E">
            <w:pPr>
              <w:pStyle w:val="TAC"/>
              <w:rPr>
                <w:rFonts w:cs="Arial"/>
                <w:lang w:eastAsia="en-GB"/>
              </w:rPr>
            </w:pPr>
            <w:r>
              <w:rPr>
                <w:rFonts w:cs="Arial"/>
                <w:szCs w:val="18"/>
                <w:lang w:eastAsia="en-GB"/>
              </w:rPr>
              <w:t>0</w:t>
            </w:r>
          </w:p>
        </w:tc>
      </w:tr>
      <w:tr w:rsidR="00AB265E" w14:paraId="5112847E" w14:textId="77777777" w:rsidTr="00AB265E">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5C30D734"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58BCDB4D"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0360B03" w14:textId="77777777" w:rsidR="00AB265E" w:rsidRDefault="00AB265E">
            <w:pPr>
              <w:pStyle w:val="TAC"/>
              <w:rPr>
                <w:rFonts w:cs="Arial"/>
                <w:lang w:eastAsia="en-GB"/>
              </w:rPr>
            </w:pPr>
            <w:r>
              <w:rPr>
                <w:lang w:eastAsia="en-GB"/>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14515D77" w14:textId="77777777" w:rsidR="00AB265E" w:rsidRDefault="00AB265E">
            <w:pPr>
              <w:pStyle w:val="TAC"/>
              <w:rPr>
                <w:rFonts w:cs="Arial"/>
                <w:lang w:eastAsia="en-GB"/>
              </w:rPr>
            </w:pPr>
            <w:r>
              <w:rPr>
                <w:lang w:eastAsia="en-GB"/>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107B5CE0" w14:textId="77777777" w:rsidR="00AB265E" w:rsidRDefault="00AB265E">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7A6AB27" w14:textId="77777777" w:rsidR="00AB265E" w:rsidRDefault="00AB265E">
            <w:pPr>
              <w:pStyle w:val="TAC"/>
              <w:rPr>
                <w:rFonts w:cs="Arial"/>
                <w:lang w:eastAsia="en-GB"/>
              </w:rPr>
            </w:pPr>
            <w:r>
              <w:rPr>
                <w:rFonts w:cs="Arial"/>
                <w:kern w:val="24"/>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0000F6B3" w14:textId="77777777" w:rsidR="00AB265E" w:rsidRDefault="00AB265E">
            <w:pPr>
              <w:pStyle w:val="TAC"/>
              <w:rPr>
                <w:rFonts w:cs="Arial"/>
                <w:lang w:eastAsia="en-GB"/>
              </w:rPr>
            </w:pPr>
            <w:r>
              <w:rPr>
                <w:rFonts w:cs="Arial"/>
                <w:szCs w:val="18"/>
                <w:lang w:eastAsia="en-GB"/>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4004EA59"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179F3074" w14:textId="77777777" w:rsidR="00AB265E" w:rsidRDefault="00AB265E">
            <w:pPr>
              <w:spacing w:after="0"/>
              <w:rPr>
                <w:rFonts w:ascii="Arial" w:eastAsiaTheme="minorHAnsi" w:hAnsi="Arial" w:cs="Arial"/>
                <w:sz w:val="18"/>
                <w:szCs w:val="22"/>
                <w:lang w:eastAsia="en-GB"/>
              </w:rPr>
            </w:pPr>
          </w:p>
        </w:tc>
      </w:tr>
      <w:tr w:rsidR="00AB265E" w14:paraId="28F67B93"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E71B202" w14:textId="77777777" w:rsidR="00AB265E" w:rsidRDefault="00AB265E">
            <w:pPr>
              <w:pStyle w:val="TAC"/>
              <w:rPr>
                <w:rFonts w:cs="Arial"/>
                <w:lang w:eastAsia="en-GB"/>
              </w:rPr>
            </w:pPr>
            <w:r>
              <w:rPr>
                <w:rFonts w:cs="Arial"/>
                <w:lang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AC6E791" w14:textId="77777777" w:rsidR="00AB265E" w:rsidRDefault="00AB265E">
            <w:pPr>
              <w:pStyle w:val="TAC"/>
              <w:rPr>
                <w:rFonts w:cs="Arial"/>
                <w:lang w:eastAsia="ja-JP"/>
              </w:rPr>
            </w:pPr>
            <w:r>
              <w:rPr>
                <w:rFonts w:cs="Arial"/>
                <w:lang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AE94A5" w14:textId="77777777" w:rsidR="00AB265E" w:rsidRDefault="00AB265E">
            <w:pPr>
              <w:pStyle w:val="TAC"/>
              <w:rPr>
                <w:rFonts w:cs="Arial"/>
                <w:lang w:eastAsia="zh-CN"/>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389583B" w14:textId="77777777" w:rsidR="00AB265E" w:rsidRDefault="00AB265E">
            <w:pPr>
              <w:pStyle w:val="TAC"/>
              <w:rPr>
                <w:rFonts w:cs="Arial"/>
                <w:lang w:eastAsia="zh-CN"/>
              </w:rPr>
            </w:pPr>
            <w:r>
              <w:rPr>
                <w:rFonts w:cs="Arial"/>
                <w:lang w:eastAsia="en-GB"/>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370AA48E"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2E579C40"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21213B8"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A8B7D32" w14:textId="77777777" w:rsidR="00AB265E" w:rsidRDefault="00AB265E">
            <w:pPr>
              <w:pStyle w:val="TAC"/>
              <w:rPr>
                <w:rFonts w:cs="Arial"/>
                <w:lang w:eastAsia="en-GB"/>
              </w:rPr>
            </w:pPr>
            <w:r>
              <w:rPr>
                <w:rFonts w:cs="Arial"/>
                <w:lang w:eastAsia="en-GB"/>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44EAAAD" w14:textId="77777777" w:rsidR="00AB265E" w:rsidRDefault="00AB265E">
            <w:pPr>
              <w:pStyle w:val="TAC"/>
              <w:rPr>
                <w:rFonts w:cs="Arial"/>
                <w:lang w:eastAsia="en-GB"/>
              </w:rPr>
            </w:pPr>
            <w:r>
              <w:rPr>
                <w:rFonts w:cs="Arial"/>
                <w:lang w:eastAsia="en-GB"/>
              </w:rPr>
              <w:t>0</w:t>
            </w:r>
          </w:p>
        </w:tc>
      </w:tr>
      <w:tr w:rsidR="00AB265E" w14:paraId="607F4A5B"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2EF903F"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7D6C33"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5AC938D" w14:textId="77777777" w:rsidR="00AB265E" w:rsidRDefault="00AB265E">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8A57CD0" w14:textId="77777777" w:rsidR="00AB265E" w:rsidRDefault="00AB265E">
            <w:pPr>
              <w:pStyle w:val="TAC"/>
              <w:rPr>
                <w:rFonts w:cs="Arial"/>
                <w:lang w:eastAsia="zh-CN"/>
              </w:rPr>
            </w:pPr>
            <w:r>
              <w:rPr>
                <w:rFonts w:cs="Arial"/>
                <w:lang w:eastAsia="en-GB"/>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6FB20350"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B360668"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2A07E74"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21FE43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839F32" w14:textId="77777777" w:rsidR="00AB265E" w:rsidRDefault="00AB265E">
            <w:pPr>
              <w:spacing w:after="0"/>
              <w:rPr>
                <w:rFonts w:ascii="Arial" w:eastAsiaTheme="minorHAnsi" w:hAnsi="Arial" w:cs="Arial"/>
                <w:sz w:val="18"/>
                <w:szCs w:val="22"/>
                <w:lang w:eastAsia="en-GB"/>
              </w:rPr>
            </w:pPr>
          </w:p>
        </w:tc>
      </w:tr>
      <w:tr w:rsidR="00AB265E" w14:paraId="419ED99B"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E547561"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927C86D"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640F4A8" w14:textId="77777777" w:rsidR="00AB265E" w:rsidRDefault="00AB265E">
            <w:pPr>
              <w:pStyle w:val="TAC"/>
              <w:rPr>
                <w:rFonts w:cs="Arial"/>
                <w:lang w:eastAsia="zh-CN"/>
              </w:rPr>
            </w:pPr>
            <w:r>
              <w:rPr>
                <w:rFonts w:cs="Arial"/>
                <w:lang w:eastAsia="en-GB"/>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4F6C2EC" w14:textId="77777777" w:rsidR="00AB265E" w:rsidRDefault="00AB265E">
            <w:pPr>
              <w:pStyle w:val="TAC"/>
              <w:rPr>
                <w:rFonts w:cs="Arial"/>
                <w:lang w:eastAsia="zh-CN"/>
              </w:rPr>
            </w:pPr>
            <w:r>
              <w:rPr>
                <w:rFonts w:cs="Arial"/>
                <w:lang w:eastAsia="en-GB"/>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69A0B52B"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5531FD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0FA5B0A"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F839534"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5FFCE6D" w14:textId="77777777" w:rsidR="00AB265E" w:rsidRDefault="00AB265E">
            <w:pPr>
              <w:spacing w:after="0"/>
              <w:rPr>
                <w:rFonts w:ascii="Arial" w:eastAsiaTheme="minorHAnsi" w:hAnsi="Arial" w:cs="Arial"/>
                <w:sz w:val="18"/>
                <w:szCs w:val="22"/>
                <w:lang w:eastAsia="en-GB"/>
              </w:rPr>
            </w:pPr>
          </w:p>
        </w:tc>
      </w:tr>
      <w:tr w:rsidR="00AB265E" w14:paraId="038A4339"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60ED705" w14:textId="77777777" w:rsidR="00AB265E" w:rsidRDefault="00AB265E">
            <w:pPr>
              <w:pStyle w:val="TAC"/>
              <w:rPr>
                <w:rFonts w:cs="Arial"/>
                <w:lang w:eastAsia="en-GB"/>
              </w:rPr>
            </w:pPr>
            <w:r>
              <w:rPr>
                <w:rFonts w:cs="Arial"/>
                <w:lang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25B87C7" w14:textId="77777777" w:rsidR="00AB265E" w:rsidRDefault="00AB265E">
            <w:pPr>
              <w:pStyle w:val="TAC"/>
              <w:rPr>
                <w:rFonts w:cs="Arial"/>
                <w:lang w:eastAsia="ja-JP"/>
              </w:rPr>
            </w:pPr>
            <w:r>
              <w:rPr>
                <w:rFonts w:cs="Arial"/>
                <w:lang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C74902C" w14:textId="77777777" w:rsidR="00AB265E" w:rsidRDefault="00AB265E">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ECBA846"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603706C"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CFC9243"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083E291"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E97A06D" w14:textId="77777777" w:rsidR="00AB265E" w:rsidRDefault="00AB265E">
            <w:pPr>
              <w:pStyle w:val="TAC"/>
              <w:rPr>
                <w:rFonts w:cs="Arial"/>
                <w:lang w:eastAsia="en-GB"/>
              </w:rPr>
            </w:pPr>
            <w:r>
              <w:rPr>
                <w:rFonts w:cs="Arial"/>
                <w:lang w:eastAsia="en-GB"/>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F267F1" w14:textId="77777777" w:rsidR="00AB265E" w:rsidRDefault="00AB265E">
            <w:pPr>
              <w:pStyle w:val="TAC"/>
              <w:rPr>
                <w:rFonts w:cs="Arial"/>
                <w:lang w:eastAsia="en-GB"/>
              </w:rPr>
            </w:pPr>
            <w:r>
              <w:rPr>
                <w:rFonts w:cs="Arial"/>
                <w:lang w:eastAsia="en-GB"/>
              </w:rPr>
              <w:t>0</w:t>
            </w:r>
          </w:p>
        </w:tc>
      </w:tr>
      <w:tr w:rsidR="00AB265E" w14:paraId="28203235"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A419DCC"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4F8EDF"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128F333" w14:textId="77777777" w:rsidR="00AB265E" w:rsidRDefault="00AB265E">
            <w:pPr>
              <w:pStyle w:val="TAC"/>
              <w:rPr>
                <w:rFonts w:cs="Arial"/>
                <w:lang w:eastAsia="zh-CN"/>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B06E4D6" w14:textId="77777777" w:rsidR="00AB265E" w:rsidRDefault="00AB265E">
            <w:pPr>
              <w:pStyle w:val="TAC"/>
              <w:rPr>
                <w:rFonts w:cs="Arial"/>
                <w:lang w:eastAsia="zh-CN"/>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6285C294"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08683A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374857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831E99F"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DDC511B" w14:textId="77777777" w:rsidR="00AB265E" w:rsidRDefault="00AB265E">
            <w:pPr>
              <w:spacing w:after="0"/>
              <w:rPr>
                <w:rFonts w:ascii="Arial" w:eastAsiaTheme="minorHAnsi" w:hAnsi="Arial" w:cs="Arial"/>
                <w:sz w:val="18"/>
                <w:szCs w:val="22"/>
                <w:lang w:eastAsia="en-GB"/>
              </w:rPr>
            </w:pPr>
          </w:p>
        </w:tc>
      </w:tr>
      <w:tr w:rsidR="00AB265E" w14:paraId="6F0F3743"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32D3F9"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6FAE48E"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21EE10C" w14:textId="77777777" w:rsidR="00AB265E" w:rsidRDefault="00AB265E">
            <w:pPr>
              <w:pStyle w:val="TAC"/>
              <w:rPr>
                <w:rFonts w:cs="Arial"/>
                <w:lang w:eastAsia="zh-CN"/>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AC4B72" w14:textId="77777777" w:rsidR="00AB265E" w:rsidRDefault="00AB265E">
            <w:pPr>
              <w:pStyle w:val="TAC"/>
              <w:rPr>
                <w:rFonts w:cs="Arial"/>
                <w:lang w:eastAsia="zh-CN"/>
              </w:rPr>
            </w:pPr>
            <w:r>
              <w:rPr>
                <w:rFonts w:cs="Arial"/>
                <w:lang w:eastAsia="en-GB"/>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1DD73633"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446F793"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1194B353"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0B0205E"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FD665E1" w14:textId="77777777" w:rsidR="00AB265E" w:rsidRDefault="00AB265E">
            <w:pPr>
              <w:spacing w:after="0"/>
              <w:rPr>
                <w:rFonts w:ascii="Arial" w:eastAsiaTheme="minorHAnsi" w:hAnsi="Arial" w:cs="Arial"/>
                <w:sz w:val="18"/>
                <w:szCs w:val="22"/>
                <w:lang w:eastAsia="en-GB"/>
              </w:rPr>
            </w:pPr>
          </w:p>
        </w:tc>
      </w:tr>
      <w:tr w:rsidR="00AB265E" w14:paraId="330B7B69"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5C7ECF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DAA1A9"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B78B9BE" w14:textId="77777777" w:rsidR="00AB265E" w:rsidRDefault="00AB265E">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7A96B2" w14:textId="77777777" w:rsidR="00AB265E" w:rsidRDefault="00AB265E">
            <w:pPr>
              <w:pStyle w:val="TAC"/>
              <w:rPr>
                <w:rFonts w:cs="Arial"/>
                <w:lang w:eastAsia="zh-CN"/>
              </w:rPr>
            </w:pPr>
            <w:r>
              <w:rPr>
                <w:rFonts w:cs="Arial"/>
                <w:lang w:eastAsia="en-GB"/>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06F4215B" w14:textId="77777777" w:rsidR="00AB265E" w:rsidRDefault="00AB265E">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EB048B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BE39311"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8DB82F"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BDFC814" w14:textId="77777777" w:rsidR="00AB265E" w:rsidRDefault="00AB265E">
            <w:pPr>
              <w:spacing w:after="0"/>
              <w:rPr>
                <w:rFonts w:ascii="Arial" w:eastAsiaTheme="minorHAnsi" w:hAnsi="Arial" w:cs="Arial"/>
                <w:sz w:val="18"/>
                <w:szCs w:val="22"/>
                <w:lang w:eastAsia="en-GB"/>
              </w:rPr>
            </w:pPr>
          </w:p>
        </w:tc>
      </w:tr>
      <w:tr w:rsidR="00AB265E" w14:paraId="09B17373"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A8A444F" w14:textId="77777777" w:rsidR="00AB265E" w:rsidRDefault="00AB265E">
            <w:pPr>
              <w:pStyle w:val="TAC"/>
              <w:rPr>
                <w:rFonts w:cs="Arial"/>
                <w:lang w:eastAsia="en-GB"/>
              </w:rPr>
            </w:pPr>
            <w:r>
              <w:rPr>
                <w:rFonts w:cs="Arial"/>
                <w:lang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56B6A63" w14:textId="77777777" w:rsidR="00AB265E" w:rsidRDefault="00AB265E">
            <w:pPr>
              <w:pStyle w:val="TAC"/>
              <w:rPr>
                <w:rFonts w:cs="Arial"/>
                <w:lang w:eastAsia="ja-JP"/>
              </w:rPr>
            </w:pPr>
            <w:r>
              <w:rPr>
                <w:rFonts w:cs="Arial"/>
                <w:lang w:eastAsia="en-GB"/>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4DD09B9" w14:textId="77777777" w:rsidR="00AB265E" w:rsidRDefault="00AB265E">
            <w:pPr>
              <w:pStyle w:val="TAC"/>
              <w:rPr>
                <w:rFonts w:cs="Arial"/>
                <w:lang w:eastAsia="zh-CN"/>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CAA2B3" w14:textId="77777777" w:rsidR="00AB265E" w:rsidRDefault="00AB265E">
            <w:pPr>
              <w:pStyle w:val="TAC"/>
              <w:rPr>
                <w:rFonts w:cs="Arial"/>
                <w:lang w:eastAsia="zh-CN"/>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ED0721D" w14:textId="77777777" w:rsidR="00AB265E" w:rsidRDefault="00AB265E">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0DB68826"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E91C377"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90485C6" w14:textId="77777777" w:rsidR="00AB265E" w:rsidRDefault="00AB265E">
            <w:pPr>
              <w:pStyle w:val="TAC"/>
              <w:rPr>
                <w:rFonts w:cs="Arial"/>
                <w:lang w:eastAsia="en-GB"/>
              </w:rPr>
            </w:pPr>
            <w:r>
              <w:rPr>
                <w:rFonts w:cs="Arial"/>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D8CB2BB" w14:textId="77777777" w:rsidR="00AB265E" w:rsidRDefault="00AB265E">
            <w:pPr>
              <w:pStyle w:val="TAC"/>
              <w:rPr>
                <w:rFonts w:cs="Arial"/>
                <w:lang w:eastAsia="en-GB"/>
              </w:rPr>
            </w:pPr>
            <w:r>
              <w:rPr>
                <w:rFonts w:cs="Arial"/>
                <w:lang w:eastAsia="en-GB"/>
              </w:rPr>
              <w:t>0</w:t>
            </w:r>
          </w:p>
        </w:tc>
      </w:tr>
      <w:tr w:rsidR="00AB265E" w14:paraId="63B6A782"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7A6A923"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FB3A3EB"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9A4401E" w14:textId="77777777" w:rsidR="00AB265E" w:rsidRDefault="00AB265E">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D3C9F41" w14:textId="77777777" w:rsidR="00AB265E" w:rsidRDefault="00AB265E">
            <w:pPr>
              <w:pStyle w:val="TAC"/>
              <w:rPr>
                <w:rFonts w:cs="Arial"/>
                <w:lang w:eastAsia="zh-CN"/>
              </w:rPr>
            </w:pPr>
            <w:r>
              <w:rPr>
                <w:rFonts w:cs="Arial"/>
                <w:lang w:eastAsia="en-GB"/>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9B67115" w14:textId="77777777" w:rsidR="00AB265E" w:rsidRDefault="00AB265E">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771CFED4"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E6900C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D50A6FF"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A23350A" w14:textId="77777777" w:rsidR="00AB265E" w:rsidRDefault="00AB265E">
            <w:pPr>
              <w:spacing w:after="0"/>
              <w:rPr>
                <w:rFonts w:ascii="Arial" w:eastAsiaTheme="minorHAnsi" w:hAnsi="Arial" w:cs="Arial"/>
                <w:sz w:val="18"/>
                <w:szCs w:val="22"/>
                <w:lang w:eastAsia="en-GB"/>
              </w:rPr>
            </w:pPr>
          </w:p>
        </w:tc>
      </w:tr>
      <w:tr w:rsidR="00AB265E" w14:paraId="2A993748"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1450F20"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16223DB"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D064B52"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5845C8F"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1DFC224" w14:textId="77777777" w:rsidR="00AB265E" w:rsidRDefault="00AB265E">
            <w:pPr>
              <w:pStyle w:val="TAC"/>
              <w:rPr>
                <w:rFonts w:cs="Arial"/>
                <w:lang w:eastAsia="zh-CN"/>
              </w:rPr>
            </w:pPr>
            <w:r>
              <w:rPr>
                <w:rFonts w:cs="Arial"/>
                <w:lang w:eastAsia="en-GB"/>
              </w:rPr>
              <w:t>5</w:t>
            </w:r>
          </w:p>
        </w:tc>
        <w:tc>
          <w:tcPr>
            <w:tcW w:w="1205" w:type="dxa"/>
            <w:tcBorders>
              <w:top w:val="single" w:sz="6" w:space="0" w:color="auto"/>
              <w:left w:val="single" w:sz="6" w:space="0" w:color="auto"/>
              <w:bottom w:val="single" w:sz="6" w:space="0" w:color="auto"/>
              <w:right w:val="single" w:sz="6" w:space="0" w:color="auto"/>
            </w:tcBorders>
          </w:tcPr>
          <w:p w14:paraId="20279554"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9987E79"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A38C252"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E839FE0" w14:textId="77777777" w:rsidR="00AB265E" w:rsidRDefault="00AB265E">
            <w:pPr>
              <w:spacing w:after="0"/>
              <w:rPr>
                <w:rFonts w:ascii="Arial" w:eastAsiaTheme="minorHAnsi" w:hAnsi="Arial" w:cs="Arial"/>
                <w:sz w:val="18"/>
                <w:szCs w:val="22"/>
                <w:lang w:eastAsia="en-GB"/>
              </w:rPr>
            </w:pPr>
          </w:p>
        </w:tc>
      </w:tr>
      <w:tr w:rsidR="00AB265E" w14:paraId="05429D25"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2EA9601"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897DD5"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1AD0336"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560F640"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3D3C19A" w14:textId="77777777" w:rsidR="00AB265E" w:rsidRDefault="00AB265E">
            <w:pPr>
              <w:pStyle w:val="TAC"/>
              <w:rPr>
                <w:rFonts w:cs="Arial"/>
                <w:lang w:eastAsia="zh-CN"/>
              </w:rPr>
            </w:pPr>
            <w:r>
              <w:rPr>
                <w:rFonts w:cs="Arial"/>
                <w:lang w:eastAsia="en-GB"/>
              </w:rPr>
              <w:t>15</w:t>
            </w:r>
          </w:p>
        </w:tc>
        <w:tc>
          <w:tcPr>
            <w:tcW w:w="1205" w:type="dxa"/>
            <w:tcBorders>
              <w:top w:val="single" w:sz="6" w:space="0" w:color="auto"/>
              <w:left w:val="single" w:sz="6" w:space="0" w:color="auto"/>
              <w:bottom w:val="single" w:sz="6" w:space="0" w:color="auto"/>
              <w:right w:val="single" w:sz="6" w:space="0" w:color="auto"/>
            </w:tcBorders>
          </w:tcPr>
          <w:p w14:paraId="4DB70E4E"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2ACAC9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566DA8D"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5DB330F" w14:textId="77777777" w:rsidR="00AB265E" w:rsidRDefault="00AB265E">
            <w:pPr>
              <w:spacing w:after="0"/>
              <w:rPr>
                <w:rFonts w:ascii="Arial" w:eastAsiaTheme="minorHAnsi" w:hAnsi="Arial" w:cs="Arial"/>
                <w:sz w:val="18"/>
                <w:szCs w:val="22"/>
                <w:lang w:eastAsia="en-GB"/>
              </w:rPr>
            </w:pPr>
          </w:p>
        </w:tc>
      </w:tr>
      <w:tr w:rsidR="00AB265E" w14:paraId="66A0ACEE"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934DFC"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923A992"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82D0488"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42139B9D" w14:textId="77777777" w:rsidR="00AB265E" w:rsidRDefault="00AB265E">
            <w:pPr>
              <w:pStyle w:val="TAC"/>
              <w:rPr>
                <w:rFonts w:cs="Arial"/>
                <w:lang w:eastAsia="en-GB"/>
              </w:rPr>
            </w:pPr>
            <w:r>
              <w:rPr>
                <w:rFonts w:cs="Arial"/>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545B772" w14:textId="77777777" w:rsidR="00AB265E" w:rsidRDefault="00AB265E">
            <w:pPr>
              <w:pStyle w:val="TAC"/>
              <w:rPr>
                <w:rFonts w:cs="Arial"/>
                <w:lang w:eastAsia="zh-CN"/>
              </w:rPr>
            </w:pPr>
            <w:r>
              <w:rPr>
                <w:rFonts w:cs="Arial"/>
                <w:lang w:eastAsia="en-GB"/>
              </w:rPr>
              <w:t>10</w:t>
            </w:r>
          </w:p>
        </w:tc>
        <w:tc>
          <w:tcPr>
            <w:tcW w:w="1205" w:type="dxa"/>
            <w:tcBorders>
              <w:top w:val="single" w:sz="6" w:space="0" w:color="auto"/>
              <w:left w:val="single" w:sz="6" w:space="0" w:color="auto"/>
              <w:bottom w:val="single" w:sz="6" w:space="0" w:color="auto"/>
              <w:right w:val="single" w:sz="6" w:space="0" w:color="auto"/>
            </w:tcBorders>
          </w:tcPr>
          <w:p w14:paraId="5E9B48FC"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064BCAB6"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AC4F75"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170FCD8" w14:textId="77777777" w:rsidR="00AB265E" w:rsidRDefault="00AB265E">
            <w:pPr>
              <w:spacing w:after="0"/>
              <w:rPr>
                <w:rFonts w:ascii="Arial" w:eastAsiaTheme="minorHAnsi" w:hAnsi="Arial" w:cs="Arial"/>
                <w:sz w:val="18"/>
                <w:szCs w:val="22"/>
                <w:lang w:eastAsia="en-GB"/>
              </w:rPr>
            </w:pPr>
          </w:p>
        </w:tc>
      </w:tr>
      <w:tr w:rsidR="00AB265E" w14:paraId="5FC3A964"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D1704B9"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71CFF7B"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E81D617" w14:textId="77777777" w:rsidR="00AB265E" w:rsidRDefault="00AB265E">
            <w:pPr>
              <w:pStyle w:val="TAC"/>
              <w:rPr>
                <w:rFonts w:cs="Arial"/>
                <w:lang w:eastAsia="en-GB"/>
              </w:rPr>
            </w:pPr>
            <w:r>
              <w:rPr>
                <w:rFonts w:cs="Arial"/>
                <w:lang w:eastAsia="en-GB"/>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5FF2A58" w14:textId="77777777" w:rsidR="00AB265E" w:rsidRDefault="00AB265E">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9081A5B" w14:textId="77777777" w:rsidR="00AB265E" w:rsidRDefault="00AB265E">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36E7EB3A"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7A37E58F"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6EA8D1"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94F3C29" w14:textId="77777777" w:rsidR="00AB265E" w:rsidRDefault="00AB265E">
            <w:pPr>
              <w:spacing w:after="0"/>
              <w:rPr>
                <w:rFonts w:ascii="Arial" w:eastAsiaTheme="minorHAnsi" w:hAnsi="Arial" w:cs="Arial"/>
                <w:sz w:val="18"/>
                <w:szCs w:val="22"/>
                <w:lang w:eastAsia="en-GB"/>
              </w:rPr>
            </w:pPr>
          </w:p>
        </w:tc>
      </w:tr>
      <w:tr w:rsidR="00AB265E" w14:paraId="1CC02E37"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463984"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197523"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8AFA70A" w14:textId="77777777" w:rsidR="00AB265E" w:rsidRDefault="00AB265E">
            <w:pPr>
              <w:pStyle w:val="TAC"/>
              <w:rPr>
                <w:rFonts w:cs="Arial"/>
                <w:lang w:eastAsia="en-GB"/>
              </w:rPr>
            </w:pPr>
            <w:r>
              <w:rPr>
                <w:rFonts w:cs="Arial"/>
                <w:lang w:eastAsia="en-GB"/>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5A816FA" w14:textId="77777777" w:rsidR="00AB265E" w:rsidRDefault="00AB265E">
            <w:pPr>
              <w:pStyle w:val="TAC"/>
              <w:rPr>
                <w:rFonts w:cs="Arial"/>
                <w:lang w:eastAsia="en-GB"/>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C8667AF" w14:textId="77777777" w:rsidR="00AB265E" w:rsidRDefault="00AB265E">
            <w:pPr>
              <w:pStyle w:val="TAC"/>
              <w:rPr>
                <w:rFonts w:cs="Arial"/>
                <w:lang w:eastAsia="zh-CN"/>
              </w:rPr>
            </w:pPr>
            <w:r>
              <w:rPr>
                <w:rFonts w:cs="Arial"/>
                <w:lang w:eastAsia="en-GB"/>
              </w:rPr>
              <w:t>20</w:t>
            </w:r>
          </w:p>
        </w:tc>
        <w:tc>
          <w:tcPr>
            <w:tcW w:w="1205" w:type="dxa"/>
            <w:tcBorders>
              <w:top w:val="single" w:sz="6" w:space="0" w:color="auto"/>
              <w:left w:val="single" w:sz="6" w:space="0" w:color="auto"/>
              <w:bottom w:val="single" w:sz="6" w:space="0" w:color="auto"/>
              <w:right w:val="single" w:sz="6" w:space="0" w:color="auto"/>
            </w:tcBorders>
          </w:tcPr>
          <w:p w14:paraId="4B448FDF"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20503C0D"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11C70A0"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1982E9" w14:textId="77777777" w:rsidR="00AB265E" w:rsidRDefault="00AB265E">
            <w:pPr>
              <w:spacing w:after="0"/>
              <w:rPr>
                <w:rFonts w:ascii="Arial" w:eastAsiaTheme="minorHAnsi" w:hAnsi="Arial" w:cs="Arial"/>
                <w:sz w:val="18"/>
                <w:szCs w:val="22"/>
                <w:lang w:eastAsia="en-GB"/>
              </w:rPr>
            </w:pPr>
          </w:p>
        </w:tc>
      </w:tr>
      <w:tr w:rsidR="00AB265E" w14:paraId="2E56D89C"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B9BA57"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72E6496"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9D5A530"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42EDBFD" w14:textId="77777777" w:rsidR="00AB265E" w:rsidRDefault="00AB265E">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4BA1935" w14:textId="77777777" w:rsidR="00AB265E" w:rsidRDefault="00AB265E">
            <w:pPr>
              <w:pStyle w:val="TAC"/>
              <w:rPr>
                <w:rFonts w:cs="Arial"/>
                <w:lang w:eastAsia="zh-CN"/>
              </w:rPr>
            </w:pPr>
            <w:r>
              <w:rPr>
                <w:rFonts w:cs="Arial"/>
                <w:lang w:eastAsia="en-GB"/>
              </w:rPr>
              <w:t>15</w:t>
            </w:r>
          </w:p>
        </w:tc>
        <w:tc>
          <w:tcPr>
            <w:tcW w:w="1205" w:type="dxa"/>
            <w:tcBorders>
              <w:top w:val="single" w:sz="6" w:space="0" w:color="auto"/>
              <w:left w:val="single" w:sz="6" w:space="0" w:color="auto"/>
              <w:bottom w:val="single" w:sz="6" w:space="0" w:color="auto"/>
              <w:right w:val="single" w:sz="6" w:space="0" w:color="auto"/>
            </w:tcBorders>
          </w:tcPr>
          <w:p w14:paraId="4265C4BF"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5399998"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DC63DA1"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937020F" w14:textId="77777777" w:rsidR="00AB265E" w:rsidRDefault="00AB265E">
            <w:pPr>
              <w:spacing w:after="0"/>
              <w:rPr>
                <w:rFonts w:ascii="Arial" w:eastAsiaTheme="minorHAnsi" w:hAnsi="Arial" w:cs="Arial"/>
                <w:sz w:val="18"/>
                <w:szCs w:val="22"/>
                <w:lang w:eastAsia="en-GB"/>
              </w:rPr>
            </w:pPr>
          </w:p>
        </w:tc>
      </w:tr>
      <w:tr w:rsidR="00AB265E" w14:paraId="1C4B8FEF"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C0A65F"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DBB7236"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B196A72" w14:textId="77777777" w:rsidR="00AB265E" w:rsidRDefault="00AB265E">
            <w:pPr>
              <w:pStyle w:val="TAC"/>
              <w:rPr>
                <w:rFonts w:cs="Arial"/>
                <w:lang w:eastAsia="en-GB"/>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9154F63" w14:textId="77777777" w:rsidR="00AB265E" w:rsidRDefault="00AB265E">
            <w:pPr>
              <w:pStyle w:val="TAC"/>
              <w:rPr>
                <w:rFonts w:cs="Arial"/>
                <w:lang w:eastAsia="en-GB"/>
              </w:rPr>
            </w:pPr>
            <w:r>
              <w:rPr>
                <w:rFonts w:cs="Arial"/>
                <w:lang w:eastAsia="en-GB"/>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19356BF" w14:textId="77777777" w:rsidR="00AB265E" w:rsidRDefault="00AB265E">
            <w:pPr>
              <w:pStyle w:val="TAC"/>
              <w:rPr>
                <w:rFonts w:cs="Arial"/>
                <w:lang w:eastAsia="zh-CN"/>
              </w:rPr>
            </w:pPr>
            <w:r>
              <w:rPr>
                <w:rFonts w:cs="Arial"/>
                <w:lang w:eastAsia="en-GB"/>
              </w:rPr>
              <w:t>10, 15</w:t>
            </w:r>
          </w:p>
        </w:tc>
        <w:tc>
          <w:tcPr>
            <w:tcW w:w="1205" w:type="dxa"/>
            <w:tcBorders>
              <w:top w:val="single" w:sz="6" w:space="0" w:color="auto"/>
              <w:left w:val="single" w:sz="6" w:space="0" w:color="auto"/>
              <w:bottom w:val="single" w:sz="6" w:space="0" w:color="auto"/>
              <w:right w:val="single" w:sz="6" w:space="0" w:color="auto"/>
            </w:tcBorders>
          </w:tcPr>
          <w:p w14:paraId="0C737F55"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45E89E38"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80AB47C"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DBAA4A8" w14:textId="77777777" w:rsidR="00AB265E" w:rsidRDefault="00AB265E">
            <w:pPr>
              <w:spacing w:after="0"/>
              <w:rPr>
                <w:rFonts w:ascii="Arial" w:eastAsiaTheme="minorHAnsi" w:hAnsi="Arial" w:cs="Arial"/>
                <w:sz w:val="18"/>
                <w:szCs w:val="22"/>
                <w:lang w:eastAsia="en-GB"/>
              </w:rPr>
            </w:pPr>
          </w:p>
        </w:tc>
      </w:tr>
      <w:tr w:rsidR="00AB265E" w14:paraId="3DC6BA68"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DD8191" w14:textId="77777777" w:rsidR="00AB265E" w:rsidRDefault="00AB265E">
            <w:pPr>
              <w:spacing w:after="0"/>
              <w:rPr>
                <w:rFonts w:ascii="Arial" w:eastAsiaTheme="minorHAnsi" w:hAnsi="Arial" w:cs="Arial"/>
                <w:sz w:val="18"/>
                <w:szCs w:val="22"/>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1C064ED"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CECBC5A" w14:textId="77777777" w:rsidR="00AB265E" w:rsidRDefault="00AB265E">
            <w:pPr>
              <w:pStyle w:val="TAC"/>
              <w:rPr>
                <w:rFonts w:cs="Arial"/>
                <w:lang w:eastAsia="zh-CN"/>
              </w:rPr>
            </w:pPr>
            <w:r>
              <w:rPr>
                <w:rFonts w:cs="Arial"/>
                <w:lang w:eastAsia="en-GB"/>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102A3E3" w14:textId="77777777" w:rsidR="00AB265E" w:rsidRDefault="00AB265E">
            <w:pPr>
              <w:pStyle w:val="TAC"/>
              <w:rPr>
                <w:rFonts w:cs="Arial"/>
                <w:lang w:eastAsia="zh-CN"/>
              </w:rPr>
            </w:pPr>
            <w:r>
              <w:rPr>
                <w:rFonts w:cs="Arial"/>
                <w:lang w:eastAsia="en-GB"/>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D55F11D" w14:textId="77777777" w:rsidR="00AB265E" w:rsidRDefault="00AB265E">
            <w:pPr>
              <w:pStyle w:val="TAC"/>
              <w:rPr>
                <w:rFonts w:cs="Arial"/>
                <w:lang w:eastAsia="zh-CN"/>
              </w:rPr>
            </w:pPr>
            <w:r>
              <w:rPr>
                <w:rFonts w:cs="Arial"/>
                <w:lang w:eastAsia="en-GB"/>
              </w:rPr>
              <w:t>15</w:t>
            </w:r>
          </w:p>
        </w:tc>
        <w:tc>
          <w:tcPr>
            <w:tcW w:w="1205" w:type="dxa"/>
            <w:tcBorders>
              <w:top w:val="single" w:sz="6" w:space="0" w:color="auto"/>
              <w:left w:val="single" w:sz="6" w:space="0" w:color="auto"/>
              <w:bottom w:val="single" w:sz="6" w:space="0" w:color="auto"/>
              <w:right w:val="single" w:sz="6" w:space="0" w:color="auto"/>
            </w:tcBorders>
          </w:tcPr>
          <w:p w14:paraId="550FC179"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587E13ED"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CF442F"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77BE27" w14:textId="77777777" w:rsidR="00AB265E" w:rsidRDefault="00AB265E">
            <w:pPr>
              <w:spacing w:after="0"/>
              <w:rPr>
                <w:rFonts w:ascii="Arial" w:eastAsiaTheme="minorHAnsi" w:hAnsi="Arial" w:cs="Arial"/>
                <w:sz w:val="18"/>
                <w:szCs w:val="22"/>
                <w:lang w:eastAsia="en-GB"/>
              </w:rPr>
            </w:pPr>
          </w:p>
        </w:tc>
      </w:tr>
      <w:tr w:rsidR="00AB265E" w14:paraId="31D00CC3" w14:textId="77777777" w:rsidTr="00AB265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BE9F243" w14:textId="77777777" w:rsidR="00AB265E" w:rsidRDefault="00AB265E">
            <w:pPr>
              <w:spacing w:after="0"/>
              <w:jc w:val="center"/>
              <w:rPr>
                <w:rFonts w:ascii="Arial" w:hAnsi="Arial" w:cs="Arial"/>
                <w:sz w:val="18"/>
                <w:szCs w:val="18"/>
                <w:lang w:eastAsia="en-GB"/>
              </w:rPr>
            </w:pPr>
            <w:r>
              <w:rPr>
                <w:rFonts w:ascii="Arial" w:hAnsi="Arial" w:cs="Arial"/>
                <w:sz w:val="18"/>
                <w:szCs w:val="18"/>
                <w:lang w:eastAsia="en-GB"/>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8FFBCF2" w14:textId="77777777" w:rsidR="00AB265E" w:rsidRDefault="00AB265E">
            <w:pPr>
              <w:pStyle w:val="TAC"/>
              <w:rPr>
                <w:rFonts w:cs="Arial"/>
                <w:szCs w:val="22"/>
                <w:lang w:eastAsia="ja-JP"/>
              </w:rPr>
            </w:pPr>
            <w:r>
              <w:rPr>
                <w:rFonts w:cs="Arial"/>
                <w:lang w:eastAsia="en-GB"/>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6006A20" w14:textId="77777777" w:rsidR="00AB265E" w:rsidRDefault="00AB265E">
            <w:pPr>
              <w:pStyle w:val="TAC"/>
              <w:rPr>
                <w:rFonts w:cs="Arial"/>
                <w:lang w:eastAsia="en-GB"/>
              </w:rPr>
            </w:pPr>
            <w:r>
              <w:rPr>
                <w:rFonts w:cs="Arial"/>
                <w:lang w:eastAsia="en-GB"/>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8F44224" w14:textId="77777777" w:rsidR="00AB265E" w:rsidRDefault="00AB265E">
            <w:pPr>
              <w:pStyle w:val="TAC"/>
              <w:rPr>
                <w:rFonts w:cs="Arial"/>
                <w:lang w:eastAsia="en-GB"/>
              </w:rPr>
            </w:pPr>
            <w:r>
              <w:rPr>
                <w:rFonts w:cs="Arial"/>
                <w:lang w:eastAsia="en-GB"/>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1D9A23F1" w14:textId="77777777" w:rsidR="00AB265E" w:rsidRDefault="00AB265E">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3D618541" w14:textId="77777777" w:rsidR="00AB265E" w:rsidRDefault="00AB265E">
            <w:pPr>
              <w:pStyle w:val="TAC"/>
              <w:rPr>
                <w:rFonts w:cs="Arial"/>
                <w:lang w:eastAsia="en-GB"/>
              </w:rPr>
            </w:pPr>
          </w:p>
        </w:tc>
        <w:tc>
          <w:tcPr>
            <w:tcW w:w="1205" w:type="dxa"/>
            <w:tcBorders>
              <w:top w:val="single" w:sz="6" w:space="0" w:color="auto"/>
              <w:left w:val="single" w:sz="6" w:space="0" w:color="auto"/>
              <w:bottom w:val="single" w:sz="6" w:space="0" w:color="auto"/>
              <w:right w:val="single" w:sz="6" w:space="0" w:color="auto"/>
            </w:tcBorders>
          </w:tcPr>
          <w:p w14:paraId="6141EB00" w14:textId="77777777" w:rsidR="00AB265E" w:rsidRDefault="00AB265E">
            <w:pPr>
              <w:pStyle w:val="TAC"/>
              <w:rPr>
                <w:rFonts w:cs="Arial"/>
                <w:lang w:eastAsia="en-GB"/>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8E1376B" w14:textId="77777777" w:rsidR="00AB265E" w:rsidRDefault="00AB265E">
            <w:pPr>
              <w:pStyle w:val="TAC"/>
              <w:rPr>
                <w:rFonts w:cs="Arial"/>
                <w:lang w:eastAsia="en-GB"/>
              </w:rPr>
            </w:pPr>
            <w:r>
              <w:rPr>
                <w:rFonts w:cs="Arial"/>
                <w:lang w:eastAsia="en-GB"/>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317C43C" w14:textId="77777777" w:rsidR="00AB265E" w:rsidRDefault="00AB265E">
            <w:pPr>
              <w:pStyle w:val="TAC"/>
              <w:rPr>
                <w:rFonts w:cs="Arial"/>
                <w:lang w:eastAsia="en-GB"/>
              </w:rPr>
            </w:pPr>
            <w:r>
              <w:rPr>
                <w:rFonts w:cs="Arial"/>
                <w:lang w:eastAsia="en-GB"/>
              </w:rPr>
              <w:t>0</w:t>
            </w:r>
          </w:p>
        </w:tc>
      </w:tr>
      <w:tr w:rsidR="00AB265E" w14:paraId="0671B81A"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865BF3" w14:textId="77777777" w:rsidR="00AB265E" w:rsidRDefault="00AB265E">
            <w:pPr>
              <w:spacing w:after="0"/>
              <w:rPr>
                <w:rFonts w:ascii="Arial" w:eastAsiaTheme="minorHAnsi" w:hAnsi="Arial" w:cs="Arial"/>
                <w:sz w:val="18"/>
                <w:szCs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E823B36"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2680D3" w14:textId="77777777" w:rsidR="00AB265E" w:rsidRDefault="00AB265E">
            <w:pPr>
              <w:pStyle w:val="TAC"/>
              <w:rPr>
                <w:rFonts w:cs="Arial"/>
                <w:lang w:eastAsia="en-GB"/>
              </w:rPr>
            </w:pPr>
            <w:r>
              <w:rPr>
                <w:rFonts w:cs="Arial"/>
                <w:lang w:eastAsia="en-GB"/>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29024E" w14:textId="77777777" w:rsidR="00AB265E" w:rsidRDefault="00AB265E">
            <w:pPr>
              <w:pStyle w:val="TAC"/>
              <w:rPr>
                <w:rFonts w:cs="Arial"/>
                <w:lang w:eastAsia="en-GB"/>
              </w:rPr>
            </w:pPr>
            <w:r>
              <w:rPr>
                <w:rFonts w:cs="Arial"/>
                <w:lang w:eastAsia="en-GB"/>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4D4A5A81" w14:textId="77777777" w:rsidR="00AB265E" w:rsidRDefault="00AB265E">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7EDD8E" w14:textId="77777777" w:rsidR="00AB265E" w:rsidRDefault="00AB265E">
            <w:pPr>
              <w:spacing w:after="0"/>
              <w:rPr>
                <w:rFonts w:ascii="Arial" w:eastAsiaTheme="minorHAnsi" w:hAnsi="Arial" w:cs="Arial"/>
                <w:sz w:val="18"/>
                <w:szCs w:val="22"/>
                <w:lang w:eastAsia="en-GB"/>
              </w:rPr>
            </w:pPr>
          </w:p>
        </w:tc>
        <w:tc>
          <w:tcPr>
            <w:tcW w:w="1205" w:type="dxa"/>
            <w:tcBorders>
              <w:top w:val="single" w:sz="6" w:space="0" w:color="auto"/>
              <w:left w:val="single" w:sz="6" w:space="0" w:color="auto"/>
              <w:bottom w:val="single" w:sz="6" w:space="0" w:color="auto"/>
              <w:right w:val="single" w:sz="6" w:space="0" w:color="auto"/>
            </w:tcBorders>
          </w:tcPr>
          <w:p w14:paraId="7606707E"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0167ECB"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A0B16AD" w14:textId="77777777" w:rsidR="00AB265E" w:rsidRDefault="00AB265E">
            <w:pPr>
              <w:spacing w:after="0"/>
              <w:rPr>
                <w:rFonts w:ascii="Arial" w:eastAsiaTheme="minorHAnsi" w:hAnsi="Arial" w:cs="Arial"/>
                <w:sz w:val="18"/>
                <w:szCs w:val="22"/>
                <w:lang w:eastAsia="en-GB"/>
              </w:rPr>
            </w:pPr>
          </w:p>
        </w:tc>
      </w:tr>
      <w:tr w:rsidR="00AB265E" w14:paraId="5DCD9DFE" w14:textId="77777777" w:rsidTr="00AB265E">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3B07B56" w14:textId="77777777" w:rsidR="00AB265E" w:rsidRDefault="00AB265E">
            <w:pPr>
              <w:spacing w:after="0"/>
              <w:rPr>
                <w:rFonts w:ascii="Arial" w:eastAsiaTheme="minorHAnsi" w:hAnsi="Arial" w:cs="Arial"/>
                <w:sz w:val="18"/>
                <w:szCs w:val="18"/>
                <w:lang w:eastAsia="en-GB"/>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4786D6E" w14:textId="77777777" w:rsidR="00AB265E" w:rsidRDefault="00AB265E">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0AF0FA" w14:textId="77777777" w:rsidR="00AB265E" w:rsidRDefault="00AB265E">
            <w:pPr>
              <w:pStyle w:val="TAC"/>
              <w:rPr>
                <w:rFonts w:cs="Arial"/>
                <w:lang w:eastAsia="en-GB"/>
              </w:rPr>
            </w:pPr>
            <w:r>
              <w:rPr>
                <w:rFonts w:cs="Arial"/>
                <w:lang w:eastAsia="en-GB"/>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DCB5C65" w14:textId="77777777" w:rsidR="00AB265E" w:rsidRDefault="00AB265E">
            <w:pPr>
              <w:pStyle w:val="TAC"/>
              <w:rPr>
                <w:rFonts w:cs="Arial"/>
                <w:lang w:eastAsia="en-GB"/>
              </w:rPr>
            </w:pPr>
            <w:r>
              <w:rPr>
                <w:rFonts w:cs="Arial"/>
                <w:lang w:eastAsia="en-GB"/>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3DA463A9" w14:textId="77777777" w:rsidR="00AB265E" w:rsidRDefault="00AB265E">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690237B" w14:textId="77777777" w:rsidR="00AB265E" w:rsidRDefault="00AB265E">
            <w:pPr>
              <w:spacing w:after="0"/>
              <w:rPr>
                <w:rFonts w:ascii="Arial" w:eastAsiaTheme="minorHAnsi" w:hAnsi="Arial" w:cs="Arial"/>
                <w:sz w:val="18"/>
                <w:szCs w:val="22"/>
                <w:lang w:eastAsia="en-GB"/>
              </w:rPr>
            </w:pPr>
          </w:p>
        </w:tc>
        <w:tc>
          <w:tcPr>
            <w:tcW w:w="1205" w:type="dxa"/>
            <w:tcBorders>
              <w:top w:val="single" w:sz="6" w:space="0" w:color="auto"/>
              <w:left w:val="single" w:sz="6" w:space="0" w:color="auto"/>
              <w:bottom w:val="single" w:sz="6" w:space="0" w:color="auto"/>
              <w:right w:val="single" w:sz="6" w:space="0" w:color="auto"/>
            </w:tcBorders>
          </w:tcPr>
          <w:p w14:paraId="42AE24C3" w14:textId="77777777" w:rsidR="00AB265E" w:rsidRDefault="00AB265E">
            <w:pPr>
              <w:pStyle w:val="TAC"/>
              <w:rPr>
                <w:rFonts w:cs="Arial"/>
                <w:lang w:eastAsia="en-GB"/>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DC52914" w14:textId="77777777" w:rsidR="00AB265E" w:rsidRDefault="00AB265E">
            <w:pPr>
              <w:spacing w:after="0"/>
              <w:rPr>
                <w:rFonts w:ascii="Arial" w:eastAsiaTheme="minorHAnsi" w:hAnsi="Arial" w:cs="Arial"/>
                <w:sz w:val="18"/>
                <w:szCs w:val="22"/>
                <w:lang w:eastAsia="en-GB"/>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FC5AEBE" w14:textId="77777777" w:rsidR="00AB265E" w:rsidRDefault="00AB265E">
            <w:pPr>
              <w:spacing w:after="0"/>
              <w:rPr>
                <w:rFonts w:ascii="Arial" w:eastAsiaTheme="minorHAnsi" w:hAnsi="Arial" w:cs="Arial"/>
                <w:sz w:val="18"/>
                <w:szCs w:val="22"/>
                <w:lang w:eastAsia="en-GB"/>
              </w:rPr>
            </w:pPr>
          </w:p>
        </w:tc>
      </w:tr>
      <w:tr w:rsidR="00AB265E" w14:paraId="6831A41B" w14:textId="77777777" w:rsidTr="00AB265E">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3432F390" w14:textId="77777777" w:rsidR="00AB265E" w:rsidRDefault="00AB265E">
            <w:pPr>
              <w:pStyle w:val="TAN"/>
              <w:rPr>
                <w:rFonts w:cs="Arial"/>
                <w:lang w:eastAsia="en-GB"/>
              </w:rPr>
            </w:pPr>
            <w:r>
              <w:rPr>
                <w:rFonts w:cs="Arial"/>
                <w:lang w:eastAsia="en-GB"/>
              </w:rPr>
              <w:t>NOTE 1:</w:t>
            </w:r>
            <w:r>
              <w:rPr>
                <w:rFonts w:cs="Arial"/>
                <w:lang w:eastAsia="en-GB"/>
              </w:rPr>
              <w:tab/>
              <w:t>The CA configuration refers to an operating band and a CA bandwidth class specified in Table 5.6A-1 (the indexing letter). Absence of a CA bandwidth class for an operating band implies support of all classes.</w:t>
            </w:r>
          </w:p>
          <w:p w14:paraId="21B6B06F" w14:textId="77777777" w:rsidR="00AB265E" w:rsidRDefault="00AB265E">
            <w:pPr>
              <w:pStyle w:val="TAN"/>
              <w:rPr>
                <w:rFonts w:cs="Arial"/>
                <w:lang w:eastAsia="en-GB"/>
              </w:rPr>
            </w:pPr>
            <w:r>
              <w:rPr>
                <w:rFonts w:cs="Arial"/>
                <w:lang w:eastAsia="en-GB"/>
              </w:rPr>
              <w:t>NOTE 2:</w:t>
            </w:r>
            <w:r>
              <w:rPr>
                <w:rFonts w:cs="Arial"/>
                <w:lang w:eastAsia="en-GB"/>
              </w:rPr>
              <w:tab/>
              <w:t>For the supported CC bandwidth combinations, the CC downlink and uplink bandwidths are equal.</w:t>
            </w:r>
          </w:p>
          <w:p w14:paraId="789B52FC" w14:textId="77777777" w:rsidR="00AB265E" w:rsidRDefault="00AB265E">
            <w:pPr>
              <w:pStyle w:val="TAN"/>
              <w:rPr>
                <w:rFonts w:cs="Arial"/>
                <w:lang w:eastAsia="ja-JP"/>
              </w:rPr>
            </w:pPr>
            <w:r>
              <w:rPr>
                <w:rFonts w:cs="Arial"/>
                <w:lang w:eastAsia="ja-JP"/>
              </w:rPr>
              <w:t>NOTE 3:</w:t>
            </w:r>
            <w:r>
              <w:rPr>
                <w:rFonts w:cs="Arial"/>
                <w:lang w:eastAsia="en-GB"/>
              </w:rPr>
              <w:t xml:space="preserve"> </w:t>
            </w:r>
            <w:r>
              <w:rPr>
                <w:rFonts w:cs="Arial"/>
                <w:lang w:eastAsia="en-GB"/>
              </w:rPr>
              <w:tab/>
            </w:r>
            <w:r>
              <w:rPr>
                <w:rFonts w:cs="Arial"/>
                <w:lang w:eastAsia="ja-JP"/>
              </w:rPr>
              <w:t>Uplink CA configurations are the configurations supported by the present release of specifications.</w:t>
            </w:r>
          </w:p>
          <w:p w14:paraId="79CB8461" w14:textId="77777777" w:rsidR="00AB265E" w:rsidRDefault="00AB265E">
            <w:pPr>
              <w:pStyle w:val="TAN"/>
              <w:rPr>
                <w:rFonts w:cs="Arial"/>
                <w:lang w:eastAsia="en-GB"/>
              </w:rPr>
            </w:pPr>
            <w:r>
              <w:rPr>
                <w:rFonts w:cs="Arial"/>
                <w:lang w:eastAsia="ja-JP"/>
              </w:rPr>
              <w:t>NOTE 4:</w:t>
            </w:r>
            <w:r>
              <w:rPr>
                <w:rFonts w:cs="Arial"/>
                <w:lang w:eastAsia="en-GB"/>
              </w:rPr>
              <w:t xml:space="preserve"> </w:t>
            </w:r>
            <w:r>
              <w:rPr>
                <w:rFonts w:cs="Arial"/>
                <w:lang w:eastAsia="en-GB"/>
              </w:rPr>
              <w:tab/>
              <w:t>Restricted to E-UTRA operation when inter-band carrier aggregation is configured. The downlink operating band is paired with the uplink operating band (external) of the carrier aggregation configuration that is supporting the configured Pcell.</w:t>
            </w:r>
          </w:p>
          <w:p w14:paraId="0FA280BE" w14:textId="77777777" w:rsidR="00AB265E" w:rsidRDefault="00AB265E">
            <w:pPr>
              <w:pStyle w:val="TAN"/>
              <w:rPr>
                <w:rFonts w:cs="Arial"/>
                <w:lang w:eastAsia="en-GB"/>
              </w:rPr>
            </w:pPr>
            <w:r>
              <w:rPr>
                <w:lang w:eastAsia="en-GB"/>
              </w:rPr>
              <w:t>NOTE 5:</w:t>
            </w:r>
            <w:r>
              <w:rPr>
                <w:rFonts w:cs="Arial"/>
                <w:lang w:eastAsia="en-GB"/>
              </w:rPr>
              <w:tab/>
            </w:r>
            <w:r>
              <w:rPr>
                <w:lang w:eastAsia="ja-JP"/>
              </w:rPr>
              <w:t xml:space="preserve">8Rx </w:t>
            </w:r>
            <w:r>
              <w:rPr>
                <w:lang w:eastAsia="en-GB"/>
              </w:rPr>
              <w:t>Requirements are applicable for this band configuration if UE supports 8Rx.</w:t>
            </w:r>
          </w:p>
        </w:tc>
      </w:tr>
    </w:tbl>
    <w:p w14:paraId="53718AA8" w14:textId="77777777" w:rsidR="00AB265E" w:rsidRDefault="00AB265E" w:rsidP="00AB265E">
      <w:pPr>
        <w:rPr>
          <w:rFonts w:asciiTheme="minorHAnsi" w:eastAsiaTheme="minorHAnsi" w:hAnsiTheme="minorHAnsi" w:cstheme="minorBidi"/>
          <w:sz w:val="22"/>
          <w:szCs w:val="22"/>
          <w:lang w:val="en-US"/>
        </w:rPr>
      </w:pPr>
    </w:p>
    <w:p w14:paraId="45E1299F" w14:textId="77777777" w:rsidR="00AB265E" w:rsidRDefault="00AB265E" w:rsidP="00AB265E">
      <w:pPr>
        <w:pStyle w:val="TAH"/>
      </w:pPr>
      <w:bookmarkStart w:id="18" w:name="_Hlk12890256"/>
      <w:r>
        <w:t>Table 5.6A.1-2</w:t>
      </w:r>
      <w:bookmarkEnd w:id="18"/>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AB265E" w14:paraId="16EB69E0" w14:textId="77777777" w:rsidTr="00AB265E">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A068363" w14:textId="77777777" w:rsidR="00AB265E" w:rsidRDefault="00AB265E">
            <w:pPr>
              <w:pStyle w:val="TAH"/>
              <w:rPr>
                <w:lang w:eastAsia="en-GB"/>
              </w:rPr>
            </w:pPr>
            <w:r>
              <w:rPr>
                <w:lang w:eastAsia="en-GB"/>
              </w:rPr>
              <w:t>E-UTRA CA configuration / Bandwidth combination set</w:t>
            </w:r>
          </w:p>
        </w:tc>
      </w:tr>
      <w:tr w:rsidR="00AB265E" w14:paraId="4BCFD3E9" w14:textId="77777777" w:rsidTr="00AB265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04961FB" w14:textId="77777777" w:rsidR="00AB265E" w:rsidRDefault="00AB265E">
            <w:pPr>
              <w:pStyle w:val="TAH"/>
              <w:rPr>
                <w:lang w:eastAsia="en-GB"/>
              </w:rPr>
            </w:pPr>
            <w:r>
              <w:rPr>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A40CF71" w14:textId="77777777" w:rsidR="00AB265E" w:rsidRDefault="00AB265E">
            <w:pPr>
              <w:pStyle w:val="TAH"/>
              <w:rPr>
                <w:lang w:eastAsia="en-GB"/>
              </w:rPr>
            </w:pPr>
            <w:r>
              <w:rPr>
                <w:lang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32C85" w14:textId="77777777" w:rsidR="00AB265E" w:rsidRDefault="00AB265E">
            <w:pPr>
              <w:pStyle w:val="TAH"/>
              <w:rPr>
                <w:lang w:eastAsia="en-GB"/>
              </w:rPr>
            </w:pPr>
            <w:r>
              <w:rPr>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FB792" w14:textId="77777777" w:rsidR="00AB265E" w:rsidRDefault="00AB265E">
            <w:pPr>
              <w:pStyle w:val="TAH"/>
              <w:rPr>
                <w:lang w:eastAsia="en-GB"/>
              </w:rPr>
            </w:pPr>
            <w:r>
              <w:rPr>
                <w:lang w:eastAsia="en-GB"/>
              </w:rPr>
              <w:t>1.4</w:t>
            </w:r>
            <w:r>
              <w:rPr>
                <w:lang w:eastAsia="en-GB"/>
              </w:rP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2219EF" w14:textId="77777777" w:rsidR="00AB265E" w:rsidRDefault="00AB265E">
            <w:pPr>
              <w:pStyle w:val="TAH"/>
              <w:rPr>
                <w:lang w:eastAsia="en-GB"/>
              </w:rPr>
            </w:pPr>
            <w:r>
              <w:rPr>
                <w:lang w:eastAsia="en-GB"/>
              </w:rPr>
              <w:t>3</w:t>
            </w:r>
            <w:r>
              <w:rPr>
                <w:lang w:eastAsia="en-GB"/>
              </w:rP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99AA7" w14:textId="77777777" w:rsidR="00AB265E" w:rsidRDefault="00AB265E">
            <w:pPr>
              <w:pStyle w:val="TAH"/>
              <w:rPr>
                <w:lang w:eastAsia="en-GB"/>
              </w:rPr>
            </w:pPr>
            <w:r>
              <w:rPr>
                <w:lang w:eastAsia="en-GB"/>
              </w:rPr>
              <w:t>5</w:t>
            </w:r>
            <w:r>
              <w:rPr>
                <w:lang w:eastAsia="en-GB"/>
              </w:rPr>
              <w:br/>
              <w:t>MHz</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BEAE50" w14:textId="77777777" w:rsidR="00AB265E" w:rsidRDefault="00AB265E">
            <w:pPr>
              <w:pStyle w:val="TAH"/>
              <w:rPr>
                <w:lang w:eastAsia="en-GB"/>
              </w:rPr>
            </w:pPr>
            <w:r>
              <w:rPr>
                <w:lang w:eastAsia="en-GB"/>
              </w:rPr>
              <w:t>10</w:t>
            </w:r>
            <w:r>
              <w:rPr>
                <w:lang w:eastAsia="en-GB"/>
              </w:rPr>
              <w:br/>
              <w:t>MHz</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32355C" w14:textId="77777777" w:rsidR="00AB265E" w:rsidRDefault="00AB265E">
            <w:pPr>
              <w:pStyle w:val="TAH"/>
              <w:rPr>
                <w:lang w:eastAsia="en-GB"/>
              </w:rPr>
            </w:pPr>
            <w:r>
              <w:rPr>
                <w:lang w:eastAsia="en-GB"/>
              </w:rPr>
              <w:t>15</w:t>
            </w:r>
            <w:r>
              <w:rPr>
                <w:lang w:eastAsia="en-GB"/>
              </w:rPr>
              <w:br/>
              <w:t>MHz</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3605D5" w14:textId="77777777" w:rsidR="00AB265E" w:rsidRDefault="00AB265E">
            <w:pPr>
              <w:pStyle w:val="TAH"/>
              <w:rPr>
                <w:lang w:eastAsia="en-GB"/>
              </w:rPr>
            </w:pPr>
            <w:r>
              <w:rPr>
                <w:lang w:eastAsia="en-GB"/>
              </w:rPr>
              <w:t>20</w:t>
            </w:r>
            <w:r>
              <w:rPr>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D8A7627" w14:textId="77777777" w:rsidR="00AB265E" w:rsidRDefault="00AB265E">
            <w:pPr>
              <w:pStyle w:val="TAH"/>
              <w:rPr>
                <w:lang w:eastAsia="en-GB"/>
              </w:rPr>
            </w:pPr>
            <w:r>
              <w:rPr>
                <w:lang w:eastAsia="en-GB"/>
              </w:rPr>
              <w:t>Maximum aggregated bandwidth</w:t>
            </w:r>
          </w:p>
          <w:p w14:paraId="13E36B5F" w14:textId="77777777" w:rsidR="00AB265E" w:rsidRDefault="00AB265E">
            <w:pPr>
              <w:pStyle w:val="TAH"/>
              <w:rPr>
                <w:lang w:eastAsia="en-GB"/>
              </w:rPr>
            </w:pPr>
            <w:r>
              <w:rPr>
                <w:lang w:eastAsia="en-GB"/>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69ACDA4" w14:textId="77777777" w:rsidR="00AB265E" w:rsidRDefault="00AB265E">
            <w:pPr>
              <w:pStyle w:val="TAH"/>
              <w:rPr>
                <w:lang w:eastAsia="en-GB"/>
              </w:rPr>
            </w:pPr>
            <w:r>
              <w:rPr>
                <w:lang w:eastAsia="en-GB"/>
              </w:rPr>
              <w:t>Bandwidth combination set</w:t>
            </w:r>
          </w:p>
        </w:tc>
      </w:tr>
      <w:tr w:rsidR="00AB265E" w14:paraId="2BAF4741" w14:textId="77777777" w:rsidTr="00AB265E">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01687C" w14:textId="77777777" w:rsidR="00AB265E" w:rsidRDefault="00AB265E">
            <w:pPr>
              <w:pStyle w:val="TAC"/>
              <w:rPr>
                <w:lang w:eastAsia="en-GB"/>
              </w:rPr>
            </w:pPr>
            <w:r>
              <w:rPr>
                <w:rFonts w:eastAsia="Calibri"/>
                <w:lang w:eastAsia="en-GB"/>
              </w:rPr>
              <w:t>CA_1A-</w:t>
            </w:r>
            <w:r>
              <w:rPr>
                <w:rFonts w:eastAsia="Calibri"/>
                <w:lang w:eastAsia="ja-JP"/>
              </w:rPr>
              <w:t>3</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24AE4" w14:textId="77777777" w:rsidR="00AB265E" w:rsidRDefault="00AB265E">
            <w:pPr>
              <w:pStyle w:val="TAC"/>
              <w:rPr>
                <w:rFonts w:eastAsia="Calibri"/>
                <w:lang w:eastAsia="en-GB"/>
              </w:rPr>
            </w:pPr>
            <w:r>
              <w:rPr>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FF1C1" w14:textId="77777777" w:rsidR="00AB265E" w:rsidRDefault="00AB265E">
            <w:pPr>
              <w:pStyle w:val="TAC"/>
              <w:rPr>
                <w:rFonts w:eastAsiaTheme="minorHAnsi"/>
                <w:lang w:eastAsia="en-GB"/>
              </w:rPr>
            </w:pPr>
            <w:r>
              <w:rPr>
                <w:rFonts w:eastAsia="Calibri"/>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A6CB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9FFE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CAFCB6" w14:textId="77777777" w:rsidR="00AB265E" w:rsidRDefault="00AB265E">
            <w:pPr>
              <w:pStyle w:val="TAC"/>
              <w:rPr>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4DAA03" w14:textId="77777777" w:rsidR="00AB265E" w:rsidRDefault="00AB265E">
            <w:pPr>
              <w:pStyle w:val="TAC"/>
              <w:rPr>
                <w:lang w:eastAsia="en-GB"/>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F7FEB0A" w14:textId="77777777" w:rsidR="00AB265E" w:rsidRDefault="00AB265E">
            <w:pPr>
              <w:pStyle w:val="TAC"/>
              <w:rPr>
                <w:lang w:eastAsia="en-GB"/>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68B014" w14:textId="77777777" w:rsidR="00AB265E" w:rsidRDefault="00AB265E">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7DA1E" w14:textId="77777777" w:rsidR="00AB265E" w:rsidRDefault="00AB265E">
            <w:pPr>
              <w:pStyle w:val="TAC"/>
              <w:rPr>
                <w:lang w:eastAsia="en-GB"/>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76520" w14:textId="77777777" w:rsidR="00AB265E" w:rsidRDefault="00AB265E">
            <w:pPr>
              <w:pStyle w:val="TAC"/>
              <w:rPr>
                <w:lang w:eastAsia="en-GB"/>
              </w:rPr>
            </w:pPr>
            <w:r>
              <w:rPr>
                <w:rFonts w:eastAsia="Calibri"/>
                <w:lang w:eastAsia="ja-JP"/>
              </w:rPr>
              <w:t>0</w:t>
            </w:r>
          </w:p>
        </w:tc>
      </w:tr>
      <w:tr w:rsidR="00AB265E" w14:paraId="0611CBA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5F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5380"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84AE9" w14:textId="77777777" w:rsidR="00AB265E" w:rsidRDefault="00AB265E">
            <w:pPr>
              <w:pStyle w:val="TAC"/>
              <w:rPr>
                <w:lang w:eastAsia="en-GB"/>
              </w:rPr>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EBEC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890AD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70D4D0" w14:textId="77777777" w:rsidR="00AB265E" w:rsidRDefault="00AB265E">
            <w:pPr>
              <w:pStyle w:val="TAC"/>
              <w:rPr>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A0DDB8" w14:textId="77777777" w:rsidR="00AB265E" w:rsidRDefault="00AB265E">
            <w:pPr>
              <w:pStyle w:val="TAC"/>
              <w:rPr>
                <w:lang w:eastAsia="en-GB"/>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66BCFD" w14:textId="77777777" w:rsidR="00AB265E" w:rsidRDefault="00AB265E">
            <w:pPr>
              <w:pStyle w:val="TAC"/>
              <w:rPr>
                <w:lang w:eastAsia="en-GB"/>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6CF8AB" w14:textId="77777777" w:rsidR="00AB265E" w:rsidRDefault="00AB265E">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B2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4472" w14:textId="77777777" w:rsidR="00AB265E" w:rsidRDefault="00AB265E">
            <w:pPr>
              <w:spacing w:after="0"/>
              <w:rPr>
                <w:rFonts w:ascii="Arial" w:eastAsiaTheme="minorHAnsi" w:hAnsi="Arial" w:cstheme="minorBidi"/>
                <w:sz w:val="18"/>
                <w:szCs w:val="22"/>
                <w:lang w:eastAsia="en-GB"/>
              </w:rPr>
            </w:pPr>
          </w:p>
        </w:tc>
      </w:tr>
      <w:tr w:rsidR="00AB265E" w14:paraId="303662A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E20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6AB7"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CE518" w14:textId="77777777" w:rsidR="00AB265E" w:rsidRDefault="00AB265E">
            <w:pPr>
              <w:pStyle w:val="TAC"/>
              <w:rPr>
                <w:lang w:eastAsia="en-GB"/>
              </w:rPr>
            </w:pPr>
            <w:r>
              <w:rPr>
                <w:rFonts w:eastAsia="Calibri"/>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D91C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F354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0B8310" w14:textId="77777777" w:rsidR="00AB265E" w:rsidRDefault="00AB265E">
            <w:pPr>
              <w:pStyle w:val="TAC"/>
              <w:rPr>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AFE556" w14:textId="77777777" w:rsidR="00AB265E" w:rsidRDefault="00AB265E">
            <w:pPr>
              <w:pStyle w:val="TAC"/>
              <w:rPr>
                <w:lang w:eastAsia="en-GB"/>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FDFD11" w14:textId="77777777" w:rsidR="00AB265E" w:rsidRDefault="00AB265E">
            <w:pPr>
              <w:pStyle w:val="TAC"/>
              <w:rPr>
                <w:lang w:eastAsia="en-GB"/>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E25370" w14:textId="77777777" w:rsidR="00AB265E" w:rsidRDefault="00AB265E">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7B67E" w14:textId="77777777" w:rsidR="00AB265E" w:rsidRDefault="00AB265E">
            <w:pPr>
              <w:pStyle w:val="TAC"/>
              <w:rPr>
                <w:lang w:eastAsia="en-GB"/>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10F291" w14:textId="77777777" w:rsidR="00AB265E" w:rsidRDefault="00AB265E">
            <w:pPr>
              <w:pStyle w:val="TAC"/>
              <w:rPr>
                <w:lang w:eastAsia="en-GB"/>
              </w:rPr>
            </w:pPr>
            <w:r>
              <w:rPr>
                <w:rFonts w:eastAsia="Calibri"/>
                <w:lang w:eastAsia="ja-JP"/>
              </w:rPr>
              <w:t>1</w:t>
            </w:r>
          </w:p>
        </w:tc>
      </w:tr>
      <w:tr w:rsidR="00AB265E" w14:paraId="0FF579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0F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F7731"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C48C1" w14:textId="77777777" w:rsidR="00AB265E" w:rsidRDefault="00AB265E">
            <w:pPr>
              <w:pStyle w:val="TAC"/>
              <w:rPr>
                <w:lang w:eastAsia="en-GB"/>
              </w:rPr>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FBF3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6CC03"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5D69AE" w14:textId="77777777" w:rsidR="00AB265E" w:rsidRDefault="00AB265E">
            <w:pPr>
              <w:pStyle w:val="TAC"/>
              <w:rPr>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AC02D6" w14:textId="77777777" w:rsidR="00AB265E" w:rsidRDefault="00AB265E">
            <w:pPr>
              <w:pStyle w:val="TAC"/>
              <w:rPr>
                <w:lang w:eastAsia="en-GB"/>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F5C8A6" w14:textId="77777777" w:rsidR="00AB265E" w:rsidRDefault="00AB265E">
            <w:pPr>
              <w:pStyle w:val="TAC"/>
              <w:rPr>
                <w:lang w:eastAsia="en-GB"/>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1F5A5A" w14:textId="77777777" w:rsidR="00AB265E" w:rsidRDefault="00AB265E">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04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E84C" w14:textId="77777777" w:rsidR="00AB265E" w:rsidRDefault="00AB265E">
            <w:pPr>
              <w:spacing w:after="0"/>
              <w:rPr>
                <w:rFonts w:ascii="Arial" w:eastAsiaTheme="minorHAnsi" w:hAnsi="Arial" w:cstheme="minorBidi"/>
                <w:sz w:val="18"/>
                <w:szCs w:val="22"/>
                <w:lang w:eastAsia="en-GB"/>
              </w:rPr>
            </w:pPr>
          </w:p>
        </w:tc>
      </w:tr>
      <w:tr w:rsidR="00AB265E" w14:paraId="46C7826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38D387" w14:textId="77777777" w:rsidR="00AB265E" w:rsidRDefault="00AB265E">
            <w:pPr>
              <w:pStyle w:val="TAC"/>
              <w:rPr>
                <w:lang w:eastAsia="en-GB"/>
              </w:rPr>
            </w:pPr>
            <w:r>
              <w:rPr>
                <w:rFonts w:eastAsia="Malgun Gothic"/>
                <w:lang w:eastAsia="en-GB"/>
              </w:rPr>
              <w:t>CA_</w:t>
            </w:r>
            <w:r>
              <w:rPr>
                <w:lang w:eastAsia="zh-CN"/>
              </w:rPr>
              <w:t>1A</w:t>
            </w:r>
            <w:r>
              <w:rPr>
                <w:rFonts w:eastAsia="Malgun Gothic"/>
                <w:lang w:eastAsia="en-GB"/>
              </w:rPr>
              <w:t>-</w:t>
            </w:r>
            <w:r>
              <w:rPr>
                <w:lang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7CEFD"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C9DCC" w14:textId="77777777" w:rsidR="00AB265E" w:rsidRDefault="00AB265E">
            <w:pPr>
              <w:pStyle w:val="TAC"/>
              <w:rPr>
                <w:rFonts w:eastAsia="Calibri"/>
                <w:lang w:eastAsia="ja-JP"/>
              </w:rPr>
            </w:pPr>
            <w:r>
              <w:rPr>
                <w:lang w:eastAsia="en-GB"/>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EE6570" w14:textId="77777777" w:rsidR="00AB265E" w:rsidRDefault="00AB265E">
            <w:pPr>
              <w:pStyle w:val="TAC"/>
              <w:rPr>
                <w:rFonts w:eastAsia="Calibri"/>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65AB8" w14:textId="77777777" w:rsidR="00AB265E" w:rsidRDefault="00AB265E">
            <w:pPr>
              <w:pStyle w:val="TAC"/>
              <w:rPr>
                <w:rFonts w:eastAsiaTheme="minorHAnsi"/>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C3274C" w14:textId="77777777" w:rsidR="00AB265E" w:rsidRDefault="00AB265E">
            <w:pPr>
              <w:pStyle w:val="TAC"/>
              <w:rPr>
                <w:lang w:eastAsia="en-GB"/>
              </w:rPr>
            </w:pPr>
            <w:r>
              <w:rPr>
                <w:lang w:eastAsia="zh-CN"/>
              </w:rPr>
              <w:t>0</w:t>
            </w:r>
          </w:p>
        </w:tc>
      </w:tr>
      <w:tr w:rsidR="00AB265E" w14:paraId="03D520C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168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A9456"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98413" w14:textId="77777777" w:rsidR="00AB265E" w:rsidRDefault="00AB265E">
            <w:pPr>
              <w:pStyle w:val="TAC"/>
              <w:rPr>
                <w:rFonts w:eastAsia="Calibri"/>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CCF21"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52F32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670DC" w14:textId="77777777" w:rsidR="00AB265E" w:rsidRDefault="00AB265E">
            <w:pPr>
              <w:pStyle w:val="TAC"/>
              <w:rPr>
                <w:rFonts w:eastAsia="Calibri"/>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649E63" w14:textId="77777777" w:rsidR="00AB265E" w:rsidRDefault="00AB265E">
            <w:pPr>
              <w:pStyle w:val="TAC"/>
              <w:rPr>
                <w:rFonts w:eastAsia="Calibri"/>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1CF61C" w14:textId="77777777" w:rsidR="00AB265E" w:rsidRDefault="00AB265E">
            <w:pPr>
              <w:pStyle w:val="TAC"/>
              <w:rPr>
                <w:rFonts w:eastAsia="Calibri"/>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1A6837" w14:textId="77777777" w:rsidR="00AB265E" w:rsidRDefault="00AB265E">
            <w:pPr>
              <w:pStyle w:val="TAC"/>
              <w:rPr>
                <w:rFonts w:eastAsia="Calibr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C9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912DB" w14:textId="77777777" w:rsidR="00AB265E" w:rsidRDefault="00AB265E">
            <w:pPr>
              <w:spacing w:after="0"/>
              <w:rPr>
                <w:rFonts w:ascii="Arial" w:eastAsiaTheme="minorHAnsi" w:hAnsi="Arial" w:cstheme="minorBidi"/>
                <w:sz w:val="18"/>
                <w:szCs w:val="22"/>
                <w:lang w:eastAsia="en-GB"/>
              </w:rPr>
            </w:pPr>
          </w:p>
        </w:tc>
      </w:tr>
      <w:tr w:rsidR="00AB265E" w14:paraId="5D1146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57DF4B" w14:textId="77777777" w:rsidR="00AB265E" w:rsidRDefault="00AB265E">
            <w:pPr>
              <w:pStyle w:val="TAC"/>
              <w:rPr>
                <w:rFonts w:eastAsiaTheme="minorHAnsi"/>
                <w:lang w:eastAsia="en-GB"/>
              </w:rPr>
            </w:pPr>
            <w:r>
              <w:rPr>
                <w:lang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E0808" w14:textId="77777777" w:rsidR="00AB265E" w:rsidRDefault="00AB265E">
            <w:pPr>
              <w:pStyle w:val="TAC"/>
              <w:rPr>
                <w:lang w:eastAsia="zh-CN"/>
              </w:rPr>
            </w:pPr>
            <w:r>
              <w:rPr>
                <w:rFonts w:cs="Arial"/>
                <w:lang w:eastAsia="ja-JP"/>
              </w:rPr>
              <w:t>CA_1A-7A</w:t>
            </w:r>
            <w:r>
              <w:rPr>
                <w:rFonts w:cs="Arial"/>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6CED5" w14:textId="77777777" w:rsidR="00AB265E" w:rsidRDefault="00AB265E">
            <w:pPr>
              <w:pStyle w:val="TAC"/>
              <w:rPr>
                <w:rFonts w:eastAsia="Calibri"/>
                <w:lang w:eastAsia="ja-JP"/>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D9967F" w14:textId="77777777" w:rsidR="00AB265E" w:rsidRDefault="00AB265E">
            <w:pPr>
              <w:pStyle w:val="TAC"/>
              <w:rPr>
                <w:rFonts w:eastAsia="Calibri"/>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6D29" w14:textId="77777777" w:rsidR="00AB265E" w:rsidRDefault="00AB265E">
            <w:pPr>
              <w:pStyle w:val="TAC"/>
              <w:rPr>
                <w:rFonts w:eastAsiaTheme="minorHAnsi"/>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BBB4BC" w14:textId="77777777" w:rsidR="00AB265E" w:rsidRDefault="00AB265E">
            <w:pPr>
              <w:pStyle w:val="TAC"/>
              <w:rPr>
                <w:lang w:eastAsia="en-GB"/>
              </w:rPr>
            </w:pPr>
            <w:r>
              <w:rPr>
                <w:lang w:eastAsia="zh-CN"/>
              </w:rPr>
              <w:t>0</w:t>
            </w:r>
          </w:p>
        </w:tc>
      </w:tr>
      <w:tr w:rsidR="00AB265E" w14:paraId="36EF64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A8F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350BE"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670F" w14:textId="77777777" w:rsidR="00AB265E" w:rsidRDefault="00AB265E">
            <w:pPr>
              <w:pStyle w:val="TAC"/>
              <w:rPr>
                <w:rFonts w:eastAsia="Calibri"/>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782B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BE7F4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55D45" w14:textId="77777777" w:rsidR="00AB265E" w:rsidRDefault="00AB265E">
            <w:pPr>
              <w:pStyle w:val="TAC"/>
              <w:rPr>
                <w:rFonts w:eastAsia="Calibri"/>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780CCA" w14:textId="77777777" w:rsidR="00AB265E" w:rsidRDefault="00AB265E">
            <w:pPr>
              <w:pStyle w:val="TAC"/>
              <w:rPr>
                <w:rFonts w:eastAsia="Calibri"/>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8F6A70" w14:textId="77777777" w:rsidR="00AB265E" w:rsidRDefault="00AB265E">
            <w:pPr>
              <w:pStyle w:val="TAC"/>
              <w:rPr>
                <w:rFonts w:eastAsia="Calibri"/>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F3285A" w14:textId="77777777" w:rsidR="00AB265E" w:rsidRDefault="00AB265E">
            <w:pPr>
              <w:pStyle w:val="TAC"/>
              <w:rPr>
                <w:rFonts w:eastAsia="Calibri"/>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BA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FE4C" w14:textId="77777777" w:rsidR="00AB265E" w:rsidRDefault="00AB265E">
            <w:pPr>
              <w:spacing w:after="0"/>
              <w:rPr>
                <w:rFonts w:ascii="Arial" w:eastAsiaTheme="minorHAnsi" w:hAnsi="Arial" w:cstheme="minorBidi"/>
                <w:sz w:val="18"/>
                <w:szCs w:val="22"/>
                <w:lang w:eastAsia="en-GB"/>
              </w:rPr>
            </w:pPr>
          </w:p>
        </w:tc>
      </w:tr>
      <w:tr w:rsidR="00AB265E" w14:paraId="4B9B369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F259BD" w14:textId="77777777" w:rsidR="00AB265E" w:rsidRDefault="00AB265E">
            <w:pPr>
              <w:pStyle w:val="TAC"/>
              <w:rPr>
                <w:rFonts w:eastAsiaTheme="minorHAnsi"/>
                <w:lang w:eastAsia="en-GB"/>
              </w:rPr>
            </w:pPr>
            <w:r>
              <w:rPr>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95538" w14:textId="77777777" w:rsidR="00AB265E" w:rsidRDefault="00AB265E">
            <w:pPr>
              <w:pStyle w:val="TAC"/>
              <w:rPr>
                <w:lang w:eastAsia="en-GB"/>
              </w:rPr>
            </w:pPr>
            <w:r>
              <w:rPr>
                <w:rFonts w:eastAsia="Calibri"/>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7099A" w14:textId="77777777" w:rsidR="00AB265E" w:rsidRDefault="00AB265E">
            <w:pPr>
              <w:pStyle w:val="TAC"/>
              <w:rPr>
                <w:rFonts w:eastAsia="SimSun"/>
                <w:lang w:eastAsia="zh-CN"/>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3844FE" w14:textId="77777777" w:rsidR="00AB265E" w:rsidRDefault="00AB265E">
            <w:pPr>
              <w:pStyle w:val="TAC"/>
              <w:rPr>
                <w:rFonts w:eastAsiaTheme="minorHAnsi"/>
                <w:lang w:eastAsia="en-GB"/>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B9B6B"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4614DC" w14:textId="77777777" w:rsidR="00AB265E" w:rsidRDefault="00AB265E">
            <w:pPr>
              <w:pStyle w:val="TAC"/>
              <w:rPr>
                <w:lang w:eastAsia="en-GB"/>
              </w:rPr>
            </w:pPr>
            <w:r>
              <w:rPr>
                <w:lang w:eastAsia="en-GB"/>
              </w:rPr>
              <w:t>0</w:t>
            </w:r>
          </w:p>
        </w:tc>
      </w:tr>
      <w:tr w:rsidR="00AB265E" w14:paraId="6DC99FD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B2F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A5F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5A31D" w14:textId="77777777" w:rsidR="00AB265E" w:rsidRDefault="00AB265E">
            <w:pPr>
              <w:pStyle w:val="TAC"/>
              <w:rPr>
                <w:rFonts w:eastAsia="SimSun"/>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0F53B7" w14:textId="77777777" w:rsidR="00AB265E" w:rsidRDefault="00AB265E">
            <w:pPr>
              <w:pStyle w:val="TAC"/>
              <w:rPr>
                <w:rFonts w:eastAsiaTheme="minorHAnsi"/>
                <w:lang w:eastAsia="en-GB"/>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9E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9EED" w14:textId="77777777" w:rsidR="00AB265E" w:rsidRDefault="00AB265E">
            <w:pPr>
              <w:spacing w:after="0"/>
              <w:rPr>
                <w:rFonts w:ascii="Arial" w:eastAsiaTheme="minorHAnsi" w:hAnsi="Arial" w:cstheme="minorBidi"/>
                <w:sz w:val="18"/>
                <w:szCs w:val="22"/>
                <w:lang w:eastAsia="en-GB"/>
              </w:rPr>
            </w:pPr>
          </w:p>
        </w:tc>
      </w:tr>
      <w:tr w:rsidR="00AB265E" w14:paraId="6112802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051E31" w14:textId="77777777" w:rsidR="00AB265E" w:rsidRDefault="00AB265E">
            <w:pPr>
              <w:pStyle w:val="TAC"/>
              <w:rPr>
                <w:lang w:eastAsia="en-GB"/>
              </w:rPr>
            </w:pPr>
            <w:r>
              <w:rPr>
                <w:lang w:eastAsia="en-GB"/>
              </w:rPr>
              <w:t>CA_</w:t>
            </w:r>
            <w:r>
              <w:rPr>
                <w:rFonts w:eastAsia="SimSun"/>
                <w:lang w:eastAsia="zh-CN"/>
              </w:rPr>
              <w:t>1</w:t>
            </w:r>
            <w:r>
              <w:rPr>
                <w:lang w:eastAsia="en-GB"/>
              </w:rPr>
              <w:t>A-</w:t>
            </w:r>
            <w:r>
              <w:rPr>
                <w:rFonts w:eastAsia="SimSun"/>
                <w:lang w:eastAsia="zh-CN"/>
              </w:rPr>
              <w:t>3</w:t>
            </w:r>
            <w:r>
              <w:rPr>
                <w:lang w:eastAsia="en-GB"/>
              </w:rPr>
              <w:t>A-</w:t>
            </w:r>
            <w:r>
              <w:rPr>
                <w:rFonts w:eastAsia="SimSun"/>
                <w:lang w:eastAsia="zh-CN"/>
              </w:rPr>
              <w:t>3</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43503" w14:textId="77777777" w:rsidR="00AB265E" w:rsidRDefault="00AB265E">
            <w:pPr>
              <w:pStyle w:val="TAC"/>
              <w:rPr>
                <w:lang w:eastAsia="en-GB"/>
              </w:rPr>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28DA2" w14:textId="77777777" w:rsidR="00AB265E" w:rsidRDefault="00AB265E">
            <w:pPr>
              <w:pStyle w:val="TAC"/>
              <w:rPr>
                <w:rFonts w:eastAsia="SimSun"/>
                <w:lang w:eastAsia="zh-CN"/>
              </w:rPr>
            </w:pPr>
            <w:r>
              <w:rPr>
                <w:rFonts w:eastAsia="SimSun"/>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035A6"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E70B2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A4B08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14726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75809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D3941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4679B"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6782D2" w14:textId="77777777" w:rsidR="00AB265E" w:rsidRDefault="00AB265E">
            <w:pPr>
              <w:pStyle w:val="TAC"/>
              <w:rPr>
                <w:lang w:eastAsia="en-GB"/>
              </w:rPr>
            </w:pPr>
            <w:r>
              <w:rPr>
                <w:lang w:eastAsia="en-GB"/>
              </w:rPr>
              <w:t>0</w:t>
            </w:r>
          </w:p>
        </w:tc>
      </w:tr>
      <w:tr w:rsidR="00AB265E" w14:paraId="7967C76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AB4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C14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49FCE" w14:textId="77777777" w:rsidR="00AB265E" w:rsidRDefault="00AB265E">
            <w:pPr>
              <w:pStyle w:val="TAC"/>
              <w:rPr>
                <w:rFonts w:eastAsia="SimSun"/>
                <w:lang w:eastAsia="zh-CN"/>
              </w:rPr>
            </w:pPr>
            <w:r>
              <w:rPr>
                <w:rFonts w:eastAsia="SimSun"/>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EF36199" w14:textId="77777777" w:rsidR="00AB265E" w:rsidRDefault="00AB265E">
            <w:pPr>
              <w:pStyle w:val="TAC"/>
              <w:rPr>
                <w:rFonts w:eastAsiaTheme="minorHAnsi"/>
                <w:lang w:eastAsia="en-GB"/>
              </w:rPr>
            </w:pPr>
            <w:r>
              <w:rPr>
                <w:lang w:eastAsia="zh-CN"/>
              </w:rPr>
              <w:t>See CA_</w:t>
            </w:r>
            <w:r>
              <w:rPr>
                <w:rFonts w:eastAsia="SimSun"/>
                <w:lang w:eastAsia="zh-CN"/>
              </w:rPr>
              <w:t>3</w:t>
            </w:r>
            <w:r>
              <w:rPr>
                <w:lang w:eastAsia="zh-CN"/>
              </w:rPr>
              <w:t>A-</w:t>
            </w:r>
            <w:r>
              <w:rPr>
                <w:rFonts w:eastAsia="SimSun"/>
                <w:lang w:eastAsia="zh-CN"/>
              </w:rPr>
              <w:t>3</w:t>
            </w:r>
            <w:r>
              <w:rPr>
                <w:lang w:eastAsia="zh-CN"/>
              </w:rPr>
              <w:t xml:space="preserve">A </w:t>
            </w:r>
            <w:r>
              <w:rPr>
                <w:lang w:eastAsia="en-GB"/>
              </w:rPr>
              <w:t xml:space="preserve">Bandwidth Combination Set </w:t>
            </w:r>
            <w:r>
              <w:rPr>
                <w:rFonts w:eastAsia="SimSun"/>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41A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6EC1" w14:textId="77777777" w:rsidR="00AB265E" w:rsidRDefault="00AB265E">
            <w:pPr>
              <w:spacing w:after="0"/>
              <w:rPr>
                <w:rFonts w:ascii="Arial" w:eastAsiaTheme="minorHAnsi" w:hAnsi="Arial" w:cstheme="minorBidi"/>
                <w:sz w:val="18"/>
                <w:szCs w:val="22"/>
                <w:lang w:eastAsia="en-GB"/>
              </w:rPr>
            </w:pPr>
          </w:p>
        </w:tc>
      </w:tr>
      <w:tr w:rsidR="00AB265E" w14:paraId="053780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5A1D87" w14:textId="77777777" w:rsidR="00AB265E" w:rsidRDefault="00AB265E">
            <w:pPr>
              <w:pStyle w:val="TAC"/>
              <w:rPr>
                <w:lang w:eastAsia="en-GB"/>
              </w:rPr>
            </w:pPr>
            <w:r>
              <w:rPr>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B8CCD" w14:textId="77777777" w:rsidR="00AB265E" w:rsidRDefault="00AB265E">
            <w:pPr>
              <w:pStyle w:val="TAC"/>
              <w:rPr>
                <w:rFonts w:eastAsia="Calibri"/>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55643" w14:textId="77777777" w:rsidR="00AB265E" w:rsidRDefault="00AB265E">
            <w:pPr>
              <w:pStyle w:val="TAC"/>
              <w:rPr>
                <w:rFonts w:eastAsia="Calibri"/>
                <w:lang w:eastAsia="ja-JP"/>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8B0E40" w14:textId="77777777" w:rsidR="00AB265E" w:rsidRDefault="00AB265E">
            <w:pPr>
              <w:pStyle w:val="TAC"/>
              <w:rPr>
                <w:rFonts w:eastAsia="Calibri"/>
                <w:lang w:eastAsia="en-GB"/>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E72C8" w14:textId="77777777" w:rsidR="00AB265E" w:rsidRDefault="00AB265E">
            <w:pPr>
              <w:pStyle w:val="TAC"/>
              <w:rPr>
                <w:rFonts w:eastAsiaTheme="minorHAnsi"/>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765212" w14:textId="77777777" w:rsidR="00AB265E" w:rsidRDefault="00AB265E">
            <w:pPr>
              <w:pStyle w:val="TAC"/>
              <w:rPr>
                <w:lang w:eastAsia="en-GB"/>
              </w:rPr>
            </w:pPr>
            <w:r>
              <w:rPr>
                <w:lang w:eastAsia="en-GB"/>
              </w:rPr>
              <w:t>0</w:t>
            </w:r>
          </w:p>
        </w:tc>
      </w:tr>
      <w:tr w:rsidR="00AB265E" w14:paraId="6E3FEB2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D0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263E" w14:textId="77777777" w:rsidR="00AB265E" w:rsidRDefault="00AB265E">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7CFC0" w14:textId="77777777" w:rsidR="00AB265E" w:rsidRDefault="00AB265E">
            <w:pPr>
              <w:pStyle w:val="TAC"/>
              <w:rPr>
                <w:rFonts w:eastAsia="Calibri"/>
                <w:lang w:eastAsia="ja-JP"/>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89A734" w14:textId="77777777" w:rsidR="00AB265E" w:rsidRDefault="00AB265E">
            <w:pPr>
              <w:pStyle w:val="TAC"/>
              <w:rPr>
                <w:rFonts w:eastAsia="Calibri"/>
                <w:lang w:eastAsia="en-GB"/>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67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E1BD" w14:textId="77777777" w:rsidR="00AB265E" w:rsidRDefault="00AB265E">
            <w:pPr>
              <w:spacing w:after="0"/>
              <w:rPr>
                <w:rFonts w:ascii="Arial" w:eastAsiaTheme="minorHAnsi" w:hAnsi="Arial" w:cstheme="minorBidi"/>
                <w:sz w:val="18"/>
                <w:szCs w:val="22"/>
                <w:lang w:eastAsia="en-GB"/>
              </w:rPr>
            </w:pPr>
          </w:p>
        </w:tc>
      </w:tr>
      <w:tr w:rsidR="00AB265E" w14:paraId="0660A9F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2CE254" w14:textId="77777777" w:rsidR="00AB265E" w:rsidRDefault="00AB265E">
            <w:pPr>
              <w:pStyle w:val="TAC"/>
              <w:rPr>
                <w:rFonts w:eastAsiaTheme="minorHAnsi"/>
                <w:lang w:eastAsia="en-GB"/>
              </w:rPr>
            </w:pPr>
            <w:r>
              <w:rPr>
                <w:rFonts w:eastAsia="Calibri"/>
                <w:lang w:eastAsia="en-GB"/>
              </w:rPr>
              <w:t>CA_1A-</w:t>
            </w:r>
            <w:r>
              <w:rPr>
                <w:rFonts w:eastAsia="Calibri"/>
                <w:lang w:eastAsia="ja-JP"/>
              </w:rPr>
              <w:t>3</w:t>
            </w:r>
            <w:r>
              <w:rPr>
                <w:rFonts w:eastAsia="Calibri"/>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37BF8" w14:textId="77777777" w:rsidR="00AB265E" w:rsidRDefault="00AB265E">
            <w:pPr>
              <w:pStyle w:val="TAC"/>
              <w:rPr>
                <w:rFonts w:eastAsia="Calibri"/>
                <w:lang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7AF90" w14:textId="77777777" w:rsidR="00AB265E" w:rsidRDefault="00AB265E">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F250"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CAE0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115925" w14:textId="77777777" w:rsidR="00AB265E" w:rsidRDefault="00AB265E">
            <w:pPr>
              <w:pStyle w:val="TAC"/>
              <w:rPr>
                <w:rFonts w:eastAsia="Calibri"/>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95B137" w14:textId="77777777" w:rsidR="00AB265E" w:rsidRDefault="00AB265E">
            <w:pPr>
              <w:pStyle w:val="TAC"/>
              <w:rPr>
                <w:rFonts w:eastAsia="Calibri"/>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BC5D79" w14:textId="77777777" w:rsidR="00AB265E" w:rsidRDefault="00AB265E">
            <w:pPr>
              <w:pStyle w:val="TAC"/>
              <w:rPr>
                <w:rFonts w:eastAsia="Calibri"/>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5AEAA3" w14:textId="77777777" w:rsidR="00AB265E" w:rsidRDefault="00AB265E">
            <w:pPr>
              <w:pStyle w:val="TAC"/>
              <w:rPr>
                <w:rFonts w:eastAsia="Calibri"/>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83679" w14:textId="77777777" w:rsidR="00AB265E" w:rsidRDefault="00AB265E">
            <w:pPr>
              <w:pStyle w:val="TAC"/>
              <w:rPr>
                <w:rFonts w:eastAsiaTheme="minorHAnsi"/>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7E8FD6" w14:textId="77777777" w:rsidR="00AB265E" w:rsidRDefault="00AB265E">
            <w:pPr>
              <w:pStyle w:val="TAC"/>
              <w:rPr>
                <w:lang w:eastAsia="en-GB"/>
              </w:rPr>
            </w:pPr>
            <w:r>
              <w:rPr>
                <w:lang w:eastAsia="en-GB"/>
              </w:rPr>
              <w:t>0</w:t>
            </w:r>
          </w:p>
        </w:tc>
      </w:tr>
      <w:tr w:rsidR="00AB265E" w14:paraId="1DAEDB1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5E6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F19D" w14:textId="77777777" w:rsidR="00AB265E" w:rsidRDefault="00AB265E">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10E2C" w14:textId="77777777" w:rsidR="00AB265E" w:rsidRDefault="00AB265E">
            <w:pPr>
              <w:pStyle w:val="TAC"/>
              <w:rPr>
                <w:rFonts w:eastAsia="Calibri"/>
                <w:lang w:eastAsia="ja-JP"/>
              </w:rPr>
            </w:pPr>
            <w:r>
              <w:rPr>
                <w:rFonts w:eastAsia="Calibri"/>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096475" w14:textId="77777777" w:rsidR="00AB265E" w:rsidRDefault="00AB265E">
            <w:pPr>
              <w:pStyle w:val="TAC"/>
              <w:rPr>
                <w:rFonts w:eastAsia="Calibri"/>
                <w:lang w:eastAsia="en-GB"/>
              </w:rPr>
            </w:pPr>
            <w:r>
              <w:rPr>
                <w:lang w:eastAsia="en-GB"/>
              </w:rPr>
              <w:t xml:space="preserve">See CA_3C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B8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BC26" w14:textId="77777777" w:rsidR="00AB265E" w:rsidRDefault="00AB265E">
            <w:pPr>
              <w:spacing w:after="0"/>
              <w:rPr>
                <w:rFonts w:ascii="Arial" w:eastAsiaTheme="minorHAnsi" w:hAnsi="Arial" w:cstheme="minorBidi"/>
                <w:sz w:val="18"/>
                <w:szCs w:val="22"/>
                <w:lang w:eastAsia="en-GB"/>
              </w:rPr>
            </w:pPr>
          </w:p>
        </w:tc>
      </w:tr>
      <w:tr w:rsidR="00AB265E" w14:paraId="7A24DB6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17E0AA" w14:textId="77777777" w:rsidR="00AB265E" w:rsidRDefault="00AB265E">
            <w:pPr>
              <w:pStyle w:val="TAC"/>
              <w:rPr>
                <w:rFonts w:eastAsiaTheme="minorHAnsi"/>
                <w:lang w:eastAsia="en-GB"/>
              </w:rPr>
            </w:pPr>
            <w:r>
              <w:rPr>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2B566" w14:textId="77777777" w:rsidR="00AB265E" w:rsidRDefault="00AB265E">
            <w:pPr>
              <w:pStyle w:val="TAC"/>
              <w:rPr>
                <w:lang w:eastAsia="en-GB"/>
              </w:rPr>
            </w:pPr>
            <w:r>
              <w:rPr>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5C327" w14:textId="77777777" w:rsidR="00AB265E" w:rsidRDefault="00AB265E">
            <w:pPr>
              <w:pStyle w:val="TAC"/>
              <w:rPr>
                <w:lang w:eastAsia="en-GB"/>
              </w:rPr>
            </w:pPr>
            <w:r>
              <w:rPr>
                <w:lang w:eastAsia="en-GB"/>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DC7261" w14:textId="77777777" w:rsidR="00AB265E" w:rsidRDefault="00AB265E">
            <w:pPr>
              <w:pStyle w:val="TAC"/>
              <w:rPr>
                <w:lang w:eastAsia="zh-CN"/>
              </w:rPr>
            </w:pPr>
            <w:r>
              <w:rPr>
                <w:lang w:eastAsia="en-GB"/>
              </w:rPr>
              <w:t>See CA_1A-1</w:t>
            </w:r>
            <w:r>
              <w:rPr>
                <w:szCs w:val="18"/>
                <w:lang w:eastAsia="en-GB"/>
              </w:rPr>
              <w:t xml:space="preserve">A Bandwidth Combination Set 0 in </w:t>
            </w:r>
            <w:r>
              <w:rPr>
                <w:lang w:eastAsia="en-GB"/>
              </w:rP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CCA75"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8FAE77" w14:textId="77777777" w:rsidR="00AB265E" w:rsidRDefault="00AB265E">
            <w:pPr>
              <w:pStyle w:val="TAC"/>
              <w:rPr>
                <w:lang w:eastAsia="en-GB"/>
              </w:rPr>
            </w:pPr>
            <w:r>
              <w:rPr>
                <w:lang w:eastAsia="en-GB"/>
              </w:rPr>
              <w:t>0</w:t>
            </w:r>
          </w:p>
        </w:tc>
      </w:tr>
      <w:tr w:rsidR="00AB265E" w14:paraId="28C87D1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1E5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D563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03ABF"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1A538E" w14:textId="77777777" w:rsidR="00AB265E" w:rsidRDefault="00AB265E">
            <w:pPr>
              <w:pStyle w:val="TAC"/>
              <w:rPr>
                <w:lang w:eastAsia="zh-CN"/>
              </w:rPr>
            </w:pPr>
            <w:r>
              <w:rPr>
                <w:lang w:eastAsia="en-GB"/>
              </w:rPr>
              <w:t xml:space="preserve">See CA_3C Bandwidth combination set 0 in Table </w:t>
            </w:r>
            <w:bookmarkStart w:id="19" w:name="OLE_LINK25"/>
            <w:bookmarkStart w:id="20" w:name="OLE_LINK24"/>
            <w:r>
              <w:rPr>
                <w:lang w:eastAsia="en-GB"/>
              </w:rPr>
              <w:t>5.6A.1-1</w:t>
            </w:r>
            <w:bookmarkEnd w:id="19"/>
            <w:bookmarkEnd w:id="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41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5AA6" w14:textId="77777777" w:rsidR="00AB265E" w:rsidRDefault="00AB265E">
            <w:pPr>
              <w:spacing w:after="0"/>
              <w:rPr>
                <w:rFonts w:ascii="Arial" w:eastAsiaTheme="minorHAnsi" w:hAnsi="Arial" w:cstheme="minorBidi"/>
                <w:sz w:val="18"/>
                <w:szCs w:val="22"/>
                <w:lang w:eastAsia="en-GB"/>
              </w:rPr>
            </w:pPr>
          </w:p>
        </w:tc>
      </w:tr>
      <w:tr w:rsidR="00AB265E" w14:paraId="1AEB403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733BF6" w14:textId="77777777" w:rsidR="00AB265E" w:rsidRDefault="00AB265E">
            <w:pPr>
              <w:pStyle w:val="TAC"/>
              <w:rPr>
                <w:lang w:eastAsia="en-GB"/>
              </w:rPr>
            </w:pPr>
            <w:r>
              <w:rPr>
                <w:lang w:eastAsia="en-GB"/>
              </w:rP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02217" w14:textId="77777777" w:rsidR="00AB265E" w:rsidRDefault="00AB265E">
            <w:pPr>
              <w:pStyle w:val="TAC"/>
              <w:rPr>
                <w:lang w:eastAsia="en-GB"/>
              </w:rPr>
            </w:pPr>
            <w:r>
              <w:rPr>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87809"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1ED7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6127A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3A4D7E"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BB93D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24953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7D82E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4820F"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CE49A0" w14:textId="77777777" w:rsidR="00AB265E" w:rsidRDefault="00AB265E">
            <w:pPr>
              <w:pStyle w:val="TAC"/>
              <w:rPr>
                <w:lang w:eastAsia="en-GB"/>
              </w:rPr>
            </w:pPr>
            <w:r>
              <w:rPr>
                <w:lang w:eastAsia="en-GB"/>
              </w:rPr>
              <w:t>0</w:t>
            </w:r>
          </w:p>
        </w:tc>
      </w:tr>
      <w:tr w:rsidR="00AB265E" w14:paraId="323C2D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C38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41E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C8D82"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DB19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A2768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AAB56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FDE10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AF5EC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D3D4D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AF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87A3" w14:textId="77777777" w:rsidR="00AB265E" w:rsidRDefault="00AB265E">
            <w:pPr>
              <w:spacing w:after="0"/>
              <w:rPr>
                <w:rFonts w:ascii="Arial" w:eastAsiaTheme="minorHAnsi" w:hAnsi="Arial" w:cstheme="minorBidi"/>
                <w:sz w:val="18"/>
                <w:szCs w:val="22"/>
                <w:lang w:eastAsia="en-GB"/>
              </w:rPr>
            </w:pPr>
          </w:p>
        </w:tc>
      </w:tr>
      <w:tr w:rsidR="00AB265E" w14:paraId="20542E0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CD3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DF1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33320"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D396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70EC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EE06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63450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5B07B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42B9F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5EA96"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56803" w14:textId="77777777" w:rsidR="00AB265E" w:rsidRDefault="00AB265E">
            <w:pPr>
              <w:pStyle w:val="TAC"/>
              <w:rPr>
                <w:lang w:eastAsia="en-GB"/>
              </w:rPr>
            </w:pPr>
            <w:r>
              <w:rPr>
                <w:lang w:eastAsia="en-GB"/>
              </w:rPr>
              <w:t>1</w:t>
            </w:r>
          </w:p>
        </w:tc>
      </w:tr>
      <w:tr w:rsidR="00AB265E" w14:paraId="33F5C6A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6B4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02D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F5BF5"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79C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6959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A46D1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FB006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4C17F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40F5D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04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B9953" w14:textId="77777777" w:rsidR="00AB265E" w:rsidRDefault="00AB265E">
            <w:pPr>
              <w:spacing w:after="0"/>
              <w:rPr>
                <w:rFonts w:ascii="Arial" w:eastAsiaTheme="minorHAnsi" w:hAnsi="Arial" w:cstheme="minorBidi"/>
                <w:sz w:val="18"/>
                <w:szCs w:val="22"/>
                <w:lang w:eastAsia="en-GB"/>
              </w:rPr>
            </w:pPr>
          </w:p>
        </w:tc>
      </w:tr>
      <w:tr w:rsidR="00AB265E" w14:paraId="50980C5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D251F9" w14:textId="77777777" w:rsidR="00AB265E" w:rsidRDefault="00AB265E">
            <w:pPr>
              <w:pStyle w:val="TAC"/>
              <w:rPr>
                <w:lang w:eastAsia="en-GB"/>
              </w:rPr>
            </w:pPr>
            <w:r>
              <w:rPr>
                <w:rFonts w:eastAsia="Malgun Gothic"/>
                <w:lang w:eastAsia="en-GB"/>
              </w:rPr>
              <w:t>CA_</w:t>
            </w:r>
            <w:r>
              <w:rPr>
                <w:lang w:eastAsia="zh-CN"/>
              </w:rPr>
              <w:t>1A</w:t>
            </w:r>
            <w:r>
              <w:rPr>
                <w:rFonts w:eastAsia="Malgun Gothic"/>
                <w:lang w:eastAsia="en-GB"/>
              </w:rPr>
              <w:t>-</w:t>
            </w:r>
            <w:r>
              <w:rPr>
                <w:lang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FB9D6"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934A9" w14:textId="77777777" w:rsidR="00AB265E" w:rsidRDefault="00AB265E">
            <w:pPr>
              <w:pStyle w:val="TAC"/>
              <w:rPr>
                <w:lang w:eastAsia="en-GB"/>
              </w:rPr>
            </w:pPr>
            <w:r>
              <w:rPr>
                <w:lang w:eastAsia="en-GB"/>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562338" w14:textId="77777777" w:rsidR="00AB265E" w:rsidRDefault="00AB265E">
            <w:pPr>
              <w:pStyle w:val="TAC"/>
              <w:rPr>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1DD82" w14:textId="77777777" w:rsidR="00AB265E" w:rsidRDefault="00AB265E">
            <w:pPr>
              <w:pStyle w:val="TAC"/>
              <w:rPr>
                <w:lang w:eastAsia="en-GB"/>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EB869C" w14:textId="77777777" w:rsidR="00AB265E" w:rsidRDefault="00AB265E">
            <w:pPr>
              <w:pStyle w:val="TAC"/>
              <w:rPr>
                <w:lang w:eastAsia="en-GB"/>
              </w:rPr>
            </w:pPr>
            <w:r>
              <w:rPr>
                <w:lang w:eastAsia="zh-CN"/>
              </w:rPr>
              <w:t>0</w:t>
            </w:r>
          </w:p>
        </w:tc>
      </w:tr>
      <w:tr w:rsidR="00AB265E" w14:paraId="3D35628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DBD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6A57"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848F8" w14:textId="77777777" w:rsidR="00AB265E" w:rsidRDefault="00AB265E">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449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5A2F1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CF98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8D225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6AE78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40046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684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2641" w14:textId="77777777" w:rsidR="00AB265E" w:rsidRDefault="00AB265E">
            <w:pPr>
              <w:spacing w:after="0"/>
              <w:rPr>
                <w:rFonts w:ascii="Arial" w:eastAsiaTheme="minorHAnsi" w:hAnsi="Arial" w:cstheme="minorBidi"/>
                <w:sz w:val="18"/>
                <w:szCs w:val="22"/>
                <w:lang w:eastAsia="en-GB"/>
              </w:rPr>
            </w:pPr>
          </w:p>
        </w:tc>
      </w:tr>
      <w:tr w:rsidR="00AB265E" w14:paraId="3B89442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11C9DB" w14:textId="77777777" w:rsidR="00AB265E" w:rsidRDefault="00AB265E">
            <w:pPr>
              <w:pStyle w:val="TAC"/>
              <w:rPr>
                <w:lang w:eastAsia="en-GB"/>
              </w:rPr>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9B737"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69EF5" w14:textId="77777777" w:rsidR="00AB265E" w:rsidRDefault="00AB265E">
            <w:pPr>
              <w:pStyle w:val="TAC"/>
              <w:rPr>
                <w:lang w:eastAsia="en-GB"/>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BCFF15" w14:textId="77777777" w:rsidR="00AB265E" w:rsidRDefault="00AB265E">
            <w:pPr>
              <w:pStyle w:val="TAC"/>
              <w:rPr>
                <w:lang w:eastAsia="en-GB"/>
              </w:rPr>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2BFEB" w14:textId="77777777" w:rsidR="00AB265E" w:rsidRDefault="00AB265E">
            <w:pPr>
              <w:pStyle w:val="TAC"/>
              <w:rPr>
                <w:lang w:eastAsia="en-GB"/>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D95470" w14:textId="77777777" w:rsidR="00AB265E" w:rsidRDefault="00AB265E">
            <w:pPr>
              <w:pStyle w:val="TAC"/>
              <w:rPr>
                <w:lang w:eastAsia="en-GB"/>
              </w:rPr>
            </w:pPr>
            <w:r>
              <w:rPr>
                <w:lang w:eastAsia="zh-CN"/>
              </w:rPr>
              <w:t>0</w:t>
            </w:r>
          </w:p>
        </w:tc>
      </w:tr>
      <w:tr w:rsidR="00AB265E" w14:paraId="4E85B83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47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DAAE"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93454" w14:textId="77777777" w:rsidR="00AB265E" w:rsidRDefault="00AB265E">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962A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B00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ACF870"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C3D01B"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13798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2AAC4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FC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4221" w14:textId="77777777" w:rsidR="00AB265E" w:rsidRDefault="00AB265E">
            <w:pPr>
              <w:spacing w:after="0"/>
              <w:rPr>
                <w:rFonts w:ascii="Arial" w:eastAsiaTheme="minorHAnsi" w:hAnsi="Arial" w:cstheme="minorBidi"/>
                <w:sz w:val="18"/>
                <w:szCs w:val="22"/>
                <w:lang w:eastAsia="en-GB"/>
              </w:rPr>
            </w:pPr>
          </w:p>
        </w:tc>
      </w:tr>
      <w:tr w:rsidR="00AB265E" w14:paraId="7107206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F7FF39" w14:textId="77777777" w:rsidR="00AB265E" w:rsidRDefault="00AB265E">
            <w:pPr>
              <w:pStyle w:val="TAC"/>
              <w:rPr>
                <w:lang w:eastAsia="en-GB"/>
              </w:rPr>
            </w:pPr>
            <w:r>
              <w:rPr>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71C3B" w14:textId="77777777" w:rsidR="00AB265E" w:rsidRDefault="00AB265E">
            <w:pPr>
              <w:pStyle w:val="TAC"/>
              <w:rPr>
                <w:lang w:eastAsia="en-GB"/>
              </w:rPr>
            </w:pPr>
            <w:r>
              <w:rPr>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2B3EB"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CDF7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6A33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4F4E0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71BB2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25F27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D32ED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81097"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617D0D" w14:textId="77777777" w:rsidR="00AB265E" w:rsidRDefault="00AB265E">
            <w:pPr>
              <w:pStyle w:val="TAC"/>
              <w:rPr>
                <w:lang w:eastAsia="en-GB"/>
              </w:rPr>
            </w:pPr>
            <w:r>
              <w:rPr>
                <w:lang w:eastAsia="en-GB"/>
              </w:rPr>
              <w:t>0</w:t>
            </w:r>
          </w:p>
        </w:tc>
      </w:tr>
      <w:tr w:rsidR="00AB265E" w14:paraId="0AA0907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40B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5CD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EC666"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E218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69163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69547"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196EF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C350C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FEA19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A3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AF046" w14:textId="77777777" w:rsidR="00AB265E" w:rsidRDefault="00AB265E">
            <w:pPr>
              <w:spacing w:after="0"/>
              <w:rPr>
                <w:rFonts w:ascii="Arial" w:eastAsiaTheme="minorHAnsi" w:hAnsi="Arial" w:cstheme="minorBidi"/>
                <w:sz w:val="18"/>
                <w:szCs w:val="22"/>
                <w:lang w:eastAsia="en-GB"/>
              </w:rPr>
            </w:pPr>
          </w:p>
        </w:tc>
      </w:tr>
      <w:tr w:rsidR="00AB265E" w14:paraId="4AA46F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C3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C939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750E3"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6FB7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5AE13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800AD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2DF6D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624F5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89DAC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9C90D"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C2AE45" w14:textId="77777777" w:rsidR="00AB265E" w:rsidRDefault="00AB265E">
            <w:pPr>
              <w:pStyle w:val="TAC"/>
              <w:rPr>
                <w:lang w:eastAsia="en-GB"/>
              </w:rPr>
            </w:pPr>
            <w:r>
              <w:rPr>
                <w:lang w:eastAsia="en-GB"/>
              </w:rPr>
              <w:t>1</w:t>
            </w:r>
          </w:p>
        </w:tc>
      </w:tr>
      <w:tr w:rsidR="00AB265E" w14:paraId="2E6DAF8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594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43E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61676"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89E6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C0F6A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C2874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CDAF3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C9040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ABD84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13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CBA1" w14:textId="77777777" w:rsidR="00AB265E" w:rsidRDefault="00AB265E">
            <w:pPr>
              <w:spacing w:after="0"/>
              <w:rPr>
                <w:rFonts w:ascii="Arial" w:eastAsiaTheme="minorHAnsi" w:hAnsi="Arial" w:cstheme="minorBidi"/>
                <w:sz w:val="18"/>
                <w:szCs w:val="22"/>
                <w:lang w:eastAsia="en-GB"/>
              </w:rPr>
            </w:pPr>
          </w:p>
        </w:tc>
      </w:tr>
      <w:tr w:rsidR="00AB265E" w14:paraId="1FE1AE2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F30E21" w14:textId="77777777" w:rsidR="00AB265E" w:rsidRDefault="00AB265E">
            <w:pPr>
              <w:pStyle w:val="TAC"/>
              <w:rPr>
                <w:lang w:eastAsia="en-GB"/>
              </w:rPr>
            </w:pPr>
            <w:r>
              <w:rPr>
                <w:lang w:eastAsia="en-GB"/>
              </w:rPr>
              <w:t>CA_</w:t>
            </w:r>
            <w:r>
              <w:rPr>
                <w:rFonts w:eastAsia="SimSun"/>
                <w:lang w:eastAsia="zh-CN"/>
              </w:rPr>
              <w:t>1</w:t>
            </w:r>
            <w:r>
              <w:rPr>
                <w:lang w:eastAsia="en-GB"/>
              </w:rPr>
              <w:t>A-</w:t>
            </w:r>
            <w:r>
              <w:rPr>
                <w:rFonts w:eastAsia="SimSun"/>
                <w:lang w:eastAsia="zh-CN"/>
              </w:rPr>
              <w:t>7</w:t>
            </w:r>
            <w:r>
              <w:rPr>
                <w:lang w:eastAsia="en-GB"/>
              </w:rPr>
              <w:t>A-</w:t>
            </w:r>
            <w:r>
              <w:rPr>
                <w:rFonts w:eastAsia="SimSun"/>
                <w:lang w:eastAsia="zh-CN"/>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1E426" w14:textId="77777777" w:rsidR="00AB265E" w:rsidRDefault="00AB265E">
            <w:pPr>
              <w:pStyle w:val="TAC"/>
              <w:rPr>
                <w:lang w:eastAsia="en-GB"/>
              </w:rPr>
            </w:pPr>
            <w:r>
              <w:rPr>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A6FAD" w14:textId="77777777" w:rsidR="00AB265E" w:rsidRDefault="00AB265E">
            <w:pPr>
              <w:pStyle w:val="TAC"/>
              <w:rPr>
                <w:rFonts w:eastAsia="SimSun"/>
                <w:lang w:eastAsia="zh-CN"/>
              </w:rPr>
            </w:pPr>
            <w:r>
              <w:rPr>
                <w:rFonts w:eastAsia="SimSun"/>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B32E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CDFB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240D4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1EB03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5C04A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2A609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955DB"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EF7ED7" w14:textId="77777777" w:rsidR="00AB265E" w:rsidRDefault="00AB265E">
            <w:pPr>
              <w:pStyle w:val="TAC"/>
              <w:rPr>
                <w:lang w:eastAsia="en-GB"/>
              </w:rPr>
            </w:pPr>
            <w:r>
              <w:rPr>
                <w:lang w:eastAsia="en-GB"/>
              </w:rPr>
              <w:t>0</w:t>
            </w:r>
          </w:p>
        </w:tc>
      </w:tr>
      <w:tr w:rsidR="00AB265E" w14:paraId="47EFA7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238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F4E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AB230" w14:textId="77777777" w:rsidR="00AB265E" w:rsidRDefault="00AB265E">
            <w:pPr>
              <w:pStyle w:val="TAC"/>
              <w:rPr>
                <w:rFonts w:eastAsia="SimSun"/>
                <w:lang w:eastAsia="zh-CN"/>
              </w:rPr>
            </w:pPr>
            <w:r>
              <w:rPr>
                <w:rFonts w:eastAsia="SimSun"/>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42895F" w14:textId="77777777" w:rsidR="00AB265E" w:rsidRDefault="00AB265E">
            <w:pPr>
              <w:pStyle w:val="TAC"/>
              <w:rPr>
                <w:rFonts w:eastAsiaTheme="minorHAnsi"/>
                <w:lang w:eastAsia="en-GB"/>
              </w:rPr>
            </w:pPr>
            <w:r>
              <w:rPr>
                <w:lang w:eastAsia="zh-CN"/>
              </w:rPr>
              <w:t>See CA_</w:t>
            </w:r>
            <w:r>
              <w:rPr>
                <w:rFonts w:eastAsia="SimSun"/>
                <w:lang w:eastAsia="zh-CN"/>
              </w:rPr>
              <w:t>7</w:t>
            </w:r>
            <w:r>
              <w:rPr>
                <w:lang w:eastAsia="zh-CN"/>
              </w:rPr>
              <w:t>A-</w:t>
            </w:r>
            <w:r>
              <w:rPr>
                <w:rFonts w:eastAsia="SimSun"/>
                <w:lang w:eastAsia="zh-CN"/>
              </w:rPr>
              <w:t>7</w:t>
            </w:r>
            <w:r>
              <w:rPr>
                <w:lang w:eastAsia="zh-CN"/>
              </w:rPr>
              <w:t xml:space="preserve">A </w:t>
            </w:r>
            <w:r>
              <w:rPr>
                <w:lang w:eastAsia="en-GB"/>
              </w:rPr>
              <w:t xml:space="preserve">Bandwidth Combination Set </w:t>
            </w:r>
            <w:r>
              <w:rPr>
                <w:rFonts w:eastAsia="SimSun"/>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C2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E8B2" w14:textId="77777777" w:rsidR="00AB265E" w:rsidRDefault="00AB265E">
            <w:pPr>
              <w:spacing w:after="0"/>
              <w:rPr>
                <w:rFonts w:ascii="Arial" w:eastAsiaTheme="minorHAnsi" w:hAnsi="Arial" w:cstheme="minorBidi"/>
                <w:sz w:val="18"/>
                <w:szCs w:val="22"/>
                <w:lang w:eastAsia="en-GB"/>
              </w:rPr>
            </w:pPr>
          </w:p>
        </w:tc>
      </w:tr>
      <w:tr w:rsidR="00AB265E" w14:paraId="7D7B5B04" w14:textId="77777777" w:rsidTr="00AB265E">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E06E"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AC48F" w14:textId="77777777" w:rsidR="00AB265E" w:rsidRDefault="00AB265E">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391AC" w14:textId="77777777" w:rsidR="00AB265E" w:rsidRDefault="00AB265E">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7F8204A" w14:textId="77777777" w:rsidR="00AB265E" w:rsidRDefault="00AB265E">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4FBA88D" w14:textId="77777777" w:rsidR="00AB265E" w:rsidRDefault="00AB265E">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57DF1C1" w14:textId="77777777" w:rsidR="00AB265E" w:rsidRDefault="00AB265E">
            <w:pPr>
              <w:pStyle w:val="TAC"/>
              <w:rPr>
                <w:lang w:eastAsia="zh-CN"/>
              </w:rPr>
            </w:pPr>
            <w:r>
              <w:rPr>
                <w:lang w:eastAsia="en-GB"/>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3BB04C5C" w14:textId="77777777" w:rsidR="00AB265E" w:rsidRDefault="00AB265E">
            <w:pPr>
              <w:pStyle w:val="TAC"/>
              <w:rPr>
                <w:lang w:eastAsia="zh-CN"/>
              </w:rPr>
            </w:pPr>
            <w:r>
              <w:rPr>
                <w:lang w:eastAsia="en-GB"/>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756E37B1" w14:textId="77777777" w:rsidR="00AB265E" w:rsidRDefault="00AB265E">
            <w:pPr>
              <w:pStyle w:val="TAC"/>
              <w:rPr>
                <w:lang w:eastAsia="zh-CN"/>
              </w:rPr>
            </w:pPr>
            <w:r>
              <w:rPr>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205B6C1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DE898"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10B4D" w14:textId="77777777" w:rsidR="00AB265E" w:rsidRDefault="00AB265E">
            <w:pPr>
              <w:pStyle w:val="TAC"/>
              <w:rPr>
                <w:lang w:eastAsia="zh-CN"/>
              </w:rPr>
            </w:pPr>
            <w:r>
              <w:rPr>
                <w:lang w:eastAsia="zh-CN"/>
              </w:rPr>
              <w:t>1</w:t>
            </w:r>
          </w:p>
        </w:tc>
      </w:tr>
      <w:tr w:rsidR="00AB265E" w14:paraId="7C37E53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FA4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DADB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DD452" w14:textId="77777777" w:rsidR="00AB265E" w:rsidRDefault="00AB265E">
            <w:pPr>
              <w:pStyle w:val="TAC"/>
              <w:rPr>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070E4E" w14:textId="77777777" w:rsidR="00AB265E" w:rsidRDefault="00AB265E">
            <w:pPr>
              <w:pStyle w:val="TAC"/>
              <w:rPr>
                <w:lang w:eastAsia="zh-CN"/>
              </w:rPr>
            </w:pPr>
            <w:r>
              <w:rPr>
                <w:lang w:eastAsia="zh-CN"/>
              </w:rPr>
              <w:t xml:space="preserve">See CA_7A-7A </w:t>
            </w:r>
            <w:r>
              <w:rPr>
                <w:lang w:eastAsia="en-GB"/>
              </w:rP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88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B83E" w14:textId="77777777" w:rsidR="00AB265E" w:rsidRDefault="00AB265E">
            <w:pPr>
              <w:spacing w:after="0"/>
              <w:rPr>
                <w:rFonts w:ascii="Arial" w:eastAsiaTheme="minorHAnsi" w:hAnsi="Arial" w:cstheme="minorBidi"/>
                <w:sz w:val="18"/>
                <w:szCs w:val="22"/>
                <w:lang w:eastAsia="zh-CN"/>
              </w:rPr>
            </w:pPr>
          </w:p>
        </w:tc>
      </w:tr>
      <w:tr w:rsidR="00AB265E" w14:paraId="534ED00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61156C" w14:textId="77777777" w:rsidR="00AB265E" w:rsidRDefault="00AB265E">
            <w:pPr>
              <w:pStyle w:val="TAC"/>
              <w:rPr>
                <w:rFonts w:eastAsia="Calibri"/>
                <w:lang w:eastAsia="en-GB"/>
              </w:rPr>
            </w:pPr>
            <w:r>
              <w:rPr>
                <w:rFonts w:eastAsia="Calibri"/>
                <w:lang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F8AC1" w14:textId="77777777" w:rsidR="00AB265E" w:rsidRDefault="00AB265E">
            <w:pPr>
              <w:pStyle w:val="TAC"/>
              <w:rPr>
                <w:rFonts w:eastAsia="Calibri"/>
                <w:lang w:eastAsia="en-GB"/>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AE2A1" w14:textId="77777777" w:rsidR="00AB265E" w:rsidRDefault="00AB265E">
            <w:pPr>
              <w:pStyle w:val="TAC"/>
              <w:rPr>
                <w:rFonts w:eastAsia="Calibri"/>
                <w:lang w:eastAsia="en-GB"/>
              </w:rPr>
            </w:pPr>
            <w:r>
              <w:rPr>
                <w:rFonts w:eastAsia="Calibri"/>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367E" w14:textId="77777777" w:rsidR="00AB265E" w:rsidRDefault="00AB265E">
            <w:pPr>
              <w:pStyle w:val="TAC"/>
              <w:rPr>
                <w:rFonts w:eastAsia="Calibr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987137" w14:textId="77777777" w:rsidR="00AB265E" w:rsidRDefault="00AB265E">
            <w:pPr>
              <w:pStyle w:val="TAC"/>
              <w:rPr>
                <w:rFonts w:eastAsia="Calibr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3C251E" w14:textId="77777777" w:rsidR="00AB265E" w:rsidRDefault="00AB265E">
            <w:pPr>
              <w:pStyle w:val="TAC"/>
              <w:rPr>
                <w:rFonts w:eastAsia="Calibri"/>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68DD72" w14:textId="77777777" w:rsidR="00AB265E" w:rsidRDefault="00AB265E">
            <w:pPr>
              <w:pStyle w:val="TAC"/>
              <w:rPr>
                <w:rFonts w:eastAsia="Calibri"/>
                <w:lang w:eastAsia="en-GB"/>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042778" w14:textId="77777777" w:rsidR="00AB265E" w:rsidRDefault="00AB265E">
            <w:pPr>
              <w:pStyle w:val="TAC"/>
              <w:rPr>
                <w:rFonts w:eastAsia="Calibri"/>
                <w:lang w:eastAsia="en-GB"/>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6B0440" w14:textId="77777777" w:rsidR="00AB265E" w:rsidRDefault="00AB265E">
            <w:pPr>
              <w:pStyle w:val="TAC"/>
              <w:rPr>
                <w:rFonts w:eastAsia="Calibri"/>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F0D66" w14:textId="77777777" w:rsidR="00AB265E" w:rsidRDefault="00AB265E">
            <w:pPr>
              <w:pStyle w:val="TAC"/>
              <w:rPr>
                <w:rFonts w:eastAsia="Calibri"/>
                <w:lang w:eastAsia="en-GB"/>
              </w:rPr>
            </w:pPr>
            <w:r>
              <w:rPr>
                <w:rFonts w:eastAsia="Calibri"/>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01EF86" w14:textId="77777777" w:rsidR="00AB265E" w:rsidRDefault="00AB265E">
            <w:pPr>
              <w:pStyle w:val="TAC"/>
              <w:rPr>
                <w:rFonts w:eastAsia="Calibri"/>
                <w:lang w:eastAsia="en-GB"/>
              </w:rPr>
            </w:pPr>
            <w:r>
              <w:rPr>
                <w:rFonts w:eastAsia="Calibri"/>
                <w:lang w:eastAsia="en-GB"/>
              </w:rPr>
              <w:t>0</w:t>
            </w:r>
          </w:p>
        </w:tc>
      </w:tr>
      <w:tr w:rsidR="00AB265E" w14:paraId="7517C3E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083E7"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EE16"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AB289" w14:textId="77777777" w:rsidR="00AB265E" w:rsidRDefault="00AB265E">
            <w:pPr>
              <w:pStyle w:val="TAC"/>
              <w:rPr>
                <w:rFonts w:eastAsia="Calibri"/>
                <w:lang w:eastAsia="en-GB"/>
              </w:rPr>
            </w:pPr>
            <w:r>
              <w:rPr>
                <w:rFonts w:eastAsia="Calibri"/>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800504" w14:textId="77777777" w:rsidR="00AB265E" w:rsidRDefault="00AB265E">
            <w:pPr>
              <w:pStyle w:val="TAC"/>
              <w:rPr>
                <w:rFonts w:eastAsia="Calibri"/>
                <w:lang w:eastAsia="en-GB"/>
              </w:rPr>
            </w:pPr>
            <w:r>
              <w:rPr>
                <w:rFonts w:eastAsia="Calibri"/>
                <w:lang w:eastAsia="en-GB"/>
              </w:rPr>
              <w:t xml:space="preserve">See CA_7C Bandwidth Combination Set </w:t>
            </w:r>
            <w:r>
              <w:rPr>
                <w:rFonts w:eastAsia="Calibri"/>
                <w:lang w:eastAsia="ja-JP"/>
              </w:rPr>
              <w:t xml:space="preserve">2 </w:t>
            </w:r>
            <w:r>
              <w:rPr>
                <w:rFonts w:eastAsia="Calibri"/>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3CB9"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6FFA" w14:textId="77777777" w:rsidR="00AB265E" w:rsidRDefault="00AB265E">
            <w:pPr>
              <w:spacing w:after="0"/>
              <w:rPr>
                <w:rFonts w:ascii="Arial" w:eastAsia="Calibri" w:hAnsi="Arial" w:cstheme="minorBidi"/>
                <w:sz w:val="18"/>
                <w:szCs w:val="22"/>
                <w:lang w:eastAsia="en-GB"/>
              </w:rPr>
            </w:pPr>
          </w:p>
        </w:tc>
      </w:tr>
      <w:tr w:rsidR="00AB265E" w14:paraId="0C9B2C4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26488" w14:textId="77777777" w:rsidR="00AB265E" w:rsidRDefault="00AB265E">
            <w:pPr>
              <w:spacing w:after="0"/>
              <w:rPr>
                <w:rFonts w:ascii="Arial" w:eastAsia="Calibr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78E7F" w14:textId="77777777" w:rsidR="00AB265E" w:rsidRDefault="00AB265E">
            <w:pPr>
              <w:pStyle w:val="TAC"/>
              <w:rPr>
                <w:rFonts w:eastAsia="Calibri"/>
                <w:lang w:eastAsia="ja-JP"/>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276DA" w14:textId="77777777" w:rsidR="00AB265E" w:rsidRDefault="00AB265E">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6656E" w14:textId="77777777" w:rsidR="00AB265E" w:rsidRDefault="00AB265E">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FE1DCD" w14:textId="77777777" w:rsidR="00AB265E" w:rsidRDefault="00AB265E">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CA3098" w14:textId="77777777" w:rsidR="00AB265E" w:rsidRDefault="00AB265E">
            <w:pPr>
              <w:pStyle w:val="TAC"/>
              <w:rPr>
                <w:rFonts w:eastAsia="Calibri"/>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B6F914" w14:textId="77777777" w:rsidR="00AB265E" w:rsidRDefault="00AB265E">
            <w:pPr>
              <w:pStyle w:val="TAC"/>
              <w:rPr>
                <w:rFonts w:eastAsia="Calibri"/>
                <w:lang w:eastAsia="ja-JP"/>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7E6781" w14:textId="77777777" w:rsidR="00AB265E" w:rsidRDefault="00AB265E">
            <w:pPr>
              <w:pStyle w:val="TAC"/>
              <w:rPr>
                <w:rFonts w:eastAsia="Calibri"/>
                <w:lang w:eastAsia="ja-JP"/>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55A7CA" w14:textId="77777777" w:rsidR="00AB265E" w:rsidRDefault="00AB265E">
            <w:pPr>
              <w:pStyle w:val="TAC"/>
              <w:rPr>
                <w:rFonts w:eastAsia="Calibri"/>
                <w:lang w:eastAsia="ja-JP"/>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2C7D2" w14:textId="77777777" w:rsidR="00AB265E" w:rsidRDefault="00AB265E">
            <w:pPr>
              <w:pStyle w:val="TAC"/>
              <w:rPr>
                <w:rFonts w:eastAsia="Calibri"/>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88C285" w14:textId="77777777" w:rsidR="00AB265E" w:rsidRDefault="00AB265E">
            <w:pPr>
              <w:pStyle w:val="TAC"/>
              <w:rPr>
                <w:rFonts w:eastAsia="Calibri"/>
                <w:lang w:eastAsia="ja-JP"/>
              </w:rPr>
            </w:pPr>
            <w:r>
              <w:rPr>
                <w:lang w:eastAsia="zh-CN"/>
              </w:rPr>
              <w:t>1</w:t>
            </w:r>
          </w:p>
        </w:tc>
      </w:tr>
      <w:tr w:rsidR="00AB265E" w14:paraId="2A3B74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6FF8"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A3E35" w14:textId="77777777" w:rsidR="00AB265E" w:rsidRDefault="00AB265E">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14B2D" w14:textId="77777777" w:rsidR="00AB265E" w:rsidRDefault="00AB265E">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3DC19B" w14:textId="77777777" w:rsidR="00AB265E" w:rsidRDefault="00AB265E">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435C"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D133" w14:textId="77777777" w:rsidR="00AB265E" w:rsidRDefault="00AB265E">
            <w:pPr>
              <w:spacing w:after="0"/>
              <w:rPr>
                <w:rFonts w:ascii="Arial" w:eastAsia="Calibri" w:hAnsi="Arial" w:cstheme="minorBidi"/>
                <w:sz w:val="18"/>
                <w:szCs w:val="22"/>
                <w:lang w:eastAsia="ja-JP"/>
              </w:rPr>
            </w:pPr>
          </w:p>
        </w:tc>
      </w:tr>
      <w:tr w:rsidR="00AB265E" w14:paraId="3C5BCE1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FFD665" w14:textId="77777777" w:rsidR="00AB265E" w:rsidRDefault="00AB265E">
            <w:pPr>
              <w:pStyle w:val="TAC"/>
              <w:rPr>
                <w:rFonts w:eastAsiaTheme="minorHAnsi"/>
                <w:lang w:eastAsia="en-GB"/>
              </w:rPr>
            </w:pPr>
            <w:r>
              <w:rPr>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0C7CC" w14:textId="77777777" w:rsidR="00AB265E" w:rsidRDefault="00AB265E">
            <w:pPr>
              <w:pStyle w:val="TAC"/>
              <w:rPr>
                <w:lang w:eastAsia="en-GB"/>
              </w:rPr>
            </w:pPr>
            <w:r>
              <w:rPr>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D8E31"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4A04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D6AB2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70B05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29C3C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48C91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58483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7F273"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7CF8A7" w14:textId="77777777" w:rsidR="00AB265E" w:rsidRDefault="00AB265E">
            <w:pPr>
              <w:pStyle w:val="TAC"/>
              <w:rPr>
                <w:lang w:eastAsia="en-GB"/>
              </w:rPr>
            </w:pPr>
            <w:r>
              <w:rPr>
                <w:lang w:eastAsia="en-GB"/>
              </w:rPr>
              <w:t>0</w:t>
            </w:r>
          </w:p>
        </w:tc>
      </w:tr>
      <w:tr w:rsidR="00AB265E" w14:paraId="5D3024E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E6E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86D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B535F"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A53F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4490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63F56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C9C57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A9FCD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549E7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17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BABA" w14:textId="77777777" w:rsidR="00AB265E" w:rsidRDefault="00AB265E">
            <w:pPr>
              <w:spacing w:after="0"/>
              <w:rPr>
                <w:rFonts w:ascii="Arial" w:eastAsiaTheme="minorHAnsi" w:hAnsi="Arial" w:cstheme="minorBidi"/>
                <w:sz w:val="18"/>
                <w:szCs w:val="22"/>
                <w:lang w:eastAsia="en-GB"/>
              </w:rPr>
            </w:pPr>
          </w:p>
        </w:tc>
      </w:tr>
      <w:tr w:rsidR="00AB265E" w14:paraId="775A543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21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72E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99E10"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1CFD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8F20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5882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A625C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005023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31C7A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60254"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541946" w14:textId="77777777" w:rsidR="00AB265E" w:rsidRDefault="00AB265E">
            <w:pPr>
              <w:pStyle w:val="TAC"/>
              <w:rPr>
                <w:lang w:eastAsia="en-GB"/>
              </w:rPr>
            </w:pPr>
            <w:r>
              <w:rPr>
                <w:lang w:eastAsia="en-GB"/>
              </w:rPr>
              <w:t>1</w:t>
            </w:r>
          </w:p>
        </w:tc>
      </w:tr>
      <w:tr w:rsidR="00AB265E" w14:paraId="48F6CBC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AE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B93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88FBB"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ED27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8D481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490C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02C8A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D8AED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B972A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7C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DDF5" w14:textId="77777777" w:rsidR="00AB265E" w:rsidRDefault="00AB265E">
            <w:pPr>
              <w:spacing w:after="0"/>
              <w:rPr>
                <w:rFonts w:ascii="Arial" w:eastAsiaTheme="minorHAnsi" w:hAnsi="Arial" w:cstheme="minorBidi"/>
                <w:sz w:val="18"/>
                <w:szCs w:val="22"/>
                <w:lang w:eastAsia="en-GB"/>
              </w:rPr>
            </w:pPr>
          </w:p>
        </w:tc>
      </w:tr>
      <w:tr w:rsidR="00AB265E" w14:paraId="044EC8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39D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4C0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D56B3"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3E6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951F8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E8B14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E6B6A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FA232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2333A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19F7B"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CFF74B" w14:textId="77777777" w:rsidR="00AB265E" w:rsidRDefault="00AB265E">
            <w:pPr>
              <w:pStyle w:val="TAC"/>
              <w:rPr>
                <w:lang w:eastAsia="en-GB"/>
              </w:rPr>
            </w:pPr>
            <w:r>
              <w:rPr>
                <w:lang w:eastAsia="en-GB"/>
              </w:rPr>
              <w:t>2</w:t>
            </w:r>
          </w:p>
        </w:tc>
      </w:tr>
      <w:tr w:rsidR="00AB265E" w14:paraId="7E979F9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5D8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8E7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D7B77"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677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3C5EA2"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7182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36B64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FBDCB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50572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CC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15F7" w14:textId="77777777" w:rsidR="00AB265E" w:rsidRDefault="00AB265E">
            <w:pPr>
              <w:spacing w:after="0"/>
              <w:rPr>
                <w:rFonts w:ascii="Arial" w:eastAsiaTheme="minorHAnsi" w:hAnsi="Arial" w:cstheme="minorBidi"/>
                <w:sz w:val="18"/>
                <w:szCs w:val="22"/>
                <w:lang w:eastAsia="en-GB"/>
              </w:rPr>
            </w:pPr>
          </w:p>
        </w:tc>
      </w:tr>
      <w:tr w:rsidR="00AB265E" w14:paraId="56C8A16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D31FAE" w14:textId="77777777" w:rsidR="00AB265E" w:rsidRDefault="00AB265E">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3215D" w14:textId="77777777" w:rsidR="00AB265E" w:rsidRDefault="00AB265E">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3CDBF" w14:textId="77777777" w:rsidR="00AB265E" w:rsidRDefault="00AB265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8CD8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40EC1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AEF6FE"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463BAD"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6C27AD"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3AEACB"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E4A82" w14:textId="77777777" w:rsidR="00AB265E" w:rsidRDefault="00AB265E">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8D321F" w14:textId="77777777" w:rsidR="00AB265E" w:rsidRDefault="00AB265E">
            <w:pPr>
              <w:pStyle w:val="TAC"/>
              <w:rPr>
                <w:lang w:eastAsia="ja-JP"/>
              </w:rPr>
            </w:pPr>
            <w:r>
              <w:rPr>
                <w:lang w:eastAsia="ja-JP"/>
              </w:rPr>
              <w:t>0</w:t>
            </w:r>
          </w:p>
        </w:tc>
      </w:tr>
      <w:tr w:rsidR="00AB265E" w14:paraId="5255FC6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4096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E98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E943A" w14:textId="77777777" w:rsidR="00AB265E" w:rsidRDefault="00AB265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92BF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D98E9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3FC5C5"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92CFBC"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384FD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5BBE5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550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5260" w14:textId="77777777" w:rsidR="00AB265E" w:rsidRDefault="00AB265E">
            <w:pPr>
              <w:spacing w:after="0"/>
              <w:rPr>
                <w:rFonts w:ascii="Arial" w:eastAsiaTheme="minorHAnsi" w:hAnsi="Arial" w:cstheme="minorBidi"/>
                <w:sz w:val="18"/>
                <w:szCs w:val="22"/>
                <w:lang w:eastAsia="ja-JP"/>
              </w:rPr>
            </w:pPr>
          </w:p>
        </w:tc>
      </w:tr>
      <w:tr w:rsidR="00AB265E" w14:paraId="02167B5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BFBE00" w14:textId="77777777" w:rsidR="00AB265E" w:rsidRDefault="00AB265E">
            <w:pPr>
              <w:pStyle w:val="TAC"/>
              <w:rPr>
                <w:lang w:eastAsia="en-GB"/>
              </w:rPr>
            </w:pPr>
            <w:r>
              <w:rPr>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8D8A6" w14:textId="77777777" w:rsidR="00AB265E" w:rsidRDefault="00AB265E">
            <w:pPr>
              <w:pStyle w:val="TAC"/>
              <w:rPr>
                <w:lang w:eastAsia="en-GB"/>
              </w:rPr>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C1930"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F522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07F6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4AAA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6465E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A6D59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5DE1C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C08F4"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E05B2B" w14:textId="77777777" w:rsidR="00AB265E" w:rsidRDefault="00AB265E">
            <w:pPr>
              <w:pStyle w:val="TAC"/>
              <w:rPr>
                <w:lang w:eastAsia="en-GB"/>
              </w:rPr>
            </w:pPr>
            <w:r>
              <w:rPr>
                <w:lang w:eastAsia="en-GB"/>
              </w:rPr>
              <w:t>0</w:t>
            </w:r>
          </w:p>
        </w:tc>
      </w:tr>
      <w:tr w:rsidR="00AB265E" w14:paraId="6896B4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719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478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8CFED" w14:textId="77777777" w:rsidR="00AB265E" w:rsidRDefault="00AB265E">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D6E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E149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E96FD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73D29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63862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1EA46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668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0E9E" w14:textId="77777777" w:rsidR="00AB265E" w:rsidRDefault="00AB265E">
            <w:pPr>
              <w:spacing w:after="0"/>
              <w:rPr>
                <w:rFonts w:ascii="Arial" w:eastAsiaTheme="minorHAnsi" w:hAnsi="Arial" w:cstheme="minorBidi"/>
                <w:sz w:val="18"/>
                <w:szCs w:val="22"/>
                <w:lang w:eastAsia="en-GB"/>
              </w:rPr>
            </w:pPr>
          </w:p>
        </w:tc>
      </w:tr>
      <w:tr w:rsidR="00AB265E" w14:paraId="685A70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96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CC4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DBF59"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2B2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C93A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DAA65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2C945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44096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28890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ECE7C"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E409D8" w14:textId="77777777" w:rsidR="00AB265E" w:rsidRDefault="00AB265E">
            <w:pPr>
              <w:pStyle w:val="TAC"/>
              <w:rPr>
                <w:lang w:eastAsia="en-GB"/>
              </w:rPr>
            </w:pPr>
            <w:r>
              <w:rPr>
                <w:lang w:eastAsia="en-GB"/>
              </w:rPr>
              <w:t>1</w:t>
            </w:r>
          </w:p>
        </w:tc>
      </w:tr>
      <w:tr w:rsidR="00AB265E" w14:paraId="2A459B6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953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F487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AE067" w14:textId="77777777" w:rsidR="00AB265E" w:rsidRDefault="00AB265E">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FC8F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3D03F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D237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D59FA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5AE8A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9CAC8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B1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284B" w14:textId="77777777" w:rsidR="00AB265E" w:rsidRDefault="00AB265E">
            <w:pPr>
              <w:spacing w:after="0"/>
              <w:rPr>
                <w:rFonts w:ascii="Arial" w:eastAsiaTheme="minorHAnsi" w:hAnsi="Arial" w:cstheme="minorBidi"/>
                <w:sz w:val="18"/>
                <w:szCs w:val="22"/>
                <w:lang w:eastAsia="en-GB"/>
              </w:rPr>
            </w:pPr>
          </w:p>
        </w:tc>
      </w:tr>
      <w:tr w:rsidR="00AB265E" w14:paraId="54B995E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680700" w14:textId="77777777" w:rsidR="00AB265E" w:rsidRDefault="00AB265E">
            <w:pPr>
              <w:pStyle w:val="TAC"/>
              <w:rPr>
                <w:lang w:eastAsia="en-GB"/>
              </w:rPr>
            </w:pPr>
            <w:r>
              <w:rPr>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16E81" w14:textId="77777777" w:rsidR="00AB265E" w:rsidRDefault="00AB265E">
            <w:pPr>
              <w:pStyle w:val="TAC"/>
              <w:rPr>
                <w:lang w:eastAsia="en-GB"/>
              </w:rPr>
            </w:pPr>
            <w:r>
              <w:rPr>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92D19"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3D0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0875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9D13B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0A3B4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901C7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A17BC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6DDCE"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48177A" w14:textId="77777777" w:rsidR="00AB265E" w:rsidRDefault="00AB265E">
            <w:pPr>
              <w:pStyle w:val="TAC"/>
              <w:rPr>
                <w:lang w:eastAsia="en-GB"/>
              </w:rPr>
            </w:pPr>
            <w:r>
              <w:rPr>
                <w:lang w:eastAsia="en-GB"/>
              </w:rPr>
              <w:t>0</w:t>
            </w:r>
          </w:p>
        </w:tc>
      </w:tr>
      <w:tr w:rsidR="00AB265E" w14:paraId="7E7329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7F4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96F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F1864" w14:textId="77777777" w:rsidR="00AB265E" w:rsidRDefault="00AB265E">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77BD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598F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FA946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1CD8C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B48F6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EE1EE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B4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718D" w14:textId="77777777" w:rsidR="00AB265E" w:rsidRDefault="00AB265E">
            <w:pPr>
              <w:spacing w:after="0"/>
              <w:rPr>
                <w:rFonts w:ascii="Arial" w:eastAsiaTheme="minorHAnsi" w:hAnsi="Arial" w:cstheme="minorBidi"/>
                <w:sz w:val="18"/>
                <w:szCs w:val="22"/>
                <w:lang w:eastAsia="en-GB"/>
              </w:rPr>
            </w:pPr>
          </w:p>
        </w:tc>
      </w:tr>
      <w:tr w:rsidR="00AB265E" w14:paraId="66CB022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0845F0" w14:textId="77777777" w:rsidR="00AB265E" w:rsidRDefault="00AB265E">
            <w:pPr>
              <w:pStyle w:val="TAC"/>
              <w:rPr>
                <w:lang w:eastAsia="en-GB"/>
              </w:rPr>
            </w:pPr>
            <w:r>
              <w:rPr>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FC2DC" w14:textId="77777777" w:rsidR="00AB265E" w:rsidRDefault="00AB265E">
            <w:pPr>
              <w:pStyle w:val="TAC"/>
              <w:rPr>
                <w:lang w:eastAsia="en-GB"/>
              </w:rPr>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32E04"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1CD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4C9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9EADE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82A06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508AA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E4E0F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766EE"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49453" w14:textId="77777777" w:rsidR="00AB265E" w:rsidRDefault="00AB265E">
            <w:pPr>
              <w:pStyle w:val="TAC"/>
              <w:rPr>
                <w:lang w:eastAsia="en-GB"/>
              </w:rPr>
            </w:pPr>
            <w:r>
              <w:rPr>
                <w:lang w:eastAsia="en-GB"/>
              </w:rPr>
              <w:t>0</w:t>
            </w:r>
          </w:p>
        </w:tc>
      </w:tr>
      <w:tr w:rsidR="00AB265E" w14:paraId="5727ADB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6F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B49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37186"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700C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2525E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2D2DA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3CFB7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87ECF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9B307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F83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DA2C" w14:textId="77777777" w:rsidR="00AB265E" w:rsidRDefault="00AB265E">
            <w:pPr>
              <w:spacing w:after="0"/>
              <w:rPr>
                <w:rFonts w:ascii="Arial" w:eastAsiaTheme="minorHAnsi" w:hAnsi="Arial" w:cstheme="minorBidi"/>
                <w:sz w:val="18"/>
                <w:szCs w:val="22"/>
                <w:lang w:eastAsia="en-GB"/>
              </w:rPr>
            </w:pPr>
          </w:p>
        </w:tc>
      </w:tr>
      <w:tr w:rsidR="00AB265E" w14:paraId="1F67A0D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401641" w14:textId="77777777" w:rsidR="00AB265E" w:rsidRDefault="00AB265E">
            <w:pPr>
              <w:pStyle w:val="TAC"/>
              <w:rPr>
                <w:lang w:eastAsia="en-GB"/>
              </w:rPr>
            </w:pPr>
            <w:r>
              <w:rPr>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28E1C" w14:textId="77777777" w:rsidR="00AB265E" w:rsidRDefault="00AB265E">
            <w:pPr>
              <w:pStyle w:val="TAC"/>
              <w:rPr>
                <w:lang w:eastAsia="en-GB"/>
              </w:rPr>
            </w:pPr>
            <w:r>
              <w:rPr>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2A17D"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FFA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8212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F8C3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53E49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74517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65097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AA32"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15E7B9" w14:textId="77777777" w:rsidR="00AB265E" w:rsidRDefault="00AB265E">
            <w:pPr>
              <w:pStyle w:val="TAC"/>
              <w:rPr>
                <w:lang w:eastAsia="en-GB"/>
              </w:rPr>
            </w:pPr>
            <w:r>
              <w:rPr>
                <w:lang w:eastAsia="en-GB"/>
              </w:rPr>
              <w:t>0</w:t>
            </w:r>
          </w:p>
        </w:tc>
      </w:tr>
      <w:tr w:rsidR="00AB265E" w14:paraId="7BABDF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2D7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7D9CF"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BB5E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DE921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96A1F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D164D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17591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C182E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81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EB4E" w14:textId="77777777" w:rsidR="00AB265E" w:rsidRDefault="00AB265E">
            <w:pPr>
              <w:spacing w:after="0"/>
              <w:rPr>
                <w:rFonts w:ascii="Arial" w:eastAsiaTheme="minorHAnsi" w:hAnsi="Arial" w:cstheme="minorBidi"/>
                <w:sz w:val="18"/>
                <w:szCs w:val="22"/>
                <w:lang w:eastAsia="en-GB"/>
              </w:rPr>
            </w:pPr>
          </w:p>
        </w:tc>
      </w:tr>
      <w:tr w:rsidR="00AB265E" w14:paraId="4D85E6F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B02573" w14:textId="77777777" w:rsidR="00AB265E" w:rsidRDefault="00AB265E">
            <w:pPr>
              <w:pStyle w:val="TAC"/>
              <w:rPr>
                <w:lang w:eastAsia="en-GB"/>
              </w:rPr>
            </w:pPr>
            <w:r>
              <w:rPr>
                <w:lang w:eastAsia="en-GB"/>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9522A" w14:textId="77777777" w:rsidR="00AB265E" w:rsidRDefault="00AB265E">
            <w:pPr>
              <w:pStyle w:val="TAC"/>
              <w:rPr>
                <w:lang w:eastAsia="en-GB"/>
              </w:rPr>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20799"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A59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ECBE7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4B52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B74B2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CBD04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02AA0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0E39E"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691CE3" w14:textId="77777777" w:rsidR="00AB265E" w:rsidRDefault="00AB265E">
            <w:pPr>
              <w:pStyle w:val="TAC"/>
              <w:rPr>
                <w:lang w:eastAsia="en-GB"/>
              </w:rPr>
            </w:pPr>
            <w:r>
              <w:rPr>
                <w:lang w:eastAsia="en-GB"/>
              </w:rPr>
              <w:t>0</w:t>
            </w:r>
          </w:p>
        </w:tc>
      </w:tr>
      <w:tr w:rsidR="00AB265E" w14:paraId="6BDEF7E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961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FDB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E7F6B" w14:textId="77777777" w:rsidR="00AB265E" w:rsidRDefault="00AB265E">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B043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D6B6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8D20F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36441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DF5EE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48AC5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73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4CE0" w14:textId="77777777" w:rsidR="00AB265E" w:rsidRDefault="00AB265E">
            <w:pPr>
              <w:spacing w:after="0"/>
              <w:rPr>
                <w:rFonts w:ascii="Arial" w:eastAsiaTheme="minorHAnsi" w:hAnsi="Arial" w:cstheme="minorBidi"/>
                <w:sz w:val="18"/>
                <w:szCs w:val="22"/>
                <w:lang w:eastAsia="en-GB"/>
              </w:rPr>
            </w:pPr>
          </w:p>
        </w:tc>
      </w:tr>
      <w:tr w:rsidR="00AB265E" w14:paraId="57637C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A35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708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62E0E"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1881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F566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2FBD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44776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A617B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E8AB2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A2785"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CAEFEE" w14:textId="77777777" w:rsidR="00AB265E" w:rsidRDefault="00AB265E">
            <w:pPr>
              <w:pStyle w:val="TAC"/>
              <w:rPr>
                <w:lang w:eastAsia="en-GB"/>
              </w:rPr>
            </w:pPr>
            <w:r>
              <w:rPr>
                <w:lang w:eastAsia="en-GB"/>
              </w:rPr>
              <w:t>1</w:t>
            </w:r>
          </w:p>
        </w:tc>
      </w:tr>
      <w:tr w:rsidR="00AB265E" w14:paraId="692E677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36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A28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C2761" w14:textId="77777777" w:rsidR="00AB265E" w:rsidRDefault="00AB265E">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F844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1D7E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63AEE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39976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7323B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2CF0C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D3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841F" w14:textId="77777777" w:rsidR="00AB265E" w:rsidRDefault="00AB265E">
            <w:pPr>
              <w:spacing w:after="0"/>
              <w:rPr>
                <w:rFonts w:ascii="Arial" w:eastAsiaTheme="minorHAnsi" w:hAnsi="Arial" w:cstheme="minorBidi"/>
                <w:sz w:val="18"/>
                <w:szCs w:val="22"/>
                <w:lang w:eastAsia="en-GB"/>
              </w:rPr>
            </w:pPr>
          </w:p>
        </w:tc>
      </w:tr>
      <w:tr w:rsidR="00AB265E" w14:paraId="5643A4B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44F22A" w14:textId="77777777" w:rsidR="00AB265E" w:rsidRDefault="00AB265E">
            <w:pPr>
              <w:pStyle w:val="TAC"/>
              <w:rPr>
                <w:lang w:eastAsia="en-GB"/>
              </w:rPr>
            </w:pPr>
            <w:r>
              <w:rPr>
                <w:lang w:eastAsia="en-GB"/>
              </w:rPr>
              <w:t>CA_1A-2</w:t>
            </w:r>
            <w:r>
              <w:rPr>
                <w:lang w:eastAsia="ja-JP"/>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B013C" w14:textId="77777777" w:rsidR="00AB265E" w:rsidRDefault="00AB265E">
            <w:pPr>
              <w:pStyle w:val="TAC"/>
              <w:rPr>
                <w:lang w:eastAsia="en-GB"/>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B3BAE"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D56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A5199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30DD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C6F17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F29F51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AD2AA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B4A8C"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77C814" w14:textId="77777777" w:rsidR="00AB265E" w:rsidRDefault="00AB265E">
            <w:pPr>
              <w:pStyle w:val="TAC"/>
              <w:rPr>
                <w:lang w:eastAsia="en-GB"/>
              </w:rPr>
            </w:pPr>
            <w:r>
              <w:rPr>
                <w:lang w:eastAsia="en-GB"/>
              </w:rPr>
              <w:t>0</w:t>
            </w:r>
          </w:p>
        </w:tc>
      </w:tr>
      <w:tr w:rsidR="00AB265E" w14:paraId="3BCDE1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1D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542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5A972" w14:textId="77777777" w:rsidR="00AB265E" w:rsidRDefault="00AB265E">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22F0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C2738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D81D3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E6F41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2F205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F9CCAE"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05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4ED4" w14:textId="77777777" w:rsidR="00AB265E" w:rsidRDefault="00AB265E">
            <w:pPr>
              <w:spacing w:after="0"/>
              <w:rPr>
                <w:rFonts w:ascii="Arial" w:eastAsiaTheme="minorHAnsi" w:hAnsi="Arial" w:cstheme="minorBidi"/>
                <w:sz w:val="18"/>
                <w:szCs w:val="22"/>
                <w:lang w:eastAsia="en-GB"/>
              </w:rPr>
            </w:pPr>
          </w:p>
        </w:tc>
      </w:tr>
      <w:tr w:rsidR="00AB265E" w14:paraId="42F864B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77F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D101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FE466"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A224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51D62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90B61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A72F4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CCBDB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96B49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A53DB"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8FB3FB" w14:textId="77777777" w:rsidR="00AB265E" w:rsidRDefault="00AB265E">
            <w:pPr>
              <w:pStyle w:val="TAC"/>
              <w:rPr>
                <w:lang w:eastAsia="en-GB"/>
              </w:rPr>
            </w:pPr>
            <w:r>
              <w:rPr>
                <w:lang w:eastAsia="en-GB"/>
              </w:rPr>
              <w:t>1</w:t>
            </w:r>
          </w:p>
        </w:tc>
      </w:tr>
      <w:tr w:rsidR="00AB265E" w14:paraId="69943D1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D59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538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41538" w14:textId="77777777" w:rsidR="00AB265E" w:rsidRDefault="00AB265E">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EE1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DDFB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0F4E6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3F05C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CE818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4B31C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08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AC1A9" w14:textId="77777777" w:rsidR="00AB265E" w:rsidRDefault="00AB265E">
            <w:pPr>
              <w:spacing w:after="0"/>
              <w:rPr>
                <w:rFonts w:ascii="Arial" w:eastAsiaTheme="minorHAnsi" w:hAnsi="Arial" w:cstheme="minorBidi"/>
                <w:sz w:val="18"/>
                <w:szCs w:val="22"/>
                <w:lang w:eastAsia="en-GB"/>
              </w:rPr>
            </w:pPr>
          </w:p>
        </w:tc>
      </w:tr>
      <w:tr w:rsidR="00AB265E" w14:paraId="1A1CF52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F9A819" w14:textId="77777777" w:rsidR="00AB265E" w:rsidRDefault="00AB265E">
            <w:pPr>
              <w:pStyle w:val="TAC"/>
              <w:rPr>
                <w:lang w:eastAsia="en-GB"/>
              </w:rPr>
            </w:pPr>
            <w:r>
              <w:rPr>
                <w:rFonts w:eastAsia="Malgun Gothic"/>
                <w:lang w:eastAsia="en-GB"/>
              </w:rPr>
              <w:t>CA_</w:t>
            </w:r>
            <w:r>
              <w:rPr>
                <w:lang w:eastAsia="zh-CN"/>
              </w:rPr>
              <w:t>1A</w:t>
            </w:r>
            <w:r>
              <w:rPr>
                <w:rFonts w:eastAsia="Malgun Gothic"/>
                <w:lang w:eastAsia="en-GB"/>
              </w:rPr>
              <w:t>-</w:t>
            </w:r>
            <w:r>
              <w:rPr>
                <w:lang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2BF1E"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ABB6F" w14:textId="77777777" w:rsidR="00AB265E" w:rsidRDefault="00AB265E">
            <w:pPr>
              <w:pStyle w:val="TAC"/>
              <w:rPr>
                <w:lang w:eastAsia="en-GB"/>
              </w:rPr>
            </w:pPr>
            <w:r>
              <w:rPr>
                <w:lang w:eastAsia="en-GB"/>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D593D9" w14:textId="77777777" w:rsidR="00AB265E" w:rsidRDefault="00AB265E">
            <w:pPr>
              <w:pStyle w:val="TAC"/>
              <w:rPr>
                <w:lang w:eastAsia="en-GB"/>
              </w:rPr>
            </w:pPr>
            <w:r>
              <w:rPr>
                <w:lang w:eastAsia="en-GB"/>
              </w:rP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5D5DC"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3A0D4C" w14:textId="77777777" w:rsidR="00AB265E" w:rsidRDefault="00AB265E">
            <w:pPr>
              <w:pStyle w:val="TAC"/>
              <w:rPr>
                <w:lang w:eastAsia="en-GB"/>
              </w:rPr>
            </w:pPr>
            <w:r>
              <w:rPr>
                <w:lang w:eastAsia="zh-CN"/>
              </w:rPr>
              <w:t>0</w:t>
            </w:r>
          </w:p>
        </w:tc>
      </w:tr>
      <w:tr w:rsidR="00AB265E" w14:paraId="1715DC9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68D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4EC08"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F9066" w14:textId="77777777" w:rsidR="00AB265E" w:rsidRDefault="00AB265E">
            <w:pPr>
              <w:pStyle w:val="TAC"/>
              <w:rPr>
                <w:lang w:eastAsia="en-GB"/>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7A4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88201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42C6E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D6460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48F21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7BAEF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77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677C" w14:textId="77777777" w:rsidR="00AB265E" w:rsidRDefault="00AB265E">
            <w:pPr>
              <w:spacing w:after="0"/>
              <w:rPr>
                <w:rFonts w:ascii="Arial" w:eastAsiaTheme="minorHAnsi" w:hAnsi="Arial" w:cstheme="minorBidi"/>
                <w:sz w:val="18"/>
                <w:szCs w:val="22"/>
                <w:lang w:eastAsia="en-GB"/>
              </w:rPr>
            </w:pPr>
          </w:p>
        </w:tc>
      </w:tr>
      <w:tr w:rsidR="00AB265E" w14:paraId="6DF2482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BC267B" w14:textId="77777777" w:rsidR="00AB265E" w:rsidRDefault="00AB265E">
            <w:pPr>
              <w:pStyle w:val="TAC"/>
              <w:rPr>
                <w:lang w:eastAsia="en-GB"/>
              </w:rPr>
            </w:pPr>
            <w:r>
              <w:rPr>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D1B2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81C56"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3CF4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44C8C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D7C4F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AC6B4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9BA4E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1241A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CA62A"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2F6995" w14:textId="77777777" w:rsidR="00AB265E" w:rsidRDefault="00AB265E">
            <w:pPr>
              <w:pStyle w:val="TAC"/>
              <w:rPr>
                <w:lang w:eastAsia="en-GB"/>
              </w:rPr>
            </w:pPr>
            <w:r>
              <w:rPr>
                <w:lang w:eastAsia="en-GB"/>
              </w:rPr>
              <w:t>0</w:t>
            </w:r>
          </w:p>
        </w:tc>
      </w:tr>
      <w:tr w:rsidR="00AB265E" w14:paraId="305C897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7D8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397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B3CFD" w14:textId="77777777" w:rsidR="00AB265E" w:rsidRDefault="00AB265E">
            <w:pPr>
              <w:pStyle w:val="TAC"/>
              <w:rPr>
                <w:lang w:eastAsia="en-GB"/>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F98D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B65AC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5376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EAF2E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74B61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7AA96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E4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F400" w14:textId="77777777" w:rsidR="00AB265E" w:rsidRDefault="00AB265E">
            <w:pPr>
              <w:spacing w:after="0"/>
              <w:rPr>
                <w:rFonts w:ascii="Arial" w:eastAsiaTheme="minorHAnsi" w:hAnsi="Arial" w:cstheme="minorBidi"/>
                <w:sz w:val="18"/>
                <w:szCs w:val="22"/>
                <w:lang w:eastAsia="en-GB"/>
              </w:rPr>
            </w:pPr>
          </w:p>
        </w:tc>
      </w:tr>
      <w:tr w:rsidR="00AB265E" w14:paraId="28909AB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11FEBB" w14:textId="77777777" w:rsidR="00AB265E" w:rsidRDefault="00AB265E">
            <w:pPr>
              <w:pStyle w:val="TAC"/>
              <w:rPr>
                <w:lang w:eastAsia="en-GB"/>
              </w:rPr>
            </w:pPr>
            <w:r>
              <w:rPr>
                <w:lang w:eastAsia="en-GB"/>
              </w:rPr>
              <w:t>CA_</w:t>
            </w:r>
            <w:r>
              <w:rPr>
                <w:lang w:eastAsia="zh-CN"/>
              </w:rPr>
              <w:t>1</w:t>
            </w:r>
            <w:r>
              <w:rPr>
                <w:lang w:eastAsia="en-GB"/>
              </w:rPr>
              <w:t>A-</w:t>
            </w:r>
            <w:r>
              <w:rPr>
                <w:lang w:eastAsia="zh-CN"/>
              </w:rPr>
              <w:t>38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632B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5383A" w14:textId="77777777" w:rsidR="00AB265E" w:rsidRDefault="00AB265E">
            <w:pPr>
              <w:pStyle w:val="TAC"/>
              <w:rPr>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AF27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75BB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3C41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A5DC5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024AA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F77F4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9A147"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0CF144" w14:textId="77777777" w:rsidR="00AB265E" w:rsidRDefault="00AB265E">
            <w:pPr>
              <w:pStyle w:val="TAC"/>
              <w:rPr>
                <w:lang w:eastAsia="en-GB"/>
              </w:rPr>
            </w:pPr>
            <w:r>
              <w:rPr>
                <w:lang w:eastAsia="en-GB"/>
              </w:rPr>
              <w:t>0</w:t>
            </w:r>
          </w:p>
        </w:tc>
      </w:tr>
      <w:tr w:rsidR="00AB265E" w14:paraId="79D364B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B3B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876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AF1D6" w14:textId="77777777" w:rsidR="00AB265E" w:rsidRDefault="00AB265E">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C49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C34E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B14B4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A2DF9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680E5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FB678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EFE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32C5" w14:textId="77777777" w:rsidR="00AB265E" w:rsidRDefault="00AB265E">
            <w:pPr>
              <w:spacing w:after="0"/>
              <w:rPr>
                <w:rFonts w:ascii="Arial" w:eastAsiaTheme="minorHAnsi" w:hAnsi="Arial" w:cstheme="minorBidi"/>
                <w:sz w:val="18"/>
                <w:szCs w:val="22"/>
                <w:lang w:eastAsia="en-GB"/>
              </w:rPr>
            </w:pPr>
          </w:p>
        </w:tc>
      </w:tr>
      <w:tr w:rsidR="00AB265E" w14:paraId="22D9465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CAABD3" w14:textId="77777777" w:rsidR="00AB265E" w:rsidRDefault="00AB265E">
            <w:pPr>
              <w:pStyle w:val="TAC"/>
              <w:rPr>
                <w:lang w:eastAsia="en-GB"/>
              </w:rPr>
            </w:pPr>
            <w:r>
              <w:rPr>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E891B"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EA747"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419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0E7A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027B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B08E9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5C15E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C0CB8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C017D"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E1C1EB" w14:textId="77777777" w:rsidR="00AB265E" w:rsidRDefault="00AB265E">
            <w:pPr>
              <w:pStyle w:val="TAC"/>
              <w:rPr>
                <w:lang w:eastAsia="en-GB"/>
              </w:rPr>
            </w:pPr>
            <w:r>
              <w:rPr>
                <w:lang w:eastAsia="ja-JP"/>
              </w:rPr>
              <w:t>0</w:t>
            </w:r>
          </w:p>
        </w:tc>
      </w:tr>
      <w:tr w:rsidR="00AB265E" w14:paraId="2B51031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C35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E41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433F1" w14:textId="77777777" w:rsidR="00AB265E" w:rsidRDefault="00AB265E">
            <w:pPr>
              <w:pStyle w:val="TAC"/>
              <w:rPr>
                <w:lang w:eastAsia="en-GB"/>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9A7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AF8CF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BEFD2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018CF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89BF7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83FD7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B7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AB79" w14:textId="77777777" w:rsidR="00AB265E" w:rsidRDefault="00AB265E">
            <w:pPr>
              <w:spacing w:after="0"/>
              <w:rPr>
                <w:rFonts w:ascii="Arial" w:eastAsiaTheme="minorHAnsi" w:hAnsi="Arial" w:cstheme="minorBidi"/>
                <w:sz w:val="18"/>
                <w:szCs w:val="22"/>
                <w:lang w:eastAsia="en-GB"/>
              </w:rPr>
            </w:pPr>
          </w:p>
        </w:tc>
      </w:tr>
      <w:tr w:rsidR="00AB265E" w14:paraId="175526C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F17EA6" w14:textId="77777777" w:rsidR="00AB265E" w:rsidRDefault="00AB265E">
            <w:pPr>
              <w:pStyle w:val="TAC"/>
              <w:rPr>
                <w:lang w:eastAsia="en-GB"/>
              </w:rPr>
            </w:pPr>
            <w:r>
              <w:rPr>
                <w:lang w:eastAsia="en-GB"/>
              </w:rPr>
              <w:t>CA_1A-4</w:t>
            </w:r>
            <w:r>
              <w:rPr>
                <w:rFonts w:eastAsia="SimSun"/>
                <w:lang w:eastAsia="zh-CN"/>
              </w:rPr>
              <w:t>0</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47D9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32183" w14:textId="77777777" w:rsidR="00AB265E" w:rsidRDefault="00AB265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96A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8CFD6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E3355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82E07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E9169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15240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50E91"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DCB693" w14:textId="77777777" w:rsidR="00AB265E" w:rsidRDefault="00AB265E">
            <w:pPr>
              <w:pStyle w:val="TAC"/>
              <w:rPr>
                <w:lang w:eastAsia="en-GB"/>
              </w:rPr>
            </w:pPr>
            <w:r>
              <w:rPr>
                <w:lang w:eastAsia="ja-JP"/>
              </w:rPr>
              <w:t>0</w:t>
            </w:r>
          </w:p>
        </w:tc>
      </w:tr>
      <w:tr w:rsidR="00AB265E" w14:paraId="5A62F75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7A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00B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47CC3" w14:textId="77777777" w:rsidR="00AB265E" w:rsidRDefault="00AB265E">
            <w:pPr>
              <w:pStyle w:val="TAC"/>
              <w:rPr>
                <w:lang w:eastAsia="ja-JP"/>
              </w:rPr>
            </w:pPr>
            <w:r>
              <w:rPr>
                <w:lang w:eastAsia="en-GB"/>
              </w:rPr>
              <w:t>4</w:t>
            </w:r>
            <w:r>
              <w:rPr>
                <w:rFonts w:eastAsia="SimSun"/>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33256C" w14:textId="77777777" w:rsidR="00AB265E" w:rsidRDefault="00AB265E">
            <w:pPr>
              <w:pStyle w:val="TAC"/>
              <w:rPr>
                <w:lang w:eastAsia="en-GB"/>
              </w:rPr>
            </w:pPr>
            <w:r>
              <w:rPr>
                <w:lang w:eastAsia="en-GB"/>
              </w:rPr>
              <w:t>See CA_4</w:t>
            </w:r>
            <w:r>
              <w:rPr>
                <w:rFonts w:eastAsia="SimSun"/>
                <w:lang w:eastAsia="zh-CN"/>
              </w:rPr>
              <w:t>0</w:t>
            </w:r>
            <w:r>
              <w:rPr>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7F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53A7" w14:textId="77777777" w:rsidR="00AB265E" w:rsidRDefault="00AB265E">
            <w:pPr>
              <w:spacing w:after="0"/>
              <w:rPr>
                <w:rFonts w:ascii="Arial" w:eastAsiaTheme="minorHAnsi" w:hAnsi="Arial" w:cstheme="minorBidi"/>
                <w:sz w:val="18"/>
                <w:szCs w:val="22"/>
                <w:lang w:eastAsia="en-GB"/>
              </w:rPr>
            </w:pPr>
          </w:p>
        </w:tc>
      </w:tr>
      <w:tr w:rsidR="00AB265E" w14:paraId="2232E7C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B6F3D6" w14:textId="77777777" w:rsidR="00AB265E" w:rsidRDefault="00AB265E">
            <w:pPr>
              <w:pStyle w:val="TAC"/>
              <w:rPr>
                <w:lang w:eastAsia="en-GB"/>
              </w:rPr>
            </w:pPr>
            <w:r>
              <w:rPr>
                <w:lang w:eastAsia="en-GB"/>
              </w:rPr>
              <w:lastRenderedPageBreak/>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51391" w14:textId="77777777" w:rsidR="00AB265E" w:rsidRDefault="00AB265E">
            <w:pPr>
              <w:pStyle w:val="TAC"/>
              <w:rPr>
                <w:lang w:eastAsia="ja-JP"/>
              </w:rPr>
            </w:pPr>
            <w:r>
              <w:rPr>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C4557" w14:textId="77777777" w:rsidR="00AB265E" w:rsidRDefault="00AB265E">
            <w:pPr>
              <w:pStyle w:val="TAC"/>
              <w:rPr>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D062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A103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12BAE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97FE1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FC771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71EEB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E81C" w14:textId="77777777" w:rsidR="00AB265E" w:rsidRDefault="00AB265E">
            <w:pPr>
              <w:pStyle w:val="TAC"/>
              <w:rPr>
                <w:lang w:eastAsia="ja-JP"/>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354206" w14:textId="77777777" w:rsidR="00AB265E" w:rsidRDefault="00AB265E">
            <w:pPr>
              <w:pStyle w:val="TAC"/>
              <w:rPr>
                <w:lang w:eastAsia="ja-JP"/>
              </w:rPr>
            </w:pPr>
            <w:r>
              <w:rPr>
                <w:lang w:eastAsia="en-GB"/>
              </w:rPr>
              <w:t>1</w:t>
            </w:r>
          </w:p>
        </w:tc>
      </w:tr>
      <w:tr w:rsidR="00AB265E" w14:paraId="735E071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374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C6B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E055E" w14:textId="77777777" w:rsidR="00AB265E" w:rsidRDefault="00AB265E">
            <w:pPr>
              <w:pStyle w:val="TAC"/>
              <w:rPr>
                <w:lang w:eastAsia="ja-JP"/>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D6A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A7363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766E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94332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7AC9E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9FF33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15D9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04BF0" w14:textId="77777777" w:rsidR="00AB265E" w:rsidRDefault="00AB265E">
            <w:pPr>
              <w:spacing w:after="0"/>
              <w:rPr>
                <w:rFonts w:ascii="Arial" w:eastAsiaTheme="minorHAnsi" w:hAnsi="Arial" w:cstheme="minorBidi"/>
                <w:sz w:val="18"/>
                <w:szCs w:val="22"/>
                <w:lang w:eastAsia="ja-JP"/>
              </w:rPr>
            </w:pPr>
          </w:p>
        </w:tc>
      </w:tr>
      <w:tr w:rsidR="00AB265E" w14:paraId="3A53C93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439D9A" w14:textId="77777777" w:rsidR="00AB265E" w:rsidRDefault="00AB265E">
            <w:pPr>
              <w:pStyle w:val="TAC"/>
              <w:rPr>
                <w:lang w:eastAsia="en-GB"/>
              </w:rPr>
            </w:pPr>
            <w:r>
              <w:rPr>
                <w:lang w:eastAsia="en-GB"/>
              </w:rP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2147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79B8E"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7624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018FB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F31E2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D75F6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73F1F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15B09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B5B3"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5B5EE1" w14:textId="77777777" w:rsidR="00AB265E" w:rsidRDefault="00AB265E">
            <w:pPr>
              <w:pStyle w:val="TAC"/>
              <w:rPr>
                <w:lang w:eastAsia="en-GB"/>
              </w:rPr>
            </w:pPr>
            <w:r>
              <w:rPr>
                <w:lang w:eastAsia="ja-JP"/>
              </w:rPr>
              <w:t>0</w:t>
            </w:r>
          </w:p>
        </w:tc>
      </w:tr>
      <w:tr w:rsidR="00AB265E" w14:paraId="4B5EBE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9FC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286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51125" w14:textId="77777777" w:rsidR="00AB265E" w:rsidRDefault="00AB265E">
            <w:pPr>
              <w:pStyle w:val="TAC"/>
              <w:rPr>
                <w:lang w:eastAsia="en-GB"/>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F6E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25040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1899F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D8A57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510AF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1F8BA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C6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77D4D" w14:textId="77777777" w:rsidR="00AB265E" w:rsidRDefault="00AB265E">
            <w:pPr>
              <w:spacing w:after="0"/>
              <w:rPr>
                <w:rFonts w:ascii="Arial" w:eastAsiaTheme="minorHAnsi" w:hAnsi="Arial" w:cstheme="minorBidi"/>
                <w:sz w:val="18"/>
                <w:szCs w:val="22"/>
                <w:lang w:eastAsia="en-GB"/>
              </w:rPr>
            </w:pPr>
          </w:p>
        </w:tc>
      </w:tr>
      <w:tr w:rsidR="00AB265E" w14:paraId="24B04C0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D0512A" w14:textId="77777777" w:rsidR="00AB265E" w:rsidRDefault="00AB265E">
            <w:pPr>
              <w:pStyle w:val="TAC"/>
              <w:rPr>
                <w:lang w:eastAsia="en-GB"/>
              </w:rPr>
            </w:pPr>
            <w:r>
              <w:rPr>
                <w:lang w:eastAsia="en-GB"/>
              </w:rP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6666A" w14:textId="77777777" w:rsidR="00AB265E" w:rsidRDefault="00AB265E">
            <w:pPr>
              <w:pStyle w:val="TAC"/>
              <w:rPr>
                <w:lang w:eastAsia="ja-JP"/>
              </w:rPr>
            </w:pPr>
            <w:r>
              <w:rPr>
                <w:rFonts w:cs="Arial"/>
                <w:lang w:eastAsia="en-GB"/>
              </w:rPr>
              <w:t>CA_1A-41A</w:t>
            </w:r>
          </w:p>
          <w:p w14:paraId="0C53C628" w14:textId="77777777" w:rsidR="00AB265E" w:rsidRDefault="00AB265E">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59140"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1F7D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8F2BF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9733B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A702A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1D124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536A0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6D9B8"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AB3F82" w14:textId="77777777" w:rsidR="00AB265E" w:rsidRDefault="00AB265E">
            <w:pPr>
              <w:pStyle w:val="TAC"/>
              <w:rPr>
                <w:lang w:eastAsia="en-GB"/>
              </w:rPr>
            </w:pPr>
            <w:r>
              <w:rPr>
                <w:lang w:eastAsia="ja-JP"/>
              </w:rPr>
              <w:t>0</w:t>
            </w:r>
          </w:p>
        </w:tc>
      </w:tr>
      <w:tr w:rsidR="00AB265E" w14:paraId="04145F3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053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262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9F1DF"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80B3E2" w14:textId="77777777" w:rsidR="00AB265E" w:rsidRDefault="00AB265E">
            <w:pPr>
              <w:pStyle w:val="TAC"/>
              <w:rPr>
                <w:lang w:eastAsia="en-GB"/>
              </w:rPr>
            </w:pPr>
            <w:r>
              <w:rPr>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9D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7CEC6" w14:textId="77777777" w:rsidR="00AB265E" w:rsidRDefault="00AB265E">
            <w:pPr>
              <w:spacing w:after="0"/>
              <w:rPr>
                <w:rFonts w:ascii="Arial" w:eastAsiaTheme="minorHAnsi" w:hAnsi="Arial" w:cstheme="minorBidi"/>
                <w:sz w:val="18"/>
                <w:szCs w:val="22"/>
                <w:lang w:eastAsia="en-GB"/>
              </w:rPr>
            </w:pPr>
          </w:p>
        </w:tc>
      </w:tr>
      <w:tr w:rsidR="00AB265E" w14:paraId="77835CC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95A04B" w14:textId="77777777" w:rsidR="00AB265E" w:rsidRDefault="00AB265E">
            <w:pPr>
              <w:pStyle w:val="TAC"/>
              <w:rPr>
                <w:lang w:eastAsia="en-GB"/>
              </w:rPr>
            </w:pPr>
            <w:r>
              <w:rPr>
                <w:lang w:eastAsia="en-GB"/>
              </w:rP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3128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A57C6"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630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DF9C1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73959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3E921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F77DDE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8843A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73C20" w14:textId="77777777" w:rsidR="00AB265E" w:rsidRDefault="00AB265E">
            <w:pPr>
              <w:pStyle w:val="TAC"/>
              <w:rPr>
                <w:lang w:eastAsia="en-GB"/>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EA59C9" w14:textId="77777777" w:rsidR="00AB265E" w:rsidRDefault="00AB265E">
            <w:pPr>
              <w:pStyle w:val="TAC"/>
              <w:rPr>
                <w:lang w:eastAsia="en-GB"/>
              </w:rPr>
            </w:pPr>
            <w:r>
              <w:rPr>
                <w:lang w:eastAsia="ja-JP"/>
              </w:rPr>
              <w:t>0</w:t>
            </w:r>
          </w:p>
        </w:tc>
      </w:tr>
      <w:tr w:rsidR="00AB265E" w14:paraId="785223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AC8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86AE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AD91E" w14:textId="77777777" w:rsidR="00AB265E" w:rsidRDefault="00AB265E">
            <w:pPr>
              <w:pStyle w:val="TAC"/>
              <w:rPr>
                <w:lang w:eastAsia="en-GB"/>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A837A0" w14:textId="77777777" w:rsidR="00AB265E" w:rsidRDefault="00AB265E">
            <w:pPr>
              <w:pStyle w:val="TAC"/>
              <w:rPr>
                <w:lang w:eastAsia="en-GB"/>
              </w:rPr>
            </w:pPr>
            <w:r>
              <w:rPr>
                <w:lang w:eastAsia="en-GB"/>
              </w:rPr>
              <w:t>See CA_4</w:t>
            </w:r>
            <w:r>
              <w:rPr>
                <w:lang w:eastAsia="ja-JP"/>
              </w:rPr>
              <w:t>1</w:t>
            </w:r>
            <w:r>
              <w:rPr>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EC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98D5" w14:textId="77777777" w:rsidR="00AB265E" w:rsidRDefault="00AB265E">
            <w:pPr>
              <w:spacing w:after="0"/>
              <w:rPr>
                <w:rFonts w:ascii="Arial" w:eastAsiaTheme="minorHAnsi" w:hAnsi="Arial" w:cstheme="minorBidi"/>
                <w:sz w:val="18"/>
                <w:szCs w:val="22"/>
                <w:lang w:eastAsia="en-GB"/>
              </w:rPr>
            </w:pPr>
          </w:p>
        </w:tc>
      </w:tr>
      <w:tr w:rsidR="00AB265E" w14:paraId="2FA8FD9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17C940" w14:textId="77777777" w:rsidR="00AB265E" w:rsidRDefault="00AB265E">
            <w:pPr>
              <w:pStyle w:val="TAC"/>
              <w:rPr>
                <w:lang w:eastAsia="en-GB"/>
              </w:rPr>
            </w:pPr>
            <w:r>
              <w:rPr>
                <w:lang w:eastAsia="en-GB"/>
              </w:rPr>
              <w:t>CA_1A-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044C9" w14:textId="77777777" w:rsidR="00AB265E" w:rsidRDefault="00AB265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BB720"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D2AE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82D4E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2F641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20621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60A12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12BB5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8F915"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684844" w14:textId="77777777" w:rsidR="00AB265E" w:rsidRDefault="00AB265E">
            <w:pPr>
              <w:pStyle w:val="TAC"/>
              <w:rPr>
                <w:lang w:eastAsia="en-GB"/>
              </w:rPr>
            </w:pPr>
            <w:r>
              <w:rPr>
                <w:lang w:eastAsia="ja-JP"/>
              </w:rPr>
              <w:t>0</w:t>
            </w:r>
          </w:p>
        </w:tc>
      </w:tr>
      <w:tr w:rsidR="00AB265E" w14:paraId="122168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8B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6A5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750F7" w14:textId="77777777" w:rsidR="00AB265E" w:rsidRDefault="00AB265E">
            <w:pPr>
              <w:pStyle w:val="TAC"/>
              <w:rPr>
                <w:lang w:eastAsia="en-GB"/>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9C0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E648F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8AB8F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E60E2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BAD49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7BD6C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F2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DA8F" w14:textId="77777777" w:rsidR="00AB265E" w:rsidRDefault="00AB265E">
            <w:pPr>
              <w:spacing w:after="0"/>
              <w:rPr>
                <w:rFonts w:ascii="Arial" w:eastAsiaTheme="minorHAnsi" w:hAnsi="Arial" w:cstheme="minorBidi"/>
                <w:sz w:val="18"/>
                <w:szCs w:val="22"/>
                <w:lang w:eastAsia="en-GB"/>
              </w:rPr>
            </w:pPr>
          </w:p>
        </w:tc>
      </w:tr>
      <w:tr w:rsidR="00AB265E" w14:paraId="423B4A4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A96A52" w14:textId="77777777" w:rsidR="00AB265E" w:rsidRDefault="00AB265E">
            <w:pPr>
              <w:pStyle w:val="TAC"/>
              <w:rPr>
                <w:lang w:eastAsia="en-GB"/>
              </w:rPr>
            </w:pPr>
            <w:r>
              <w:rPr>
                <w:lang w:eastAsia="en-GB"/>
              </w:rPr>
              <w:t>CA_1A-</w:t>
            </w:r>
            <w:r>
              <w:rPr>
                <w:lang w:eastAsia="ja-JP"/>
              </w:rPr>
              <w:t>42</w:t>
            </w:r>
            <w:r>
              <w:rPr>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0840F" w14:textId="77777777" w:rsidR="00AB265E" w:rsidRDefault="00AB265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71D19" w14:textId="77777777" w:rsidR="00AB265E" w:rsidRDefault="00AB265E">
            <w:pPr>
              <w:pStyle w:val="TAC"/>
              <w:rPr>
                <w:lang w:eastAsia="en-GB"/>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4264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CE4E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0668D4"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F070F8"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2ABFC6"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BD510"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9A140"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ABF74E" w14:textId="77777777" w:rsidR="00AB265E" w:rsidRDefault="00AB265E">
            <w:pPr>
              <w:pStyle w:val="TAC"/>
              <w:rPr>
                <w:lang w:eastAsia="en-GB"/>
              </w:rPr>
            </w:pPr>
            <w:r>
              <w:rPr>
                <w:lang w:eastAsia="ja-JP"/>
              </w:rPr>
              <w:t>0</w:t>
            </w:r>
          </w:p>
        </w:tc>
      </w:tr>
      <w:tr w:rsidR="00AB265E" w14:paraId="557083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18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36C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D0B57" w14:textId="77777777" w:rsidR="00AB265E" w:rsidRDefault="00AB265E">
            <w:pPr>
              <w:pStyle w:val="TAC"/>
              <w:rPr>
                <w:lang w:eastAsia="en-GB"/>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68F866" w14:textId="77777777" w:rsidR="00AB265E" w:rsidRDefault="00AB265E">
            <w:pPr>
              <w:pStyle w:val="TAC"/>
              <w:rPr>
                <w:lang w:eastAsia="en-GB"/>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3B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B458" w14:textId="77777777" w:rsidR="00AB265E" w:rsidRDefault="00AB265E">
            <w:pPr>
              <w:spacing w:after="0"/>
              <w:rPr>
                <w:rFonts w:ascii="Arial" w:eastAsiaTheme="minorHAnsi" w:hAnsi="Arial" w:cstheme="minorBidi"/>
                <w:sz w:val="18"/>
                <w:szCs w:val="22"/>
                <w:lang w:eastAsia="en-GB"/>
              </w:rPr>
            </w:pPr>
          </w:p>
        </w:tc>
      </w:tr>
      <w:tr w:rsidR="00AB265E" w14:paraId="239F80E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678AE2" w14:textId="77777777" w:rsidR="00AB265E" w:rsidRDefault="00AB265E">
            <w:pPr>
              <w:pStyle w:val="TAC"/>
              <w:rPr>
                <w:lang w:eastAsia="en-GB"/>
              </w:rPr>
            </w:pPr>
            <w:r>
              <w:rPr>
                <w:lang w:eastAsia="en-GB"/>
              </w:rP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7E422" w14:textId="77777777" w:rsidR="00AB265E" w:rsidRDefault="00AB265E">
            <w:pPr>
              <w:pStyle w:val="TAC"/>
              <w:rPr>
                <w:lang w:eastAsia="ja-JP"/>
              </w:rPr>
            </w:pPr>
            <w:r>
              <w:rPr>
                <w:lang w:eastAsia="ja-JP"/>
              </w:rPr>
              <w:t>CA_1A-42A,</w:t>
            </w:r>
          </w:p>
          <w:p w14:paraId="3C07B2A3" w14:textId="77777777" w:rsidR="00AB265E" w:rsidRDefault="00AB265E">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CD93B"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660E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BF9DA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F406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2635C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EA4AC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44217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3C1C5"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ED749E" w14:textId="77777777" w:rsidR="00AB265E" w:rsidRDefault="00AB265E">
            <w:pPr>
              <w:pStyle w:val="TAC"/>
              <w:rPr>
                <w:lang w:eastAsia="en-GB"/>
              </w:rPr>
            </w:pPr>
            <w:r>
              <w:rPr>
                <w:lang w:eastAsia="ja-JP"/>
              </w:rPr>
              <w:t>0</w:t>
            </w:r>
          </w:p>
        </w:tc>
      </w:tr>
      <w:tr w:rsidR="00AB265E" w14:paraId="22553AA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0FDE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9548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D393A"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B95305" w14:textId="77777777" w:rsidR="00AB265E" w:rsidRDefault="00AB265E">
            <w:pPr>
              <w:pStyle w:val="TAC"/>
              <w:rPr>
                <w:lang w:eastAsia="en-GB"/>
              </w:rPr>
            </w:pPr>
            <w:r>
              <w:rPr>
                <w:lang w:eastAsia="en-GB"/>
              </w:rPr>
              <w:t xml:space="preserve">See CA_42C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9E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F9AD" w14:textId="77777777" w:rsidR="00AB265E" w:rsidRDefault="00AB265E">
            <w:pPr>
              <w:spacing w:after="0"/>
              <w:rPr>
                <w:rFonts w:ascii="Arial" w:eastAsiaTheme="minorHAnsi" w:hAnsi="Arial" w:cstheme="minorBidi"/>
                <w:sz w:val="18"/>
                <w:szCs w:val="22"/>
                <w:lang w:eastAsia="en-GB"/>
              </w:rPr>
            </w:pPr>
          </w:p>
        </w:tc>
      </w:tr>
      <w:tr w:rsidR="00AB265E" w14:paraId="79F1D12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B7626C" w14:textId="77777777" w:rsidR="00AB265E" w:rsidRDefault="00AB265E">
            <w:pPr>
              <w:pStyle w:val="TAC"/>
              <w:rPr>
                <w:lang w:eastAsia="en-GB"/>
              </w:rPr>
            </w:pPr>
            <w:r>
              <w:rPr>
                <w:lang w:eastAsia="en-GB"/>
              </w:rPr>
              <w:t>CA_1A-</w:t>
            </w:r>
            <w:r>
              <w:rPr>
                <w:lang w:eastAsia="ja-JP"/>
              </w:rPr>
              <w:t>42</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78F98" w14:textId="77777777" w:rsidR="00AB265E" w:rsidRDefault="00AB265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C8333"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2123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1CE4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F25A4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7DEDE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1D3CF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B7CAF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1F7EF" w14:textId="77777777" w:rsidR="00AB265E" w:rsidRDefault="00AB265E">
            <w:pPr>
              <w:pStyle w:val="TAC"/>
              <w:rPr>
                <w:lang w:eastAsia="en-GB"/>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C1915A" w14:textId="77777777" w:rsidR="00AB265E" w:rsidRDefault="00AB265E">
            <w:pPr>
              <w:pStyle w:val="TAC"/>
              <w:rPr>
                <w:lang w:eastAsia="en-GB"/>
              </w:rPr>
            </w:pPr>
            <w:r>
              <w:rPr>
                <w:lang w:eastAsia="ja-JP"/>
              </w:rPr>
              <w:t>0</w:t>
            </w:r>
          </w:p>
        </w:tc>
      </w:tr>
      <w:tr w:rsidR="00AB265E" w14:paraId="3F8ABB6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2C7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98F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8252E"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775EE7" w14:textId="77777777" w:rsidR="00AB265E" w:rsidRDefault="00AB265E">
            <w:pPr>
              <w:pStyle w:val="TAC"/>
              <w:rPr>
                <w:lang w:eastAsia="en-GB"/>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B4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465A" w14:textId="77777777" w:rsidR="00AB265E" w:rsidRDefault="00AB265E">
            <w:pPr>
              <w:spacing w:after="0"/>
              <w:rPr>
                <w:rFonts w:ascii="Arial" w:eastAsiaTheme="minorHAnsi" w:hAnsi="Arial" w:cstheme="minorBidi"/>
                <w:sz w:val="18"/>
                <w:szCs w:val="22"/>
                <w:lang w:eastAsia="en-GB"/>
              </w:rPr>
            </w:pPr>
          </w:p>
        </w:tc>
      </w:tr>
      <w:tr w:rsidR="00AB265E" w14:paraId="616F18E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43DD38" w14:textId="77777777" w:rsidR="00AB265E" w:rsidRDefault="00AB265E">
            <w:pPr>
              <w:pStyle w:val="TAC"/>
              <w:rPr>
                <w:lang w:eastAsia="en-GB"/>
              </w:rPr>
            </w:pPr>
            <w:r>
              <w:rPr>
                <w:lang w:eastAsia="en-GB"/>
              </w:rPr>
              <w:t>CA_</w:t>
            </w:r>
            <w:r>
              <w:rPr>
                <w:lang w:eastAsia="ja-JP"/>
              </w:rPr>
              <w:t>1</w:t>
            </w:r>
            <w:r>
              <w:rPr>
                <w:lang w:eastAsia="en-GB"/>
              </w:rPr>
              <w:t>A-</w:t>
            </w:r>
            <w:r>
              <w:rPr>
                <w:lang w:eastAsia="ja-JP"/>
              </w:rPr>
              <w:t>42C</w:t>
            </w:r>
            <w:r>
              <w:rPr>
                <w:lang w:eastAsia="en-GB"/>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A8AC7" w14:textId="77777777" w:rsidR="00AB265E" w:rsidRDefault="00AB265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AE18A" w14:textId="77777777" w:rsidR="00AB265E" w:rsidRDefault="00AB265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B3E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060F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5CA91"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98CB8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C401DB"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882146"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57CB"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41C6A8" w14:textId="77777777" w:rsidR="00AB265E" w:rsidRDefault="00AB265E">
            <w:pPr>
              <w:pStyle w:val="TAC"/>
              <w:rPr>
                <w:lang w:eastAsia="en-GB"/>
              </w:rPr>
            </w:pPr>
            <w:r>
              <w:rPr>
                <w:lang w:eastAsia="en-GB"/>
              </w:rPr>
              <w:t>0</w:t>
            </w:r>
          </w:p>
        </w:tc>
      </w:tr>
      <w:tr w:rsidR="00AB265E" w14:paraId="06A016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B82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9686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5EDA2" w14:textId="77777777" w:rsidR="00AB265E" w:rsidRDefault="00AB265E">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0A59FD" w14:textId="77777777" w:rsidR="00AB265E" w:rsidRDefault="00AB265E">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03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B3E5" w14:textId="77777777" w:rsidR="00AB265E" w:rsidRDefault="00AB265E">
            <w:pPr>
              <w:spacing w:after="0"/>
              <w:rPr>
                <w:rFonts w:ascii="Arial" w:eastAsiaTheme="minorHAnsi" w:hAnsi="Arial" w:cstheme="minorBidi"/>
                <w:sz w:val="18"/>
                <w:szCs w:val="22"/>
                <w:lang w:eastAsia="en-GB"/>
              </w:rPr>
            </w:pPr>
          </w:p>
        </w:tc>
      </w:tr>
      <w:tr w:rsidR="00AB265E" w14:paraId="57BF162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8A6C8C" w14:textId="77777777" w:rsidR="00AB265E" w:rsidRDefault="00AB265E">
            <w:pPr>
              <w:pStyle w:val="TAC"/>
              <w:rPr>
                <w:lang w:eastAsia="en-GB"/>
              </w:rPr>
            </w:pPr>
            <w:r>
              <w:rPr>
                <w:lang w:eastAsia="en-GB"/>
              </w:rPr>
              <w:t>CA_1A-</w:t>
            </w:r>
            <w:r>
              <w:rPr>
                <w:lang w:eastAsia="ja-JP"/>
              </w:rPr>
              <w:t>42</w:t>
            </w:r>
            <w:r>
              <w:rPr>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31094" w14:textId="77777777" w:rsidR="00AB265E" w:rsidRDefault="00AB265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FC8EC"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BC05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6E32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8121E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FDCCE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AB29D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70E81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54D32" w14:textId="77777777" w:rsidR="00AB265E" w:rsidRDefault="00AB265E">
            <w:pPr>
              <w:pStyle w:val="TAC"/>
              <w:rPr>
                <w:lang w:eastAsia="en-GB"/>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EF3488" w14:textId="77777777" w:rsidR="00AB265E" w:rsidRDefault="00AB265E">
            <w:pPr>
              <w:pStyle w:val="TAC"/>
              <w:rPr>
                <w:lang w:eastAsia="en-GB"/>
              </w:rPr>
            </w:pPr>
            <w:r>
              <w:rPr>
                <w:lang w:eastAsia="ja-JP"/>
              </w:rPr>
              <w:t>0</w:t>
            </w:r>
          </w:p>
        </w:tc>
      </w:tr>
      <w:tr w:rsidR="00AB265E" w14:paraId="46CBEB4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2B5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8B9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D274D"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495E7B" w14:textId="77777777" w:rsidR="00AB265E" w:rsidRDefault="00AB265E">
            <w:pPr>
              <w:pStyle w:val="TAC"/>
              <w:rPr>
                <w:lang w:eastAsia="en-GB"/>
              </w:rPr>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86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C89B6" w14:textId="77777777" w:rsidR="00AB265E" w:rsidRDefault="00AB265E">
            <w:pPr>
              <w:spacing w:after="0"/>
              <w:rPr>
                <w:rFonts w:ascii="Arial" w:eastAsiaTheme="minorHAnsi" w:hAnsi="Arial" w:cstheme="minorBidi"/>
                <w:sz w:val="18"/>
                <w:szCs w:val="22"/>
                <w:lang w:eastAsia="en-GB"/>
              </w:rPr>
            </w:pPr>
          </w:p>
        </w:tc>
      </w:tr>
      <w:tr w:rsidR="00AB265E" w14:paraId="54F78A2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0CD1D1" w14:textId="77777777" w:rsidR="00AB265E" w:rsidRDefault="00AB265E">
            <w:pPr>
              <w:pStyle w:val="TAC"/>
              <w:rPr>
                <w:lang w:eastAsia="en-GB"/>
              </w:rPr>
            </w:pPr>
            <w:r>
              <w:rPr>
                <w:lang w:eastAsia="en-GB"/>
              </w:rPr>
              <w:t>CA_</w:t>
            </w:r>
            <w:r>
              <w:rPr>
                <w:lang w:eastAsia="ja-JP"/>
              </w:rPr>
              <w:t>1</w:t>
            </w:r>
            <w:r>
              <w:rPr>
                <w:lang w:eastAsia="en-GB"/>
              </w:rP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9F10E" w14:textId="77777777" w:rsidR="00AB265E" w:rsidRDefault="00AB265E">
            <w:pPr>
              <w:pStyle w:val="TAC"/>
              <w:rPr>
                <w:lang w:eastAsia="en-GB"/>
              </w:rPr>
            </w:pPr>
            <w:r>
              <w:rPr>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16D6B"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F78B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56CBF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B8125"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F64E0B"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1CE186"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4B051"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CD6B6"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F5E24D" w14:textId="77777777" w:rsidR="00AB265E" w:rsidRDefault="00AB265E">
            <w:pPr>
              <w:pStyle w:val="TAC"/>
              <w:rPr>
                <w:lang w:eastAsia="en-GB"/>
              </w:rPr>
            </w:pPr>
            <w:r>
              <w:rPr>
                <w:lang w:eastAsia="en-GB"/>
              </w:rPr>
              <w:t>0</w:t>
            </w:r>
          </w:p>
        </w:tc>
      </w:tr>
      <w:tr w:rsidR="00AB265E" w14:paraId="4B2E03A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CB0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B252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CE21E"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AB8564" w14:textId="77777777" w:rsidR="00AB265E" w:rsidRDefault="00AB265E">
            <w:pPr>
              <w:pStyle w:val="TAC"/>
              <w:rPr>
                <w:lang w:eastAsia="en-GB"/>
              </w:rPr>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94E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2B1D" w14:textId="77777777" w:rsidR="00AB265E" w:rsidRDefault="00AB265E">
            <w:pPr>
              <w:spacing w:after="0"/>
              <w:rPr>
                <w:rFonts w:ascii="Arial" w:eastAsiaTheme="minorHAnsi" w:hAnsi="Arial" w:cstheme="minorBidi"/>
                <w:sz w:val="18"/>
                <w:szCs w:val="22"/>
                <w:lang w:eastAsia="en-GB"/>
              </w:rPr>
            </w:pPr>
          </w:p>
        </w:tc>
      </w:tr>
      <w:tr w:rsidR="00AB265E" w14:paraId="05C7C1D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4EEAEB" w14:textId="77777777" w:rsidR="00AB265E" w:rsidRDefault="00AB265E">
            <w:pPr>
              <w:pStyle w:val="TAC"/>
              <w:rPr>
                <w:lang w:eastAsia="en-GB"/>
              </w:rPr>
            </w:pPr>
            <w:r>
              <w:rPr>
                <w:kern w:val="2"/>
                <w:szCs w:val="18"/>
                <w:lang w:eastAsia="en-GB"/>
              </w:rPr>
              <w:t>CA_</w:t>
            </w:r>
            <w:r>
              <w:rPr>
                <w:kern w:val="2"/>
                <w:szCs w:val="18"/>
                <w:lang w:eastAsia="zh-CN"/>
              </w:rPr>
              <w:t>1</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71DA0" w14:textId="77777777" w:rsidR="00AB265E" w:rsidRDefault="00AB265E">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85E50" w14:textId="77777777" w:rsidR="00AB265E" w:rsidRDefault="00AB265E">
            <w:pPr>
              <w:pStyle w:val="TAC"/>
              <w:rPr>
                <w:lang w:eastAsia="en-GB"/>
              </w:rPr>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6FF1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1457D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7AA81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8EB9F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821DF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C54F2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A2F49" w14:textId="77777777" w:rsidR="00AB265E" w:rsidRDefault="00AB265E">
            <w:pPr>
              <w:pStyle w:val="TAC"/>
              <w:rPr>
                <w:lang w:eastAsia="en-GB"/>
              </w:rPr>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74CC1F" w14:textId="77777777" w:rsidR="00AB265E" w:rsidRDefault="00AB265E">
            <w:pPr>
              <w:pStyle w:val="TAC"/>
              <w:rPr>
                <w:lang w:eastAsia="en-GB"/>
              </w:rPr>
            </w:pPr>
            <w:r>
              <w:rPr>
                <w:kern w:val="2"/>
                <w:szCs w:val="18"/>
                <w:lang w:eastAsia="zh-CN"/>
              </w:rPr>
              <w:t>0</w:t>
            </w:r>
          </w:p>
        </w:tc>
      </w:tr>
      <w:tr w:rsidR="00AB265E" w14:paraId="55D6A4F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23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5FC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B8BF1" w14:textId="77777777" w:rsidR="00AB265E" w:rsidRDefault="00AB265E">
            <w:pPr>
              <w:pStyle w:val="TAC"/>
              <w:rPr>
                <w:lang w:eastAsia="en-GB"/>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456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3EC2B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C05DB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D805A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F5DBF2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7AC25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2E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480B" w14:textId="77777777" w:rsidR="00AB265E" w:rsidRDefault="00AB265E">
            <w:pPr>
              <w:spacing w:after="0"/>
              <w:rPr>
                <w:rFonts w:ascii="Arial" w:eastAsiaTheme="minorHAnsi" w:hAnsi="Arial" w:cstheme="minorBidi"/>
                <w:sz w:val="18"/>
                <w:szCs w:val="22"/>
                <w:lang w:eastAsia="en-GB"/>
              </w:rPr>
            </w:pPr>
          </w:p>
        </w:tc>
      </w:tr>
      <w:tr w:rsidR="00AB265E" w14:paraId="4756D31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845355" w14:textId="77777777" w:rsidR="00AB265E" w:rsidRDefault="00AB265E">
            <w:pPr>
              <w:pStyle w:val="TAC"/>
              <w:rPr>
                <w:lang w:eastAsia="en-GB"/>
              </w:rPr>
            </w:pPr>
            <w:r>
              <w:rPr>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D9A0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BCB14"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A766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9C8FA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40C64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0350E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42C5D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ACBDD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BE128"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F9A5B5" w14:textId="77777777" w:rsidR="00AB265E" w:rsidRDefault="00AB265E">
            <w:pPr>
              <w:pStyle w:val="TAC"/>
              <w:rPr>
                <w:lang w:eastAsia="en-GB"/>
              </w:rPr>
            </w:pPr>
            <w:r>
              <w:rPr>
                <w:lang w:eastAsia="en-GB"/>
              </w:rPr>
              <w:t>0</w:t>
            </w:r>
          </w:p>
        </w:tc>
      </w:tr>
      <w:tr w:rsidR="00AB265E" w14:paraId="4902EC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C03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48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430E7"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4D2E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FCB31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FC097"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93C3A19"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8D915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0EBD8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8EF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1D12" w14:textId="77777777" w:rsidR="00AB265E" w:rsidRDefault="00AB265E">
            <w:pPr>
              <w:spacing w:after="0"/>
              <w:rPr>
                <w:rFonts w:ascii="Arial" w:eastAsiaTheme="minorHAnsi" w:hAnsi="Arial" w:cstheme="minorBidi"/>
                <w:sz w:val="18"/>
                <w:szCs w:val="22"/>
                <w:lang w:eastAsia="en-GB"/>
              </w:rPr>
            </w:pPr>
          </w:p>
        </w:tc>
      </w:tr>
      <w:tr w:rsidR="00AB265E" w14:paraId="6D74368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96D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C0D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69E23" w14:textId="77777777" w:rsidR="00AB265E" w:rsidRDefault="00AB265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D95D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AD72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5E241B"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9BE75E"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07C688"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5830E3"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85A5E"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8FA330" w14:textId="77777777" w:rsidR="00AB265E" w:rsidRDefault="00AB265E">
            <w:pPr>
              <w:pStyle w:val="TAC"/>
              <w:rPr>
                <w:lang w:eastAsia="ja-JP"/>
              </w:rPr>
            </w:pPr>
            <w:r>
              <w:rPr>
                <w:lang w:eastAsia="ja-JP"/>
              </w:rPr>
              <w:t>1</w:t>
            </w:r>
          </w:p>
        </w:tc>
      </w:tr>
      <w:tr w:rsidR="00AB265E" w14:paraId="3382C9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C23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10D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4AF06" w14:textId="77777777" w:rsidR="00AB265E" w:rsidRDefault="00AB265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B509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80BCA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D1304C"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36BC35"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DF2CFA"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CD1FB4"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0EA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542B" w14:textId="77777777" w:rsidR="00AB265E" w:rsidRDefault="00AB265E">
            <w:pPr>
              <w:spacing w:after="0"/>
              <w:rPr>
                <w:rFonts w:ascii="Arial" w:eastAsiaTheme="minorHAnsi" w:hAnsi="Arial" w:cstheme="minorBidi"/>
                <w:sz w:val="18"/>
                <w:szCs w:val="22"/>
                <w:lang w:eastAsia="ja-JP"/>
              </w:rPr>
            </w:pPr>
          </w:p>
        </w:tc>
      </w:tr>
      <w:tr w:rsidR="00AB265E" w14:paraId="0499E1E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6F1E46" w14:textId="77777777" w:rsidR="00AB265E" w:rsidRDefault="00AB265E">
            <w:pPr>
              <w:pStyle w:val="TAC"/>
              <w:rPr>
                <w:lang w:eastAsia="en-GB"/>
              </w:rPr>
            </w:pPr>
            <w:r>
              <w:rPr>
                <w:lang w:eastAsia="en-GB"/>
              </w:rPr>
              <w:t>CA_1A-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93999"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37812" w14:textId="77777777" w:rsidR="00AB265E" w:rsidRDefault="00AB265E">
            <w:pPr>
              <w:pStyle w:val="TAC"/>
              <w:rPr>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2546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DCFC0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BCDDF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9B8B7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424C6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7A65D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188B9"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071413" w14:textId="77777777" w:rsidR="00AB265E" w:rsidRDefault="00AB265E">
            <w:pPr>
              <w:pStyle w:val="TAC"/>
              <w:rPr>
                <w:lang w:eastAsia="en-GB"/>
              </w:rPr>
            </w:pPr>
            <w:r>
              <w:rPr>
                <w:lang w:eastAsia="ja-JP"/>
              </w:rPr>
              <w:t>0</w:t>
            </w:r>
          </w:p>
        </w:tc>
      </w:tr>
      <w:tr w:rsidR="00AB265E" w14:paraId="07B044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C8C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C907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E64F1" w14:textId="77777777" w:rsidR="00AB265E" w:rsidRDefault="00AB265E">
            <w:pPr>
              <w:pStyle w:val="TAC"/>
              <w:rPr>
                <w:lang w:eastAsia="en-GB"/>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63513C" w14:textId="77777777" w:rsidR="00AB265E" w:rsidRDefault="00AB265E">
            <w:pPr>
              <w:pStyle w:val="TAC"/>
              <w:rPr>
                <w:lang w:eastAsia="en-GB"/>
              </w:rPr>
            </w:pPr>
            <w:r>
              <w:rPr>
                <w:lang w:eastAsia="en-GB"/>
              </w:rPr>
              <w:t>See CA_4</w:t>
            </w:r>
            <w:r>
              <w:rPr>
                <w:rFonts w:eastAsia="SimSun"/>
                <w:lang w:eastAsia="zh-CN"/>
              </w:rPr>
              <w:t>6</w:t>
            </w:r>
            <w:r>
              <w:rPr>
                <w:lang w:eastAsia="en-GB"/>
              </w:rPr>
              <w:t xml:space="preserve">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42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D5DD" w14:textId="77777777" w:rsidR="00AB265E" w:rsidRDefault="00AB265E">
            <w:pPr>
              <w:spacing w:after="0"/>
              <w:rPr>
                <w:rFonts w:ascii="Arial" w:eastAsiaTheme="minorHAnsi" w:hAnsi="Arial" w:cstheme="minorBidi"/>
                <w:sz w:val="18"/>
                <w:szCs w:val="22"/>
                <w:lang w:eastAsia="en-GB"/>
              </w:rPr>
            </w:pPr>
          </w:p>
        </w:tc>
      </w:tr>
      <w:tr w:rsidR="00AB265E" w14:paraId="2862DCB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B620"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6934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D3110" w14:textId="77777777" w:rsidR="00AB265E" w:rsidRDefault="00AB265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E89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B928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A1D196"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F24154"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C12B8E"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B0999D"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1EA43"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84D817" w14:textId="77777777" w:rsidR="00AB265E" w:rsidRDefault="00AB265E">
            <w:pPr>
              <w:pStyle w:val="TAC"/>
              <w:rPr>
                <w:lang w:eastAsia="zh-CN"/>
              </w:rPr>
            </w:pPr>
            <w:r>
              <w:rPr>
                <w:lang w:eastAsia="zh-CN"/>
              </w:rPr>
              <w:t>1</w:t>
            </w:r>
          </w:p>
        </w:tc>
      </w:tr>
      <w:tr w:rsidR="00AB265E" w14:paraId="209B955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79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C46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292E2" w14:textId="77777777" w:rsidR="00AB265E" w:rsidRDefault="00AB265E">
            <w:pPr>
              <w:pStyle w:val="TAC"/>
              <w:rPr>
                <w:lang w:eastAsia="ja-JP"/>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99B32F" w14:textId="77777777" w:rsidR="00AB265E" w:rsidRDefault="00AB265E">
            <w:pPr>
              <w:pStyle w:val="TAC"/>
              <w:rPr>
                <w:lang w:eastAsia="ja-JP"/>
              </w:rPr>
            </w:pPr>
            <w:r>
              <w:rPr>
                <w:lang w:eastAsia="ja-JP"/>
              </w:rPr>
              <w:t>See CA_4</w:t>
            </w:r>
            <w:r>
              <w:rPr>
                <w:rFonts w:eastAsia="SimSun"/>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C5B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43A2" w14:textId="77777777" w:rsidR="00AB265E" w:rsidRDefault="00AB265E">
            <w:pPr>
              <w:spacing w:after="0"/>
              <w:rPr>
                <w:rFonts w:ascii="Arial" w:eastAsiaTheme="minorHAnsi" w:hAnsi="Arial" w:cstheme="minorBidi"/>
                <w:sz w:val="18"/>
                <w:szCs w:val="22"/>
                <w:lang w:eastAsia="zh-CN"/>
              </w:rPr>
            </w:pPr>
          </w:p>
        </w:tc>
      </w:tr>
      <w:tr w:rsidR="00AB265E" w14:paraId="6E7500D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BDDFC3" w14:textId="77777777" w:rsidR="00AB265E" w:rsidRDefault="00AB265E">
            <w:pPr>
              <w:pStyle w:val="TAC"/>
              <w:rPr>
                <w:lang w:eastAsia="en-GB"/>
              </w:rPr>
            </w:pPr>
            <w:r>
              <w:rPr>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E008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7EA59"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663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AD3EE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52A5A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A9653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9DABC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D3CA3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22A94"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82DE2" w14:textId="77777777" w:rsidR="00AB265E" w:rsidRDefault="00AB265E">
            <w:pPr>
              <w:pStyle w:val="TAC"/>
              <w:rPr>
                <w:lang w:eastAsia="en-GB"/>
              </w:rPr>
            </w:pPr>
            <w:r>
              <w:rPr>
                <w:lang w:eastAsia="en-GB"/>
              </w:rPr>
              <w:t>0</w:t>
            </w:r>
          </w:p>
        </w:tc>
      </w:tr>
      <w:tr w:rsidR="00AB265E" w14:paraId="47CA42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DBB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D8A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15C95"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89A401" w14:textId="77777777" w:rsidR="00AB265E" w:rsidRDefault="00AB265E">
            <w:pPr>
              <w:pStyle w:val="TAC"/>
              <w:rPr>
                <w:lang w:eastAsia="en-GB"/>
              </w:rPr>
            </w:pPr>
            <w:r>
              <w:rPr>
                <w:lang w:eastAsia="ja-JP"/>
              </w:rPr>
              <w:t xml:space="preserve">See CA_46D Bandwidth combination set 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BF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D5E4" w14:textId="77777777" w:rsidR="00AB265E" w:rsidRDefault="00AB265E">
            <w:pPr>
              <w:spacing w:after="0"/>
              <w:rPr>
                <w:rFonts w:ascii="Arial" w:eastAsiaTheme="minorHAnsi" w:hAnsi="Arial" w:cstheme="minorBidi"/>
                <w:sz w:val="18"/>
                <w:szCs w:val="22"/>
                <w:lang w:eastAsia="en-GB"/>
              </w:rPr>
            </w:pPr>
          </w:p>
        </w:tc>
      </w:tr>
      <w:tr w:rsidR="00AB265E" w14:paraId="7A193F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156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844E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93CDF" w14:textId="77777777" w:rsidR="00AB265E" w:rsidRDefault="00AB265E">
            <w:pPr>
              <w:pStyle w:val="TAC"/>
              <w:rPr>
                <w:lang w:eastAsia="en-GB"/>
              </w:rPr>
            </w:pPr>
            <w:r>
              <w:rPr>
                <w:lang w:eastAsia="en-GB"/>
              </w:rPr>
              <w:t>1</w:t>
            </w:r>
          </w:p>
        </w:tc>
        <w:tc>
          <w:tcPr>
            <w:tcW w:w="537" w:type="dxa"/>
            <w:tcBorders>
              <w:top w:val="single" w:sz="4" w:space="0" w:color="auto"/>
              <w:left w:val="single" w:sz="4" w:space="0" w:color="auto"/>
              <w:bottom w:val="single" w:sz="4" w:space="0" w:color="auto"/>
              <w:right w:val="single" w:sz="4" w:space="0" w:color="auto"/>
            </w:tcBorders>
            <w:vAlign w:val="center"/>
          </w:tcPr>
          <w:p w14:paraId="00F10BC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5CD5A9" w14:textId="77777777" w:rsidR="00AB265E" w:rsidRDefault="00AB265E">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167D997A"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759D88"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295DCC"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002A75"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9B20E"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E09DFA" w14:textId="77777777" w:rsidR="00AB265E" w:rsidRDefault="00AB265E">
            <w:pPr>
              <w:pStyle w:val="TAC"/>
              <w:rPr>
                <w:lang w:eastAsia="en-GB"/>
              </w:rPr>
            </w:pPr>
            <w:r>
              <w:rPr>
                <w:lang w:eastAsia="en-GB"/>
              </w:rPr>
              <w:t>1</w:t>
            </w:r>
          </w:p>
        </w:tc>
      </w:tr>
      <w:tr w:rsidR="00AB265E" w14:paraId="3ADE8B5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786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D72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66E38"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7F5AFE" w14:textId="77777777" w:rsidR="00AB265E" w:rsidRDefault="00AB265E">
            <w:pPr>
              <w:pStyle w:val="TAC"/>
              <w:rPr>
                <w:lang w:eastAsia="ja-JP"/>
              </w:rPr>
            </w:pPr>
            <w:r>
              <w:rPr>
                <w:lang w:eastAsia="ja-JP"/>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BD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95C17" w14:textId="77777777" w:rsidR="00AB265E" w:rsidRDefault="00AB265E">
            <w:pPr>
              <w:spacing w:after="0"/>
              <w:rPr>
                <w:rFonts w:ascii="Arial" w:eastAsiaTheme="minorHAnsi" w:hAnsi="Arial" w:cstheme="minorBidi"/>
                <w:sz w:val="18"/>
                <w:szCs w:val="22"/>
                <w:lang w:eastAsia="en-GB"/>
              </w:rPr>
            </w:pPr>
          </w:p>
        </w:tc>
      </w:tr>
      <w:tr w:rsidR="00AB265E" w14:paraId="111D1F7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93554E" w14:textId="77777777" w:rsidR="00AB265E" w:rsidRDefault="00AB265E">
            <w:pPr>
              <w:pStyle w:val="TAC"/>
              <w:rPr>
                <w:lang w:eastAsia="en-GB"/>
              </w:rPr>
            </w:pPr>
            <w:r>
              <w:rPr>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C519F"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43B1E"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CDF7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86A65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8089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5F1A9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8B1B0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99643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5748F"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7553CF" w14:textId="77777777" w:rsidR="00AB265E" w:rsidRDefault="00AB265E">
            <w:pPr>
              <w:pStyle w:val="TAC"/>
              <w:rPr>
                <w:lang w:eastAsia="en-GB"/>
              </w:rPr>
            </w:pPr>
            <w:r>
              <w:rPr>
                <w:lang w:eastAsia="en-GB"/>
              </w:rPr>
              <w:t>0</w:t>
            </w:r>
          </w:p>
        </w:tc>
      </w:tr>
      <w:tr w:rsidR="00AB265E" w14:paraId="3E3D0F5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F3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7E5A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25E89"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B17507" w14:textId="77777777" w:rsidR="00AB265E" w:rsidRDefault="00AB265E">
            <w:pPr>
              <w:pStyle w:val="TAC"/>
              <w:rPr>
                <w:lang w:eastAsia="en-GB"/>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35D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39D79" w14:textId="77777777" w:rsidR="00AB265E" w:rsidRDefault="00AB265E">
            <w:pPr>
              <w:spacing w:after="0"/>
              <w:rPr>
                <w:rFonts w:ascii="Arial" w:eastAsiaTheme="minorHAnsi" w:hAnsi="Arial" w:cstheme="minorBidi"/>
                <w:sz w:val="18"/>
                <w:szCs w:val="22"/>
                <w:lang w:eastAsia="en-GB"/>
              </w:rPr>
            </w:pPr>
          </w:p>
        </w:tc>
      </w:tr>
      <w:tr w:rsidR="00AB265E" w14:paraId="0BD5A0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25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3FA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9E02E"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9EC4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5A0FA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815F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0EC44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8D7A3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966B5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FEC61"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3BF291" w14:textId="77777777" w:rsidR="00AB265E" w:rsidRDefault="00AB265E">
            <w:pPr>
              <w:pStyle w:val="TAC"/>
              <w:rPr>
                <w:lang w:eastAsia="en-GB"/>
              </w:rPr>
            </w:pPr>
            <w:r>
              <w:rPr>
                <w:lang w:eastAsia="en-GB"/>
              </w:rPr>
              <w:t>1</w:t>
            </w:r>
          </w:p>
        </w:tc>
      </w:tr>
      <w:tr w:rsidR="00AB265E" w14:paraId="197CDB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04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5E8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700D8"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282C17" w14:textId="77777777" w:rsidR="00AB265E" w:rsidRDefault="00AB265E">
            <w:pPr>
              <w:pStyle w:val="TAC"/>
              <w:rPr>
                <w:lang w:eastAsia="en-GB"/>
              </w:rPr>
            </w:pPr>
            <w:r>
              <w:rPr>
                <w:lang w:eastAsia="en-GB"/>
              </w:rPr>
              <w:t xml:space="preserve">See CA_46E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75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6A9CC" w14:textId="77777777" w:rsidR="00AB265E" w:rsidRDefault="00AB265E">
            <w:pPr>
              <w:spacing w:after="0"/>
              <w:rPr>
                <w:rFonts w:ascii="Arial" w:eastAsiaTheme="minorHAnsi" w:hAnsi="Arial" w:cstheme="minorBidi"/>
                <w:sz w:val="18"/>
                <w:szCs w:val="22"/>
                <w:lang w:eastAsia="en-GB"/>
              </w:rPr>
            </w:pPr>
          </w:p>
        </w:tc>
      </w:tr>
      <w:tr w:rsidR="00AB265E" w14:paraId="6D9E6A9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0F5916" w14:textId="77777777" w:rsidR="00AB265E" w:rsidRDefault="00AB265E">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9905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309EF" w14:textId="77777777" w:rsidR="00AB265E" w:rsidRDefault="00AB265E">
            <w:pPr>
              <w:pStyle w:val="TAC"/>
              <w:rPr>
                <w:lang w:eastAsia="zh-CN"/>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20F5CE" w14:textId="77777777" w:rsidR="00AB265E" w:rsidRDefault="00AB265E">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2D3D2" w14:textId="77777777" w:rsidR="00AB265E" w:rsidRDefault="00AB265E">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052662" w14:textId="77777777" w:rsidR="00AB265E" w:rsidRDefault="00AB265E">
            <w:pPr>
              <w:pStyle w:val="TAC"/>
              <w:rPr>
                <w:lang w:eastAsia="ja-JP"/>
              </w:rPr>
            </w:pPr>
            <w:r>
              <w:rPr>
                <w:lang w:eastAsia="ja-JP"/>
              </w:rPr>
              <w:t>0</w:t>
            </w:r>
          </w:p>
        </w:tc>
      </w:tr>
      <w:tr w:rsidR="00AB265E" w14:paraId="0A55F4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D3AB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658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1B68D" w14:textId="77777777" w:rsidR="00AB265E" w:rsidRDefault="00AB265E">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5216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6E5E22"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DF44C"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31FF6B"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2096B7"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42EB6E"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C0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0621" w14:textId="77777777" w:rsidR="00AB265E" w:rsidRDefault="00AB265E">
            <w:pPr>
              <w:spacing w:after="0"/>
              <w:rPr>
                <w:rFonts w:ascii="Arial" w:eastAsiaTheme="minorHAnsi" w:hAnsi="Arial" w:cstheme="minorBidi"/>
                <w:sz w:val="18"/>
                <w:szCs w:val="22"/>
                <w:lang w:eastAsia="ja-JP"/>
              </w:rPr>
            </w:pPr>
          </w:p>
        </w:tc>
      </w:tr>
      <w:tr w:rsidR="00AB265E" w14:paraId="4279AFF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9D745B" w14:textId="77777777" w:rsidR="00AB265E" w:rsidRDefault="00AB265E">
            <w:pPr>
              <w:pStyle w:val="TAC"/>
              <w:rPr>
                <w:lang w:eastAsia="en-GB"/>
              </w:rPr>
            </w:pPr>
            <w:r>
              <w:rPr>
                <w:lang w:eastAsia="en-GB"/>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581A8" w14:textId="77777777" w:rsidR="00AB265E" w:rsidRDefault="00AB265E">
            <w:pPr>
              <w:pStyle w:val="TAC"/>
              <w:rPr>
                <w:lang w:eastAsia="en-GB"/>
              </w:rPr>
            </w:pPr>
            <w:r>
              <w:rPr>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BBF28"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1330D"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C06B8A"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EA63A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FEB5D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D92083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50FD9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E6A9E"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ED0F89" w14:textId="77777777" w:rsidR="00AB265E" w:rsidRDefault="00AB265E">
            <w:pPr>
              <w:pStyle w:val="TAC"/>
              <w:rPr>
                <w:lang w:eastAsia="en-GB"/>
              </w:rPr>
            </w:pPr>
            <w:r>
              <w:rPr>
                <w:lang w:eastAsia="en-GB"/>
              </w:rPr>
              <w:t>0</w:t>
            </w:r>
          </w:p>
        </w:tc>
      </w:tr>
      <w:tr w:rsidR="00AB265E" w14:paraId="0ED869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95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62D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70F7F"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429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FA97A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9BC2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D360F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3B737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C97BC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D8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FAB2" w14:textId="77777777" w:rsidR="00AB265E" w:rsidRDefault="00AB265E">
            <w:pPr>
              <w:spacing w:after="0"/>
              <w:rPr>
                <w:rFonts w:ascii="Arial" w:eastAsiaTheme="minorHAnsi" w:hAnsi="Arial" w:cstheme="minorBidi"/>
                <w:sz w:val="18"/>
                <w:szCs w:val="22"/>
                <w:lang w:eastAsia="en-GB"/>
              </w:rPr>
            </w:pPr>
          </w:p>
        </w:tc>
      </w:tr>
      <w:tr w:rsidR="00AB265E" w14:paraId="459B48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EE1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588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13BBF"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DC10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336E6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1E5F9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463AB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463E1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C7DAA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B4522"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37D962" w14:textId="77777777" w:rsidR="00AB265E" w:rsidRDefault="00AB265E">
            <w:pPr>
              <w:pStyle w:val="TAC"/>
              <w:rPr>
                <w:lang w:eastAsia="en-GB"/>
              </w:rPr>
            </w:pPr>
            <w:r>
              <w:rPr>
                <w:lang w:eastAsia="en-GB"/>
              </w:rPr>
              <w:t>1</w:t>
            </w:r>
          </w:p>
        </w:tc>
      </w:tr>
      <w:tr w:rsidR="00AB265E" w14:paraId="7296179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6C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C26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230F3"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CCF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AA3CB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E79CE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7B501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BD4EA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7F995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A60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DE8BA" w14:textId="77777777" w:rsidR="00AB265E" w:rsidRDefault="00AB265E">
            <w:pPr>
              <w:spacing w:after="0"/>
              <w:rPr>
                <w:rFonts w:ascii="Arial" w:eastAsiaTheme="minorHAnsi" w:hAnsi="Arial" w:cstheme="minorBidi"/>
                <w:sz w:val="18"/>
                <w:szCs w:val="22"/>
                <w:lang w:eastAsia="en-GB"/>
              </w:rPr>
            </w:pPr>
          </w:p>
        </w:tc>
      </w:tr>
      <w:tr w:rsidR="00AB265E" w14:paraId="33059A2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3C4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79D1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2C66A"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2A46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EAD43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DC546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9E577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8E79F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E9339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C4F24"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24EF85" w14:textId="77777777" w:rsidR="00AB265E" w:rsidRDefault="00AB265E">
            <w:pPr>
              <w:pStyle w:val="TAC"/>
              <w:rPr>
                <w:lang w:eastAsia="en-GB"/>
              </w:rPr>
            </w:pPr>
            <w:r>
              <w:rPr>
                <w:lang w:eastAsia="en-GB"/>
              </w:rPr>
              <w:t>2</w:t>
            </w:r>
          </w:p>
        </w:tc>
      </w:tr>
      <w:tr w:rsidR="00AB265E" w14:paraId="7C0874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8C0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86B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870BF"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A22A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7F732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70572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CD87A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D9185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88586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4AF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F3A2" w14:textId="77777777" w:rsidR="00AB265E" w:rsidRDefault="00AB265E">
            <w:pPr>
              <w:spacing w:after="0"/>
              <w:rPr>
                <w:rFonts w:ascii="Arial" w:eastAsiaTheme="minorHAnsi" w:hAnsi="Arial" w:cstheme="minorBidi"/>
                <w:sz w:val="18"/>
                <w:szCs w:val="22"/>
                <w:lang w:eastAsia="en-GB"/>
              </w:rPr>
            </w:pPr>
          </w:p>
        </w:tc>
      </w:tr>
      <w:tr w:rsidR="00AB265E" w14:paraId="1664164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5ECD5F" w14:textId="77777777" w:rsidR="00AB265E" w:rsidRDefault="00AB265E">
            <w:pPr>
              <w:pStyle w:val="TAC"/>
              <w:rPr>
                <w:lang w:eastAsia="en-GB"/>
              </w:rPr>
            </w:pPr>
            <w:r>
              <w:rPr>
                <w:lang w:eastAsia="en-GB"/>
              </w:rP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9B7AA"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7BBDE"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BEF595"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04F56"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5079F8" w14:textId="77777777" w:rsidR="00AB265E" w:rsidRDefault="00AB265E">
            <w:pPr>
              <w:pStyle w:val="TAC"/>
              <w:rPr>
                <w:lang w:eastAsia="en-GB"/>
              </w:rPr>
            </w:pPr>
            <w:r>
              <w:rPr>
                <w:lang w:eastAsia="en-GB"/>
              </w:rPr>
              <w:t>0</w:t>
            </w:r>
          </w:p>
        </w:tc>
      </w:tr>
      <w:tr w:rsidR="00AB265E" w14:paraId="08B8122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887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98A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39FC1"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47B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C161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C9C42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7623D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4ADB7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D2E3B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8C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1F56" w14:textId="77777777" w:rsidR="00AB265E" w:rsidRDefault="00AB265E">
            <w:pPr>
              <w:spacing w:after="0"/>
              <w:rPr>
                <w:rFonts w:ascii="Arial" w:eastAsiaTheme="minorHAnsi" w:hAnsi="Arial" w:cstheme="minorBidi"/>
                <w:sz w:val="18"/>
                <w:szCs w:val="22"/>
                <w:lang w:eastAsia="en-GB"/>
              </w:rPr>
            </w:pPr>
          </w:p>
        </w:tc>
      </w:tr>
      <w:tr w:rsidR="00AB265E" w14:paraId="7805773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9CB823" w14:textId="77777777" w:rsidR="00AB265E" w:rsidRDefault="00AB265E">
            <w:pPr>
              <w:pStyle w:val="TAC"/>
              <w:rPr>
                <w:lang w:eastAsia="en-GB"/>
              </w:rPr>
            </w:pPr>
            <w:r>
              <w:rPr>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0CE03"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C24E0"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F92C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4E70E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4DFF8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50749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95DEE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95558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E0CEF"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42E2D9" w14:textId="77777777" w:rsidR="00AB265E" w:rsidRDefault="00AB265E">
            <w:pPr>
              <w:pStyle w:val="TAC"/>
              <w:rPr>
                <w:lang w:eastAsia="en-GB"/>
              </w:rPr>
            </w:pPr>
            <w:r>
              <w:rPr>
                <w:lang w:eastAsia="en-GB"/>
              </w:rPr>
              <w:t>0</w:t>
            </w:r>
          </w:p>
        </w:tc>
      </w:tr>
      <w:tr w:rsidR="00AB265E" w14:paraId="7ADC94E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C92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6C1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BE2FA" w14:textId="77777777" w:rsidR="00AB265E" w:rsidRDefault="00AB265E">
            <w:pPr>
              <w:pStyle w:val="TAC"/>
              <w:rPr>
                <w:lang w:eastAsia="en-GB"/>
              </w:rPr>
            </w:pPr>
            <w:r>
              <w:rPr>
                <w:lang w:eastAsia="en-GB"/>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2F7500" w14:textId="77777777" w:rsidR="00AB265E" w:rsidRDefault="00AB265E">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855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A2579" w14:textId="77777777" w:rsidR="00AB265E" w:rsidRDefault="00AB265E">
            <w:pPr>
              <w:spacing w:after="0"/>
              <w:rPr>
                <w:rFonts w:ascii="Arial" w:eastAsiaTheme="minorHAnsi" w:hAnsi="Arial" w:cstheme="minorBidi"/>
                <w:sz w:val="18"/>
                <w:szCs w:val="22"/>
                <w:lang w:eastAsia="en-GB"/>
              </w:rPr>
            </w:pPr>
          </w:p>
        </w:tc>
      </w:tr>
      <w:tr w:rsidR="00AB265E" w14:paraId="0517DE5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487ABD" w14:textId="77777777" w:rsidR="00AB265E" w:rsidRDefault="00AB265E">
            <w:pPr>
              <w:pStyle w:val="TAC"/>
              <w:rPr>
                <w:lang w:eastAsia="en-GB"/>
              </w:rPr>
            </w:pPr>
            <w:r>
              <w:rPr>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9A05E"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A0BCA"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9335D4"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4B9CB"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867EE" w14:textId="77777777" w:rsidR="00AB265E" w:rsidRDefault="00AB265E">
            <w:pPr>
              <w:pStyle w:val="TAC"/>
              <w:rPr>
                <w:lang w:eastAsia="en-GB"/>
              </w:rPr>
            </w:pPr>
            <w:r>
              <w:rPr>
                <w:lang w:eastAsia="en-GB"/>
              </w:rPr>
              <w:t>0</w:t>
            </w:r>
          </w:p>
        </w:tc>
      </w:tr>
      <w:tr w:rsidR="00AB265E" w14:paraId="6609C07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A8B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CE0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1425B" w14:textId="77777777" w:rsidR="00AB265E" w:rsidRDefault="00AB265E">
            <w:pPr>
              <w:pStyle w:val="TAC"/>
              <w:rPr>
                <w:lang w:eastAsia="en-GB"/>
              </w:rPr>
            </w:pPr>
            <w:r>
              <w:rPr>
                <w:lang w:eastAsia="en-GB"/>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4B660A" w14:textId="77777777" w:rsidR="00AB265E" w:rsidRDefault="00AB265E">
            <w:pPr>
              <w:pStyle w:val="TAC"/>
              <w:rPr>
                <w:lang w:eastAsia="zh-CN"/>
              </w:rPr>
            </w:pPr>
            <w:r>
              <w:rPr>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664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A410" w14:textId="77777777" w:rsidR="00AB265E" w:rsidRDefault="00AB265E">
            <w:pPr>
              <w:spacing w:after="0"/>
              <w:rPr>
                <w:rFonts w:ascii="Arial" w:eastAsiaTheme="minorHAnsi" w:hAnsi="Arial" w:cstheme="minorBidi"/>
                <w:sz w:val="18"/>
                <w:szCs w:val="22"/>
                <w:lang w:eastAsia="en-GB"/>
              </w:rPr>
            </w:pPr>
          </w:p>
        </w:tc>
      </w:tr>
      <w:tr w:rsidR="00AB265E" w14:paraId="3CB5D7F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29A073" w14:textId="77777777" w:rsidR="00AB265E" w:rsidRDefault="00AB265E">
            <w:pPr>
              <w:pStyle w:val="TAC"/>
              <w:rPr>
                <w:lang w:eastAsia="en-GB"/>
              </w:rPr>
            </w:pPr>
            <w:r>
              <w:rPr>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D21FD" w14:textId="77777777" w:rsidR="00AB265E" w:rsidRDefault="00AB265E">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DA1F3"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AEC9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22A2A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C61BE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2890A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434C6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D732E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7E0AB"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02CE6C" w14:textId="77777777" w:rsidR="00AB265E" w:rsidRDefault="00AB265E">
            <w:pPr>
              <w:pStyle w:val="TAC"/>
              <w:rPr>
                <w:lang w:eastAsia="en-GB"/>
              </w:rPr>
            </w:pPr>
            <w:r>
              <w:rPr>
                <w:lang w:eastAsia="en-GB"/>
              </w:rPr>
              <w:t>0</w:t>
            </w:r>
          </w:p>
        </w:tc>
      </w:tr>
      <w:tr w:rsidR="00AB265E" w14:paraId="2520F56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A99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6E2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8ABB6"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026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84997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00F26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612B4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C5D09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DFA7C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4CB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5CF5" w14:textId="77777777" w:rsidR="00AB265E" w:rsidRDefault="00AB265E">
            <w:pPr>
              <w:spacing w:after="0"/>
              <w:rPr>
                <w:rFonts w:ascii="Arial" w:eastAsiaTheme="minorHAnsi" w:hAnsi="Arial" w:cstheme="minorBidi"/>
                <w:sz w:val="18"/>
                <w:szCs w:val="22"/>
                <w:lang w:eastAsia="en-GB"/>
              </w:rPr>
            </w:pPr>
          </w:p>
        </w:tc>
      </w:tr>
      <w:tr w:rsidR="00AB265E" w14:paraId="177AE72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428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974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FE7E6"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0194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659D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458A8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E0425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5E19F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17DE9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34555"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7BF18" w14:textId="77777777" w:rsidR="00AB265E" w:rsidRDefault="00AB265E">
            <w:pPr>
              <w:pStyle w:val="TAC"/>
              <w:rPr>
                <w:lang w:eastAsia="en-GB"/>
              </w:rPr>
            </w:pPr>
            <w:r>
              <w:rPr>
                <w:lang w:eastAsia="en-GB"/>
              </w:rPr>
              <w:t>1</w:t>
            </w:r>
          </w:p>
        </w:tc>
      </w:tr>
      <w:tr w:rsidR="00AB265E" w14:paraId="38ACF3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322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C13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292D3"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7859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3BC82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79FD5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F8106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9907B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C902D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EC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7596" w14:textId="77777777" w:rsidR="00AB265E" w:rsidRDefault="00AB265E">
            <w:pPr>
              <w:spacing w:after="0"/>
              <w:rPr>
                <w:rFonts w:ascii="Arial" w:eastAsiaTheme="minorHAnsi" w:hAnsi="Arial" w:cstheme="minorBidi"/>
                <w:sz w:val="18"/>
                <w:szCs w:val="22"/>
                <w:lang w:eastAsia="en-GB"/>
              </w:rPr>
            </w:pPr>
          </w:p>
        </w:tc>
      </w:tr>
      <w:tr w:rsidR="00AB265E" w14:paraId="229380A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019BB1" w14:textId="77777777" w:rsidR="00AB265E" w:rsidRDefault="00AB265E">
            <w:pPr>
              <w:pStyle w:val="TAC"/>
              <w:rPr>
                <w:lang w:eastAsia="en-GB"/>
              </w:rPr>
            </w:pPr>
            <w:r>
              <w:rPr>
                <w:lang w:eastAsia="en-GB"/>
              </w:rP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EABC4"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06F91"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550723" w14:textId="77777777" w:rsidR="00AB265E" w:rsidRDefault="00AB265E">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F8E20"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FC353E" w14:textId="77777777" w:rsidR="00AB265E" w:rsidRDefault="00AB265E">
            <w:pPr>
              <w:pStyle w:val="TAC"/>
              <w:rPr>
                <w:lang w:eastAsia="en-GB"/>
              </w:rPr>
            </w:pPr>
            <w:r>
              <w:rPr>
                <w:lang w:eastAsia="en-GB"/>
              </w:rPr>
              <w:t>0</w:t>
            </w:r>
          </w:p>
        </w:tc>
      </w:tr>
      <w:tr w:rsidR="00AB265E" w14:paraId="7645ED2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AC3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3BF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E521E"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1052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F11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CBF97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2DD13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BF673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8ADE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7F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6927" w14:textId="77777777" w:rsidR="00AB265E" w:rsidRDefault="00AB265E">
            <w:pPr>
              <w:spacing w:after="0"/>
              <w:rPr>
                <w:rFonts w:ascii="Arial" w:eastAsiaTheme="minorHAnsi" w:hAnsi="Arial" w:cstheme="minorBidi"/>
                <w:sz w:val="18"/>
                <w:szCs w:val="22"/>
                <w:lang w:eastAsia="en-GB"/>
              </w:rPr>
            </w:pPr>
          </w:p>
        </w:tc>
      </w:tr>
      <w:tr w:rsidR="00AB265E" w14:paraId="02431A3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A91331" w14:textId="77777777" w:rsidR="00AB265E" w:rsidRDefault="00AB265E">
            <w:pPr>
              <w:pStyle w:val="TAC"/>
              <w:rPr>
                <w:lang w:eastAsia="en-GB"/>
              </w:rPr>
            </w:pPr>
            <w:r>
              <w:rPr>
                <w:lang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22707"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0047F"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A94484"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6679F"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B23FB6" w14:textId="77777777" w:rsidR="00AB265E" w:rsidRDefault="00AB265E">
            <w:pPr>
              <w:pStyle w:val="TAC"/>
              <w:rPr>
                <w:lang w:eastAsia="en-GB"/>
              </w:rPr>
            </w:pPr>
            <w:r>
              <w:rPr>
                <w:lang w:eastAsia="en-GB"/>
              </w:rPr>
              <w:t>0</w:t>
            </w:r>
          </w:p>
        </w:tc>
      </w:tr>
      <w:tr w:rsidR="00AB265E" w14:paraId="46B6B2F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05A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FFA5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3E83F"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919067" w14:textId="77777777" w:rsidR="00AB265E" w:rsidRDefault="00AB265E">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9F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3404E" w14:textId="77777777" w:rsidR="00AB265E" w:rsidRDefault="00AB265E">
            <w:pPr>
              <w:spacing w:after="0"/>
              <w:rPr>
                <w:rFonts w:ascii="Arial" w:eastAsiaTheme="minorHAnsi" w:hAnsi="Arial" w:cstheme="minorBidi"/>
                <w:sz w:val="18"/>
                <w:szCs w:val="22"/>
                <w:lang w:eastAsia="en-GB"/>
              </w:rPr>
            </w:pPr>
          </w:p>
        </w:tc>
      </w:tr>
      <w:tr w:rsidR="00AB265E" w14:paraId="7C75A01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FBDA1C" w14:textId="77777777" w:rsidR="00AB265E" w:rsidRDefault="00AB265E">
            <w:pPr>
              <w:pStyle w:val="TAC"/>
              <w:rPr>
                <w:lang w:eastAsia="en-GB"/>
              </w:rPr>
            </w:pPr>
            <w:r>
              <w:rPr>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B4919"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0379F"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42AC32" w14:textId="77777777" w:rsidR="00AB265E" w:rsidRDefault="00AB265E">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4E769"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BE7AB0" w14:textId="77777777" w:rsidR="00AB265E" w:rsidRDefault="00AB265E">
            <w:pPr>
              <w:pStyle w:val="TAC"/>
              <w:rPr>
                <w:lang w:eastAsia="en-GB"/>
              </w:rPr>
            </w:pPr>
            <w:r>
              <w:rPr>
                <w:lang w:eastAsia="en-GB"/>
              </w:rPr>
              <w:t>0</w:t>
            </w:r>
          </w:p>
        </w:tc>
      </w:tr>
      <w:tr w:rsidR="00AB265E" w14:paraId="73F308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B1F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4F9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D354F"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2E40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A3A41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DAA00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3B1E8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0F6BB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A47F0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51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8361" w14:textId="77777777" w:rsidR="00AB265E" w:rsidRDefault="00AB265E">
            <w:pPr>
              <w:spacing w:after="0"/>
              <w:rPr>
                <w:rFonts w:ascii="Arial" w:eastAsiaTheme="minorHAnsi" w:hAnsi="Arial" w:cstheme="minorBidi"/>
                <w:sz w:val="18"/>
                <w:szCs w:val="22"/>
                <w:lang w:eastAsia="en-GB"/>
              </w:rPr>
            </w:pPr>
          </w:p>
        </w:tc>
      </w:tr>
      <w:tr w:rsidR="00AB265E" w14:paraId="42B76F2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A9C955" w14:textId="77777777" w:rsidR="00AB265E" w:rsidRDefault="00AB265E">
            <w:pPr>
              <w:pStyle w:val="TAC"/>
              <w:rPr>
                <w:lang w:eastAsia="en-GB"/>
              </w:rPr>
            </w:pPr>
            <w:r>
              <w:rPr>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D90EF" w14:textId="77777777" w:rsidR="00AB265E" w:rsidRDefault="00AB265E">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DC624"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7181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A3E8F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2E52C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2A9BD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A8A72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20365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0840A"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663977" w14:textId="77777777" w:rsidR="00AB265E" w:rsidRDefault="00AB265E">
            <w:pPr>
              <w:pStyle w:val="TAC"/>
              <w:rPr>
                <w:lang w:eastAsia="en-GB"/>
              </w:rPr>
            </w:pPr>
            <w:r>
              <w:rPr>
                <w:lang w:eastAsia="en-GB"/>
              </w:rPr>
              <w:t>0</w:t>
            </w:r>
          </w:p>
        </w:tc>
      </w:tr>
      <w:tr w:rsidR="00AB265E" w14:paraId="3AF2A9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045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A0D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49DF7" w14:textId="77777777" w:rsidR="00AB265E" w:rsidRDefault="00AB265E">
            <w:pPr>
              <w:pStyle w:val="TAC"/>
              <w:rPr>
                <w:lang w:eastAsia="en-GB"/>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8CC200" w14:textId="77777777" w:rsidR="00AB265E" w:rsidRDefault="00AB265E">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7F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8504" w14:textId="77777777" w:rsidR="00AB265E" w:rsidRDefault="00AB265E">
            <w:pPr>
              <w:spacing w:after="0"/>
              <w:rPr>
                <w:rFonts w:ascii="Arial" w:eastAsiaTheme="minorHAnsi" w:hAnsi="Arial" w:cstheme="minorBidi"/>
                <w:sz w:val="18"/>
                <w:szCs w:val="22"/>
                <w:lang w:eastAsia="en-GB"/>
              </w:rPr>
            </w:pPr>
          </w:p>
        </w:tc>
      </w:tr>
      <w:tr w:rsidR="00AB265E" w14:paraId="69D2935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53919C" w14:textId="77777777" w:rsidR="00AB265E" w:rsidRDefault="00AB265E">
            <w:pPr>
              <w:pStyle w:val="TAC"/>
              <w:rPr>
                <w:lang w:eastAsia="en-GB"/>
              </w:rPr>
            </w:pPr>
            <w:r>
              <w:rPr>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5B83B"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98FDE"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9108B8"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86937"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B92BCF" w14:textId="77777777" w:rsidR="00AB265E" w:rsidRDefault="00AB265E">
            <w:pPr>
              <w:pStyle w:val="TAC"/>
              <w:rPr>
                <w:lang w:eastAsia="en-GB"/>
              </w:rPr>
            </w:pPr>
            <w:r>
              <w:rPr>
                <w:lang w:eastAsia="en-GB"/>
              </w:rPr>
              <w:t>0</w:t>
            </w:r>
          </w:p>
        </w:tc>
      </w:tr>
      <w:tr w:rsidR="00AB265E" w14:paraId="617D70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A72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5DA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87B61" w14:textId="77777777" w:rsidR="00AB265E" w:rsidRDefault="00AB265E">
            <w:pPr>
              <w:pStyle w:val="TAC"/>
              <w:rPr>
                <w:lang w:eastAsia="en-GB"/>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9227A8" w14:textId="77777777" w:rsidR="00AB265E" w:rsidRDefault="00AB265E">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35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A318" w14:textId="77777777" w:rsidR="00AB265E" w:rsidRDefault="00AB265E">
            <w:pPr>
              <w:spacing w:after="0"/>
              <w:rPr>
                <w:rFonts w:ascii="Arial" w:eastAsiaTheme="minorHAnsi" w:hAnsi="Arial" w:cstheme="minorBidi"/>
                <w:sz w:val="18"/>
                <w:szCs w:val="22"/>
                <w:lang w:eastAsia="en-GB"/>
              </w:rPr>
            </w:pPr>
          </w:p>
        </w:tc>
      </w:tr>
      <w:tr w:rsidR="00AB265E" w14:paraId="62697FC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50472B" w14:textId="77777777" w:rsidR="00AB265E" w:rsidRDefault="00AB265E">
            <w:pPr>
              <w:pStyle w:val="TAC"/>
              <w:rPr>
                <w:lang w:eastAsia="en-GB"/>
              </w:rPr>
            </w:pPr>
            <w:r>
              <w:rPr>
                <w:lang w:eastAsia="en-GB"/>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71077"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F88E3"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C33644" w14:textId="77777777" w:rsidR="00AB265E" w:rsidRDefault="00AB265E">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5CBAE"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63D183" w14:textId="77777777" w:rsidR="00AB265E" w:rsidRDefault="00AB265E">
            <w:pPr>
              <w:pStyle w:val="TAC"/>
              <w:rPr>
                <w:lang w:eastAsia="en-GB"/>
              </w:rPr>
            </w:pPr>
            <w:r>
              <w:rPr>
                <w:lang w:eastAsia="en-GB"/>
              </w:rPr>
              <w:t>0</w:t>
            </w:r>
          </w:p>
        </w:tc>
      </w:tr>
      <w:tr w:rsidR="00AB265E" w14:paraId="3EFF309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ED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AEF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45EE7" w14:textId="77777777" w:rsidR="00AB265E" w:rsidRDefault="00AB265E">
            <w:pPr>
              <w:pStyle w:val="TAC"/>
              <w:rPr>
                <w:lang w:eastAsia="en-GB"/>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799DD6" w14:textId="77777777" w:rsidR="00AB265E" w:rsidRDefault="00AB265E">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CD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E0E16" w14:textId="77777777" w:rsidR="00AB265E" w:rsidRDefault="00AB265E">
            <w:pPr>
              <w:spacing w:after="0"/>
              <w:rPr>
                <w:rFonts w:ascii="Arial" w:eastAsiaTheme="minorHAnsi" w:hAnsi="Arial" w:cstheme="minorBidi"/>
                <w:sz w:val="18"/>
                <w:szCs w:val="22"/>
                <w:lang w:eastAsia="en-GB"/>
              </w:rPr>
            </w:pPr>
          </w:p>
        </w:tc>
      </w:tr>
      <w:tr w:rsidR="00AB265E" w14:paraId="5B401EE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F7FF73" w14:textId="77777777" w:rsidR="00AB265E" w:rsidRDefault="00AB265E">
            <w:pPr>
              <w:pStyle w:val="TAC"/>
              <w:rPr>
                <w:lang w:eastAsia="en-GB"/>
              </w:rPr>
            </w:pPr>
            <w:r>
              <w:rPr>
                <w:lang w:eastAsia="en-GB"/>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FBC83"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FD058" w14:textId="77777777" w:rsidR="00AB265E" w:rsidRDefault="00AB265E">
            <w:pPr>
              <w:pStyle w:val="TAC"/>
              <w:rPr>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A8A965"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750F8"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6A2CA9" w14:textId="77777777" w:rsidR="00AB265E" w:rsidRDefault="00AB265E">
            <w:pPr>
              <w:pStyle w:val="TAC"/>
              <w:rPr>
                <w:lang w:eastAsia="en-GB"/>
              </w:rPr>
            </w:pPr>
            <w:r>
              <w:rPr>
                <w:lang w:eastAsia="en-GB"/>
              </w:rPr>
              <w:t>0</w:t>
            </w:r>
          </w:p>
        </w:tc>
      </w:tr>
      <w:tr w:rsidR="00AB265E" w14:paraId="0CE2354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06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241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5ADCA" w14:textId="77777777" w:rsidR="00AB265E" w:rsidRDefault="00AB265E">
            <w:pPr>
              <w:pStyle w:val="TAC"/>
              <w:rPr>
                <w:lang w:eastAsia="en-GB"/>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903C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B220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9439C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79DBF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F7730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05DD5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2D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273D" w14:textId="77777777" w:rsidR="00AB265E" w:rsidRDefault="00AB265E">
            <w:pPr>
              <w:spacing w:after="0"/>
              <w:rPr>
                <w:rFonts w:ascii="Arial" w:eastAsiaTheme="minorHAnsi" w:hAnsi="Arial" w:cstheme="minorBidi"/>
                <w:sz w:val="18"/>
                <w:szCs w:val="22"/>
                <w:lang w:eastAsia="en-GB"/>
              </w:rPr>
            </w:pPr>
          </w:p>
        </w:tc>
      </w:tr>
      <w:tr w:rsidR="00AB265E" w14:paraId="504809D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232189" w14:textId="77777777" w:rsidR="00AB265E" w:rsidRDefault="00AB265E">
            <w:pPr>
              <w:pStyle w:val="TAC"/>
              <w:rPr>
                <w:lang w:eastAsia="en-GB"/>
              </w:rPr>
            </w:pPr>
            <w:r>
              <w:rPr>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A73D1" w14:textId="77777777" w:rsidR="00AB265E" w:rsidRDefault="00AB265E">
            <w:pPr>
              <w:pStyle w:val="TAC"/>
              <w:rPr>
                <w:lang w:eastAsia="en-GB"/>
              </w:rPr>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9D3BF"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D10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B9E0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EA657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4411F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71713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103D71"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1ED52"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CA4865" w14:textId="77777777" w:rsidR="00AB265E" w:rsidRDefault="00AB265E">
            <w:pPr>
              <w:pStyle w:val="TAC"/>
              <w:rPr>
                <w:lang w:eastAsia="en-GB"/>
              </w:rPr>
            </w:pPr>
            <w:r>
              <w:rPr>
                <w:lang w:eastAsia="en-GB"/>
              </w:rPr>
              <w:t>0</w:t>
            </w:r>
          </w:p>
        </w:tc>
      </w:tr>
      <w:tr w:rsidR="00AB265E" w14:paraId="7CE353A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F5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629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8AA26"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43A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B061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A632B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F5834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BB30D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4D51FE"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45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483DB" w14:textId="77777777" w:rsidR="00AB265E" w:rsidRDefault="00AB265E">
            <w:pPr>
              <w:spacing w:after="0"/>
              <w:rPr>
                <w:rFonts w:ascii="Arial" w:eastAsiaTheme="minorHAnsi" w:hAnsi="Arial" w:cstheme="minorBidi"/>
                <w:sz w:val="18"/>
                <w:szCs w:val="22"/>
                <w:lang w:eastAsia="en-GB"/>
              </w:rPr>
            </w:pPr>
          </w:p>
        </w:tc>
      </w:tr>
      <w:tr w:rsidR="00AB265E" w14:paraId="0161FB2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0C370F" w14:textId="77777777" w:rsidR="00AB265E" w:rsidRDefault="00AB265E">
            <w:pPr>
              <w:pStyle w:val="TAC"/>
              <w:rPr>
                <w:lang w:eastAsia="en-GB"/>
              </w:rPr>
            </w:pPr>
            <w:r>
              <w:rPr>
                <w:lang w:eastAsia="en-GB"/>
              </w:rPr>
              <w:t>CA_2A-</w:t>
            </w:r>
            <w:r>
              <w:rPr>
                <w:rFonts w:eastAsia="SimSun"/>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8FFC2"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88FFE"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8C6E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A4997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1222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A838F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9E2CC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29A2FF"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C10B"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208383" w14:textId="77777777" w:rsidR="00AB265E" w:rsidRDefault="00AB265E">
            <w:pPr>
              <w:pStyle w:val="TAC"/>
              <w:rPr>
                <w:lang w:eastAsia="en-GB"/>
              </w:rPr>
            </w:pPr>
            <w:r>
              <w:rPr>
                <w:lang w:eastAsia="en-GB"/>
              </w:rPr>
              <w:t>0</w:t>
            </w:r>
          </w:p>
        </w:tc>
      </w:tr>
      <w:tr w:rsidR="00AB265E" w14:paraId="1ABABA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DF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973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22430"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E334ED" w14:textId="77777777" w:rsidR="00AB265E" w:rsidRDefault="00AB265E">
            <w:pPr>
              <w:pStyle w:val="TAC"/>
              <w:rPr>
                <w:lang w:eastAsia="ja-JP"/>
              </w:rPr>
            </w:pPr>
            <w:r>
              <w:rPr>
                <w:lang w:eastAsia="en-GB"/>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2731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1119" w14:textId="77777777" w:rsidR="00AB265E" w:rsidRDefault="00AB265E">
            <w:pPr>
              <w:spacing w:after="0"/>
              <w:rPr>
                <w:rFonts w:ascii="Arial" w:eastAsiaTheme="minorHAnsi" w:hAnsi="Arial" w:cstheme="minorBidi"/>
                <w:sz w:val="18"/>
                <w:szCs w:val="22"/>
                <w:lang w:eastAsia="en-GB"/>
              </w:rPr>
            </w:pPr>
          </w:p>
        </w:tc>
      </w:tr>
      <w:tr w:rsidR="00AB265E" w14:paraId="07CE06C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8FF432" w14:textId="77777777" w:rsidR="00AB265E" w:rsidRDefault="00AB265E">
            <w:pPr>
              <w:pStyle w:val="TAC"/>
              <w:rPr>
                <w:lang w:eastAsia="ja-JP"/>
              </w:rPr>
            </w:pPr>
            <w:r>
              <w:rPr>
                <w:lang w:eastAsia="ja-JP"/>
              </w:rPr>
              <w:t>CA_2A-</w:t>
            </w:r>
            <w:r>
              <w:rPr>
                <w:rFonts w:eastAsia="SimSun"/>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7E5E7"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B8A2F"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120E9"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E883F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B047A"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87984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E8F0F3"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704D28"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B7D3"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34C748" w14:textId="77777777" w:rsidR="00AB265E" w:rsidRDefault="00AB265E">
            <w:pPr>
              <w:pStyle w:val="TAC"/>
              <w:rPr>
                <w:lang w:eastAsia="ja-JP"/>
              </w:rPr>
            </w:pPr>
            <w:r>
              <w:rPr>
                <w:lang w:eastAsia="ja-JP"/>
              </w:rPr>
              <w:t>0</w:t>
            </w:r>
          </w:p>
        </w:tc>
      </w:tr>
      <w:tr w:rsidR="00AB265E" w14:paraId="6D61095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5CC5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C0DB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76B4B" w14:textId="77777777" w:rsidR="00AB265E" w:rsidRDefault="00AB265E">
            <w:pPr>
              <w:pStyle w:val="TAC"/>
              <w:rPr>
                <w:lang w:eastAsia="en-GB"/>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ABE41A" w14:textId="77777777" w:rsidR="00AB265E" w:rsidRDefault="00AB265E">
            <w:pPr>
              <w:pStyle w:val="TAC"/>
              <w:rPr>
                <w:lang w:eastAsia="zh-CN"/>
              </w:rPr>
            </w:pPr>
            <w:r>
              <w:rPr>
                <w:lang w:eastAsia="en-GB"/>
              </w:rPr>
              <w:t>See the CA_7</w:t>
            </w:r>
            <w:r>
              <w:rPr>
                <w:lang w:eastAsia="zh-CN"/>
              </w:rPr>
              <w:t>C</w:t>
            </w:r>
            <w:r>
              <w:rPr>
                <w:lang w:eastAsia="en-GB"/>
              </w:rPr>
              <w:t xml:space="preserve"> Bandwidth combination set 1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9AB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BC63" w14:textId="77777777" w:rsidR="00AB265E" w:rsidRDefault="00AB265E">
            <w:pPr>
              <w:spacing w:after="0"/>
              <w:rPr>
                <w:rFonts w:ascii="Arial" w:eastAsiaTheme="minorHAnsi" w:hAnsi="Arial" w:cstheme="minorBidi"/>
                <w:sz w:val="18"/>
                <w:szCs w:val="22"/>
                <w:lang w:eastAsia="ja-JP"/>
              </w:rPr>
            </w:pPr>
          </w:p>
        </w:tc>
      </w:tr>
      <w:tr w:rsidR="00AB265E" w14:paraId="2199C9B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B1281A" w14:textId="77777777" w:rsidR="00AB265E" w:rsidRDefault="00AB265E">
            <w:pPr>
              <w:pStyle w:val="TAC"/>
              <w:rPr>
                <w:lang w:eastAsia="en-GB"/>
              </w:rPr>
            </w:pPr>
            <w:r>
              <w:rPr>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C35E7" w14:textId="77777777" w:rsidR="00AB265E" w:rsidRDefault="00AB265E">
            <w:pPr>
              <w:pStyle w:val="TAC"/>
              <w:rPr>
                <w:lang w:eastAsia="en-GB"/>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CAB32"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0738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ADF8F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5B2B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14ED4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E0360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86136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27C20"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80DC8D" w14:textId="77777777" w:rsidR="00AB265E" w:rsidRDefault="00AB265E">
            <w:pPr>
              <w:pStyle w:val="TAC"/>
              <w:rPr>
                <w:lang w:eastAsia="en-GB"/>
              </w:rPr>
            </w:pPr>
            <w:r>
              <w:rPr>
                <w:lang w:eastAsia="en-GB"/>
              </w:rPr>
              <w:t>0</w:t>
            </w:r>
          </w:p>
        </w:tc>
      </w:tr>
      <w:tr w:rsidR="00AB265E" w14:paraId="270DF4F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B55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A34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86F6D"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79A1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D02B7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215C4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DD47D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1AB4B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948D2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6F5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7E44A" w14:textId="77777777" w:rsidR="00AB265E" w:rsidRDefault="00AB265E">
            <w:pPr>
              <w:spacing w:after="0"/>
              <w:rPr>
                <w:rFonts w:ascii="Arial" w:eastAsiaTheme="minorHAnsi" w:hAnsi="Arial" w:cstheme="minorBidi"/>
                <w:sz w:val="18"/>
                <w:szCs w:val="22"/>
                <w:lang w:eastAsia="en-GB"/>
              </w:rPr>
            </w:pPr>
          </w:p>
        </w:tc>
      </w:tr>
      <w:tr w:rsidR="00AB265E" w14:paraId="461EADB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BEB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D89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DC7AF"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272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34F74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FE9E9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167A7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660EB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502FC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55A82"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ADF1B6" w14:textId="77777777" w:rsidR="00AB265E" w:rsidRDefault="00AB265E">
            <w:pPr>
              <w:pStyle w:val="TAC"/>
              <w:rPr>
                <w:lang w:eastAsia="en-GB"/>
              </w:rPr>
            </w:pPr>
            <w:r>
              <w:rPr>
                <w:lang w:eastAsia="en-GB"/>
              </w:rPr>
              <w:t>1</w:t>
            </w:r>
          </w:p>
        </w:tc>
      </w:tr>
      <w:tr w:rsidR="00AB265E" w14:paraId="3330CF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C3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5D2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02669"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E7F6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A9CE2"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17DB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F0B9B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123C7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A73D0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44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5EEE" w14:textId="77777777" w:rsidR="00AB265E" w:rsidRDefault="00AB265E">
            <w:pPr>
              <w:spacing w:after="0"/>
              <w:rPr>
                <w:rFonts w:ascii="Arial" w:eastAsiaTheme="minorHAnsi" w:hAnsi="Arial" w:cstheme="minorBidi"/>
                <w:sz w:val="18"/>
                <w:szCs w:val="22"/>
                <w:lang w:eastAsia="en-GB"/>
              </w:rPr>
            </w:pPr>
          </w:p>
        </w:tc>
      </w:tr>
      <w:tr w:rsidR="00AB265E" w14:paraId="2375BC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51C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EA15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F66C9"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F60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F834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0A4A3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CDC04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56224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6E10B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490FA"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BAA5C1" w14:textId="77777777" w:rsidR="00AB265E" w:rsidRDefault="00AB265E">
            <w:pPr>
              <w:pStyle w:val="TAC"/>
              <w:rPr>
                <w:lang w:eastAsia="en-GB"/>
              </w:rPr>
            </w:pPr>
            <w:r>
              <w:rPr>
                <w:lang w:eastAsia="en-GB"/>
              </w:rPr>
              <w:t>2</w:t>
            </w:r>
          </w:p>
        </w:tc>
      </w:tr>
      <w:tr w:rsidR="00AB265E" w14:paraId="4966FC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97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B4B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EACC4"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6932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E8F3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C3DB1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B880E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361AA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AA22F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EF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0AC4" w14:textId="77777777" w:rsidR="00AB265E" w:rsidRDefault="00AB265E">
            <w:pPr>
              <w:spacing w:after="0"/>
              <w:rPr>
                <w:rFonts w:ascii="Arial" w:eastAsiaTheme="minorHAnsi" w:hAnsi="Arial" w:cstheme="minorBidi"/>
                <w:sz w:val="18"/>
                <w:szCs w:val="22"/>
                <w:lang w:eastAsia="en-GB"/>
              </w:rPr>
            </w:pPr>
          </w:p>
        </w:tc>
      </w:tr>
      <w:tr w:rsidR="00AB265E" w14:paraId="3FC2478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E76D88" w14:textId="77777777" w:rsidR="00AB265E" w:rsidRDefault="00AB265E">
            <w:pPr>
              <w:pStyle w:val="TAC"/>
              <w:rPr>
                <w:lang w:eastAsia="en-GB"/>
              </w:rPr>
            </w:pPr>
            <w:r>
              <w:rPr>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1A4D0"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CB86C"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3BE08C" w14:textId="77777777" w:rsidR="00AB265E" w:rsidRDefault="00AB265E">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2487A"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436690" w14:textId="77777777" w:rsidR="00AB265E" w:rsidRDefault="00AB265E">
            <w:pPr>
              <w:pStyle w:val="TAC"/>
              <w:rPr>
                <w:lang w:eastAsia="en-GB"/>
              </w:rPr>
            </w:pPr>
            <w:r>
              <w:rPr>
                <w:lang w:eastAsia="en-GB"/>
              </w:rPr>
              <w:t>0</w:t>
            </w:r>
          </w:p>
        </w:tc>
      </w:tr>
      <w:tr w:rsidR="00AB265E" w14:paraId="72D1FB7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FD0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3733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93206"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0C6A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B1D0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99BF6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50E19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EBD59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D08D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39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7D4E" w14:textId="77777777" w:rsidR="00AB265E" w:rsidRDefault="00AB265E">
            <w:pPr>
              <w:spacing w:after="0"/>
              <w:rPr>
                <w:rFonts w:ascii="Arial" w:eastAsiaTheme="minorHAnsi" w:hAnsi="Arial" w:cstheme="minorBidi"/>
                <w:sz w:val="18"/>
                <w:szCs w:val="22"/>
                <w:lang w:eastAsia="en-GB"/>
              </w:rPr>
            </w:pPr>
          </w:p>
        </w:tc>
      </w:tr>
      <w:tr w:rsidR="00AB265E" w14:paraId="0D81F64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A9E8A9" w14:textId="77777777" w:rsidR="00AB265E" w:rsidRDefault="00AB265E">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F9E26"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2C9EF" w14:textId="77777777" w:rsidR="00AB265E" w:rsidRDefault="00AB265E">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99D2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CEDE5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35D05C"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8717D7"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AA5259"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25DF80"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BE9B3" w14:textId="77777777" w:rsidR="00AB265E" w:rsidRDefault="00AB265E">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413459" w14:textId="77777777" w:rsidR="00AB265E" w:rsidRDefault="00AB265E">
            <w:pPr>
              <w:pStyle w:val="TAC"/>
              <w:rPr>
                <w:lang w:eastAsia="ja-JP"/>
              </w:rPr>
            </w:pPr>
            <w:r>
              <w:rPr>
                <w:lang w:eastAsia="ja-JP"/>
              </w:rPr>
              <w:t>0</w:t>
            </w:r>
          </w:p>
        </w:tc>
      </w:tr>
      <w:tr w:rsidR="00AB265E" w14:paraId="7CD7E1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1C14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D50D"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CFF8E" w14:textId="77777777" w:rsidR="00AB265E" w:rsidRDefault="00AB265E">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74CE64" w14:textId="77777777" w:rsidR="00AB265E" w:rsidRDefault="00AB265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C11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BB35" w14:textId="77777777" w:rsidR="00AB265E" w:rsidRDefault="00AB265E">
            <w:pPr>
              <w:spacing w:after="0"/>
              <w:rPr>
                <w:rFonts w:ascii="Arial" w:eastAsiaTheme="minorHAnsi" w:hAnsi="Arial" w:cstheme="minorBidi"/>
                <w:sz w:val="18"/>
                <w:szCs w:val="22"/>
                <w:lang w:eastAsia="ja-JP"/>
              </w:rPr>
            </w:pPr>
          </w:p>
        </w:tc>
      </w:tr>
      <w:tr w:rsidR="00AB265E" w14:paraId="14A5422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E778E3" w14:textId="77777777" w:rsidR="00AB265E" w:rsidRDefault="00AB265E">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54CA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A27EB" w14:textId="77777777" w:rsidR="00AB265E" w:rsidRDefault="00AB265E">
            <w:pPr>
              <w:pStyle w:val="TAC"/>
              <w:rPr>
                <w:lang w:eastAsia="ja-JP"/>
              </w:rPr>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4A165E" w14:textId="77777777" w:rsidR="00AB265E" w:rsidRDefault="00AB265E">
            <w:pPr>
              <w:pStyle w:val="TAC"/>
              <w:rPr>
                <w:lang w:eastAsia="ja-JP"/>
              </w:rPr>
            </w:pPr>
            <w:r>
              <w:rPr>
                <w:szCs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9169A" w14:textId="77777777" w:rsidR="00AB265E" w:rsidRDefault="00AB265E">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F4CE90" w14:textId="77777777" w:rsidR="00AB265E" w:rsidRDefault="00AB265E">
            <w:pPr>
              <w:pStyle w:val="TAC"/>
              <w:rPr>
                <w:lang w:eastAsia="ja-JP"/>
              </w:rPr>
            </w:pPr>
            <w:r>
              <w:rPr>
                <w:lang w:eastAsia="ja-JP"/>
              </w:rPr>
              <w:t>0</w:t>
            </w:r>
          </w:p>
        </w:tc>
      </w:tr>
      <w:tr w:rsidR="00AB265E" w14:paraId="76D1AD0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6C15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AF7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E92E4" w14:textId="77777777" w:rsidR="00AB265E" w:rsidRDefault="00AB265E">
            <w:pPr>
              <w:pStyle w:val="TAC"/>
              <w:rPr>
                <w:lang w:eastAsia="ja-JP"/>
              </w:rPr>
            </w:pPr>
            <w:r>
              <w:rPr>
                <w:lang w:eastAsia="ja-JP"/>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15EC94" w14:textId="77777777" w:rsidR="00AB265E" w:rsidRDefault="00AB265E">
            <w:pPr>
              <w:pStyle w:val="TAC"/>
              <w:rPr>
                <w:lang w:eastAsia="ja-JP"/>
              </w:rPr>
            </w:pPr>
            <w:r>
              <w:rPr>
                <w:lang w:eastAsia="ja-JP"/>
              </w:rPr>
              <w:t xml:space="preserve">See CA_12A-12A </w:t>
            </w:r>
            <w:r>
              <w:rPr>
                <w:szCs w:val="18"/>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1A2A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32E0" w14:textId="77777777" w:rsidR="00AB265E" w:rsidRDefault="00AB265E">
            <w:pPr>
              <w:spacing w:after="0"/>
              <w:rPr>
                <w:rFonts w:ascii="Arial" w:eastAsiaTheme="minorHAnsi" w:hAnsi="Arial" w:cstheme="minorBidi"/>
                <w:sz w:val="18"/>
                <w:szCs w:val="22"/>
                <w:lang w:eastAsia="ja-JP"/>
              </w:rPr>
            </w:pPr>
          </w:p>
        </w:tc>
      </w:tr>
      <w:tr w:rsidR="00AB265E" w14:paraId="5A18A33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E8479A" w14:textId="77777777" w:rsidR="00AB265E" w:rsidRDefault="00AB265E">
            <w:pPr>
              <w:pStyle w:val="TAC"/>
              <w:rPr>
                <w:lang w:eastAsia="en-GB"/>
              </w:rPr>
            </w:pPr>
            <w:r>
              <w:rPr>
                <w:lang w:eastAsia="en-GB"/>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FB93C" w14:textId="77777777" w:rsidR="00AB265E" w:rsidRDefault="00AB265E">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207E9"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6830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4DC0D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AF5E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E79E6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B5350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BF41C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C3888"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2171D3" w14:textId="77777777" w:rsidR="00AB265E" w:rsidRDefault="00AB265E">
            <w:pPr>
              <w:pStyle w:val="TAC"/>
              <w:rPr>
                <w:lang w:eastAsia="en-GB"/>
              </w:rPr>
            </w:pPr>
            <w:r>
              <w:rPr>
                <w:lang w:eastAsia="en-GB"/>
              </w:rPr>
              <w:t>0</w:t>
            </w:r>
          </w:p>
        </w:tc>
      </w:tr>
      <w:tr w:rsidR="00AB265E" w14:paraId="30B5DBF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B31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9966"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4A7B5" w14:textId="77777777" w:rsidR="00AB265E" w:rsidRDefault="00AB265E">
            <w:pPr>
              <w:pStyle w:val="TAC"/>
              <w:rPr>
                <w:lang w:eastAsia="en-GB"/>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42B9CD" w14:textId="77777777" w:rsidR="00AB265E" w:rsidRDefault="00AB265E">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A8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0F47" w14:textId="77777777" w:rsidR="00AB265E" w:rsidRDefault="00AB265E">
            <w:pPr>
              <w:spacing w:after="0"/>
              <w:rPr>
                <w:rFonts w:ascii="Arial" w:eastAsiaTheme="minorHAnsi" w:hAnsi="Arial" w:cstheme="minorBidi"/>
                <w:sz w:val="18"/>
                <w:szCs w:val="22"/>
                <w:lang w:eastAsia="en-GB"/>
              </w:rPr>
            </w:pPr>
          </w:p>
        </w:tc>
      </w:tr>
      <w:tr w:rsidR="00AB265E" w14:paraId="543879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C3EC38" w14:textId="77777777" w:rsidR="00AB265E" w:rsidRDefault="00AB265E">
            <w:pPr>
              <w:pStyle w:val="TAC"/>
              <w:rPr>
                <w:lang w:eastAsia="en-GB"/>
              </w:rPr>
            </w:pPr>
            <w:r>
              <w:rPr>
                <w:lang w:eastAsia="en-GB"/>
              </w:rPr>
              <w:lastRenderedPageBreak/>
              <w:t>CA_2A-2A-12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9EC3F"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906CD"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86BF1E" w14:textId="77777777" w:rsidR="00AB265E" w:rsidRDefault="00AB265E">
            <w:pPr>
              <w:pStyle w:val="TAC"/>
              <w:rPr>
                <w:rFonts w:eastAsia="SimSun"/>
                <w:lang w:eastAsia="zh-CN"/>
              </w:rPr>
            </w:pPr>
            <w:r>
              <w:rPr>
                <w:lang w:eastAsia="en-GB"/>
              </w:rPr>
              <w:t>See CA_2</w:t>
            </w:r>
            <w:r>
              <w:rPr>
                <w:rFonts w:eastAsia="SimSun"/>
                <w:lang w:eastAsia="zh-CN"/>
              </w:rPr>
              <w:t>A-2A</w:t>
            </w:r>
            <w:r>
              <w:rPr>
                <w:lang w:eastAsia="en-GB"/>
              </w:rPr>
              <w:t xml:space="preserve"> Bandwidth combination set 0 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E90CE" w14:textId="77777777" w:rsidR="00AB265E" w:rsidRDefault="00AB265E">
            <w:pPr>
              <w:pStyle w:val="TAC"/>
              <w:rPr>
                <w:rFonts w:eastAsia="SimSun"/>
                <w:lang w:eastAsia="zh-CN"/>
              </w:rPr>
            </w:pPr>
            <w:r>
              <w:rPr>
                <w:lang w:eastAsia="en-GB"/>
              </w:rPr>
              <w:t>5</w:t>
            </w:r>
            <w:r>
              <w:rPr>
                <w:rFonts w:eastAsia="SimSun"/>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E5FD70" w14:textId="77777777" w:rsidR="00AB265E" w:rsidRDefault="00AB265E">
            <w:pPr>
              <w:pStyle w:val="TAC"/>
              <w:rPr>
                <w:rFonts w:eastAsiaTheme="minorHAnsi"/>
                <w:lang w:eastAsia="en-GB"/>
              </w:rPr>
            </w:pPr>
            <w:r>
              <w:rPr>
                <w:lang w:eastAsia="en-GB"/>
              </w:rPr>
              <w:t>0</w:t>
            </w:r>
          </w:p>
        </w:tc>
      </w:tr>
      <w:tr w:rsidR="00AB265E" w14:paraId="30BE8B8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A0A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909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0CD95" w14:textId="77777777" w:rsidR="00AB265E" w:rsidRDefault="00AB265E">
            <w:pPr>
              <w:pStyle w:val="TAC"/>
              <w:rPr>
                <w:lang w:eastAsia="en-GB"/>
              </w:rPr>
            </w:pPr>
            <w:r>
              <w:rPr>
                <w:lang w:eastAsia="en-GB"/>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5BD532" w14:textId="77777777" w:rsidR="00AB265E" w:rsidRDefault="00AB265E">
            <w:pPr>
              <w:pStyle w:val="TAC"/>
              <w:rPr>
                <w:lang w:eastAsia="en-GB"/>
              </w:rPr>
            </w:pPr>
            <w:r>
              <w:rPr>
                <w:lang w:eastAsia="en-GB"/>
              </w:rPr>
              <w:t>See CA_</w:t>
            </w:r>
            <w:r>
              <w:rPr>
                <w:rFonts w:eastAsia="SimSun"/>
                <w:lang w:eastAsia="zh-CN"/>
              </w:rPr>
              <w:t>12B</w:t>
            </w:r>
            <w:r>
              <w:rPr>
                <w:lang w:eastAsia="en-GB"/>
              </w:rP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ED9F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F421" w14:textId="77777777" w:rsidR="00AB265E" w:rsidRDefault="00AB265E">
            <w:pPr>
              <w:spacing w:after="0"/>
              <w:rPr>
                <w:rFonts w:ascii="Arial" w:eastAsiaTheme="minorHAnsi" w:hAnsi="Arial" w:cstheme="minorBidi"/>
                <w:sz w:val="18"/>
                <w:szCs w:val="22"/>
                <w:lang w:eastAsia="en-GB"/>
              </w:rPr>
            </w:pPr>
          </w:p>
        </w:tc>
      </w:tr>
      <w:tr w:rsidR="00AB265E" w14:paraId="129C22C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FC90D8" w14:textId="77777777" w:rsidR="00AB265E" w:rsidRDefault="00AB265E">
            <w:pPr>
              <w:pStyle w:val="TAC"/>
              <w:rPr>
                <w:lang w:eastAsia="en-GB"/>
              </w:rPr>
            </w:pPr>
            <w:r>
              <w:rPr>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D622C"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BF233"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475B8D" w14:textId="77777777" w:rsidR="00AB265E" w:rsidRDefault="00AB265E">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025EF"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0C295F" w14:textId="77777777" w:rsidR="00AB265E" w:rsidRDefault="00AB265E">
            <w:pPr>
              <w:pStyle w:val="TAC"/>
              <w:rPr>
                <w:lang w:eastAsia="en-GB"/>
              </w:rPr>
            </w:pPr>
            <w:r>
              <w:rPr>
                <w:lang w:eastAsia="en-GB"/>
              </w:rPr>
              <w:t>0</w:t>
            </w:r>
          </w:p>
        </w:tc>
      </w:tr>
      <w:tr w:rsidR="00AB265E" w14:paraId="43342C9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E79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1EB0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23F04"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3D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A8F7D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39590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1A7FB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A3A06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4E277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32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242B" w14:textId="77777777" w:rsidR="00AB265E" w:rsidRDefault="00AB265E">
            <w:pPr>
              <w:spacing w:after="0"/>
              <w:rPr>
                <w:rFonts w:ascii="Arial" w:eastAsiaTheme="minorHAnsi" w:hAnsi="Arial" w:cstheme="minorBidi"/>
                <w:sz w:val="18"/>
                <w:szCs w:val="22"/>
                <w:lang w:eastAsia="en-GB"/>
              </w:rPr>
            </w:pPr>
          </w:p>
        </w:tc>
      </w:tr>
      <w:tr w:rsidR="00AB265E" w14:paraId="50D9350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9F3B5A" w14:textId="77777777" w:rsidR="00AB265E" w:rsidRDefault="00AB265E">
            <w:pPr>
              <w:pStyle w:val="TAC"/>
              <w:rPr>
                <w:lang w:eastAsia="en-GB"/>
              </w:rPr>
            </w:pPr>
            <w:r>
              <w:rPr>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4C2C3" w14:textId="77777777" w:rsidR="00AB265E" w:rsidRDefault="00AB265E">
            <w:pPr>
              <w:pStyle w:val="TAC"/>
              <w:rPr>
                <w:lang w:eastAsia="en-GB"/>
              </w:rPr>
            </w:pPr>
            <w:r>
              <w:rPr>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08F3B"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37C7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EB87C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C491E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1DC54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26DCF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F88A5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0CAF5"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D6E341" w14:textId="77777777" w:rsidR="00AB265E" w:rsidRDefault="00AB265E">
            <w:pPr>
              <w:pStyle w:val="TAC"/>
              <w:rPr>
                <w:lang w:eastAsia="en-GB"/>
              </w:rPr>
            </w:pPr>
            <w:r>
              <w:rPr>
                <w:lang w:eastAsia="en-GB"/>
              </w:rPr>
              <w:t>0</w:t>
            </w:r>
          </w:p>
        </w:tc>
      </w:tr>
      <w:tr w:rsidR="00AB265E" w14:paraId="37A5A8D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4A7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4F6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35012"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AAE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C0AD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D930D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32D8D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B536A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FD6A6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8F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9BEC" w14:textId="77777777" w:rsidR="00AB265E" w:rsidRDefault="00AB265E">
            <w:pPr>
              <w:spacing w:after="0"/>
              <w:rPr>
                <w:rFonts w:ascii="Arial" w:eastAsiaTheme="minorHAnsi" w:hAnsi="Arial" w:cstheme="minorBidi"/>
                <w:sz w:val="18"/>
                <w:szCs w:val="22"/>
                <w:lang w:eastAsia="en-GB"/>
              </w:rPr>
            </w:pPr>
          </w:p>
        </w:tc>
      </w:tr>
      <w:tr w:rsidR="00AB265E" w14:paraId="02E117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A2B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C55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FE122"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CC95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E4EF5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EA33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87467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A7683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562B7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F8A57"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FB1853" w14:textId="77777777" w:rsidR="00AB265E" w:rsidRDefault="00AB265E">
            <w:pPr>
              <w:pStyle w:val="TAC"/>
              <w:rPr>
                <w:lang w:eastAsia="en-GB"/>
              </w:rPr>
            </w:pPr>
            <w:r>
              <w:rPr>
                <w:lang w:eastAsia="en-GB"/>
              </w:rPr>
              <w:t>1</w:t>
            </w:r>
          </w:p>
        </w:tc>
      </w:tr>
      <w:tr w:rsidR="00AB265E" w14:paraId="487112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39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19A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58A8A"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0ACA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1D02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4BA71"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A15CC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708B4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9B952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F7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4710" w14:textId="77777777" w:rsidR="00AB265E" w:rsidRDefault="00AB265E">
            <w:pPr>
              <w:spacing w:after="0"/>
              <w:rPr>
                <w:rFonts w:ascii="Arial" w:eastAsiaTheme="minorHAnsi" w:hAnsi="Arial" w:cstheme="minorBidi"/>
                <w:sz w:val="18"/>
                <w:szCs w:val="22"/>
                <w:lang w:eastAsia="en-GB"/>
              </w:rPr>
            </w:pPr>
          </w:p>
        </w:tc>
      </w:tr>
      <w:tr w:rsidR="00AB265E" w14:paraId="168EB6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8EC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E12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BBEC4"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20DE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7BAF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8D33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9C89C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5F519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CAF39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EBB00"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88A0D3" w14:textId="77777777" w:rsidR="00AB265E" w:rsidRDefault="00AB265E">
            <w:pPr>
              <w:pStyle w:val="TAC"/>
              <w:rPr>
                <w:lang w:eastAsia="en-GB"/>
              </w:rPr>
            </w:pPr>
            <w:r>
              <w:rPr>
                <w:lang w:eastAsia="en-GB"/>
              </w:rPr>
              <w:t>2</w:t>
            </w:r>
          </w:p>
        </w:tc>
      </w:tr>
      <w:tr w:rsidR="00AB265E" w14:paraId="70EC0F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917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D38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D8854" w14:textId="77777777" w:rsidR="00AB265E" w:rsidRDefault="00AB265E">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3F7C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5456B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8EAB4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4CA61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8DB98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1281E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2D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6B24" w14:textId="77777777" w:rsidR="00AB265E" w:rsidRDefault="00AB265E">
            <w:pPr>
              <w:spacing w:after="0"/>
              <w:rPr>
                <w:rFonts w:ascii="Arial" w:eastAsiaTheme="minorHAnsi" w:hAnsi="Arial" w:cstheme="minorBidi"/>
                <w:sz w:val="18"/>
                <w:szCs w:val="22"/>
                <w:lang w:eastAsia="en-GB"/>
              </w:rPr>
            </w:pPr>
          </w:p>
        </w:tc>
      </w:tr>
      <w:tr w:rsidR="00AB265E" w14:paraId="0453AEF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282A5C" w14:textId="77777777" w:rsidR="00AB265E" w:rsidRDefault="00AB265E">
            <w:pPr>
              <w:pStyle w:val="TAC"/>
              <w:rPr>
                <w:lang w:eastAsia="en-GB"/>
              </w:rPr>
            </w:pPr>
            <w:r>
              <w:rPr>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DC617" w14:textId="77777777" w:rsidR="00AB265E" w:rsidRDefault="00AB265E">
            <w:pPr>
              <w:pStyle w:val="TAC"/>
              <w:rPr>
                <w:lang w:eastAsia="zh-CN"/>
              </w:rPr>
            </w:pPr>
            <w:r>
              <w:rPr>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542D0" w14:textId="77777777" w:rsidR="00AB265E" w:rsidRDefault="00AB265E">
            <w:pPr>
              <w:pStyle w:val="TAC"/>
              <w:rPr>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70F2F8" w14:textId="77777777" w:rsidR="00AB265E" w:rsidRDefault="00AB265E">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5B98F"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4C75E6" w14:textId="77777777" w:rsidR="00AB265E" w:rsidRDefault="00AB265E">
            <w:pPr>
              <w:pStyle w:val="TAC"/>
              <w:rPr>
                <w:lang w:eastAsia="en-GB"/>
              </w:rPr>
            </w:pPr>
            <w:r>
              <w:rPr>
                <w:lang w:eastAsia="en-GB"/>
              </w:rPr>
              <w:t>0</w:t>
            </w:r>
          </w:p>
        </w:tc>
      </w:tr>
      <w:tr w:rsidR="00AB265E" w14:paraId="2B70591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9B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AA8E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E0FA9" w14:textId="77777777" w:rsidR="00AB265E" w:rsidRDefault="00AB265E">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BC89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C49E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1C5ACC"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D3EDD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5857F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33E9D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87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16C31" w14:textId="77777777" w:rsidR="00AB265E" w:rsidRDefault="00AB265E">
            <w:pPr>
              <w:spacing w:after="0"/>
              <w:rPr>
                <w:rFonts w:ascii="Arial" w:eastAsiaTheme="minorHAnsi" w:hAnsi="Arial" w:cstheme="minorBidi"/>
                <w:sz w:val="18"/>
                <w:szCs w:val="22"/>
                <w:lang w:eastAsia="en-GB"/>
              </w:rPr>
            </w:pPr>
          </w:p>
        </w:tc>
      </w:tr>
      <w:tr w:rsidR="00AB265E" w14:paraId="3398C93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1761B0" w14:textId="77777777" w:rsidR="00AB265E" w:rsidRDefault="00AB265E">
            <w:pPr>
              <w:pStyle w:val="TAC"/>
              <w:rPr>
                <w:lang w:eastAsia="en-GB"/>
              </w:rPr>
            </w:pPr>
            <w:r>
              <w:rPr>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B6098" w14:textId="77777777" w:rsidR="00AB265E" w:rsidRDefault="00AB265E">
            <w:pPr>
              <w:pStyle w:val="TAC"/>
              <w:rPr>
                <w:lang w:eastAsia="en-GB"/>
              </w:rPr>
            </w:pPr>
            <w:r>
              <w:rPr>
                <w:rFonts w:cs="Arial"/>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5A840"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44AA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0093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6E26BA"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D05355"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19D2B3"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B4E94E"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72BBB"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0568F8" w14:textId="77777777" w:rsidR="00AB265E" w:rsidRDefault="00AB265E">
            <w:pPr>
              <w:pStyle w:val="TAC"/>
              <w:rPr>
                <w:lang w:eastAsia="en-GB"/>
              </w:rPr>
            </w:pPr>
            <w:r>
              <w:rPr>
                <w:lang w:eastAsia="en-GB"/>
              </w:rPr>
              <w:t>0</w:t>
            </w:r>
          </w:p>
        </w:tc>
      </w:tr>
      <w:tr w:rsidR="00AB265E" w14:paraId="186121C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CE6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3A7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DA7F9" w14:textId="77777777" w:rsidR="00AB265E" w:rsidRDefault="00AB265E">
            <w:pPr>
              <w:pStyle w:val="TAC"/>
              <w:rPr>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1AC8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4DCA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B11D06"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B357DA"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73E3CF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B5591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E2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3BF0" w14:textId="77777777" w:rsidR="00AB265E" w:rsidRDefault="00AB265E">
            <w:pPr>
              <w:spacing w:after="0"/>
              <w:rPr>
                <w:rFonts w:ascii="Arial" w:eastAsiaTheme="minorHAnsi" w:hAnsi="Arial" w:cstheme="minorBidi"/>
                <w:sz w:val="18"/>
                <w:szCs w:val="22"/>
                <w:lang w:eastAsia="en-GB"/>
              </w:rPr>
            </w:pPr>
          </w:p>
        </w:tc>
      </w:tr>
      <w:tr w:rsidR="00AB265E" w14:paraId="0A6FB20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58D276" w14:textId="77777777" w:rsidR="00AB265E" w:rsidRDefault="00AB265E">
            <w:pPr>
              <w:pStyle w:val="TAC"/>
              <w:rPr>
                <w:lang w:eastAsia="en-GB"/>
              </w:rPr>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EE18B" w14:textId="37FA4285" w:rsidR="00AB265E" w:rsidRDefault="00004586">
            <w:pPr>
              <w:pStyle w:val="TAC"/>
              <w:rPr>
                <w:lang w:eastAsia="zh-CN"/>
              </w:rPr>
            </w:pPr>
            <w:ins w:id="21" w:author="BORSATO, RONALD" w:date="2022-02-14T14:48:00Z">
              <w:r w:rsidRPr="00004586">
                <w:rPr>
                  <w:lang w:eastAsia="zh-CN"/>
                </w:rPr>
                <w:t>CA_2A-14A</w:t>
              </w:r>
            </w:ins>
            <w:del w:id="22" w:author="BORSATO, RONALD" w:date="2022-02-14T14:48:00Z">
              <w:r w:rsidR="00AB265E" w:rsidDel="00004586">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F6F61D2" w14:textId="77777777" w:rsidR="00AB265E" w:rsidRDefault="00AB265E">
            <w:pPr>
              <w:pStyle w:val="TAC"/>
              <w:rPr>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088456" w14:textId="77777777" w:rsidR="00AB265E" w:rsidRDefault="00AB265E">
            <w:pPr>
              <w:pStyle w:val="TAC"/>
              <w:rPr>
                <w:lang w:eastAsia="en-GB"/>
              </w:rPr>
            </w:pPr>
            <w:r>
              <w:rPr>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9C948" w14:textId="77777777" w:rsidR="00AB265E" w:rsidRDefault="00AB265E">
            <w:pPr>
              <w:pStyle w:val="TAC"/>
              <w:rPr>
                <w:lang w:eastAsia="en-GB"/>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3BBA88" w14:textId="77777777" w:rsidR="00AB265E" w:rsidRDefault="00AB265E">
            <w:pPr>
              <w:pStyle w:val="TAC"/>
              <w:rPr>
                <w:lang w:eastAsia="en-GB"/>
              </w:rPr>
            </w:pPr>
            <w:r>
              <w:rPr>
                <w:lang w:eastAsia="ja-JP"/>
              </w:rPr>
              <w:t>0</w:t>
            </w:r>
          </w:p>
        </w:tc>
      </w:tr>
      <w:tr w:rsidR="00AB265E" w14:paraId="19E3789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E4A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1008"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CBC60" w14:textId="77777777" w:rsidR="00AB265E" w:rsidRDefault="00AB265E">
            <w:pPr>
              <w:pStyle w:val="TAC"/>
              <w:rPr>
                <w:lang w:eastAsia="en-GB"/>
              </w:rPr>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394E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F5311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686BBC"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F9F03B"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81AE3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06842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6B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7E3" w14:textId="77777777" w:rsidR="00AB265E" w:rsidRDefault="00AB265E">
            <w:pPr>
              <w:spacing w:after="0"/>
              <w:rPr>
                <w:rFonts w:ascii="Arial" w:eastAsiaTheme="minorHAnsi" w:hAnsi="Arial" w:cstheme="minorBidi"/>
                <w:sz w:val="18"/>
                <w:szCs w:val="22"/>
                <w:lang w:eastAsia="en-GB"/>
              </w:rPr>
            </w:pPr>
          </w:p>
        </w:tc>
      </w:tr>
      <w:tr w:rsidR="00AB265E" w14:paraId="35D3BE2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94EF86" w14:textId="77777777" w:rsidR="00AB265E" w:rsidRDefault="00AB265E">
            <w:pPr>
              <w:pStyle w:val="TAC"/>
              <w:rPr>
                <w:lang w:eastAsia="en-GB"/>
              </w:rPr>
            </w:pPr>
            <w:r>
              <w:rPr>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5BEE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94185"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35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9F41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B65D5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28A36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711B8D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EC740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B4625"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2ED5FB" w14:textId="77777777" w:rsidR="00AB265E" w:rsidRDefault="00AB265E">
            <w:pPr>
              <w:pStyle w:val="TAC"/>
              <w:rPr>
                <w:lang w:eastAsia="en-GB"/>
              </w:rPr>
            </w:pPr>
            <w:r>
              <w:rPr>
                <w:lang w:eastAsia="en-GB"/>
              </w:rPr>
              <w:t>0</w:t>
            </w:r>
          </w:p>
        </w:tc>
      </w:tr>
      <w:tr w:rsidR="00AB265E" w14:paraId="415949C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37C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E34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0DC3" w14:textId="77777777" w:rsidR="00AB265E" w:rsidRDefault="00AB265E">
            <w:pPr>
              <w:pStyle w:val="TAC"/>
              <w:rPr>
                <w:lang w:eastAsia="en-GB"/>
              </w:rPr>
            </w:pPr>
            <w:r>
              <w:rPr>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FD74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632FD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2F0B9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DD954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B569D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AA1FD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5B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3D46D" w14:textId="77777777" w:rsidR="00AB265E" w:rsidRDefault="00AB265E">
            <w:pPr>
              <w:spacing w:after="0"/>
              <w:rPr>
                <w:rFonts w:ascii="Arial" w:eastAsiaTheme="minorHAnsi" w:hAnsi="Arial" w:cstheme="minorBidi"/>
                <w:sz w:val="18"/>
                <w:szCs w:val="22"/>
                <w:lang w:eastAsia="en-GB"/>
              </w:rPr>
            </w:pPr>
          </w:p>
        </w:tc>
      </w:tr>
      <w:tr w:rsidR="00AB265E" w14:paraId="5D847A6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6FBAE6" w14:textId="77777777" w:rsidR="00AB265E" w:rsidRDefault="00AB265E">
            <w:pPr>
              <w:pStyle w:val="TAC"/>
              <w:rPr>
                <w:lang w:eastAsia="en-GB"/>
              </w:rPr>
            </w:pPr>
            <w:r>
              <w:rPr>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1C31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6831B"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0616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846D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586901"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C15109"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4EA1E8"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A620BD"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2DC3C"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07C103" w14:textId="77777777" w:rsidR="00AB265E" w:rsidRDefault="00AB265E">
            <w:pPr>
              <w:pStyle w:val="TAC"/>
              <w:rPr>
                <w:lang w:eastAsia="en-GB"/>
              </w:rPr>
            </w:pPr>
            <w:r>
              <w:rPr>
                <w:lang w:eastAsia="en-GB"/>
              </w:rPr>
              <w:t>0</w:t>
            </w:r>
          </w:p>
        </w:tc>
      </w:tr>
      <w:tr w:rsidR="00AB265E" w14:paraId="2A477E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904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4E8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A93BF" w14:textId="77777777" w:rsidR="00AB265E" w:rsidRDefault="00AB265E">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2F17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604F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FA8F45"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56FB5E"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F632EB"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0C3F4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91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A3E5E" w14:textId="77777777" w:rsidR="00AB265E" w:rsidRDefault="00AB265E">
            <w:pPr>
              <w:spacing w:after="0"/>
              <w:rPr>
                <w:rFonts w:ascii="Arial" w:eastAsiaTheme="minorHAnsi" w:hAnsi="Arial" w:cstheme="minorBidi"/>
                <w:sz w:val="18"/>
                <w:szCs w:val="22"/>
                <w:lang w:eastAsia="en-GB"/>
              </w:rPr>
            </w:pPr>
          </w:p>
        </w:tc>
      </w:tr>
      <w:tr w:rsidR="00AB265E" w14:paraId="69F8922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D0CDB6" w14:textId="77777777" w:rsidR="00AB265E" w:rsidRDefault="00AB265E">
            <w:pPr>
              <w:pStyle w:val="TAC"/>
              <w:rPr>
                <w:lang w:eastAsia="en-GB"/>
              </w:rPr>
            </w:pPr>
            <w:r>
              <w:rPr>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08AF2"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F38DD"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52CA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100A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6E6FB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C09C5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39AB4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6D03E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AD251"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A31F68" w14:textId="77777777" w:rsidR="00AB265E" w:rsidRDefault="00AB265E">
            <w:pPr>
              <w:pStyle w:val="TAC"/>
              <w:rPr>
                <w:lang w:eastAsia="en-GB"/>
              </w:rPr>
            </w:pPr>
            <w:r>
              <w:rPr>
                <w:lang w:eastAsia="en-GB"/>
              </w:rPr>
              <w:t>0</w:t>
            </w:r>
          </w:p>
        </w:tc>
      </w:tr>
      <w:tr w:rsidR="00AB265E" w14:paraId="1EBC232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A7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01F8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6151F" w14:textId="77777777" w:rsidR="00AB265E" w:rsidRDefault="00AB265E">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52BA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88B57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A612D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2E551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83450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FBBFB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87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9A46" w14:textId="77777777" w:rsidR="00AB265E" w:rsidRDefault="00AB265E">
            <w:pPr>
              <w:spacing w:after="0"/>
              <w:rPr>
                <w:rFonts w:ascii="Arial" w:eastAsiaTheme="minorHAnsi" w:hAnsi="Arial" w:cstheme="minorBidi"/>
                <w:sz w:val="18"/>
                <w:szCs w:val="22"/>
                <w:lang w:eastAsia="en-GB"/>
              </w:rPr>
            </w:pPr>
          </w:p>
        </w:tc>
      </w:tr>
      <w:tr w:rsidR="00AB265E" w14:paraId="4A19DF8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9C8F91" w14:textId="77777777" w:rsidR="00AB265E" w:rsidRDefault="00AB265E">
            <w:pPr>
              <w:pStyle w:val="TAC"/>
              <w:rPr>
                <w:lang w:eastAsia="en-GB"/>
              </w:rPr>
            </w:pPr>
            <w:r>
              <w:rPr>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C7AB4"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C1ABE"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AAC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0D6E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5315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53A93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8F29C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43655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328C7"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9004ED" w14:textId="77777777" w:rsidR="00AB265E" w:rsidRDefault="00AB265E">
            <w:pPr>
              <w:pStyle w:val="TAC"/>
              <w:rPr>
                <w:lang w:eastAsia="en-GB"/>
              </w:rPr>
            </w:pPr>
            <w:r>
              <w:rPr>
                <w:lang w:eastAsia="en-GB"/>
              </w:rPr>
              <w:t>0</w:t>
            </w:r>
          </w:p>
        </w:tc>
      </w:tr>
      <w:tr w:rsidR="00AB265E" w14:paraId="70606D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015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E8D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7866C"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CB7A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F248A"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E9A0E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CF289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55252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7F7CE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3A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DE03E" w14:textId="77777777" w:rsidR="00AB265E" w:rsidRDefault="00AB265E">
            <w:pPr>
              <w:spacing w:after="0"/>
              <w:rPr>
                <w:rFonts w:ascii="Arial" w:eastAsiaTheme="minorHAnsi" w:hAnsi="Arial" w:cstheme="minorBidi"/>
                <w:sz w:val="18"/>
                <w:szCs w:val="22"/>
                <w:lang w:eastAsia="en-GB"/>
              </w:rPr>
            </w:pPr>
          </w:p>
        </w:tc>
      </w:tr>
      <w:tr w:rsidR="00AB265E" w14:paraId="0C7621F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73C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75A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0ACAA"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CA82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FCF64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80EE8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4B06F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55D58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ED08D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9CCF1"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B81E7B" w14:textId="77777777" w:rsidR="00AB265E" w:rsidRDefault="00AB265E">
            <w:pPr>
              <w:pStyle w:val="TAC"/>
              <w:rPr>
                <w:lang w:eastAsia="en-GB"/>
              </w:rPr>
            </w:pPr>
            <w:r>
              <w:rPr>
                <w:lang w:eastAsia="en-GB"/>
              </w:rPr>
              <w:t>1</w:t>
            </w:r>
          </w:p>
        </w:tc>
      </w:tr>
      <w:tr w:rsidR="00AB265E" w14:paraId="750BF4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0B2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C847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23227"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ADE1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E786C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A596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B3DD5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3E48A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766C3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28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C16A" w14:textId="77777777" w:rsidR="00AB265E" w:rsidRDefault="00AB265E">
            <w:pPr>
              <w:spacing w:after="0"/>
              <w:rPr>
                <w:rFonts w:ascii="Arial" w:eastAsiaTheme="minorHAnsi" w:hAnsi="Arial" w:cstheme="minorBidi"/>
                <w:sz w:val="18"/>
                <w:szCs w:val="22"/>
                <w:lang w:eastAsia="en-GB"/>
              </w:rPr>
            </w:pPr>
          </w:p>
        </w:tc>
      </w:tr>
      <w:tr w:rsidR="00AB265E" w14:paraId="1323022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D4F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09C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9D449"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1C8D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91BAA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B2E33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C2F47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296A6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E2A2F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3B402"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6D5A04" w14:textId="77777777" w:rsidR="00AB265E" w:rsidRDefault="00AB265E">
            <w:pPr>
              <w:pStyle w:val="TAC"/>
              <w:rPr>
                <w:lang w:eastAsia="en-GB"/>
              </w:rPr>
            </w:pPr>
            <w:r>
              <w:rPr>
                <w:lang w:eastAsia="en-GB"/>
              </w:rPr>
              <w:t>2</w:t>
            </w:r>
          </w:p>
        </w:tc>
      </w:tr>
      <w:tr w:rsidR="00AB265E" w14:paraId="561586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65C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350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19EF7"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C5DD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9FC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81942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1C949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7E816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7775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B7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DE64" w14:textId="77777777" w:rsidR="00AB265E" w:rsidRDefault="00AB265E">
            <w:pPr>
              <w:spacing w:after="0"/>
              <w:rPr>
                <w:rFonts w:ascii="Arial" w:eastAsiaTheme="minorHAnsi" w:hAnsi="Arial" w:cstheme="minorBidi"/>
                <w:sz w:val="18"/>
                <w:szCs w:val="22"/>
                <w:lang w:eastAsia="en-GB"/>
              </w:rPr>
            </w:pPr>
          </w:p>
        </w:tc>
      </w:tr>
      <w:tr w:rsidR="00AB265E" w14:paraId="3943E26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CD74D7" w14:textId="77777777" w:rsidR="00AB265E" w:rsidRDefault="00AB265E">
            <w:pPr>
              <w:pStyle w:val="TAC"/>
              <w:rPr>
                <w:lang w:eastAsia="en-GB"/>
              </w:rPr>
            </w:pPr>
            <w:r>
              <w:rPr>
                <w:lang w:eastAsia="en-GB"/>
              </w:rP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8192B"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A8840" w14:textId="77777777" w:rsidR="00AB265E" w:rsidRDefault="00AB265E">
            <w:pPr>
              <w:pStyle w:val="TAC"/>
              <w:rPr>
                <w:lang w:eastAsia="en-GB"/>
              </w:rPr>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09BC05"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ECB35" w14:textId="77777777" w:rsidR="00AB265E" w:rsidRDefault="00AB265E">
            <w:pPr>
              <w:pStyle w:val="TAC"/>
              <w:rPr>
                <w:lang w:eastAsia="en-GB"/>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467D5A" w14:textId="77777777" w:rsidR="00AB265E" w:rsidRDefault="00AB265E">
            <w:pPr>
              <w:pStyle w:val="TAC"/>
              <w:rPr>
                <w:lang w:eastAsia="en-GB"/>
              </w:rPr>
            </w:pPr>
            <w:r>
              <w:rPr>
                <w:lang w:eastAsia="ja-JP"/>
              </w:rPr>
              <w:t>0</w:t>
            </w:r>
          </w:p>
        </w:tc>
      </w:tr>
      <w:tr w:rsidR="00AB265E" w14:paraId="53D9C25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060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6B9A"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BAFB7" w14:textId="77777777" w:rsidR="00AB265E" w:rsidRDefault="00AB265E">
            <w:pPr>
              <w:pStyle w:val="TAC"/>
              <w:rPr>
                <w:lang w:eastAsia="en-GB"/>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0BED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273E1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86B4D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D4F2A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6CBF6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F71BF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EA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DD47" w14:textId="77777777" w:rsidR="00AB265E" w:rsidRDefault="00AB265E">
            <w:pPr>
              <w:spacing w:after="0"/>
              <w:rPr>
                <w:rFonts w:ascii="Arial" w:eastAsiaTheme="minorHAnsi" w:hAnsi="Arial" w:cstheme="minorBidi"/>
                <w:sz w:val="18"/>
                <w:szCs w:val="22"/>
                <w:lang w:eastAsia="en-GB"/>
              </w:rPr>
            </w:pPr>
          </w:p>
        </w:tc>
      </w:tr>
      <w:tr w:rsidR="00AB265E" w14:paraId="7B9BF61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022DE5" w14:textId="77777777" w:rsidR="00AB265E" w:rsidRDefault="00AB265E">
            <w:pPr>
              <w:pStyle w:val="TAC"/>
              <w:rPr>
                <w:lang w:eastAsia="en-GB"/>
              </w:rPr>
            </w:pPr>
            <w:r>
              <w:rPr>
                <w:lang w:eastAsia="en-GB"/>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7884D"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4D135"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7AB2ED" w14:textId="77777777" w:rsidR="00AB265E" w:rsidRDefault="00AB265E">
            <w:pPr>
              <w:pStyle w:val="TAC"/>
              <w:rPr>
                <w:lang w:eastAsia="en-GB"/>
              </w:rPr>
            </w:pPr>
            <w:r>
              <w:rPr>
                <w:lang w:eastAsia="en-GB"/>
              </w:rPr>
              <w:t xml:space="preserve">See CA_2C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EEB50"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064543" w14:textId="77777777" w:rsidR="00AB265E" w:rsidRDefault="00AB265E">
            <w:pPr>
              <w:pStyle w:val="TAC"/>
              <w:rPr>
                <w:lang w:eastAsia="en-GB"/>
              </w:rPr>
            </w:pPr>
            <w:r>
              <w:rPr>
                <w:lang w:eastAsia="en-GB"/>
              </w:rPr>
              <w:t>0</w:t>
            </w:r>
          </w:p>
        </w:tc>
      </w:tr>
      <w:tr w:rsidR="00AB265E" w14:paraId="7DFC101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C35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FAD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877AB"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3E7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737BF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66EA3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339DF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3FD4B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D11F7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1ED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23C32" w14:textId="77777777" w:rsidR="00AB265E" w:rsidRDefault="00AB265E">
            <w:pPr>
              <w:spacing w:after="0"/>
              <w:rPr>
                <w:rFonts w:ascii="Arial" w:eastAsiaTheme="minorHAnsi" w:hAnsi="Arial" w:cstheme="minorBidi"/>
                <w:sz w:val="18"/>
                <w:szCs w:val="22"/>
                <w:lang w:eastAsia="en-GB"/>
              </w:rPr>
            </w:pPr>
          </w:p>
        </w:tc>
      </w:tr>
      <w:tr w:rsidR="00AB265E" w14:paraId="110EAC7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016E6F" w14:textId="77777777" w:rsidR="00AB265E" w:rsidRDefault="00AB265E">
            <w:pPr>
              <w:pStyle w:val="TAC"/>
              <w:rPr>
                <w:lang w:eastAsia="en-GB"/>
              </w:rPr>
            </w:pPr>
            <w:r>
              <w:rPr>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687BE" w14:textId="77777777" w:rsidR="00AB265E" w:rsidRDefault="00AB265E">
            <w:pPr>
              <w:pStyle w:val="TAC"/>
              <w:rPr>
                <w:lang w:eastAsia="en-GB"/>
              </w:rPr>
            </w:pPr>
            <w:r>
              <w:rPr>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261B0"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A525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A680D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A8B34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F1C2F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D07AF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0ACA7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55A66"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69AC96" w14:textId="77777777" w:rsidR="00AB265E" w:rsidRDefault="00AB265E">
            <w:pPr>
              <w:pStyle w:val="TAC"/>
              <w:rPr>
                <w:lang w:eastAsia="en-GB"/>
              </w:rPr>
            </w:pPr>
            <w:r>
              <w:rPr>
                <w:lang w:eastAsia="en-GB"/>
              </w:rPr>
              <w:t>0</w:t>
            </w:r>
          </w:p>
        </w:tc>
      </w:tr>
      <w:tr w:rsidR="00AB265E" w14:paraId="2ABE4E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A3C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FBEF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EA449" w14:textId="77777777" w:rsidR="00AB265E" w:rsidRDefault="00AB265E">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15D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0FC3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BEF0D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2AF02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4BE5E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BFBD2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C8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C973" w14:textId="77777777" w:rsidR="00AB265E" w:rsidRDefault="00AB265E">
            <w:pPr>
              <w:spacing w:after="0"/>
              <w:rPr>
                <w:rFonts w:ascii="Arial" w:eastAsiaTheme="minorHAnsi" w:hAnsi="Arial" w:cstheme="minorBidi"/>
                <w:sz w:val="18"/>
                <w:szCs w:val="22"/>
                <w:lang w:eastAsia="en-GB"/>
              </w:rPr>
            </w:pPr>
          </w:p>
        </w:tc>
      </w:tr>
      <w:tr w:rsidR="00AB265E" w14:paraId="542E3A1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D7F772" w14:textId="77777777" w:rsidR="00AB265E" w:rsidRDefault="00AB265E">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CBF2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E4D33" w14:textId="77777777" w:rsidR="00AB265E" w:rsidRDefault="00AB265E">
            <w:pPr>
              <w:pStyle w:val="TAC"/>
              <w:rPr>
                <w:lang w:eastAsia="ja-JP"/>
              </w:rPr>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649E67" w14:textId="77777777" w:rsidR="00AB265E" w:rsidRDefault="00AB265E">
            <w:pPr>
              <w:pStyle w:val="TAC"/>
              <w:rPr>
                <w:lang w:eastAsia="zh-CN"/>
              </w:rPr>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DBF71" w14:textId="77777777" w:rsidR="00AB265E" w:rsidRDefault="00AB265E">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62CB7" w14:textId="77777777" w:rsidR="00AB265E" w:rsidRDefault="00AB265E">
            <w:pPr>
              <w:pStyle w:val="TAC"/>
              <w:rPr>
                <w:lang w:eastAsia="ja-JP"/>
              </w:rPr>
            </w:pPr>
            <w:r>
              <w:rPr>
                <w:lang w:eastAsia="ja-JP"/>
              </w:rPr>
              <w:t>0</w:t>
            </w:r>
          </w:p>
        </w:tc>
      </w:tr>
      <w:tr w:rsidR="00AB265E" w14:paraId="0282EC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6E3B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A94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020E6" w14:textId="77777777" w:rsidR="00AB265E" w:rsidRDefault="00AB265E">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AE70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AED33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9914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769E98"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AEEC3B"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A98A6C"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15C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EE4E" w14:textId="77777777" w:rsidR="00AB265E" w:rsidRDefault="00AB265E">
            <w:pPr>
              <w:spacing w:after="0"/>
              <w:rPr>
                <w:rFonts w:ascii="Arial" w:eastAsiaTheme="minorHAnsi" w:hAnsi="Arial" w:cstheme="minorBidi"/>
                <w:sz w:val="18"/>
                <w:szCs w:val="22"/>
                <w:lang w:eastAsia="ja-JP"/>
              </w:rPr>
            </w:pPr>
          </w:p>
        </w:tc>
      </w:tr>
      <w:tr w:rsidR="00AB265E" w14:paraId="2A726E1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CAB120" w14:textId="77777777" w:rsidR="00AB265E" w:rsidRDefault="00AB265E">
            <w:pPr>
              <w:pStyle w:val="TAC"/>
              <w:rPr>
                <w:lang w:eastAsia="en-GB"/>
              </w:rPr>
            </w:pPr>
            <w:r>
              <w:rPr>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A0533"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64793"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14A846" w14:textId="77777777" w:rsidR="00AB265E" w:rsidRDefault="00AB265E">
            <w:pPr>
              <w:pStyle w:val="TAC"/>
              <w:rPr>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83F0D"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E7A35A" w14:textId="77777777" w:rsidR="00AB265E" w:rsidRDefault="00AB265E">
            <w:pPr>
              <w:pStyle w:val="TAC"/>
              <w:rPr>
                <w:lang w:eastAsia="en-GB"/>
              </w:rPr>
            </w:pPr>
            <w:r>
              <w:rPr>
                <w:lang w:eastAsia="en-GB"/>
              </w:rPr>
              <w:t>0</w:t>
            </w:r>
          </w:p>
        </w:tc>
      </w:tr>
      <w:tr w:rsidR="00AB265E" w14:paraId="52E694C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548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185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4721E" w14:textId="77777777" w:rsidR="00AB265E" w:rsidRDefault="00AB265E">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ABA9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244C6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4E62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4F8B3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9BAE3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78596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15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C851" w14:textId="77777777" w:rsidR="00AB265E" w:rsidRDefault="00AB265E">
            <w:pPr>
              <w:spacing w:after="0"/>
              <w:rPr>
                <w:rFonts w:ascii="Arial" w:eastAsiaTheme="minorHAnsi" w:hAnsi="Arial" w:cstheme="minorBidi"/>
                <w:sz w:val="18"/>
                <w:szCs w:val="22"/>
                <w:lang w:eastAsia="en-GB"/>
              </w:rPr>
            </w:pPr>
          </w:p>
        </w:tc>
      </w:tr>
      <w:tr w:rsidR="00AB265E" w14:paraId="6E580F2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E68FD3" w14:textId="77777777" w:rsidR="00AB265E" w:rsidRDefault="00AB265E">
            <w:pPr>
              <w:pStyle w:val="TAC"/>
              <w:rPr>
                <w:lang w:eastAsia="en-GB"/>
              </w:rPr>
            </w:pPr>
            <w:r>
              <w:rPr>
                <w:lang w:eastAsia="en-GB"/>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88352" w14:textId="77777777" w:rsidR="00AB265E" w:rsidRDefault="00AB265E">
            <w:pPr>
              <w:pStyle w:val="TAC"/>
              <w:rPr>
                <w:lang w:eastAsia="en-GB"/>
              </w:rPr>
            </w:pPr>
            <w:r>
              <w:rPr>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2A965"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961E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DDCF6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6B9A1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03F44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BEDBA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FD4E5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23931"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48D674" w14:textId="77777777" w:rsidR="00AB265E" w:rsidRDefault="00AB265E">
            <w:pPr>
              <w:pStyle w:val="TAC"/>
              <w:rPr>
                <w:lang w:eastAsia="en-GB"/>
              </w:rPr>
            </w:pPr>
            <w:r>
              <w:rPr>
                <w:lang w:eastAsia="en-GB"/>
              </w:rPr>
              <w:t>0</w:t>
            </w:r>
          </w:p>
        </w:tc>
      </w:tr>
      <w:tr w:rsidR="00AB265E" w14:paraId="766861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B5F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7F0D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E928B"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8815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96ABD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4B2AA6"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6B01072"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73E63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53AF1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AA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1333" w14:textId="77777777" w:rsidR="00AB265E" w:rsidRDefault="00AB265E">
            <w:pPr>
              <w:spacing w:after="0"/>
              <w:rPr>
                <w:rFonts w:ascii="Arial" w:eastAsiaTheme="minorHAnsi" w:hAnsi="Arial" w:cstheme="minorBidi"/>
                <w:sz w:val="18"/>
                <w:szCs w:val="22"/>
                <w:lang w:eastAsia="en-GB"/>
              </w:rPr>
            </w:pPr>
          </w:p>
        </w:tc>
      </w:tr>
      <w:tr w:rsidR="00AB265E" w14:paraId="054E03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7E7EE7" w14:textId="77777777" w:rsidR="00AB265E" w:rsidRDefault="00AB265E">
            <w:pPr>
              <w:pStyle w:val="TAC"/>
              <w:rPr>
                <w:lang w:eastAsia="en-GB"/>
              </w:rPr>
            </w:pPr>
            <w:r>
              <w:rPr>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718E5"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2CCC8"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D6C1FD" w14:textId="77777777" w:rsidR="00AB265E" w:rsidRDefault="00AB265E">
            <w:pPr>
              <w:pStyle w:val="TAC"/>
              <w:rPr>
                <w:lang w:eastAsia="en-GB"/>
              </w:rPr>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CDCA1"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08DE8A" w14:textId="77777777" w:rsidR="00AB265E" w:rsidRDefault="00AB265E">
            <w:pPr>
              <w:pStyle w:val="TAC"/>
              <w:rPr>
                <w:lang w:eastAsia="en-GB"/>
              </w:rPr>
            </w:pPr>
            <w:r>
              <w:rPr>
                <w:lang w:eastAsia="en-GB"/>
              </w:rPr>
              <w:t>0</w:t>
            </w:r>
          </w:p>
        </w:tc>
      </w:tr>
      <w:tr w:rsidR="00AB265E" w14:paraId="0E1B7AA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E64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C62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CA6E6"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BB28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BC1D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188A81"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866D8E"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25894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100E1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0D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82B6" w14:textId="77777777" w:rsidR="00AB265E" w:rsidRDefault="00AB265E">
            <w:pPr>
              <w:spacing w:after="0"/>
              <w:rPr>
                <w:rFonts w:ascii="Arial" w:eastAsiaTheme="minorHAnsi" w:hAnsi="Arial" w:cstheme="minorBidi"/>
                <w:sz w:val="18"/>
                <w:szCs w:val="22"/>
                <w:lang w:eastAsia="en-GB"/>
              </w:rPr>
            </w:pPr>
          </w:p>
        </w:tc>
      </w:tr>
      <w:tr w:rsidR="00AB265E" w14:paraId="106FAA8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3C255D" w14:textId="77777777" w:rsidR="00AB265E" w:rsidRDefault="00AB265E">
            <w:pPr>
              <w:pStyle w:val="TAC"/>
              <w:rPr>
                <w:lang w:eastAsia="en-GB"/>
              </w:rPr>
            </w:pPr>
            <w:r>
              <w:rPr>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24770"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B67AF"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56F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0EF36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9C676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386C2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991C4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DEDE6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6227B"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658A18" w14:textId="77777777" w:rsidR="00AB265E" w:rsidRDefault="00AB265E">
            <w:pPr>
              <w:pStyle w:val="TAC"/>
              <w:rPr>
                <w:lang w:eastAsia="en-GB"/>
              </w:rPr>
            </w:pPr>
            <w:r>
              <w:rPr>
                <w:lang w:eastAsia="en-GB"/>
              </w:rPr>
              <w:t>0</w:t>
            </w:r>
          </w:p>
        </w:tc>
      </w:tr>
      <w:tr w:rsidR="00AB265E" w14:paraId="3CACB8C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D3D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5F61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FA5CE"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A89FA2" w14:textId="77777777" w:rsidR="00AB265E" w:rsidRDefault="00AB265E">
            <w:pPr>
              <w:pStyle w:val="TAC"/>
              <w:rPr>
                <w:lang w:eastAsia="en-GB"/>
              </w:rPr>
            </w:pPr>
            <w:r>
              <w:rPr>
                <w:lang w:eastAsia="ja-JP"/>
              </w:rPr>
              <w:t xml:space="preserve">See CA_46A-46C Bandwidth Combination Set 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0F4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115B" w14:textId="77777777" w:rsidR="00AB265E" w:rsidRDefault="00AB265E">
            <w:pPr>
              <w:spacing w:after="0"/>
              <w:rPr>
                <w:rFonts w:ascii="Arial" w:eastAsiaTheme="minorHAnsi" w:hAnsi="Arial" w:cstheme="minorBidi"/>
                <w:sz w:val="18"/>
                <w:szCs w:val="22"/>
                <w:lang w:eastAsia="en-GB"/>
              </w:rPr>
            </w:pPr>
          </w:p>
        </w:tc>
      </w:tr>
      <w:tr w:rsidR="00AB265E" w14:paraId="116641B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3AB47E" w14:textId="77777777" w:rsidR="00AB265E" w:rsidRDefault="00AB265E">
            <w:pPr>
              <w:pStyle w:val="TAC"/>
              <w:rPr>
                <w:lang w:eastAsia="en-GB"/>
              </w:rPr>
            </w:pPr>
            <w:r>
              <w:rPr>
                <w:lang w:eastAsia="en-GB"/>
              </w:rPr>
              <w:t>CA_</w:t>
            </w:r>
            <w:r>
              <w:rPr>
                <w:rFonts w:eastAsia="SimSun"/>
                <w:lang w:eastAsia="zh-CN"/>
              </w:rPr>
              <w:t>2</w:t>
            </w:r>
            <w:r>
              <w:rPr>
                <w:lang w:eastAsia="en-GB"/>
              </w:rP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B10B3"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C9571" w14:textId="77777777" w:rsidR="00AB265E" w:rsidRDefault="00AB265E">
            <w:pPr>
              <w:pStyle w:val="TAC"/>
              <w:rPr>
                <w:rFonts w:eastAsia="SimSun"/>
                <w:lang w:eastAsia="zh-CN"/>
              </w:rPr>
            </w:pPr>
            <w:r>
              <w:rPr>
                <w:rFonts w:eastAsia="SimSun"/>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DF7FB"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CF092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A0485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03D34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CC071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38796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58CC0"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458E06" w14:textId="77777777" w:rsidR="00AB265E" w:rsidRDefault="00AB265E">
            <w:pPr>
              <w:pStyle w:val="TAC"/>
              <w:rPr>
                <w:lang w:eastAsia="en-GB"/>
              </w:rPr>
            </w:pPr>
            <w:r>
              <w:rPr>
                <w:lang w:eastAsia="ja-JP"/>
              </w:rPr>
              <w:t>0</w:t>
            </w:r>
          </w:p>
        </w:tc>
      </w:tr>
      <w:tr w:rsidR="00AB265E" w14:paraId="35C8B8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D2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AF6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6EAC0"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588EC8" w14:textId="77777777" w:rsidR="00AB265E" w:rsidRDefault="00AB265E">
            <w:pPr>
              <w:pStyle w:val="TAC"/>
              <w:rPr>
                <w:rFonts w:eastAsiaTheme="minorHAnsi"/>
                <w:lang w:eastAsia="en-GB"/>
              </w:rPr>
            </w:pPr>
            <w:r>
              <w:rPr>
                <w:lang w:eastAsia="en-GB"/>
              </w:rPr>
              <w:t>See CA_4</w:t>
            </w:r>
            <w:r>
              <w:rPr>
                <w:rFonts w:eastAsia="SimSun"/>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6F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714E0" w14:textId="77777777" w:rsidR="00AB265E" w:rsidRDefault="00AB265E">
            <w:pPr>
              <w:spacing w:after="0"/>
              <w:rPr>
                <w:rFonts w:ascii="Arial" w:eastAsiaTheme="minorHAnsi" w:hAnsi="Arial" w:cstheme="minorBidi"/>
                <w:sz w:val="18"/>
                <w:szCs w:val="22"/>
                <w:lang w:eastAsia="en-GB"/>
              </w:rPr>
            </w:pPr>
          </w:p>
        </w:tc>
      </w:tr>
      <w:tr w:rsidR="00AB265E" w14:paraId="1450799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60D25B" w14:textId="77777777" w:rsidR="00AB265E" w:rsidRDefault="00AB265E">
            <w:pPr>
              <w:pStyle w:val="TAC"/>
              <w:rPr>
                <w:lang w:eastAsia="en-GB"/>
              </w:rPr>
            </w:pPr>
            <w:r>
              <w:rPr>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2D848"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0194C" w14:textId="77777777" w:rsidR="00AB265E" w:rsidRDefault="00AB265E">
            <w:pPr>
              <w:pStyle w:val="TAC"/>
              <w:rPr>
                <w:lang w:eastAsia="ja-JP"/>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375BF7"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FE707"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DEB847" w14:textId="77777777" w:rsidR="00AB265E" w:rsidRDefault="00AB265E">
            <w:pPr>
              <w:pStyle w:val="TAC"/>
              <w:rPr>
                <w:lang w:eastAsia="en-GB"/>
              </w:rPr>
            </w:pPr>
            <w:r>
              <w:rPr>
                <w:lang w:eastAsia="en-GB"/>
              </w:rPr>
              <w:t>0</w:t>
            </w:r>
          </w:p>
        </w:tc>
      </w:tr>
      <w:tr w:rsidR="00AB265E" w14:paraId="57AEDB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5BB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CE7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84322" w14:textId="77777777" w:rsidR="00AB265E" w:rsidRDefault="00AB265E">
            <w:pPr>
              <w:pStyle w:val="TAC"/>
              <w:rPr>
                <w:lang w:eastAsia="ja-JP"/>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844705" w14:textId="77777777" w:rsidR="00AB265E" w:rsidRDefault="00AB265E">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52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3285" w14:textId="77777777" w:rsidR="00AB265E" w:rsidRDefault="00AB265E">
            <w:pPr>
              <w:spacing w:after="0"/>
              <w:rPr>
                <w:rFonts w:ascii="Arial" w:eastAsiaTheme="minorHAnsi" w:hAnsi="Arial" w:cstheme="minorBidi"/>
                <w:sz w:val="18"/>
                <w:szCs w:val="22"/>
                <w:lang w:eastAsia="en-GB"/>
              </w:rPr>
            </w:pPr>
          </w:p>
        </w:tc>
      </w:tr>
      <w:tr w:rsidR="00AB265E" w14:paraId="1CCEBFE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2E6100" w14:textId="77777777" w:rsidR="00AB265E" w:rsidRDefault="00AB265E">
            <w:pPr>
              <w:pStyle w:val="TAC"/>
              <w:rPr>
                <w:lang w:eastAsia="en-GB"/>
              </w:rPr>
            </w:pPr>
            <w:r>
              <w:rPr>
                <w:lang w:eastAsia="en-GB"/>
              </w:rPr>
              <w:lastRenderedPageBreak/>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C1F16"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1398D"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9B6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811C1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FFFF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AB7D9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FD37E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55BDE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24657"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315D22" w14:textId="77777777" w:rsidR="00AB265E" w:rsidRDefault="00AB265E">
            <w:pPr>
              <w:pStyle w:val="TAC"/>
              <w:rPr>
                <w:lang w:eastAsia="en-GB"/>
              </w:rPr>
            </w:pPr>
            <w:r>
              <w:rPr>
                <w:lang w:eastAsia="en-GB"/>
              </w:rPr>
              <w:t>0</w:t>
            </w:r>
          </w:p>
        </w:tc>
      </w:tr>
      <w:tr w:rsidR="00AB265E" w14:paraId="6D0535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530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C27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FE855"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A0D8F4" w14:textId="77777777" w:rsidR="00AB265E" w:rsidRDefault="00AB265E">
            <w:pPr>
              <w:pStyle w:val="TAC"/>
              <w:rPr>
                <w:lang w:eastAsia="en-GB"/>
              </w:rPr>
            </w:pPr>
            <w:r>
              <w:rPr>
                <w:lang w:eastAsia="ja-JP"/>
              </w:rPr>
              <w:t>See CA_46D Bandwidth Combination Set 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B4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69C4" w14:textId="77777777" w:rsidR="00AB265E" w:rsidRDefault="00AB265E">
            <w:pPr>
              <w:spacing w:after="0"/>
              <w:rPr>
                <w:rFonts w:ascii="Arial" w:eastAsiaTheme="minorHAnsi" w:hAnsi="Arial" w:cstheme="minorBidi"/>
                <w:sz w:val="18"/>
                <w:szCs w:val="22"/>
                <w:lang w:eastAsia="en-GB"/>
              </w:rPr>
            </w:pPr>
          </w:p>
        </w:tc>
      </w:tr>
      <w:tr w:rsidR="00AB265E" w14:paraId="00987A8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E56380" w14:textId="77777777" w:rsidR="00AB265E" w:rsidRDefault="00AB265E">
            <w:pPr>
              <w:pStyle w:val="TAC"/>
              <w:rPr>
                <w:lang w:eastAsia="en-GB"/>
              </w:rPr>
            </w:pPr>
            <w:r>
              <w:rPr>
                <w:lang w:eastAsia="en-GB"/>
              </w:rPr>
              <w:t>CA_</w:t>
            </w:r>
            <w:r>
              <w:rPr>
                <w:rFonts w:eastAsia="MS Mincho"/>
                <w:lang w:eastAsia="ja-JP"/>
              </w:rPr>
              <w:t>2</w:t>
            </w:r>
            <w:r>
              <w:rPr>
                <w:lang w:eastAsia="en-GB"/>
              </w:rP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725B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E3C23" w14:textId="77777777" w:rsidR="00AB265E" w:rsidRDefault="00AB265E">
            <w:pPr>
              <w:pStyle w:val="TAC"/>
              <w:rPr>
                <w:lang w:eastAsia="en-GB"/>
              </w:rPr>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5EB1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08020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41D2EE"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45C3E2"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78A39F" w14:textId="77777777" w:rsidR="00AB265E" w:rsidRDefault="00AB265E">
            <w:pPr>
              <w:pStyle w:val="TAC"/>
              <w:rPr>
                <w:lang w:eastAsia="en-GB"/>
              </w:rPr>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29E19B" w14:textId="77777777" w:rsidR="00AB265E" w:rsidRDefault="00AB265E">
            <w:pPr>
              <w:pStyle w:val="TAC"/>
              <w:rPr>
                <w:lang w:eastAsia="en-GB"/>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0BECB"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643029" w14:textId="77777777" w:rsidR="00AB265E" w:rsidRDefault="00AB265E">
            <w:pPr>
              <w:pStyle w:val="TAC"/>
              <w:rPr>
                <w:lang w:eastAsia="en-GB"/>
              </w:rPr>
            </w:pPr>
            <w:r>
              <w:rPr>
                <w:lang w:eastAsia="en-GB"/>
              </w:rPr>
              <w:t>0</w:t>
            </w:r>
          </w:p>
        </w:tc>
      </w:tr>
      <w:tr w:rsidR="00AB265E" w14:paraId="6FFBE2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03F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3B5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B80A6" w14:textId="77777777" w:rsidR="00AB265E" w:rsidRDefault="00AB265E">
            <w:pPr>
              <w:pStyle w:val="TAC"/>
              <w:rPr>
                <w:lang w:eastAsia="en-GB"/>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331B32" w14:textId="77777777" w:rsidR="00AB265E" w:rsidRDefault="00AB265E">
            <w:pPr>
              <w:pStyle w:val="TAC"/>
              <w:rPr>
                <w:lang w:eastAsia="en-GB"/>
              </w:rPr>
            </w:pPr>
            <w:r>
              <w:rPr>
                <w:lang w:eastAsia="zh-CN"/>
              </w:rPr>
              <w:t>See CA_</w:t>
            </w:r>
            <w:r>
              <w:rPr>
                <w:rFonts w:eastAsia="Malgun Gothic"/>
                <w:lang w:eastAsia="en-GB"/>
              </w:rPr>
              <w:t>46E</w:t>
            </w:r>
            <w:r>
              <w:rPr>
                <w:lang w:eastAsia="zh-CN"/>
              </w:rPr>
              <w:t xml:space="preserve"> Bandwidth combination set </w:t>
            </w:r>
            <w:r>
              <w:rPr>
                <w:rFonts w:eastAsia="Malgun Gothic"/>
                <w:lang w:eastAsia="en-GB"/>
              </w:rPr>
              <w:t xml:space="preserve">0 </w:t>
            </w:r>
            <w:r>
              <w:rPr>
                <w:lang w:eastAsia="zh-CN"/>
              </w:rPr>
              <w:t xml:space="preserve">in the Table </w:t>
            </w:r>
            <w:r>
              <w:rPr>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744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CB014" w14:textId="77777777" w:rsidR="00AB265E" w:rsidRDefault="00AB265E">
            <w:pPr>
              <w:spacing w:after="0"/>
              <w:rPr>
                <w:rFonts w:ascii="Arial" w:eastAsiaTheme="minorHAnsi" w:hAnsi="Arial" w:cstheme="minorBidi"/>
                <w:sz w:val="18"/>
                <w:szCs w:val="22"/>
                <w:lang w:eastAsia="en-GB"/>
              </w:rPr>
            </w:pPr>
          </w:p>
        </w:tc>
      </w:tr>
      <w:tr w:rsidR="00AB265E" w14:paraId="3B7A914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303683" w14:textId="77777777" w:rsidR="00AB265E" w:rsidRDefault="00AB265E">
            <w:pPr>
              <w:pStyle w:val="TAC"/>
              <w:rPr>
                <w:rFonts w:eastAsia="Calibri"/>
                <w:lang w:eastAsia="en-GB"/>
              </w:rPr>
            </w:pPr>
            <w:r>
              <w:rPr>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8050D" w14:textId="77777777" w:rsidR="00AB265E" w:rsidRDefault="00AB265E">
            <w:pPr>
              <w:pStyle w:val="TAC"/>
              <w:rPr>
                <w:rFonts w:eastAsiaTheme="minorHAnsi"/>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685D0" w14:textId="77777777" w:rsidR="00AB265E" w:rsidRDefault="00AB265E">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837FB"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E8739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A77F2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C5314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00B9F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EB7A5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16998" w14:textId="77777777" w:rsidR="00AB265E" w:rsidRDefault="00AB265E">
            <w:pPr>
              <w:pStyle w:val="TAC"/>
              <w:rPr>
                <w:rFonts w:eastAsia="Calibri"/>
                <w:lang w:eastAsia="ja-JP"/>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FCCE13" w14:textId="77777777" w:rsidR="00AB265E" w:rsidRDefault="00AB265E">
            <w:pPr>
              <w:pStyle w:val="TAC"/>
              <w:rPr>
                <w:rFonts w:eastAsia="Calibri"/>
                <w:lang w:eastAsia="ja-JP"/>
              </w:rPr>
            </w:pPr>
            <w:r>
              <w:rPr>
                <w:lang w:eastAsia="en-GB"/>
              </w:rPr>
              <w:t>0</w:t>
            </w:r>
          </w:p>
        </w:tc>
      </w:tr>
      <w:tr w:rsidR="00AB265E" w14:paraId="452B083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463F3"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579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C0E6D" w14:textId="77777777" w:rsidR="00AB265E" w:rsidRDefault="00AB265E">
            <w:pPr>
              <w:pStyle w:val="TAC"/>
              <w:rPr>
                <w:rFonts w:eastAsia="Calibri"/>
                <w:lang w:eastAsia="en-GB"/>
              </w:rPr>
            </w:pPr>
            <w:r>
              <w:rPr>
                <w:rFonts w:eastAsia="Calibri"/>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C24BE2" w14:textId="77777777" w:rsidR="00AB265E" w:rsidRDefault="00AB265E">
            <w:pPr>
              <w:pStyle w:val="TAC"/>
              <w:rPr>
                <w:rFonts w:eastAsiaTheme="minorHAnsi"/>
                <w:lang w:eastAsia="en-GB"/>
              </w:rPr>
            </w:pPr>
            <w:r>
              <w:rPr>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E03C"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85468" w14:textId="77777777" w:rsidR="00AB265E" w:rsidRDefault="00AB265E">
            <w:pPr>
              <w:spacing w:after="0"/>
              <w:rPr>
                <w:rFonts w:ascii="Arial" w:eastAsia="Calibri" w:hAnsi="Arial" w:cstheme="minorBidi"/>
                <w:sz w:val="18"/>
                <w:szCs w:val="22"/>
                <w:lang w:eastAsia="ja-JP"/>
              </w:rPr>
            </w:pPr>
          </w:p>
        </w:tc>
      </w:tr>
      <w:tr w:rsidR="00AB265E" w14:paraId="4D4F199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E768DF" w14:textId="77777777" w:rsidR="00AB265E" w:rsidRDefault="00AB265E">
            <w:pPr>
              <w:pStyle w:val="TAC"/>
              <w:rPr>
                <w:rFonts w:eastAsia="Calibri"/>
                <w:lang w:eastAsia="en-GB"/>
              </w:rPr>
            </w:pPr>
            <w:r>
              <w:rPr>
                <w:lang w:eastAsia="en-GB"/>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EF7A6" w14:textId="77777777" w:rsidR="00AB265E" w:rsidRDefault="00AB265E">
            <w:pPr>
              <w:pStyle w:val="TAC"/>
              <w:rPr>
                <w:rFonts w:eastAsiaTheme="minorHAnsi"/>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F5D78" w14:textId="77777777" w:rsidR="00AB265E" w:rsidRDefault="00AB265E">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186FB"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F422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DB6D3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FAFC4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ADFDD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EF580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1C0BD" w14:textId="77777777" w:rsidR="00AB265E" w:rsidRDefault="00AB265E">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1C0096" w14:textId="77777777" w:rsidR="00AB265E" w:rsidRDefault="00AB265E">
            <w:pPr>
              <w:pStyle w:val="TAC"/>
              <w:rPr>
                <w:rFonts w:eastAsia="Calibri"/>
                <w:lang w:eastAsia="ja-JP"/>
              </w:rPr>
            </w:pPr>
            <w:r>
              <w:rPr>
                <w:rFonts w:eastAsia="Calibri"/>
                <w:lang w:eastAsia="ja-JP"/>
              </w:rPr>
              <w:t>0</w:t>
            </w:r>
          </w:p>
        </w:tc>
      </w:tr>
      <w:tr w:rsidR="00AB265E" w14:paraId="6A9615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577F1"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748B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D9189" w14:textId="77777777" w:rsidR="00AB265E" w:rsidRDefault="00AB265E">
            <w:pPr>
              <w:pStyle w:val="TAC"/>
              <w:rPr>
                <w:rFonts w:eastAsia="Calibri"/>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6514C1" w14:textId="77777777" w:rsidR="00AB265E" w:rsidRDefault="00AB265E">
            <w:pPr>
              <w:pStyle w:val="TAC"/>
              <w:rPr>
                <w:rFonts w:eastAsiaTheme="minorHAnsi"/>
                <w:lang w:eastAsia="en-GB"/>
              </w:rPr>
            </w:pPr>
            <w:r>
              <w:rPr>
                <w:lang w:eastAsia="ja-JP"/>
              </w:rPr>
              <w:t>See CA_46A-46D Bandwidth Combination Set 0</w:t>
            </w:r>
            <w:r>
              <w:rPr>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FDBD"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1C65" w14:textId="77777777" w:rsidR="00AB265E" w:rsidRDefault="00AB265E">
            <w:pPr>
              <w:spacing w:after="0"/>
              <w:rPr>
                <w:rFonts w:ascii="Arial" w:eastAsia="Calibri" w:hAnsi="Arial" w:cstheme="minorBidi"/>
                <w:sz w:val="18"/>
                <w:szCs w:val="22"/>
                <w:lang w:eastAsia="ja-JP"/>
              </w:rPr>
            </w:pPr>
          </w:p>
        </w:tc>
      </w:tr>
      <w:tr w:rsidR="00AB265E" w14:paraId="3D34EB9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BAFC51" w14:textId="77777777" w:rsidR="00AB265E" w:rsidRDefault="00AB265E">
            <w:pPr>
              <w:pStyle w:val="TAC"/>
              <w:rPr>
                <w:rFonts w:eastAsia="Calibri"/>
                <w:lang w:eastAsia="en-GB"/>
              </w:rPr>
            </w:pPr>
            <w:r>
              <w:rPr>
                <w:rFonts w:eastAsia="Calibri"/>
                <w:lang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E79C2" w14:textId="77777777" w:rsidR="00AB265E" w:rsidRDefault="00AB265E">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1C226" w14:textId="77777777" w:rsidR="00AB265E" w:rsidRDefault="00AB265E">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1E7E5"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EA2FF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3E95E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09BF3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0F8B9C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FCE91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77F69" w14:textId="77777777" w:rsidR="00AB265E" w:rsidRDefault="00AB265E">
            <w:pPr>
              <w:pStyle w:val="TAC"/>
              <w:rPr>
                <w:rFonts w:eastAsia="Calibri"/>
                <w:lang w:eastAsia="ja-JP"/>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2FA761" w14:textId="77777777" w:rsidR="00AB265E" w:rsidRDefault="00AB265E">
            <w:pPr>
              <w:pStyle w:val="TAC"/>
              <w:rPr>
                <w:rFonts w:eastAsia="Calibri"/>
                <w:lang w:eastAsia="ja-JP"/>
              </w:rPr>
            </w:pPr>
            <w:r>
              <w:rPr>
                <w:rFonts w:eastAsia="Calibri"/>
                <w:lang w:eastAsia="ja-JP"/>
              </w:rPr>
              <w:t>0</w:t>
            </w:r>
          </w:p>
        </w:tc>
      </w:tr>
      <w:tr w:rsidR="00AB265E" w14:paraId="1B8D19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FA26E"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718DF"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204B9" w14:textId="77777777" w:rsidR="00AB265E" w:rsidRDefault="00AB265E">
            <w:pPr>
              <w:pStyle w:val="TAC"/>
              <w:rPr>
                <w:rFonts w:eastAsia="Calibri"/>
                <w:lang w:eastAsia="en-GB"/>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BDB4A"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A8749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8C612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77C86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50940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4AA9C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1E38"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FA4C" w14:textId="77777777" w:rsidR="00AB265E" w:rsidRDefault="00AB265E">
            <w:pPr>
              <w:spacing w:after="0"/>
              <w:rPr>
                <w:rFonts w:ascii="Arial" w:eastAsia="Calibri" w:hAnsi="Arial" w:cstheme="minorBidi"/>
                <w:sz w:val="18"/>
                <w:szCs w:val="22"/>
                <w:lang w:eastAsia="ja-JP"/>
              </w:rPr>
            </w:pPr>
          </w:p>
        </w:tc>
      </w:tr>
      <w:tr w:rsidR="00AB265E" w14:paraId="2947FED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066FE6" w14:textId="77777777" w:rsidR="00AB265E" w:rsidRDefault="00AB265E">
            <w:pPr>
              <w:pStyle w:val="TAC"/>
              <w:rPr>
                <w:rFonts w:eastAsia="Calibri"/>
                <w:lang w:eastAsia="en-GB"/>
              </w:rPr>
            </w:pPr>
            <w:r>
              <w:rPr>
                <w:bCs/>
                <w:szCs w:val="18"/>
                <w:lang w:eastAsia="zh-CN"/>
              </w:rPr>
              <w:t>CA_</w:t>
            </w:r>
            <w:r>
              <w:rPr>
                <w:bCs/>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F872D" w14:textId="77777777" w:rsidR="00AB265E" w:rsidRDefault="00AB265E">
            <w:pPr>
              <w:pStyle w:val="TAC"/>
              <w:rPr>
                <w:rFonts w:eastAsiaTheme="minorHAnsi"/>
                <w:lang w:eastAsia="zh-CN"/>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17ACD" w14:textId="77777777" w:rsidR="00AB265E" w:rsidRDefault="00AB265E">
            <w:pPr>
              <w:pStyle w:val="TAC"/>
              <w:rPr>
                <w:rFonts w:eastAsia="Calibri"/>
                <w:lang w:eastAsia="en-GB"/>
              </w:rPr>
            </w:pPr>
            <w:r>
              <w:rPr>
                <w:bCs/>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0DFD1"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972A7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460E3F" w14:textId="77777777" w:rsidR="00AB265E" w:rsidRDefault="00AB265E">
            <w:pPr>
              <w:pStyle w:val="TAC"/>
              <w:rPr>
                <w:lang w:eastAsia="en-GB"/>
              </w:rPr>
            </w:pPr>
            <w:r>
              <w:rPr>
                <w:bCs/>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9D64FF" w14:textId="77777777" w:rsidR="00AB265E" w:rsidRDefault="00AB265E">
            <w:pPr>
              <w:pStyle w:val="TAC"/>
              <w:rPr>
                <w:lang w:eastAsia="en-GB"/>
              </w:rPr>
            </w:pPr>
            <w:r>
              <w:rPr>
                <w:bCs/>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3869DF" w14:textId="77777777" w:rsidR="00AB265E" w:rsidRDefault="00AB265E">
            <w:pPr>
              <w:pStyle w:val="TAC"/>
              <w:rPr>
                <w:lang w:eastAsia="en-GB"/>
              </w:rPr>
            </w:pPr>
            <w:r>
              <w:rPr>
                <w:bCs/>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4264AF" w14:textId="77777777" w:rsidR="00AB265E" w:rsidRDefault="00AB265E">
            <w:pPr>
              <w:pStyle w:val="TAC"/>
              <w:rPr>
                <w:lang w:eastAsia="en-GB"/>
              </w:rPr>
            </w:pPr>
            <w:r>
              <w:rPr>
                <w:bCs/>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D4ACB" w14:textId="77777777" w:rsidR="00AB265E" w:rsidRDefault="00AB265E">
            <w:pPr>
              <w:pStyle w:val="TAC"/>
              <w:rPr>
                <w:rFonts w:eastAsia="Calibri"/>
                <w:lang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CB1096" w14:textId="77777777" w:rsidR="00AB265E" w:rsidRDefault="00AB265E">
            <w:pPr>
              <w:pStyle w:val="TAC"/>
              <w:rPr>
                <w:rFonts w:eastAsia="Calibri"/>
                <w:lang w:eastAsia="ja-JP"/>
              </w:rPr>
            </w:pPr>
            <w:r>
              <w:rPr>
                <w:szCs w:val="18"/>
                <w:lang w:eastAsia="ja-JP"/>
              </w:rPr>
              <w:t>0</w:t>
            </w:r>
          </w:p>
        </w:tc>
      </w:tr>
      <w:tr w:rsidR="00AB265E" w14:paraId="1B3A0FD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96337"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0347"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AB3E0" w14:textId="77777777" w:rsidR="00AB265E" w:rsidRDefault="00AB265E">
            <w:pPr>
              <w:pStyle w:val="TAC"/>
              <w:rPr>
                <w:rFonts w:eastAsia="Calibri"/>
                <w:lang w:eastAsia="en-GB"/>
              </w:rPr>
            </w:pPr>
            <w:r>
              <w:rPr>
                <w:bCs/>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D38699" w14:textId="77777777" w:rsidR="00AB265E" w:rsidRDefault="00AB265E">
            <w:pPr>
              <w:pStyle w:val="TAC"/>
              <w:rPr>
                <w:rFonts w:eastAsiaTheme="minorHAnsi"/>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568C"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3731" w14:textId="77777777" w:rsidR="00AB265E" w:rsidRDefault="00AB265E">
            <w:pPr>
              <w:spacing w:after="0"/>
              <w:rPr>
                <w:rFonts w:ascii="Arial" w:eastAsia="Calibri" w:hAnsi="Arial" w:cstheme="minorBidi"/>
                <w:sz w:val="18"/>
                <w:szCs w:val="22"/>
                <w:lang w:eastAsia="ja-JP"/>
              </w:rPr>
            </w:pPr>
          </w:p>
        </w:tc>
      </w:tr>
      <w:tr w:rsidR="00AB265E" w14:paraId="6ECB006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7F92EA" w14:textId="77777777" w:rsidR="00AB265E" w:rsidRDefault="00AB265E">
            <w:pPr>
              <w:pStyle w:val="TAC"/>
              <w:rPr>
                <w:rFonts w:eastAsia="Calibri"/>
                <w:lang w:eastAsia="en-GB"/>
              </w:rPr>
            </w:pPr>
            <w:r>
              <w:rPr>
                <w:lang w:eastAsia="en-GB"/>
              </w:rPr>
              <w:t>CA_2A-48C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3D7A0" w14:textId="77777777" w:rsidR="00AB265E" w:rsidRDefault="00AB265E">
            <w:pPr>
              <w:pStyle w:val="TAC"/>
              <w:rPr>
                <w:rFonts w:eastAsiaTheme="minorHAnsi"/>
                <w:szCs w:val="18"/>
                <w:lang w:eastAsia="en-GB"/>
              </w:rPr>
            </w:pPr>
            <w:r>
              <w:rPr>
                <w:szCs w:val="18"/>
                <w:lang w:eastAsia="en-GB"/>
              </w:rPr>
              <w:t>CA_2A-48A,</w:t>
            </w:r>
          </w:p>
          <w:p w14:paraId="59E3ECF1" w14:textId="77777777" w:rsidR="00AB265E" w:rsidRDefault="00AB265E">
            <w:pPr>
              <w:pStyle w:val="TAC"/>
              <w:rPr>
                <w:rFonts w:eastAsia="Calibri"/>
                <w:szCs w:val="22"/>
                <w:lang w:eastAsia="en-GB"/>
              </w:rPr>
            </w:pPr>
            <w:r>
              <w:rPr>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5AEE6" w14:textId="77777777" w:rsidR="00AB265E" w:rsidRDefault="00AB265E">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35CC3"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DA68F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9106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F6853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460CA3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39C3E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CF8F7" w14:textId="77777777" w:rsidR="00AB265E" w:rsidRDefault="00AB265E">
            <w:pPr>
              <w:pStyle w:val="TAC"/>
              <w:rPr>
                <w:rFonts w:eastAsia="Calibri"/>
                <w:lang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87EE39" w14:textId="77777777" w:rsidR="00AB265E" w:rsidRDefault="00AB265E">
            <w:pPr>
              <w:pStyle w:val="TAC"/>
              <w:rPr>
                <w:rFonts w:eastAsia="Calibri"/>
                <w:lang w:eastAsia="ja-JP"/>
              </w:rPr>
            </w:pPr>
            <w:r>
              <w:rPr>
                <w:szCs w:val="18"/>
                <w:lang w:eastAsia="ja-JP"/>
              </w:rPr>
              <w:t>0</w:t>
            </w:r>
          </w:p>
        </w:tc>
      </w:tr>
      <w:tr w:rsidR="00AB265E" w14:paraId="1CFB673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A9D38"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63A7"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1F6AE" w14:textId="77777777" w:rsidR="00AB265E" w:rsidRDefault="00AB265E">
            <w:pPr>
              <w:pStyle w:val="TAC"/>
              <w:rPr>
                <w:rFonts w:eastAsia="Calibri"/>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F13219" w14:textId="77777777" w:rsidR="00AB265E" w:rsidRDefault="00AB265E">
            <w:pPr>
              <w:pStyle w:val="TAC"/>
              <w:rPr>
                <w:rFonts w:eastAsiaTheme="minorHAnsi"/>
                <w:lang w:eastAsia="en-GB"/>
              </w:rPr>
            </w:pPr>
            <w:r>
              <w:rPr>
                <w:lang w:eastAsia="zh-CN"/>
              </w:rPr>
              <w:t xml:space="preserve">See CA_48C Bandwidth combination set 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CE76"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5591" w14:textId="77777777" w:rsidR="00AB265E" w:rsidRDefault="00AB265E">
            <w:pPr>
              <w:spacing w:after="0"/>
              <w:rPr>
                <w:rFonts w:ascii="Arial" w:eastAsia="Calibri" w:hAnsi="Arial" w:cstheme="minorBidi"/>
                <w:sz w:val="18"/>
                <w:szCs w:val="22"/>
                <w:lang w:eastAsia="ja-JP"/>
              </w:rPr>
            </w:pPr>
          </w:p>
        </w:tc>
      </w:tr>
      <w:tr w:rsidR="00AB265E" w14:paraId="0AF93C3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B31353" w14:textId="77777777" w:rsidR="00AB265E" w:rsidRDefault="00AB265E">
            <w:pPr>
              <w:pStyle w:val="TAC"/>
              <w:rPr>
                <w:rFonts w:eastAsia="Calibri"/>
                <w:lang w:eastAsia="en-GB"/>
              </w:rPr>
            </w:pPr>
            <w:r>
              <w:rPr>
                <w:rFonts w:eastAsia="Calibri"/>
                <w:lang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94466" w14:textId="77777777" w:rsidR="00AB265E" w:rsidRDefault="00AB265E">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1D099" w14:textId="77777777" w:rsidR="00AB265E" w:rsidRDefault="00AB265E">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C6BBA"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6D990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93C4C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F10B7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50BF4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C6B65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F4176" w14:textId="77777777" w:rsidR="00AB265E" w:rsidRDefault="00AB265E">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8F3BE2" w14:textId="77777777" w:rsidR="00AB265E" w:rsidRDefault="00AB265E">
            <w:pPr>
              <w:pStyle w:val="TAC"/>
              <w:rPr>
                <w:rFonts w:eastAsia="Calibri"/>
                <w:lang w:eastAsia="ja-JP"/>
              </w:rPr>
            </w:pPr>
            <w:r>
              <w:rPr>
                <w:rFonts w:eastAsia="Calibri"/>
                <w:lang w:eastAsia="ja-JP"/>
              </w:rPr>
              <w:t>0</w:t>
            </w:r>
          </w:p>
        </w:tc>
      </w:tr>
      <w:tr w:rsidR="00AB265E" w14:paraId="7A4894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8187F"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860B"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33FE5" w14:textId="77777777" w:rsidR="00AB265E" w:rsidRDefault="00AB265E">
            <w:pPr>
              <w:pStyle w:val="TAC"/>
              <w:rPr>
                <w:rFonts w:eastAsia="Calibri"/>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76FD40" w14:textId="77777777" w:rsidR="00AB265E" w:rsidRDefault="00AB265E">
            <w:pPr>
              <w:pStyle w:val="TAC"/>
              <w:rPr>
                <w:rFonts w:eastAsiaTheme="minorHAnsi"/>
                <w:lang w:eastAsia="en-GB"/>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378B"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D1A7" w14:textId="77777777" w:rsidR="00AB265E" w:rsidRDefault="00AB265E">
            <w:pPr>
              <w:spacing w:after="0"/>
              <w:rPr>
                <w:rFonts w:ascii="Arial" w:eastAsia="Calibri" w:hAnsi="Arial" w:cstheme="minorBidi"/>
                <w:sz w:val="18"/>
                <w:szCs w:val="22"/>
                <w:lang w:eastAsia="ja-JP"/>
              </w:rPr>
            </w:pPr>
          </w:p>
        </w:tc>
      </w:tr>
      <w:tr w:rsidR="00AB265E" w14:paraId="7FA1022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726872" w14:textId="77777777" w:rsidR="00AB265E" w:rsidRDefault="00AB265E">
            <w:pPr>
              <w:pStyle w:val="TAC"/>
              <w:rPr>
                <w:rFonts w:eastAsia="Calibri"/>
                <w:lang w:eastAsia="en-GB"/>
              </w:rPr>
            </w:pPr>
            <w:r>
              <w:rPr>
                <w:bCs/>
                <w:lang w:eastAsia="en-GB"/>
              </w:rPr>
              <w:t>CA_</w:t>
            </w:r>
            <w:r>
              <w:rPr>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DBF32" w14:textId="77777777" w:rsidR="00AB265E" w:rsidRDefault="00AB265E">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CBC94" w14:textId="77777777" w:rsidR="00AB265E" w:rsidRDefault="00AB265E">
            <w:pPr>
              <w:pStyle w:val="TAC"/>
              <w:rPr>
                <w:rFonts w:eastAsiaTheme="minorHAns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B4452" w14:textId="77777777" w:rsidR="00AB265E" w:rsidRDefault="00AB265E">
            <w:pPr>
              <w:pStyle w:val="TAC"/>
              <w:rPr>
                <w:lang w:eastAsia="en-GB"/>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F18CD5E" w14:textId="77777777" w:rsidR="00AB265E" w:rsidRDefault="00AB265E">
            <w:pPr>
              <w:pStyle w:val="TAC"/>
              <w:rPr>
                <w:lang w:eastAsia="en-GB"/>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158B3EE1" w14:textId="77777777" w:rsidR="00AB265E" w:rsidRDefault="00AB265E">
            <w:pPr>
              <w:pStyle w:val="TAC"/>
              <w:rPr>
                <w:lang w:eastAsia="en-GB"/>
              </w:rPr>
            </w:pPr>
            <w:r>
              <w:rPr>
                <w:lang w:eastAsia="en-GB"/>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19F80C44" w14:textId="77777777" w:rsidR="00AB265E" w:rsidRDefault="00AB265E">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FB4DF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EADE9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A02E0" w14:textId="77777777" w:rsidR="00AB265E" w:rsidRDefault="00AB265E">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FD11CE" w14:textId="77777777" w:rsidR="00AB265E" w:rsidRDefault="00AB265E">
            <w:pPr>
              <w:pStyle w:val="TAC"/>
              <w:rPr>
                <w:rFonts w:eastAsia="Calibri"/>
                <w:lang w:eastAsia="ja-JP"/>
              </w:rPr>
            </w:pPr>
            <w:r>
              <w:rPr>
                <w:rFonts w:eastAsia="Calibri"/>
                <w:lang w:eastAsia="ja-JP"/>
              </w:rPr>
              <w:t>0</w:t>
            </w:r>
          </w:p>
        </w:tc>
      </w:tr>
      <w:tr w:rsidR="00AB265E" w14:paraId="00949C3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3E60"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1C94F"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4ACC5" w14:textId="77777777" w:rsidR="00AB265E" w:rsidRDefault="00AB265E">
            <w:pPr>
              <w:pStyle w:val="TAC"/>
              <w:rPr>
                <w:rFonts w:eastAsiaTheme="minorHAnsi"/>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84EFF1" w14:textId="77777777" w:rsidR="00AB265E" w:rsidRDefault="00AB265E">
            <w:pPr>
              <w:pStyle w:val="TAC"/>
              <w:rPr>
                <w:lang w:eastAsia="en-GB"/>
              </w:rPr>
            </w:pPr>
            <w:r>
              <w:rPr>
                <w:lang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9305"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EF92" w14:textId="77777777" w:rsidR="00AB265E" w:rsidRDefault="00AB265E">
            <w:pPr>
              <w:spacing w:after="0"/>
              <w:rPr>
                <w:rFonts w:ascii="Arial" w:eastAsia="Calibri" w:hAnsi="Arial" w:cstheme="minorBidi"/>
                <w:sz w:val="18"/>
                <w:szCs w:val="22"/>
                <w:lang w:eastAsia="ja-JP"/>
              </w:rPr>
            </w:pPr>
          </w:p>
        </w:tc>
      </w:tr>
      <w:tr w:rsidR="00AB265E" w14:paraId="3EDE414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8C9B5" w14:textId="77777777" w:rsidR="00AB265E" w:rsidRDefault="00AB265E">
            <w:pPr>
              <w:pStyle w:val="TAC"/>
              <w:rPr>
                <w:rFonts w:eastAsia="Calibri"/>
                <w:lang w:eastAsia="en-GB"/>
              </w:rPr>
            </w:pPr>
            <w:r>
              <w:rPr>
                <w:rFonts w:eastAsia="Calibri"/>
                <w:lang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F10A6" w14:textId="77777777" w:rsidR="00AB265E" w:rsidRDefault="00AB265E">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EAB30" w14:textId="77777777" w:rsidR="00AB265E" w:rsidRDefault="00AB265E">
            <w:pPr>
              <w:pStyle w:val="TAC"/>
              <w:rPr>
                <w:rFonts w:eastAsiaTheme="minorHAns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A2615" w14:textId="77777777" w:rsidR="00AB265E" w:rsidRDefault="00AB265E">
            <w:pPr>
              <w:pStyle w:val="TAC"/>
              <w:rPr>
                <w:lang w:eastAsia="en-GB"/>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7B63BEB4" w14:textId="77777777" w:rsidR="00AB265E" w:rsidRDefault="00AB265E">
            <w:pPr>
              <w:pStyle w:val="TAC"/>
              <w:rPr>
                <w:lang w:eastAsia="en-GB"/>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3C97FFBE" w14:textId="77777777" w:rsidR="00AB265E" w:rsidRDefault="00AB265E">
            <w:pPr>
              <w:pStyle w:val="TAC"/>
              <w:rPr>
                <w:lang w:eastAsia="en-GB"/>
              </w:rPr>
            </w:pPr>
            <w:r>
              <w:rPr>
                <w:lang w:eastAsia="en-GB"/>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E3AFBB5" w14:textId="77777777" w:rsidR="00AB265E" w:rsidRDefault="00AB265E">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D726D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FB03D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020BB" w14:textId="77777777" w:rsidR="00AB265E" w:rsidRDefault="00AB265E">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8491E7" w14:textId="77777777" w:rsidR="00AB265E" w:rsidRDefault="00AB265E">
            <w:pPr>
              <w:pStyle w:val="TAC"/>
              <w:rPr>
                <w:rFonts w:eastAsia="Calibri"/>
                <w:lang w:eastAsia="ja-JP"/>
              </w:rPr>
            </w:pPr>
            <w:r>
              <w:rPr>
                <w:rFonts w:eastAsia="Calibri"/>
                <w:lang w:eastAsia="ja-JP"/>
              </w:rPr>
              <w:t>0</w:t>
            </w:r>
          </w:p>
        </w:tc>
      </w:tr>
      <w:tr w:rsidR="00AB265E" w14:paraId="461719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C26DF"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3B8A"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4E0CA" w14:textId="77777777" w:rsidR="00AB265E" w:rsidRDefault="00AB265E">
            <w:pPr>
              <w:pStyle w:val="TAC"/>
              <w:rPr>
                <w:rFonts w:eastAsiaTheme="minorHAnsi"/>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20A668" w14:textId="77777777" w:rsidR="00AB265E" w:rsidRDefault="00AB265E">
            <w:pPr>
              <w:pStyle w:val="TAC"/>
              <w:rPr>
                <w:lang w:eastAsia="en-GB"/>
              </w:rPr>
            </w:pPr>
            <w:r>
              <w:rPr>
                <w:lang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CDBBF"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DA72" w14:textId="77777777" w:rsidR="00AB265E" w:rsidRDefault="00AB265E">
            <w:pPr>
              <w:spacing w:after="0"/>
              <w:rPr>
                <w:rFonts w:ascii="Arial" w:eastAsia="Calibri" w:hAnsi="Arial" w:cstheme="minorBidi"/>
                <w:sz w:val="18"/>
                <w:szCs w:val="22"/>
                <w:lang w:eastAsia="ja-JP"/>
              </w:rPr>
            </w:pPr>
          </w:p>
        </w:tc>
      </w:tr>
      <w:tr w:rsidR="00AB265E" w14:paraId="63806D8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441937" w14:textId="77777777" w:rsidR="00AB265E" w:rsidRDefault="00AB265E">
            <w:pPr>
              <w:pStyle w:val="TAC"/>
              <w:rPr>
                <w:rFonts w:eastAsia="Calibri"/>
                <w:lang w:eastAsia="en-GB"/>
              </w:rPr>
            </w:pPr>
            <w:r>
              <w:rPr>
                <w:rFonts w:eastAsia="Calibri"/>
                <w:lang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848D7" w14:textId="77777777" w:rsidR="00AB265E" w:rsidRDefault="00AB265E">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F55AA" w14:textId="77777777" w:rsidR="00AB265E" w:rsidRDefault="00AB265E">
            <w:pPr>
              <w:pStyle w:val="TAC"/>
              <w:rPr>
                <w:rFonts w:eastAsia="Calibr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65AC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B6A15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59A23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AFDBD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9176C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85DE6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1B471" w14:textId="77777777" w:rsidR="00AB265E" w:rsidRDefault="00AB265E">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640E2B" w14:textId="77777777" w:rsidR="00AB265E" w:rsidRDefault="00AB265E">
            <w:pPr>
              <w:pStyle w:val="TAC"/>
              <w:rPr>
                <w:rFonts w:eastAsia="Calibri"/>
                <w:lang w:eastAsia="ja-JP"/>
              </w:rPr>
            </w:pPr>
            <w:r>
              <w:rPr>
                <w:rFonts w:eastAsia="Calibri"/>
                <w:lang w:eastAsia="ja-JP"/>
              </w:rPr>
              <w:t>0</w:t>
            </w:r>
          </w:p>
        </w:tc>
      </w:tr>
      <w:tr w:rsidR="00AB265E" w14:paraId="7AD9CF1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688B8"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C8EC"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3C38E" w14:textId="77777777" w:rsidR="00AB265E" w:rsidRDefault="00AB265E">
            <w:pPr>
              <w:pStyle w:val="TAC"/>
              <w:rPr>
                <w:rFonts w:eastAsia="Calibri"/>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41CC72" w14:textId="77777777" w:rsidR="00AB265E" w:rsidRDefault="00AB265E">
            <w:pPr>
              <w:pStyle w:val="TAC"/>
              <w:rPr>
                <w:rFonts w:eastAsiaTheme="minorHAnsi"/>
                <w:lang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EB2F"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5CA4" w14:textId="77777777" w:rsidR="00AB265E" w:rsidRDefault="00AB265E">
            <w:pPr>
              <w:spacing w:after="0"/>
              <w:rPr>
                <w:rFonts w:ascii="Arial" w:eastAsia="Calibri" w:hAnsi="Arial" w:cstheme="minorBidi"/>
                <w:sz w:val="18"/>
                <w:szCs w:val="22"/>
                <w:lang w:eastAsia="ja-JP"/>
              </w:rPr>
            </w:pPr>
          </w:p>
        </w:tc>
      </w:tr>
      <w:tr w:rsidR="00AB265E" w14:paraId="6BBE46B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EA0165" w14:textId="77777777" w:rsidR="00AB265E" w:rsidRDefault="00AB265E">
            <w:pPr>
              <w:pStyle w:val="TAC"/>
              <w:rPr>
                <w:rFonts w:eastAsia="Calibri"/>
                <w:lang w:eastAsia="en-GB"/>
              </w:rPr>
            </w:pPr>
            <w:r>
              <w:rPr>
                <w:bCs/>
                <w:lang w:eastAsia="en-GB"/>
              </w:rPr>
              <w:t>CA_</w:t>
            </w:r>
            <w:r>
              <w:rPr>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42BF8" w14:textId="77777777" w:rsidR="00AB265E" w:rsidRDefault="00AB265E">
            <w:pPr>
              <w:pStyle w:val="TAC"/>
              <w:rPr>
                <w:rFonts w:eastAsia="Calibri"/>
                <w:lang w:eastAsia="en-GB"/>
              </w:rPr>
            </w:pPr>
            <w:r>
              <w:rPr>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7D6B5" w14:textId="77777777" w:rsidR="00AB265E" w:rsidRDefault="00AB265E">
            <w:pPr>
              <w:pStyle w:val="TAC"/>
              <w:rPr>
                <w:rFonts w:eastAsiaTheme="minorHAns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C348" w14:textId="77777777" w:rsidR="00AB265E" w:rsidRDefault="00AB265E">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F547FB6" w14:textId="77777777" w:rsidR="00AB265E" w:rsidRDefault="00AB265E">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67B4724F" w14:textId="77777777" w:rsidR="00AB265E" w:rsidRDefault="00AB265E">
            <w:pPr>
              <w:pStyle w:val="TAC"/>
              <w:rPr>
                <w:rFonts w:eastAsia="Calibri"/>
                <w:szCs w:val="18"/>
                <w:lang w:eastAsia="zh-CN"/>
              </w:rPr>
            </w:pPr>
            <w:r>
              <w:rPr>
                <w:lang w:eastAsia="en-GB"/>
              </w:rP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10923105" w14:textId="77777777" w:rsidR="00AB265E" w:rsidRDefault="00AB265E">
            <w:pPr>
              <w:pStyle w:val="TAC"/>
              <w:rPr>
                <w:rFonts w:eastAsia="Calibri"/>
                <w:szCs w:val="18"/>
                <w:lang w:eastAsia="zh-CN"/>
              </w:rPr>
            </w:pPr>
            <w:r>
              <w:rPr>
                <w:lang w:eastAsia="en-GB"/>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536F4B02" w14:textId="77777777" w:rsidR="00AB265E" w:rsidRDefault="00AB265E">
            <w:pPr>
              <w:pStyle w:val="TAC"/>
              <w:rPr>
                <w:rFonts w:eastAsia="Calibri"/>
                <w:szCs w:val="18"/>
                <w:lang w:eastAsia="zh-CN"/>
              </w:rPr>
            </w:pPr>
            <w:r>
              <w:rPr>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F9D5C6C" w14:textId="77777777" w:rsidR="00AB265E" w:rsidRDefault="00AB265E">
            <w:pPr>
              <w:pStyle w:val="TAC"/>
              <w:rPr>
                <w:rFonts w:eastAsia="Calibri"/>
                <w:szCs w:val="18"/>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F8D21" w14:textId="77777777" w:rsidR="00AB265E" w:rsidRDefault="00AB265E">
            <w:pPr>
              <w:pStyle w:val="TAC"/>
              <w:rPr>
                <w:rFonts w:eastAsia="Calibri"/>
                <w:szCs w:val="22"/>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05E210" w14:textId="77777777" w:rsidR="00AB265E" w:rsidRDefault="00AB265E">
            <w:pPr>
              <w:pStyle w:val="TAC"/>
              <w:rPr>
                <w:rFonts w:eastAsia="Calibri"/>
                <w:lang w:eastAsia="ja-JP"/>
              </w:rPr>
            </w:pPr>
            <w:r>
              <w:rPr>
                <w:rFonts w:eastAsia="Calibri"/>
                <w:lang w:eastAsia="ja-JP"/>
              </w:rPr>
              <w:t>0</w:t>
            </w:r>
          </w:p>
        </w:tc>
      </w:tr>
      <w:tr w:rsidR="00AB265E" w14:paraId="72BD72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B050F"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0DF5"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2D12" w14:textId="77777777" w:rsidR="00AB265E" w:rsidRDefault="00AB265E">
            <w:pPr>
              <w:pStyle w:val="TAC"/>
              <w:rPr>
                <w:rFonts w:eastAsiaTheme="minorHAnsi"/>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BFE6CD" w14:textId="77777777" w:rsidR="00AB265E" w:rsidRDefault="00AB265E">
            <w:pPr>
              <w:pStyle w:val="TAC"/>
              <w:rPr>
                <w:rFonts w:eastAsia="Calibri"/>
                <w:szCs w:val="18"/>
                <w:lang w:eastAsia="zh-CN"/>
              </w:rPr>
            </w:pPr>
            <w:r>
              <w:rPr>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975"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1EF5" w14:textId="77777777" w:rsidR="00AB265E" w:rsidRDefault="00AB265E">
            <w:pPr>
              <w:spacing w:after="0"/>
              <w:rPr>
                <w:rFonts w:ascii="Arial" w:eastAsia="Calibri" w:hAnsi="Arial" w:cstheme="minorBidi"/>
                <w:sz w:val="18"/>
                <w:szCs w:val="22"/>
                <w:lang w:eastAsia="ja-JP"/>
              </w:rPr>
            </w:pPr>
          </w:p>
        </w:tc>
      </w:tr>
      <w:tr w:rsidR="00AB265E" w14:paraId="0C40F6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D895E6" w14:textId="77777777" w:rsidR="00AB265E" w:rsidRDefault="00AB265E">
            <w:pPr>
              <w:pStyle w:val="TAC"/>
              <w:rPr>
                <w:rFonts w:eastAsia="Calibri"/>
                <w:szCs w:val="22"/>
                <w:lang w:eastAsia="en-GB"/>
              </w:rPr>
            </w:pPr>
            <w:r>
              <w:rPr>
                <w:rFonts w:eastAsia="Calibri"/>
                <w:lang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B832D" w14:textId="77777777" w:rsidR="00AB265E" w:rsidRDefault="00AB265E">
            <w:pPr>
              <w:pStyle w:val="TAC"/>
              <w:rPr>
                <w:rFonts w:eastAsia="Calibri"/>
                <w:lang w:eastAsia="en-GB"/>
              </w:rPr>
            </w:pPr>
            <w:r>
              <w:rPr>
                <w:rFonts w:eastAsia="Calibri"/>
                <w:lang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44164" w14:textId="77777777" w:rsidR="00AB265E" w:rsidRDefault="00AB265E">
            <w:pPr>
              <w:pStyle w:val="TAC"/>
              <w:rPr>
                <w:rFonts w:eastAsia="Calibri"/>
                <w:lang w:eastAsia="en-GB"/>
              </w:rPr>
            </w:pPr>
            <w:r>
              <w:rPr>
                <w:rFonts w:eastAsia="Calibri"/>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D96A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7A8C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7FC8C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47938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F466B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15097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900A8" w14:textId="77777777" w:rsidR="00AB265E" w:rsidRDefault="00AB265E">
            <w:pPr>
              <w:pStyle w:val="TAC"/>
              <w:rPr>
                <w:rFonts w:eastAsia="Calibri"/>
                <w:lang w:eastAsia="ja-JP"/>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3B127D" w14:textId="77777777" w:rsidR="00AB265E" w:rsidRDefault="00AB265E">
            <w:pPr>
              <w:pStyle w:val="TAC"/>
              <w:rPr>
                <w:rFonts w:eastAsia="Calibri"/>
                <w:lang w:eastAsia="ja-JP"/>
              </w:rPr>
            </w:pPr>
            <w:r>
              <w:rPr>
                <w:rFonts w:eastAsia="Calibri"/>
                <w:lang w:eastAsia="ja-JP"/>
              </w:rPr>
              <w:t>0</w:t>
            </w:r>
          </w:p>
        </w:tc>
      </w:tr>
      <w:tr w:rsidR="00AB265E" w14:paraId="4999F0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2B205"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3C61"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D2646" w14:textId="77777777" w:rsidR="00AB265E" w:rsidRDefault="00AB265E">
            <w:pPr>
              <w:pStyle w:val="TAC"/>
              <w:rPr>
                <w:rFonts w:eastAsia="Calibri"/>
                <w:lang w:eastAsia="en-GB"/>
              </w:rPr>
            </w:pPr>
            <w:r>
              <w:rPr>
                <w:rFonts w:eastAsia="Calibri"/>
                <w:lang w:eastAsia="en-GB"/>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22323"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AAD7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5D671A"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49253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248CF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4184A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C93D"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FE35" w14:textId="77777777" w:rsidR="00AB265E" w:rsidRDefault="00AB265E">
            <w:pPr>
              <w:spacing w:after="0"/>
              <w:rPr>
                <w:rFonts w:ascii="Arial" w:eastAsia="Calibri" w:hAnsi="Arial" w:cstheme="minorBidi"/>
                <w:sz w:val="18"/>
                <w:szCs w:val="22"/>
                <w:lang w:eastAsia="ja-JP"/>
              </w:rPr>
            </w:pPr>
          </w:p>
        </w:tc>
      </w:tr>
      <w:tr w:rsidR="00AB265E" w14:paraId="347F397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BD6EDF" w14:textId="77777777" w:rsidR="00AB265E" w:rsidRDefault="00AB265E">
            <w:pPr>
              <w:pStyle w:val="TAC"/>
              <w:rPr>
                <w:lang w:eastAsia="en-GB"/>
              </w:rPr>
            </w:pPr>
            <w:r>
              <w:rPr>
                <w:rFonts w:eastAsia="Calibri"/>
                <w:lang w:eastAsia="en-GB"/>
              </w:rPr>
              <w:t>CA_2A-</w:t>
            </w:r>
            <w:r>
              <w:rPr>
                <w:rFonts w:eastAsia="Calibri"/>
                <w:lang w:eastAsia="ja-JP"/>
              </w:rPr>
              <w:t>66</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33D9F" w14:textId="77777777" w:rsidR="00AB265E" w:rsidRDefault="00AB265E">
            <w:pPr>
              <w:pStyle w:val="TAC"/>
              <w:rPr>
                <w:lang w:eastAsia="en-GB"/>
              </w:rPr>
            </w:pPr>
            <w:r>
              <w:rPr>
                <w:rFonts w:eastAsia="Calibri"/>
                <w:lang w:eastAsia="en-GB"/>
              </w:rPr>
              <w:t>CA_2A-</w:t>
            </w:r>
            <w:r>
              <w:rPr>
                <w:rFonts w:eastAsia="Calibri"/>
                <w:lang w:eastAsia="ja-JP"/>
              </w:rPr>
              <w:t>66</w:t>
            </w:r>
            <w:r>
              <w:rPr>
                <w:rFonts w:eastAsia="Calibri"/>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FEA15" w14:textId="77777777" w:rsidR="00AB265E" w:rsidRDefault="00AB265E">
            <w:pPr>
              <w:pStyle w:val="TAC"/>
              <w:rPr>
                <w:lang w:eastAsia="en-GB"/>
              </w:rPr>
            </w:pPr>
            <w:r>
              <w:rPr>
                <w:rFonts w:eastAsia="Calibri"/>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401FF"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7D495D"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4315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95345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06AD4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31457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1EE0B" w14:textId="77777777" w:rsidR="00AB265E" w:rsidRDefault="00AB265E">
            <w:pPr>
              <w:pStyle w:val="TAC"/>
              <w:rPr>
                <w:lang w:eastAsia="en-GB"/>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560EB6" w14:textId="77777777" w:rsidR="00AB265E" w:rsidRDefault="00AB265E">
            <w:pPr>
              <w:pStyle w:val="TAC"/>
              <w:rPr>
                <w:lang w:eastAsia="en-GB"/>
              </w:rPr>
            </w:pPr>
            <w:r>
              <w:rPr>
                <w:rFonts w:eastAsia="Calibri"/>
                <w:lang w:eastAsia="ja-JP"/>
              </w:rPr>
              <w:t>0</w:t>
            </w:r>
          </w:p>
        </w:tc>
      </w:tr>
      <w:tr w:rsidR="00AB265E" w14:paraId="56C9A1F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CE3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43C1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26AEA" w14:textId="77777777" w:rsidR="00AB265E" w:rsidRDefault="00AB265E">
            <w:pPr>
              <w:pStyle w:val="TAC"/>
              <w:rPr>
                <w:lang w:eastAsia="en-GB"/>
              </w:rPr>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C791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0D1D6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2EA46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66F4E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CD9C0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E6AFA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52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72CAC" w14:textId="77777777" w:rsidR="00AB265E" w:rsidRDefault="00AB265E">
            <w:pPr>
              <w:spacing w:after="0"/>
              <w:rPr>
                <w:rFonts w:ascii="Arial" w:eastAsiaTheme="minorHAnsi" w:hAnsi="Arial" w:cstheme="minorBidi"/>
                <w:sz w:val="18"/>
                <w:szCs w:val="22"/>
                <w:lang w:eastAsia="en-GB"/>
              </w:rPr>
            </w:pPr>
          </w:p>
        </w:tc>
      </w:tr>
      <w:tr w:rsidR="00AB265E" w14:paraId="52A006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84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96D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2A06E" w14:textId="77777777" w:rsidR="00AB265E" w:rsidRDefault="00AB265E">
            <w:pPr>
              <w:pStyle w:val="TAC"/>
              <w:rPr>
                <w:lang w:eastAsia="en-GB"/>
              </w:rPr>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16C2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E3BD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A07E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CF467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CE6F7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96D8D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A4556"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12F724" w14:textId="77777777" w:rsidR="00AB265E" w:rsidRDefault="00AB265E">
            <w:pPr>
              <w:pStyle w:val="TAC"/>
              <w:rPr>
                <w:lang w:eastAsia="en-GB"/>
              </w:rPr>
            </w:pPr>
            <w:r>
              <w:rPr>
                <w:lang w:eastAsia="en-GB"/>
              </w:rPr>
              <w:t>1</w:t>
            </w:r>
          </w:p>
        </w:tc>
      </w:tr>
      <w:tr w:rsidR="00AB265E" w14:paraId="3F6B51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668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C30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25742" w14:textId="77777777" w:rsidR="00AB265E" w:rsidRDefault="00AB265E">
            <w:pPr>
              <w:pStyle w:val="TAC"/>
              <w:rPr>
                <w:lang w:eastAsia="en-GB"/>
              </w:rPr>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A3A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D4CFD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67A2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F8ADC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2F074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36144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46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109E" w14:textId="77777777" w:rsidR="00AB265E" w:rsidRDefault="00AB265E">
            <w:pPr>
              <w:spacing w:after="0"/>
              <w:rPr>
                <w:rFonts w:ascii="Arial" w:eastAsiaTheme="minorHAnsi" w:hAnsi="Arial" w:cstheme="minorBidi"/>
                <w:sz w:val="18"/>
                <w:szCs w:val="22"/>
                <w:lang w:eastAsia="en-GB"/>
              </w:rPr>
            </w:pPr>
          </w:p>
        </w:tc>
      </w:tr>
      <w:tr w:rsidR="00AB265E" w14:paraId="32098CC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1A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A51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CC862" w14:textId="77777777" w:rsidR="00AB265E" w:rsidRDefault="00AB265E">
            <w:pPr>
              <w:pStyle w:val="TAC"/>
              <w:rPr>
                <w:lang w:eastAsia="en-GB"/>
              </w:rPr>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0227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E6A7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8117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82D24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C8E12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72715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28D65"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A70221" w14:textId="77777777" w:rsidR="00AB265E" w:rsidRDefault="00AB265E">
            <w:pPr>
              <w:pStyle w:val="TAC"/>
              <w:rPr>
                <w:lang w:eastAsia="en-GB"/>
              </w:rPr>
            </w:pPr>
            <w:r>
              <w:rPr>
                <w:lang w:eastAsia="en-GB"/>
              </w:rPr>
              <w:t>2</w:t>
            </w:r>
          </w:p>
        </w:tc>
      </w:tr>
      <w:tr w:rsidR="00AB265E" w14:paraId="1179D1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B3B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9C2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F9B99" w14:textId="77777777" w:rsidR="00AB265E" w:rsidRDefault="00AB265E">
            <w:pPr>
              <w:pStyle w:val="TAC"/>
              <w:rPr>
                <w:lang w:eastAsia="en-GB"/>
              </w:rPr>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11A1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B2D89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2B284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B665A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664A0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32B54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2A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EC1B4" w14:textId="77777777" w:rsidR="00AB265E" w:rsidRDefault="00AB265E">
            <w:pPr>
              <w:spacing w:after="0"/>
              <w:rPr>
                <w:rFonts w:ascii="Arial" w:eastAsiaTheme="minorHAnsi" w:hAnsi="Arial" w:cstheme="minorBidi"/>
                <w:sz w:val="18"/>
                <w:szCs w:val="22"/>
                <w:lang w:eastAsia="en-GB"/>
              </w:rPr>
            </w:pPr>
          </w:p>
        </w:tc>
      </w:tr>
      <w:tr w:rsidR="00AB265E" w14:paraId="79A7076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72CD9E" w14:textId="77777777" w:rsidR="00AB265E" w:rsidRDefault="00AB265E">
            <w:pPr>
              <w:pStyle w:val="TAC"/>
              <w:rPr>
                <w:lang w:eastAsia="en-GB"/>
              </w:rPr>
            </w:pPr>
            <w:r>
              <w:rPr>
                <w:lang w:eastAsia="en-GB"/>
              </w:rPr>
              <w:t>CA_2A-</w:t>
            </w:r>
            <w:r>
              <w:rPr>
                <w:rFonts w:eastAsia="SimSun"/>
                <w:lang w:eastAsia="zh-CN"/>
              </w:rPr>
              <w:t>66</w:t>
            </w:r>
            <w:r>
              <w:rPr>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6CA98" w14:textId="77777777" w:rsidR="00AB265E" w:rsidRDefault="00AB265E">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6D26D"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39C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9693B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AC8F2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FD425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E77FD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1F37D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DEE73" w14:textId="77777777" w:rsidR="00AB265E" w:rsidRDefault="00AB265E">
            <w:pPr>
              <w:pStyle w:val="TAC"/>
              <w:rPr>
                <w:lang w:eastAsia="en-GB"/>
              </w:rPr>
            </w:pPr>
            <w:r>
              <w:rPr>
                <w:rFonts w:eastAsia="SimSun"/>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A18639" w14:textId="77777777" w:rsidR="00AB265E" w:rsidRDefault="00AB265E">
            <w:pPr>
              <w:pStyle w:val="TAC"/>
              <w:rPr>
                <w:lang w:eastAsia="en-GB"/>
              </w:rPr>
            </w:pPr>
            <w:r>
              <w:rPr>
                <w:lang w:eastAsia="en-GB"/>
              </w:rPr>
              <w:t>0</w:t>
            </w:r>
          </w:p>
        </w:tc>
      </w:tr>
      <w:tr w:rsidR="00AB265E" w14:paraId="2DAA43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09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D72A"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A29FF" w14:textId="77777777" w:rsidR="00AB265E" w:rsidRDefault="00AB265E">
            <w:pPr>
              <w:pStyle w:val="TAC"/>
              <w:rPr>
                <w:rFonts w:eastAsia="SimSun"/>
                <w:lang w:eastAsia="en-GB"/>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59D6E7" w14:textId="77777777" w:rsidR="00AB265E" w:rsidRDefault="00AB265E">
            <w:pPr>
              <w:pStyle w:val="TAC"/>
              <w:rPr>
                <w:rFonts w:eastAsiaTheme="minorHAnsi"/>
                <w:lang w:eastAsia="en-GB"/>
              </w:rPr>
            </w:pPr>
            <w:r>
              <w:rPr>
                <w:lang w:eastAsia="zh-CN"/>
              </w:rPr>
              <w:t>See CA_</w:t>
            </w:r>
            <w:r>
              <w:rPr>
                <w:rFonts w:eastAsia="SimSun"/>
                <w:lang w:eastAsia="zh-CN"/>
              </w:rPr>
              <w:t>66</w:t>
            </w:r>
            <w:r>
              <w:rPr>
                <w:lang w:eastAsia="zh-CN"/>
              </w:rPr>
              <w:t xml:space="preserve">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4F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E986C" w14:textId="77777777" w:rsidR="00AB265E" w:rsidRDefault="00AB265E">
            <w:pPr>
              <w:spacing w:after="0"/>
              <w:rPr>
                <w:rFonts w:ascii="Arial" w:eastAsiaTheme="minorHAnsi" w:hAnsi="Arial" w:cstheme="minorBidi"/>
                <w:sz w:val="18"/>
                <w:szCs w:val="22"/>
                <w:lang w:eastAsia="en-GB"/>
              </w:rPr>
            </w:pPr>
          </w:p>
        </w:tc>
      </w:tr>
      <w:tr w:rsidR="00AB265E" w14:paraId="619628E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FF6287" w14:textId="77777777" w:rsidR="00AB265E" w:rsidRDefault="00AB265E">
            <w:pPr>
              <w:pStyle w:val="TAC"/>
              <w:rPr>
                <w:lang w:eastAsia="en-GB"/>
              </w:rPr>
            </w:pPr>
            <w:r>
              <w:rPr>
                <w:lang w:eastAsia="en-GB"/>
              </w:rPr>
              <w:t>CA_2A-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3CD88"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090E1"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2E39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258F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5B192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DFB8F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C7BB7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70897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793F1" w14:textId="77777777" w:rsidR="00AB265E" w:rsidRDefault="00AB265E">
            <w:pPr>
              <w:pStyle w:val="TAC"/>
              <w:rPr>
                <w:lang w:eastAsia="en-GB"/>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D37758" w14:textId="77777777" w:rsidR="00AB265E" w:rsidRDefault="00AB265E">
            <w:pPr>
              <w:pStyle w:val="TAC"/>
              <w:rPr>
                <w:lang w:eastAsia="en-GB"/>
              </w:rPr>
            </w:pPr>
            <w:r>
              <w:rPr>
                <w:lang w:eastAsia="en-GB"/>
              </w:rPr>
              <w:t>0</w:t>
            </w:r>
          </w:p>
        </w:tc>
      </w:tr>
      <w:tr w:rsidR="00AB265E" w14:paraId="36386BF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D3A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871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6C037" w14:textId="77777777" w:rsidR="00AB265E" w:rsidRDefault="00AB265E">
            <w:pPr>
              <w:pStyle w:val="TAC"/>
              <w:rPr>
                <w:rFonts w:eastAsia="SimSun"/>
                <w:lang w:eastAsia="en-GB"/>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58CF6E" w14:textId="77777777" w:rsidR="00AB265E" w:rsidRDefault="00AB265E">
            <w:pPr>
              <w:pStyle w:val="TAC"/>
              <w:rPr>
                <w:rFonts w:eastAsiaTheme="minorHAnsi"/>
                <w:lang w:eastAsia="en-GB"/>
              </w:rPr>
            </w:pPr>
            <w:r>
              <w:rPr>
                <w:lang w:eastAsia="zh-CN"/>
              </w:rPr>
              <w:t>See CA_</w:t>
            </w:r>
            <w:r>
              <w:rPr>
                <w:rFonts w:eastAsia="SimSun"/>
                <w:lang w:eastAsia="zh-CN"/>
              </w:rPr>
              <w:t>66C</w:t>
            </w:r>
            <w:r>
              <w:rPr>
                <w:lang w:eastAsia="zh-CN"/>
              </w:rPr>
              <w:t xml:space="preserve">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73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B701" w14:textId="77777777" w:rsidR="00AB265E" w:rsidRDefault="00AB265E">
            <w:pPr>
              <w:spacing w:after="0"/>
              <w:rPr>
                <w:rFonts w:ascii="Arial" w:eastAsiaTheme="minorHAnsi" w:hAnsi="Arial" w:cstheme="minorBidi"/>
                <w:sz w:val="18"/>
                <w:szCs w:val="22"/>
                <w:lang w:eastAsia="en-GB"/>
              </w:rPr>
            </w:pPr>
          </w:p>
        </w:tc>
      </w:tr>
      <w:tr w:rsidR="00AB265E" w14:paraId="2D8DABA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93C5D1" w14:textId="77777777" w:rsidR="00AB265E" w:rsidRDefault="00AB265E">
            <w:pPr>
              <w:pStyle w:val="TAC"/>
              <w:rPr>
                <w:lang w:eastAsia="en-GB"/>
              </w:rPr>
            </w:pPr>
            <w:r>
              <w:rPr>
                <w:lang w:eastAsia="en-GB"/>
              </w:rPr>
              <w:t>CA_2A-</w:t>
            </w:r>
            <w:r>
              <w:rPr>
                <w:rFonts w:eastAsia="SimSun"/>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8B4E6"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0AA74"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8083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61262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0F0F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29354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EDE72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CA389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89AFD" w14:textId="77777777" w:rsidR="00AB265E" w:rsidRDefault="00AB265E">
            <w:pPr>
              <w:pStyle w:val="TAC"/>
              <w:rPr>
                <w:lang w:eastAsia="en-GB"/>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EE255" w14:textId="77777777" w:rsidR="00AB265E" w:rsidRDefault="00AB265E">
            <w:pPr>
              <w:pStyle w:val="TAC"/>
              <w:rPr>
                <w:lang w:eastAsia="en-GB"/>
              </w:rPr>
            </w:pPr>
            <w:r>
              <w:rPr>
                <w:lang w:eastAsia="en-GB"/>
              </w:rPr>
              <w:t>0</w:t>
            </w:r>
          </w:p>
        </w:tc>
      </w:tr>
      <w:tr w:rsidR="00AB265E" w14:paraId="33EE85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DDD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04C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42168" w14:textId="77777777" w:rsidR="00AB265E" w:rsidRDefault="00AB265E">
            <w:pPr>
              <w:pStyle w:val="TAC"/>
              <w:rPr>
                <w:lang w:eastAsia="en-GB"/>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6267D3" w14:textId="77777777" w:rsidR="00AB265E" w:rsidRDefault="00AB265E">
            <w:pPr>
              <w:pStyle w:val="TAC"/>
              <w:rPr>
                <w:lang w:eastAsia="en-GB"/>
              </w:rPr>
            </w:pPr>
            <w:r>
              <w:rPr>
                <w:lang w:eastAsia="zh-CN"/>
              </w:rPr>
              <w:t>See CA_</w:t>
            </w:r>
            <w:r>
              <w:rPr>
                <w:rFonts w:eastAsia="SimSun"/>
                <w:lang w:eastAsia="zh-CN"/>
              </w:rPr>
              <w:t>66D</w:t>
            </w:r>
            <w:r>
              <w:rPr>
                <w:lang w:eastAsia="zh-CN"/>
              </w:rPr>
              <w:t xml:space="preserve">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E9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BFB5" w14:textId="77777777" w:rsidR="00AB265E" w:rsidRDefault="00AB265E">
            <w:pPr>
              <w:spacing w:after="0"/>
              <w:rPr>
                <w:rFonts w:ascii="Arial" w:eastAsiaTheme="minorHAnsi" w:hAnsi="Arial" w:cstheme="minorBidi"/>
                <w:sz w:val="18"/>
                <w:szCs w:val="22"/>
                <w:lang w:eastAsia="en-GB"/>
              </w:rPr>
            </w:pPr>
          </w:p>
        </w:tc>
      </w:tr>
      <w:tr w:rsidR="00AB265E" w14:paraId="47AE84A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8D1DE4" w14:textId="77777777" w:rsidR="00AB265E" w:rsidRDefault="00AB265E">
            <w:pPr>
              <w:pStyle w:val="TAC"/>
              <w:rPr>
                <w:lang w:eastAsia="en-GB"/>
              </w:rPr>
            </w:pPr>
            <w:r>
              <w:rPr>
                <w:lang w:eastAsia="en-GB"/>
              </w:rPr>
              <w:t>CA_2A-2A-</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08E32"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BC9E4" w14:textId="77777777" w:rsidR="00AB265E" w:rsidRDefault="00AB265E">
            <w:pPr>
              <w:pStyle w:val="TAC"/>
              <w:rPr>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1CEC5F" w14:textId="77777777" w:rsidR="00AB265E" w:rsidRDefault="00AB265E">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4C95C" w14:textId="77777777" w:rsidR="00AB265E" w:rsidRDefault="00AB265E">
            <w:pPr>
              <w:pStyle w:val="TAC"/>
              <w:rPr>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CDA7E4" w14:textId="77777777" w:rsidR="00AB265E" w:rsidRDefault="00AB265E">
            <w:pPr>
              <w:pStyle w:val="TAC"/>
              <w:rPr>
                <w:lang w:eastAsia="en-GB"/>
              </w:rPr>
            </w:pPr>
            <w:r>
              <w:rPr>
                <w:lang w:eastAsia="en-GB"/>
              </w:rPr>
              <w:t>0</w:t>
            </w:r>
          </w:p>
        </w:tc>
      </w:tr>
      <w:tr w:rsidR="00AB265E" w14:paraId="77E4A7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40F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4BE5"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96D8E" w14:textId="77777777" w:rsidR="00AB265E" w:rsidRDefault="00AB265E">
            <w:pPr>
              <w:pStyle w:val="TAC"/>
              <w:rPr>
                <w:rFonts w:eastAsia="SimSun"/>
                <w:lang w:eastAsia="en-GB"/>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CA07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06260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ED474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D4A1A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4A26E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C2942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67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3B52" w14:textId="77777777" w:rsidR="00AB265E" w:rsidRDefault="00AB265E">
            <w:pPr>
              <w:spacing w:after="0"/>
              <w:rPr>
                <w:rFonts w:ascii="Arial" w:eastAsiaTheme="minorHAnsi" w:hAnsi="Arial" w:cstheme="minorBidi"/>
                <w:sz w:val="18"/>
                <w:szCs w:val="22"/>
                <w:lang w:eastAsia="en-GB"/>
              </w:rPr>
            </w:pPr>
          </w:p>
        </w:tc>
      </w:tr>
      <w:tr w:rsidR="00AB265E" w14:paraId="0B53D01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0777B7" w14:textId="77777777" w:rsidR="00AB265E" w:rsidRDefault="00AB265E">
            <w:pPr>
              <w:pStyle w:val="TAC"/>
              <w:rPr>
                <w:lang w:eastAsia="en-GB"/>
              </w:rPr>
            </w:pPr>
            <w:r>
              <w:rPr>
                <w:lang w:eastAsia="en-GB"/>
              </w:rPr>
              <w:t>CA_2A-2A-</w:t>
            </w:r>
            <w:r>
              <w:rPr>
                <w:rFonts w:eastAsia="SimSun"/>
                <w:lang w:eastAsia="zh-CN"/>
              </w:rPr>
              <w:t>66</w:t>
            </w:r>
            <w:r>
              <w:rPr>
                <w:lang w:eastAsia="en-GB"/>
              </w:rPr>
              <w:t>A-</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8592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13DC8"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3BEADC" w14:textId="77777777" w:rsidR="00AB265E" w:rsidRDefault="00AB265E">
            <w:pPr>
              <w:pStyle w:val="TAC"/>
              <w:rPr>
                <w:lang w:eastAsia="en-GB"/>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DE584"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AF2DD" w14:textId="77777777" w:rsidR="00AB265E" w:rsidRDefault="00AB265E">
            <w:pPr>
              <w:pStyle w:val="TAC"/>
              <w:rPr>
                <w:lang w:eastAsia="en-GB"/>
              </w:rPr>
            </w:pPr>
            <w:r>
              <w:rPr>
                <w:lang w:eastAsia="en-GB"/>
              </w:rPr>
              <w:t>0</w:t>
            </w:r>
          </w:p>
        </w:tc>
      </w:tr>
      <w:tr w:rsidR="00AB265E" w14:paraId="30D7CF9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1F6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085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2255B"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600AE5" w14:textId="77777777" w:rsidR="00AB265E" w:rsidRDefault="00AB265E">
            <w:pPr>
              <w:pStyle w:val="TAC"/>
              <w:rPr>
                <w:lang w:eastAsia="en-GB"/>
              </w:rPr>
            </w:pPr>
            <w:r>
              <w:rPr>
                <w:lang w:eastAsia="zh-CN"/>
              </w:rPr>
              <w:t>See CA_</w:t>
            </w:r>
            <w:r>
              <w:rPr>
                <w:rFonts w:eastAsia="SimSun"/>
                <w:lang w:eastAsia="zh-CN"/>
              </w:rPr>
              <w:t>66A-66A</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D0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3826" w14:textId="77777777" w:rsidR="00AB265E" w:rsidRDefault="00AB265E">
            <w:pPr>
              <w:spacing w:after="0"/>
              <w:rPr>
                <w:rFonts w:ascii="Arial" w:eastAsiaTheme="minorHAnsi" w:hAnsi="Arial" w:cstheme="minorBidi"/>
                <w:sz w:val="18"/>
                <w:szCs w:val="22"/>
                <w:lang w:eastAsia="en-GB"/>
              </w:rPr>
            </w:pPr>
          </w:p>
        </w:tc>
      </w:tr>
      <w:tr w:rsidR="00AB265E" w14:paraId="25FCBDA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42A545" w14:textId="77777777" w:rsidR="00AB265E" w:rsidRDefault="00AB265E">
            <w:pPr>
              <w:pStyle w:val="TAC"/>
              <w:rPr>
                <w:lang w:eastAsia="en-GB"/>
              </w:rPr>
            </w:pPr>
            <w:r>
              <w:rPr>
                <w:lang w:eastAsia="en-GB"/>
              </w:rPr>
              <w:t>CA_2A-2A-</w:t>
            </w:r>
            <w:r>
              <w:rPr>
                <w:rFonts w:eastAsia="SimSun"/>
                <w:lang w:eastAsia="zh-CN"/>
              </w:rPr>
              <w:t>66</w:t>
            </w:r>
            <w:r>
              <w:rPr>
                <w:lang w:eastAsia="en-GB"/>
              </w:rPr>
              <w:t>A-</w:t>
            </w:r>
            <w:r>
              <w:rPr>
                <w:rFonts w:eastAsia="SimSun"/>
                <w:lang w:eastAsia="zh-CN"/>
              </w:rPr>
              <w:t>66</w:t>
            </w:r>
            <w:r>
              <w:rPr>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B3FBA"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89F7B"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EB1484" w14:textId="77777777" w:rsidR="00AB265E" w:rsidRDefault="00AB265E">
            <w:pPr>
              <w:pStyle w:val="TAC"/>
              <w:rPr>
                <w:lang w:eastAsia="zh-CN"/>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ED5D4"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DE29F7" w14:textId="77777777" w:rsidR="00AB265E" w:rsidRDefault="00AB265E">
            <w:pPr>
              <w:pStyle w:val="TAC"/>
              <w:rPr>
                <w:lang w:eastAsia="en-GB"/>
              </w:rPr>
            </w:pPr>
            <w:r>
              <w:rPr>
                <w:lang w:eastAsia="en-GB"/>
              </w:rPr>
              <w:t>0</w:t>
            </w:r>
          </w:p>
        </w:tc>
      </w:tr>
      <w:tr w:rsidR="00AB265E" w14:paraId="4F5053B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75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CEB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86B24"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C33F68" w14:textId="77777777" w:rsidR="00AB265E" w:rsidRDefault="00AB265E">
            <w:pPr>
              <w:pStyle w:val="TAC"/>
              <w:rPr>
                <w:lang w:eastAsia="zh-CN"/>
              </w:rPr>
            </w:pPr>
            <w:r>
              <w:rPr>
                <w:lang w:eastAsia="zh-CN"/>
              </w:rPr>
              <w:t>See CA_</w:t>
            </w:r>
            <w:r>
              <w:rPr>
                <w:rFonts w:eastAsia="SimSun"/>
                <w:lang w:eastAsia="zh-CN"/>
              </w:rPr>
              <w:t>66A-66B</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78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56E95" w14:textId="77777777" w:rsidR="00AB265E" w:rsidRDefault="00AB265E">
            <w:pPr>
              <w:spacing w:after="0"/>
              <w:rPr>
                <w:rFonts w:ascii="Arial" w:eastAsiaTheme="minorHAnsi" w:hAnsi="Arial" w:cstheme="minorBidi"/>
                <w:sz w:val="18"/>
                <w:szCs w:val="22"/>
                <w:lang w:eastAsia="en-GB"/>
              </w:rPr>
            </w:pPr>
          </w:p>
        </w:tc>
      </w:tr>
      <w:tr w:rsidR="00AB265E" w14:paraId="109DF0C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A7C062" w14:textId="77777777" w:rsidR="00AB265E" w:rsidRDefault="00AB265E">
            <w:pPr>
              <w:pStyle w:val="TAC"/>
              <w:rPr>
                <w:lang w:eastAsia="en-GB"/>
              </w:rPr>
            </w:pPr>
            <w:r>
              <w:rPr>
                <w:lang w:eastAsia="ja-JP"/>
              </w:rPr>
              <w:lastRenderedPageBreak/>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C5EF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3409A" w14:textId="77777777" w:rsidR="00AB265E" w:rsidRDefault="00AB265E">
            <w:pPr>
              <w:pStyle w:val="TAC"/>
              <w:rPr>
                <w:lang w:eastAsia="en-GB"/>
              </w:rPr>
            </w:pPr>
            <w:r>
              <w:rPr>
                <w:lang w:eastAsia="en-GB"/>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725A37" w14:textId="77777777" w:rsidR="00AB265E" w:rsidRDefault="00AB265E">
            <w:pPr>
              <w:pStyle w:val="TAC"/>
              <w:rPr>
                <w:lang w:eastAsia="zh-CN"/>
              </w:rPr>
            </w:pPr>
            <w:r>
              <w:rPr>
                <w:lang w:eastAsia="zh-CN"/>
              </w:rPr>
              <w:t xml:space="preserve">See CA_2A-2A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BDD01" w14:textId="77777777" w:rsidR="00AB265E" w:rsidRDefault="00AB265E">
            <w:pPr>
              <w:pStyle w:val="TAC"/>
              <w:rPr>
                <w:lang w:eastAsia="en-GB"/>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5A2DDB" w14:textId="77777777" w:rsidR="00AB265E" w:rsidRDefault="00AB265E">
            <w:pPr>
              <w:pStyle w:val="TAC"/>
              <w:rPr>
                <w:lang w:eastAsia="en-GB"/>
              </w:rPr>
            </w:pPr>
            <w:r>
              <w:rPr>
                <w:lang w:eastAsia="ja-JP"/>
              </w:rPr>
              <w:t>0</w:t>
            </w:r>
          </w:p>
        </w:tc>
      </w:tr>
      <w:tr w:rsidR="00AB265E" w14:paraId="37CFAA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A70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EF9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AEC78"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3E8572" w14:textId="77777777" w:rsidR="00AB265E" w:rsidRDefault="00AB265E">
            <w:pPr>
              <w:pStyle w:val="TAC"/>
              <w:rPr>
                <w:lang w:eastAsia="zh-CN"/>
              </w:rPr>
            </w:pPr>
            <w:r>
              <w:rPr>
                <w:lang w:eastAsia="zh-CN"/>
              </w:rPr>
              <w:t>See CA_</w:t>
            </w:r>
            <w:r>
              <w:rPr>
                <w:rFonts w:eastAsia="SimSun"/>
                <w:lang w:eastAsia="zh-CN"/>
              </w:rPr>
              <w:t>66A-66C</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35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8186" w14:textId="77777777" w:rsidR="00AB265E" w:rsidRDefault="00AB265E">
            <w:pPr>
              <w:spacing w:after="0"/>
              <w:rPr>
                <w:rFonts w:ascii="Arial" w:eastAsiaTheme="minorHAnsi" w:hAnsi="Arial" w:cstheme="minorBidi"/>
                <w:sz w:val="18"/>
                <w:szCs w:val="22"/>
                <w:lang w:eastAsia="en-GB"/>
              </w:rPr>
            </w:pPr>
          </w:p>
        </w:tc>
      </w:tr>
      <w:tr w:rsidR="00AB265E" w14:paraId="2C8D0E0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C61848" w14:textId="77777777" w:rsidR="00AB265E" w:rsidRDefault="00AB265E">
            <w:pPr>
              <w:pStyle w:val="TAC"/>
              <w:rPr>
                <w:rFonts w:eastAsia="SimSun"/>
                <w:lang w:eastAsia="zh-CN"/>
              </w:rPr>
            </w:pPr>
            <w:r>
              <w:rPr>
                <w:lang w:eastAsia="en-GB"/>
              </w:rPr>
              <w:t>CA_2A-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E4BBD" w14:textId="77777777" w:rsidR="00AB265E" w:rsidRDefault="00AB265E">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C5360" w14:textId="77777777" w:rsidR="00AB265E" w:rsidRDefault="00AB265E">
            <w:pPr>
              <w:pStyle w:val="TAC"/>
              <w:rPr>
                <w:lang w:eastAsia="en-GB"/>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748D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1439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AA73E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2C8D5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369C6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1A901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72551" w14:textId="77777777" w:rsidR="00AB265E" w:rsidRDefault="00AB265E">
            <w:pPr>
              <w:pStyle w:val="TAC"/>
              <w:rPr>
                <w:lang w:eastAsia="en-GB"/>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FF4F2C" w14:textId="77777777" w:rsidR="00AB265E" w:rsidRDefault="00AB265E">
            <w:pPr>
              <w:pStyle w:val="TAC"/>
              <w:rPr>
                <w:lang w:eastAsia="en-GB"/>
              </w:rPr>
            </w:pPr>
            <w:r>
              <w:rPr>
                <w:lang w:eastAsia="en-GB"/>
              </w:rPr>
              <w:t>0</w:t>
            </w:r>
          </w:p>
        </w:tc>
      </w:tr>
      <w:tr w:rsidR="00AB265E" w14:paraId="21C3F71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0ABA4"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7EC8"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D8E14" w14:textId="77777777" w:rsidR="00AB265E" w:rsidRDefault="00AB265E">
            <w:pPr>
              <w:pStyle w:val="TAC"/>
              <w:rPr>
                <w:rFonts w:eastAsia="SimSun"/>
                <w:lang w:eastAsia="en-GB"/>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4083C9" w14:textId="77777777" w:rsidR="00AB265E" w:rsidRDefault="00AB265E">
            <w:pPr>
              <w:pStyle w:val="TAC"/>
              <w:rPr>
                <w:rFonts w:eastAsia="SimSun"/>
                <w:lang w:eastAsia="en-GB"/>
              </w:rPr>
            </w:pPr>
            <w:r>
              <w:rPr>
                <w:lang w:eastAsia="zh-CN"/>
              </w:rPr>
              <w:t>See CA_</w:t>
            </w:r>
            <w:r>
              <w:rPr>
                <w:rFonts w:eastAsia="SimSun"/>
                <w:lang w:eastAsia="zh-CN"/>
              </w:rPr>
              <w:t>66A-66A</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8C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E1E5" w14:textId="77777777" w:rsidR="00AB265E" w:rsidRDefault="00AB265E">
            <w:pPr>
              <w:spacing w:after="0"/>
              <w:rPr>
                <w:rFonts w:ascii="Arial" w:eastAsiaTheme="minorHAnsi" w:hAnsi="Arial" w:cstheme="minorBidi"/>
                <w:sz w:val="18"/>
                <w:szCs w:val="22"/>
                <w:lang w:eastAsia="en-GB"/>
              </w:rPr>
            </w:pPr>
          </w:p>
        </w:tc>
      </w:tr>
      <w:tr w:rsidR="00AB265E" w14:paraId="670D57D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EB1295" w14:textId="77777777" w:rsidR="00AB265E" w:rsidRDefault="00AB265E">
            <w:pPr>
              <w:pStyle w:val="TAC"/>
              <w:rPr>
                <w:rFonts w:eastAsia="SimSun"/>
                <w:lang w:eastAsia="zh-CN"/>
              </w:rPr>
            </w:pPr>
            <w:r>
              <w:rPr>
                <w:lang w:eastAsia="en-GB"/>
              </w:rPr>
              <w:t>CA_2A-66A-</w:t>
            </w:r>
            <w:r>
              <w:rPr>
                <w:rFonts w:eastAsia="SimSun"/>
                <w:lang w:eastAsia="zh-CN"/>
              </w:rPr>
              <w:t>66</w:t>
            </w:r>
            <w:r>
              <w:rPr>
                <w:lang w:eastAsia="en-GB"/>
              </w:rPr>
              <w:t>A-</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4C72D" w14:textId="77777777" w:rsidR="00AB265E" w:rsidRDefault="00AB265E">
            <w:pPr>
              <w:pStyle w:val="TAC"/>
              <w:rPr>
                <w:rFonts w:eastAsiaTheme="minorHAnsi"/>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9FCAA" w14:textId="77777777" w:rsidR="00AB265E" w:rsidRDefault="00AB265E">
            <w:pPr>
              <w:pStyle w:val="TAC"/>
              <w:rPr>
                <w:lang w:eastAsia="en-GB"/>
              </w:rPr>
            </w:pPr>
            <w:r>
              <w:rPr>
                <w:bCs/>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ECE2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67006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86B08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30024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D4AE6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33268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A71C6" w14:textId="77777777" w:rsidR="00AB265E" w:rsidRDefault="00AB265E">
            <w:pPr>
              <w:pStyle w:val="TAC"/>
              <w:rPr>
                <w:lang w:eastAsia="en-GB"/>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CB7327" w14:textId="77777777" w:rsidR="00AB265E" w:rsidRDefault="00AB265E">
            <w:pPr>
              <w:pStyle w:val="TAC"/>
              <w:rPr>
                <w:lang w:eastAsia="en-GB"/>
              </w:rPr>
            </w:pPr>
            <w:r>
              <w:rPr>
                <w:lang w:eastAsia="en-GB"/>
              </w:rPr>
              <w:t>0</w:t>
            </w:r>
          </w:p>
        </w:tc>
      </w:tr>
      <w:tr w:rsidR="00AB265E" w14:paraId="65427BA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EACB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CBE2"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15ECF" w14:textId="77777777" w:rsidR="00AB265E" w:rsidRDefault="00AB265E">
            <w:pPr>
              <w:pStyle w:val="TAC"/>
              <w:rPr>
                <w:rFonts w:eastAsia="SimSun"/>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EF36DF" w14:textId="77777777" w:rsidR="00AB265E" w:rsidRDefault="00AB265E">
            <w:pPr>
              <w:pStyle w:val="TAC"/>
              <w:rPr>
                <w:rFonts w:eastAsia="SimSun"/>
                <w:lang w:eastAsia="en-GB"/>
              </w:rPr>
            </w:pPr>
            <w:r>
              <w:rPr>
                <w:lang w:eastAsia="zh-CN"/>
              </w:rPr>
              <w:t>See CA_66A-</w:t>
            </w:r>
            <w:r>
              <w:rPr>
                <w:rFonts w:eastAsia="SimSun"/>
                <w:lang w:eastAsia="zh-CN"/>
              </w:rPr>
              <w:t>66A-66A</w:t>
            </w:r>
            <w:r>
              <w:rPr>
                <w:lang w:eastAsia="zh-CN"/>
              </w:rPr>
              <w:t xml:space="preserve"> </w:t>
            </w:r>
            <w:r>
              <w:rPr>
                <w:lang w:eastAsia="en-GB"/>
              </w:rP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AC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F505" w14:textId="77777777" w:rsidR="00AB265E" w:rsidRDefault="00AB265E">
            <w:pPr>
              <w:spacing w:after="0"/>
              <w:rPr>
                <w:rFonts w:ascii="Arial" w:eastAsiaTheme="minorHAnsi" w:hAnsi="Arial" w:cstheme="minorBidi"/>
                <w:sz w:val="18"/>
                <w:szCs w:val="22"/>
                <w:lang w:eastAsia="en-GB"/>
              </w:rPr>
            </w:pPr>
          </w:p>
        </w:tc>
      </w:tr>
      <w:tr w:rsidR="00AB265E" w14:paraId="66FEC76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DE63F" w14:textId="77777777" w:rsidR="00AB265E" w:rsidRDefault="00AB265E">
            <w:pPr>
              <w:pStyle w:val="TAC"/>
              <w:rPr>
                <w:rFonts w:eastAsiaTheme="minorHAnsi"/>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6C40B" w14:textId="77777777" w:rsidR="00AB265E" w:rsidRDefault="00AB265E">
            <w:pPr>
              <w:pStyle w:val="TAC"/>
              <w:rPr>
                <w:lang w:eastAsia="en-GB"/>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BCCEF" w14:textId="77777777" w:rsidR="00AB265E" w:rsidRDefault="00AB265E">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1DF1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684F45"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B5E2B5"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C70F07"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9827C9"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3AEBE3"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84134"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6A2449" w14:textId="77777777" w:rsidR="00AB265E" w:rsidRDefault="00AB265E">
            <w:pPr>
              <w:pStyle w:val="TAC"/>
              <w:rPr>
                <w:lang w:eastAsia="ja-JP"/>
              </w:rPr>
            </w:pPr>
            <w:r>
              <w:rPr>
                <w:lang w:eastAsia="ja-JP"/>
              </w:rPr>
              <w:t>0</w:t>
            </w:r>
          </w:p>
        </w:tc>
      </w:tr>
      <w:tr w:rsidR="00AB265E" w14:paraId="24BA1C7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5A8A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47C9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B955A" w14:textId="77777777" w:rsidR="00AB265E" w:rsidRDefault="00AB265E">
            <w:pPr>
              <w:pStyle w:val="TAC"/>
              <w:rPr>
                <w:lang w:eastAsia="ja-JP"/>
              </w:rPr>
            </w:pPr>
            <w:r>
              <w:rPr>
                <w:lang w:eastAsia="ja-JP"/>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1D6CE4" w14:textId="77777777" w:rsidR="00AB265E" w:rsidRDefault="00AB265E">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66C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CFF8" w14:textId="77777777" w:rsidR="00AB265E" w:rsidRDefault="00AB265E">
            <w:pPr>
              <w:spacing w:after="0"/>
              <w:rPr>
                <w:rFonts w:ascii="Arial" w:eastAsiaTheme="minorHAnsi" w:hAnsi="Arial" w:cstheme="minorBidi"/>
                <w:sz w:val="18"/>
                <w:szCs w:val="22"/>
                <w:lang w:eastAsia="ja-JP"/>
              </w:rPr>
            </w:pPr>
          </w:p>
        </w:tc>
      </w:tr>
      <w:tr w:rsidR="00AB265E" w14:paraId="7403B91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E38E27" w14:textId="77777777" w:rsidR="00AB265E" w:rsidRDefault="00AB265E">
            <w:pPr>
              <w:pStyle w:val="TAC"/>
              <w:rPr>
                <w:lang w:eastAsia="en-GB"/>
              </w:rPr>
            </w:pPr>
            <w:r>
              <w:rPr>
                <w:lang w:eastAsia="en-GB"/>
              </w:rPr>
              <w:t>CA_2A-66A-66C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ED11E1F"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D6EB0" w14:textId="77777777" w:rsidR="00AB265E" w:rsidRDefault="00AB265E">
            <w:pPr>
              <w:pStyle w:val="TAC"/>
              <w:rPr>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C57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88127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385EC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99D1E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17BA8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5ACA4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F7A83"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DBB035" w14:textId="77777777" w:rsidR="00AB265E" w:rsidRDefault="00AB265E">
            <w:pPr>
              <w:pStyle w:val="TAC"/>
              <w:rPr>
                <w:lang w:eastAsia="en-GB"/>
              </w:rPr>
            </w:pPr>
            <w:r>
              <w:rPr>
                <w:lang w:eastAsia="zh-CN"/>
              </w:rPr>
              <w:t>0</w:t>
            </w:r>
          </w:p>
        </w:tc>
      </w:tr>
      <w:tr w:rsidR="00AB265E" w14:paraId="48E1DB8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FBC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FFB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90D78"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F66838" w14:textId="77777777" w:rsidR="00AB265E" w:rsidRDefault="00AB265E">
            <w:pPr>
              <w:pStyle w:val="TAC"/>
              <w:rPr>
                <w:lang w:eastAsia="en-GB"/>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90B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6F2C" w14:textId="77777777" w:rsidR="00AB265E" w:rsidRDefault="00AB265E">
            <w:pPr>
              <w:spacing w:after="0"/>
              <w:rPr>
                <w:rFonts w:ascii="Arial" w:eastAsiaTheme="minorHAnsi" w:hAnsi="Arial" w:cstheme="minorBidi"/>
                <w:sz w:val="18"/>
                <w:szCs w:val="22"/>
                <w:lang w:eastAsia="en-GB"/>
              </w:rPr>
            </w:pPr>
          </w:p>
        </w:tc>
      </w:tr>
      <w:tr w:rsidR="00AB265E" w14:paraId="0C401B6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AF9D24" w14:textId="77777777" w:rsidR="00AB265E" w:rsidRDefault="00AB265E">
            <w:pPr>
              <w:pStyle w:val="TAC"/>
              <w:rPr>
                <w:lang w:eastAsia="en-GB"/>
              </w:rPr>
            </w:pPr>
            <w:r>
              <w:rPr>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C326A"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6D929" w14:textId="77777777" w:rsidR="00AB265E" w:rsidRDefault="00AB265E">
            <w:pPr>
              <w:pStyle w:val="TAC"/>
              <w:rPr>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15CCC5"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D50FF"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F91FA7" w14:textId="77777777" w:rsidR="00AB265E" w:rsidRDefault="00AB265E">
            <w:pPr>
              <w:pStyle w:val="TAC"/>
              <w:rPr>
                <w:lang w:eastAsia="en-GB"/>
              </w:rPr>
            </w:pPr>
            <w:r>
              <w:rPr>
                <w:lang w:eastAsia="zh-CN"/>
              </w:rPr>
              <w:t>0</w:t>
            </w:r>
          </w:p>
        </w:tc>
      </w:tr>
      <w:tr w:rsidR="00AB265E" w14:paraId="0E8B41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891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0BBC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FA73E"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5FBDFC" w14:textId="77777777" w:rsidR="00AB265E" w:rsidRDefault="00AB265E">
            <w:pPr>
              <w:pStyle w:val="TAC"/>
              <w:rPr>
                <w:lang w:eastAsia="en-GB"/>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12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0F43" w14:textId="77777777" w:rsidR="00AB265E" w:rsidRDefault="00AB265E">
            <w:pPr>
              <w:spacing w:after="0"/>
              <w:rPr>
                <w:rFonts w:ascii="Arial" w:eastAsiaTheme="minorHAnsi" w:hAnsi="Arial" w:cstheme="minorBidi"/>
                <w:sz w:val="18"/>
                <w:szCs w:val="22"/>
                <w:lang w:eastAsia="en-GB"/>
              </w:rPr>
            </w:pPr>
          </w:p>
        </w:tc>
      </w:tr>
      <w:tr w:rsidR="00AB265E" w14:paraId="2D73F58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57D705" w14:textId="77777777" w:rsidR="00AB265E" w:rsidRDefault="00AB265E">
            <w:pPr>
              <w:pStyle w:val="TAC"/>
              <w:rPr>
                <w:lang w:eastAsia="en-GB"/>
              </w:rPr>
            </w:pPr>
            <w:r>
              <w:rPr>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097CF"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CB47E" w14:textId="77777777" w:rsidR="00AB265E" w:rsidRDefault="00AB265E">
            <w:pPr>
              <w:pStyle w:val="TAC"/>
              <w:rPr>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152CE0"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764D1"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937ECA" w14:textId="77777777" w:rsidR="00AB265E" w:rsidRDefault="00AB265E">
            <w:pPr>
              <w:pStyle w:val="TAC"/>
              <w:rPr>
                <w:lang w:eastAsia="en-GB"/>
              </w:rPr>
            </w:pPr>
            <w:r>
              <w:rPr>
                <w:lang w:eastAsia="zh-CN"/>
              </w:rPr>
              <w:t>0</w:t>
            </w:r>
          </w:p>
        </w:tc>
      </w:tr>
      <w:tr w:rsidR="00AB265E" w14:paraId="0107D36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031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C7C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C89EB"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C3C7AD" w14:textId="77777777" w:rsidR="00AB265E" w:rsidRDefault="00AB265E">
            <w:pPr>
              <w:pStyle w:val="TAC"/>
              <w:rPr>
                <w:lang w:eastAsia="en-GB"/>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00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5C7D" w14:textId="77777777" w:rsidR="00AB265E" w:rsidRDefault="00AB265E">
            <w:pPr>
              <w:spacing w:after="0"/>
              <w:rPr>
                <w:rFonts w:ascii="Arial" w:eastAsiaTheme="minorHAnsi" w:hAnsi="Arial" w:cstheme="minorBidi"/>
                <w:sz w:val="18"/>
                <w:szCs w:val="22"/>
                <w:lang w:eastAsia="en-GB"/>
              </w:rPr>
            </w:pPr>
          </w:p>
        </w:tc>
      </w:tr>
      <w:tr w:rsidR="00AB265E" w14:paraId="0715FAC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459512" w14:textId="77777777" w:rsidR="00AB265E" w:rsidRDefault="00AB265E">
            <w:pPr>
              <w:pStyle w:val="TAC"/>
              <w:rPr>
                <w:lang w:eastAsia="en-GB"/>
              </w:rPr>
            </w:pPr>
            <w:r>
              <w:rPr>
                <w:lang w:eastAsia="en-GB"/>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74A30B"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F9142" w14:textId="77777777" w:rsidR="00AB265E" w:rsidRDefault="00AB265E">
            <w:pPr>
              <w:pStyle w:val="TAC"/>
              <w:rPr>
                <w:lang w:eastAsia="zh-CN"/>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947246"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0A8C4"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875007" w14:textId="77777777" w:rsidR="00AB265E" w:rsidRDefault="00AB265E">
            <w:pPr>
              <w:pStyle w:val="TAC"/>
              <w:rPr>
                <w:lang w:eastAsia="en-GB"/>
              </w:rPr>
            </w:pPr>
            <w:r>
              <w:rPr>
                <w:lang w:eastAsia="en-GB"/>
              </w:rPr>
              <w:t>0</w:t>
            </w:r>
          </w:p>
        </w:tc>
      </w:tr>
      <w:tr w:rsidR="00AB265E" w14:paraId="65655B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77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C15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4177B" w14:textId="77777777" w:rsidR="00AB265E" w:rsidRDefault="00AB265E">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B58579" w14:textId="77777777" w:rsidR="00AB265E" w:rsidRDefault="00AB265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71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0101" w14:textId="77777777" w:rsidR="00AB265E" w:rsidRDefault="00AB265E">
            <w:pPr>
              <w:spacing w:after="0"/>
              <w:rPr>
                <w:rFonts w:ascii="Arial" w:eastAsiaTheme="minorHAnsi" w:hAnsi="Arial" w:cstheme="minorBidi"/>
                <w:sz w:val="18"/>
                <w:szCs w:val="22"/>
                <w:lang w:eastAsia="en-GB"/>
              </w:rPr>
            </w:pPr>
          </w:p>
        </w:tc>
      </w:tr>
      <w:tr w:rsidR="00AB265E" w14:paraId="5C1BB7D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7EC804" w14:textId="77777777" w:rsidR="00AB265E" w:rsidRDefault="00AB265E">
            <w:pPr>
              <w:pStyle w:val="TAC"/>
              <w:rPr>
                <w:rFonts w:eastAsia="Calibri"/>
                <w:lang w:eastAsia="en-GB"/>
              </w:rPr>
            </w:pPr>
            <w:r>
              <w:rPr>
                <w:lang w:eastAsia="en-GB"/>
              </w:rPr>
              <w:t>CA_2C-</w:t>
            </w:r>
            <w:r>
              <w:rPr>
                <w:rFonts w:eastAsia="SimSun"/>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C42C8" w14:textId="77777777" w:rsidR="00AB265E" w:rsidRDefault="00AB265E">
            <w:pPr>
              <w:pStyle w:val="TAC"/>
              <w:rPr>
                <w:rFonts w:eastAsia="Calibri"/>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AB9EB" w14:textId="77777777" w:rsidR="00AB265E" w:rsidRDefault="00AB265E">
            <w:pPr>
              <w:pStyle w:val="TAC"/>
              <w:rPr>
                <w:rFonts w:eastAsia="Calibri"/>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2B15E1" w14:textId="77777777" w:rsidR="00AB265E" w:rsidRDefault="00AB265E">
            <w:pPr>
              <w:pStyle w:val="TAC"/>
              <w:rPr>
                <w:rFonts w:eastAsiaTheme="minorHAnsi"/>
                <w:lang w:eastAsia="en-GB"/>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34AB5" w14:textId="77777777" w:rsidR="00AB265E" w:rsidRDefault="00AB265E">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85BFCC" w14:textId="77777777" w:rsidR="00AB265E" w:rsidRDefault="00AB265E">
            <w:pPr>
              <w:pStyle w:val="TAC"/>
              <w:rPr>
                <w:rFonts w:eastAsia="Calibri"/>
                <w:lang w:eastAsia="ja-JP"/>
              </w:rPr>
            </w:pPr>
            <w:r>
              <w:rPr>
                <w:rFonts w:eastAsia="Calibri"/>
                <w:lang w:eastAsia="ja-JP"/>
              </w:rPr>
              <w:t>0</w:t>
            </w:r>
          </w:p>
        </w:tc>
      </w:tr>
      <w:tr w:rsidR="00AB265E" w14:paraId="517C21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9B9C8"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0A58"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E9FE5" w14:textId="77777777" w:rsidR="00AB265E" w:rsidRDefault="00AB265E">
            <w:pPr>
              <w:pStyle w:val="TAC"/>
              <w:rPr>
                <w:rFonts w:eastAsia="Calibri"/>
                <w:lang w:eastAsia="en-GB"/>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8EA70"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680C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F77E67"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B91807"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DB7984"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D1A6E7"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BF9C"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BFC1" w14:textId="77777777" w:rsidR="00AB265E" w:rsidRDefault="00AB265E">
            <w:pPr>
              <w:spacing w:after="0"/>
              <w:rPr>
                <w:rFonts w:ascii="Arial" w:eastAsia="Calibri" w:hAnsi="Arial" w:cstheme="minorBidi"/>
                <w:sz w:val="18"/>
                <w:szCs w:val="22"/>
                <w:lang w:eastAsia="ja-JP"/>
              </w:rPr>
            </w:pPr>
          </w:p>
        </w:tc>
      </w:tr>
      <w:tr w:rsidR="00AB265E" w14:paraId="6964956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10F7C4" w14:textId="77777777" w:rsidR="00AB265E" w:rsidRDefault="00AB265E">
            <w:pPr>
              <w:pStyle w:val="TAC"/>
              <w:rPr>
                <w:lang w:eastAsia="en-GB"/>
              </w:rPr>
            </w:pPr>
            <w:r>
              <w:rPr>
                <w:lang w:eastAsia="en-GB"/>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FDD3D2"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41347" w14:textId="77777777" w:rsidR="00AB265E" w:rsidRDefault="00AB265E">
            <w:pPr>
              <w:pStyle w:val="TAC"/>
              <w:rPr>
                <w:lang w:eastAsia="zh-CN"/>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546B86" w14:textId="77777777" w:rsidR="00AB265E" w:rsidRDefault="00AB265E">
            <w:pPr>
              <w:pStyle w:val="TAC"/>
              <w:rPr>
                <w:lang w:eastAsia="zh-CN"/>
              </w:rPr>
            </w:pPr>
            <w:r>
              <w:rPr>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DE0A0"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8F3803" w14:textId="77777777" w:rsidR="00AB265E" w:rsidRDefault="00AB265E">
            <w:pPr>
              <w:pStyle w:val="TAC"/>
              <w:rPr>
                <w:lang w:eastAsia="en-GB"/>
              </w:rPr>
            </w:pPr>
            <w:r>
              <w:rPr>
                <w:lang w:eastAsia="en-GB"/>
              </w:rPr>
              <w:t>0</w:t>
            </w:r>
          </w:p>
        </w:tc>
      </w:tr>
      <w:tr w:rsidR="00AB265E" w14:paraId="62FD0DF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50AE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225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38A46" w14:textId="77777777" w:rsidR="00AB265E" w:rsidRDefault="00AB265E">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8C91B2" w14:textId="77777777" w:rsidR="00AB265E" w:rsidRDefault="00AB265E">
            <w:pPr>
              <w:pStyle w:val="TAC"/>
              <w:rPr>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E33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6D46" w14:textId="77777777" w:rsidR="00AB265E" w:rsidRDefault="00AB265E">
            <w:pPr>
              <w:spacing w:after="0"/>
              <w:rPr>
                <w:rFonts w:ascii="Arial" w:eastAsiaTheme="minorHAnsi" w:hAnsi="Arial" w:cstheme="minorBidi"/>
                <w:sz w:val="18"/>
                <w:szCs w:val="22"/>
                <w:lang w:eastAsia="en-GB"/>
              </w:rPr>
            </w:pPr>
          </w:p>
        </w:tc>
      </w:tr>
      <w:tr w:rsidR="00AB265E" w14:paraId="45A785C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0CA59A" w14:textId="77777777" w:rsidR="00AB265E" w:rsidRDefault="00AB265E">
            <w:pPr>
              <w:pStyle w:val="TAC"/>
              <w:rPr>
                <w:rFonts w:eastAsia="Calibri"/>
                <w:lang w:eastAsia="en-GB"/>
              </w:rPr>
            </w:pPr>
            <w:r>
              <w:rPr>
                <w:lang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9D09F" w14:textId="77777777" w:rsidR="00AB265E" w:rsidRDefault="00AB265E">
            <w:pPr>
              <w:pStyle w:val="TAC"/>
              <w:rPr>
                <w:rFonts w:eastAsia="Calibri"/>
                <w:lang w:eastAsia="en-GB"/>
              </w:rPr>
            </w:pPr>
            <w:r>
              <w:rPr>
                <w:rFonts w:eastAsia="Calibri"/>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54F23" w14:textId="77777777" w:rsidR="00AB265E" w:rsidRDefault="00AB265E">
            <w:pPr>
              <w:pStyle w:val="TAC"/>
              <w:rPr>
                <w:rFonts w:eastAsia="SimSun"/>
                <w:lang w:eastAsia="zh-CN"/>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9B06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2471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5D78F2" w14:textId="77777777" w:rsidR="00AB265E" w:rsidRDefault="00AB265E">
            <w:pPr>
              <w:pStyle w:val="TAC"/>
              <w:rPr>
                <w:lang w:eastAsia="zh-CN"/>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F5BBF9" w14:textId="77777777" w:rsidR="00AB265E" w:rsidRDefault="00AB265E">
            <w:pPr>
              <w:pStyle w:val="TAC"/>
              <w:rPr>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39140C" w14:textId="77777777" w:rsidR="00AB265E" w:rsidRDefault="00AB265E">
            <w:pPr>
              <w:pStyle w:val="TAC"/>
              <w:rPr>
                <w:lang w:eastAsia="zh-CN"/>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C31355"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99133" w14:textId="77777777" w:rsidR="00AB265E" w:rsidRDefault="00AB265E">
            <w:pPr>
              <w:pStyle w:val="TAC"/>
              <w:rPr>
                <w:rFonts w:eastAsia="Calibri"/>
                <w:lang w:eastAsia="ja-JP"/>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D42BF7" w14:textId="77777777" w:rsidR="00AB265E" w:rsidRDefault="00AB265E">
            <w:pPr>
              <w:pStyle w:val="TAC"/>
              <w:rPr>
                <w:rFonts w:eastAsia="Calibri"/>
                <w:lang w:eastAsia="ja-JP"/>
              </w:rPr>
            </w:pPr>
            <w:r>
              <w:rPr>
                <w:lang w:eastAsia="en-GB"/>
              </w:rPr>
              <w:t>0</w:t>
            </w:r>
          </w:p>
        </w:tc>
      </w:tr>
      <w:tr w:rsidR="00AB265E" w14:paraId="7E33E8E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44EF4"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C5CC"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2172D" w14:textId="77777777" w:rsidR="00AB265E" w:rsidRDefault="00AB265E">
            <w:pPr>
              <w:pStyle w:val="TAC"/>
              <w:rPr>
                <w:rFonts w:eastAsia="SimSun"/>
                <w:lang w:eastAsia="zh-CN"/>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FDAC3"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88344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4A2C35" w14:textId="77777777" w:rsidR="00AB265E" w:rsidRDefault="00AB265E">
            <w:pPr>
              <w:pStyle w:val="TAC"/>
              <w:rPr>
                <w:lang w:eastAsia="zh-CN"/>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8ED1E1" w14:textId="77777777" w:rsidR="00AB265E" w:rsidRDefault="00AB265E">
            <w:pPr>
              <w:pStyle w:val="TAC"/>
              <w:rPr>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16A2C5" w14:textId="77777777" w:rsidR="00AB265E" w:rsidRDefault="00AB265E">
            <w:pPr>
              <w:pStyle w:val="TAC"/>
              <w:rPr>
                <w:lang w:eastAsia="zh-CN"/>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6F271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BC02"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7A5C" w14:textId="77777777" w:rsidR="00AB265E" w:rsidRDefault="00AB265E">
            <w:pPr>
              <w:spacing w:after="0"/>
              <w:rPr>
                <w:rFonts w:ascii="Arial" w:eastAsia="Calibri" w:hAnsi="Arial" w:cstheme="minorBidi"/>
                <w:sz w:val="18"/>
                <w:szCs w:val="22"/>
                <w:lang w:eastAsia="ja-JP"/>
              </w:rPr>
            </w:pPr>
          </w:p>
        </w:tc>
      </w:tr>
      <w:tr w:rsidR="00AB265E" w14:paraId="416CFA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A925A"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5599"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98C54" w14:textId="77777777" w:rsidR="00AB265E" w:rsidRDefault="00AB265E">
            <w:pPr>
              <w:pStyle w:val="TAC"/>
              <w:rPr>
                <w:rFonts w:eastAsia="SimSun"/>
                <w:lang w:eastAsia="zh-CN"/>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91967"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80742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F5A5C9" w14:textId="77777777" w:rsidR="00AB265E" w:rsidRDefault="00AB265E">
            <w:pPr>
              <w:pStyle w:val="TAC"/>
              <w:rPr>
                <w:lang w:eastAsia="zh-CN"/>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E5D5C8" w14:textId="77777777" w:rsidR="00AB265E" w:rsidRDefault="00AB265E">
            <w:pPr>
              <w:pStyle w:val="TAC"/>
              <w:rPr>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471141" w14:textId="77777777" w:rsidR="00AB265E" w:rsidRDefault="00AB265E">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6DBBE8"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EB68F" w14:textId="77777777" w:rsidR="00AB265E" w:rsidRDefault="00AB265E">
            <w:pPr>
              <w:pStyle w:val="TAC"/>
              <w:rPr>
                <w:rFonts w:eastAsia="Calibri"/>
                <w:lang w:eastAsia="ja-JP"/>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3E486C" w14:textId="77777777" w:rsidR="00AB265E" w:rsidRDefault="00AB265E">
            <w:pPr>
              <w:pStyle w:val="TAC"/>
              <w:rPr>
                <w:rFonts w:eastAsia="Calibri"/>
                <w:lang w:eastAsia="ja-JP"/>
              </w:rPr>
            </w:pPr>
            <w:r>
              <w:rPr>
                <w:lang w:eastAsia="en-GB"/>
              </w:rPr>
              <w:t>1</w:t>
            </w:r>
          </w:p>
        </w:tc>
      </w:tr>
      <w:tr w:rsidR="00AB265E" w14:paraId="605E6B3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C7557"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3911"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FE5F7" w14:textId="77777777" w:rsidR="00AB265E" w:rsidRDefault="00AB265E">
            <w:pPr>
              <w:pStyle w:val="TAC"/>
              <w:rPr>
                <w:rFonts w:eastAsia="SimSun"/>
                <w:lang w:eastAsia="zh-CN"/>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615B1"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CAE7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31BF34" w14:textId="77777777" w:rsidR="00AB265E" w:rsidRDefault="00AB265E">
            <w:pPr>
              <w:pStyle w:val="TAC"/>
              <w:rPr>
                <w:lang w:eastAsia="zh-CN"/>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810AE0" w14:textId="77777777" w:rsidR="00AB265E" w:rsidRDefault="00AB265E">
            <w:pPr>
              <w:pStyle w:val="TAC"/>
              <w:rPr>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8B1D2D" w14:textId="77777777" w:rsidR="00AB265E" w:rsidRDefault="00AB265E">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EB0D1C"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A2C5"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30DC" w14:textId="77777777" w:rsidR="00AB265E" w:rsidRDefault="00AB265E">
            <w:pPr>
              <w:spacing w:after="0"/>
              <w:rPr>
                <w:rFonts w:ascii="Arial" w:eastAsia="Calibri" w:hAnsi="Arial" w:cstheme="minorBidi"/>
                <w:sz w:val="18"/>
                <w:szCs w:val="22"/>
                <w:lang w:eastAsia="ja-JP"/>
              </w:rPr>
            </w:pPr>
          </w:p>
        </w:tc>
      </w:tr>
      <w:tr w:rsidR="00AB265E" w14:paraId="195629C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33FFF" w14:textId="77777777" w:rsidR="00AB265E" w:rsidRDefault="00AB265E">
            <w:pPr>
              <w:pStyle w:val="TAC"/>
              <w:rPr>
                <w:rFonts w:eastAsia="Calibri"/>
                <w:lang w:eastAsia="en-GB"/>
              </w:rPr>
            </w:pPr>
            <w:r>
              <w:rPr>
                <w:lang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AE384" w14:textId="77777777" w:rsidR="00AB265E" w:rsidRDefault="00AB265E">
            <w:pPr>
              <w:pStyle w:val="TAC"/>
              <w:rPr>
                <w:rFonts w:eastAsia="Calibri"/>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71C8A" w14:textId="77777777" w:rsidR="00AB265E" w:rsidRDefault="00AB265E">
            <w:pPr>
              <w:pStyle w:val="TAC"/>
              <w:rPr>
                <w:rFonts w:eastAsia="Calibri"/>
                <w:lang w:eastAsia="en-GB"/>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0EAEF3" w14:textId="77777777" w:rsidR="00AB265E" w:rsidRDefault="00AB265E">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A91CB" w14:textId="77777777" w:rsidR="00AB265E" w:rsidRDefault="00AB265E">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97F9C8" w14:textId="77777777" w:rsidR="00AB265E" w:rsidRDefault="00AB265E">
            <w:pPr>
              <w:pStyle w:val="TAC"/>
              <w:rPr>
                <w:rFonts w:eastAsia="Calibri"/>
                <w:lang w:eastAsia="ja-JP"/>
              </w:rPr>
            </w:pPr>
            <w:r>
              <w:rPr>
                <w:rFonts w:eastAsia="Calibri"/>
                <w:lang w:eastAsia="ja-JP"/>
              </w:rPr>
              <w:t>0</w:t>
            </w:r>
          </w:p>
        </w:tc>
      </w:tr>
      <w:tr w:rsidR="00AB265E" w14:paraId="09105F2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C7827"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3BFF"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C7896" w14:textId="77777777" w:rsidR="00AB265E" w:rsidRDefault="00AB265E">
            <w:pPr>
              <w:pStyle w:val="TAC"/>
              <w:rPr>
                <w:rFonts w:eastAsia="Calibri"/>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AC8E4"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9A7B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441CB"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FCDD91"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CCCED5"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277BFA"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DAF3"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4770" w14:textId="77777777" w:rsidR="00AB265E" w:rsidRDefault="00AB265E">
            <w:pPr>
              <w:spacing w:after="0"/>
              <w:rPr>
                <w:rFonts w:ascii="Arial" w:eastAsia="Calibri" w:hAnsi="Arial" w:cstheme="minorBidi"/>
                <w:sz w:val="18"/>
                <w:szCs w:val="22"/>
                <w:lang w:eastAsia="ja-JP"/>
              </w:rPr>
            </w:pPr>
          </w:p>
        </w:tc>
      </w:tr>
      <w:tr w:rsidR="00AB265E" w14:paraId="73B5BCF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1EBE8B" w14:textId="77777777" w:rsidR="00AB265E" w:rsidRDefault="00AB265E">
            <w:pPr>
              <w:pStyle w:val="TAC"/>
              <w:rPr>
                <w:lang w:eastAsia="en-GB"/>
              </w:rPr>
            </w:pPr>
            <w:r>
              <w:rPr>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80CBDD" w14:textId="77777777" w:rsidR="00AB265E" w:rsidRDefault="00AB265E">
            <w:pPr>
              <w:pStyle w:val="TAC"/>
              <w:rPr>
                <w:lang w:eastAsia="en-GB"/>
              </w:rPr>
            </w:pPr>
            <w:r>
              <w:rPr>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9B04D"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D841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10510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012CA6"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1A8B2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58855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0073A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2DDF0"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E9001A" w14:textId="77777777" w:rsidR="00AB265E" w:rsidRDefault="00AB265E">
            <w:pPr>
              <w:pStyle w:val="TAC"/>
              <w:rPr>
                <w:lang w:eastAsia="en-GB"/>
              </w:rPr>
            </w:pPr>
            <w:r>
              <w:rPr>
                <w:lang w:eastAsia="en-GB"/>
              </w:rPr>
              <w:t>0</w:t>
            </w:r>
          </w:p>
        </w:tc>
      </w:tr>
      <w:tr w:rsidR="00AB265E" w14:paraId="2DE0457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F09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CFA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B299C"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82DB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9FDD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0898F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E0B7A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F395C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C4FD9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09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D161" w14:textId="77777777" w:rsidR="00AB265E" w:rsidRDefault="00AB265E">
            <w:pPr>
              <w:spacing w:after="0"/>
              <w:rPr>
                <w:rFonts w:ascii="Arial" w:eastAsiaTheme="minorHAnsi" w:hAnsi="Arial" w:cstheme="minorBidi"/>
                <w:sz w:val="18"/>
                <w:szCs w:val="22"/>
                <w:lang w:eastAsia="en-GB"/>
              </w:rPr>
            </w:pPr>
          </w:p>
        </w:tc>
      </w:tr>
      <w:tr w:rsidR="00AB265E" w14:paraId="029EC2B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4B3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741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5EF33"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644C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96A8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39580D"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F3A05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5C387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EE68D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82059"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3DCAED" w14:textId="77777777" w:rsidR="00AB265E" w:rsidRDefault="00AB265E">
            <w:pPr>
              <w:pStyle w:val="TAC"/>
              <w:rPr>
                <w:lang w:eastAsia="en-GB"/>
              </w:rPr>
            </w:pPr>
            <w:r>
              <w:rPr>
                <w:lang w:eastAsia="en-GB"/>
              </w:rPr>
              <w:t>1</w:t>
            </w:r>
          </w:p>
        </w:tc>
      </w:tr>
      <w:tr w:rsidR="00AB265E" w14:paraId="7CBA5F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087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BE4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229CB"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A2A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A08E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7ABAA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57409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564D0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D5F3C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61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CD14" w14:textId="77777777" w:rsidR="00AB265E" w:rsidRDefault="00AB265E">
            <w:pPr>
              <w:spacing w:after="0"/>
              <w:rPr>
                <w:rFonts w:ascii="Arial" w:eastAsiaTheme="minorHAnsi" w:hAnsi="Arial" w:cstheme="minorBidi"/>
                <w:sz w:val="18"/>
                <w:szCs w:val="22"/>
                <w:lang w:eastAsia="en-GB"/>
              </w:rPr>
            </w:pPr>
          </w:p>
        </w:tc>
      </w:tr>
      <w:tr w:rsidR="00AB265E" w14:paraId="1C8089F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4F0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D15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82B4"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8E3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196A4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EB03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8AC49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A5691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BE729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E409B"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412DA2" w14:textId="77777777" w:rsidR="00AB265E" w:rsidRDefault="00AB265E">
            <w:pPr>
              <w:pStyle w:val="TAC"/>
              <w:rPr>
                <w:lang w:eastAsia="en-GB"/>
              </w:rPr>
            </w:pPr>
            <w:r>
              <w:rPr>
                <w:lang w:eastAsia="en-GB"/>
              </w:rPr>
              <w:t>2</w:t>
            </w:r>
          </w:p>
        </w:tc>
      </w:tr>
      <w:tr w:rsidR="00AB265E" w14:paraId="30545F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910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881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4E00F"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46E4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A750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CA9C0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D15C3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CC6EF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C90B2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13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FAFB" w14:textId="77777777" w:rsidR="00AB265E" w:rsidRDefault="00AB265E">
            <w:pPr>
              <w:spacing w:after="0"/>
              <w:rPr>
                <w:rFonts w:ascii="Arial" w:eastAsiaTheme="minorHAnsi" w:hAnsi="Arial" w:cstheme="minorBidi"/>
                <w:sz w:val="18"/>
                <w:szCs w:val="22"/>
                <w:lang w:eastAsia="en-GB"/>
              </w:rPr>
            </w:pPr>
          </w:p>
        </w:tc>
      </w:tr>
      <w:tr w:rsidR="00AB265E" w14:paraId="5571560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16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A01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47EA0"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AAC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F62B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E57A7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97B64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439224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E4DF2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0A697"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13D223" w14:textId="77777777" w:rsidR="00AB265E" w:rsidRDefault="00AB265E">
            <w:pPr>
              <w:pStyle w:val="TAC"/>
              <w:rPr>
                <w:lang w:eastAsia="en-GB"/>
              </w:rPr>
            </w:pPr>
            <w:r>
              <w:rPr>
                <w:lang w:eastAsia="en-GB"/>
              </w:rPr>
              <w:t>3</w:t>
            </w:r>
          </w:p>
        </w:tc>
      </w:tr>
      <w:tr w:rsidR="00AB265E" w14:paraId="55A20D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EA8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B09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4C6A9"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627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288BD"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4B89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FB45D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B304A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C723E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6B0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B22C" w14:textId="77777777" w:rsidR="00AB265E" w:rsidRDefault="00AB265E">
            <w:pPr>
              <w:spacing w:after="0"/>
              <w:rPr>
                <w:rFonts w:ascii="Arial" w:eastAsiaTheme="minorHAnsi" w:hAnsi="Arial" w:cstheme="minorBidi"/>
                <w:sz w:val="18"/>
                <w:szCs w:val="22"/>
                <w:lang w:eastAsia="en-GB"/>
              </w:rPr>
            </w:pPr>
          </w:p>
        </w:tc>
      </w:tr>
      <w:tr w:rsidR="00AB265E" w14:paraId="5A4812B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986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7EDC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8D762" w14:textId="77777777" w:rsidR="00AB265E" w:rsidRDefault="00AB265E">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BB55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C9F792"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2B71C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B7F186"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B9778C"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2C15D8"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ECD18" w14:textId="77777777" w:rsidR="00AB265E" w:rsidRDefault="00AB265E">
            <w:pPr>
              <w:pStyle w:val="TAC"/>
              <w:rPr>
                <w:lang w:eastAsia="ja-JP"/>
              </w:rPr>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1EF273" w14:textId="77777777" w:rsidR="00AB265E" w:rsidRDefault="00AB265E">
            <w:pPr>
              <w:pStyle w:val="TAC"/>
              <w:rPr>
                <w:lang w:eastAsia="ja-JP"/>
              </w:rPr>
            </w:pPr>
            <w:r>
              <w:rPr>
                <w:lang w:eastAsia="ja-JP"/>
              </w:rPr>
              <w:t>4</w:t>
            </w:r>
          </w:p>
        </w:tc>
      </w:tr>
      <w:tr w:rsidR="00AB265E" w14:paraId="576E91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321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9600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68D64" w14:textId="77777777" w:rsidR="00AB265E" w:rsidRDefault="00AB265E">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B17C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FC476C"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4CC62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5A06A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BD2721"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92F242"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9C9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A1FF" w14:textId="77777777" w:rsidR="00AB265E" w:rsidRDefault="00AB265E">
            <w:pPr>
              <w:spacing w:after="0"/>
              <w:rPr>
                <w:rFonts w:ascii="Arial" w:eastAsiaTheme="minorHAnsi" w:hAnsi="Arial" w:cstheme="minorBidi"/>
                <w:sz w:val="18"/>
                <w:szCs w:val="22"/>
                <w:lang w:eastAsia="ja-JP"/>
              </w:rPr>
            </w:pPr>
          </w:p>
        </w:tc>
      </w:tr>
      <w:tr w:rsidR="00AB265E" w14:paraId="29D98E6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CBCC44" w14:textId="77777777" w:rsidR="00AB265E" w:rsidRDefault="00AB265E">
            <w:pPr>
              <w:pStyle w:val="TAC"/>
              <w:rPr>
                <w:lang w:eastAsia="en-GB"/>
              </w:rPr>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835FA"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B9986"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6DA47D" w14:textId="77777777" w:rsidR="00AB265E" w:rsidRDefault="00AB265E">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C1E15"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2B0131" w14:textId="77777777" w:rsidR="00AB265E" w:rsidRDefault="00AB265E">
            <w:pPr>
              <w:pStyle w:val="TAC"/>
              <w:rPr>
                <w:lang w:eastAsia="en-GB"/>
              </w:rPr>
            </w:pPr>
            <w:r>
              <w:rPr>
                <w:lang w:eastAsia="en-GB"/>
              </w:rPr>
              <w:t>0</w:t>
            </w:r>
          </w:p>
        </w:tc>
      </w:tr>
      <w:tr w:rsidR="00AB265E" w14:paraId="1738725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95B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61F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3432" w14:textId="77777777" w:rsidR="00AB265E" w:rsidRDefault="00AB265E">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3387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AAA1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CF5CC" w14:textId="77777777" w:rsidR="00AB265E" w:rsidRDefault="00AB265E">
            <w:pPr>
              <w:pStyle w:val="TAC"/>
              <w:rPr>
                <w:lang w:eastAsia="en-GB"/>
              </w:rPr>
            </w:pPr>
            <w:r>
              <w:rPr>
                <w:rFonts w:eastAsia="Yu Mincho"/>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9E7618" w14:textId="77777777" w:rsidR="00AB265E" w:rsidRDefault="00AB265E">
            <w:pPr>
              <w:pStyle w:val="TAC"/>
              <w:rPr>
                <w:lang w:eastAsia="en-GB"/>
              </w:rPr>
            </w:pPr>
            <w:r>
              <w:rPr>
                <w:rFonts w:eastAsia="Yu Mincho"/>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25282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82F55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A6D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890D" w14:textId="77777777" w:rsidR="00AB265E" w:rsidRDefault="00AB265E">
            <w:pPr>
              <w:spacing w:after="0"/>
              <w:rPr>
                <w:rFonts w:ascii="Arial" w:eastAsiaTheme="minorHAnsi" w:hAnsi="Arial" w:cstheme="minorBidi"/>
                <w:sz w:val="18"/>
                <w:szCs w:val="22"/>
                <w:lang w:eastAsia="en-GB"/>
              </w:rPr>
            </w:pPr>
          </w:p>
        </w:tc>
      </w:tr>
      <w:tr w:rsidR="00AB265E" w14:paraId="1A3884A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6746A" w14:textId="77777777" w:rsidR="00AB265E" w:rsidRDefault="00AB265E">
            <w:pPr>
              <w:pStyle w:val="TAC"/>
              <w:rPr>
                <w:lang w:eastAsia="en-GB"/>
              </w:rPr>
            </w:pPr>
            <w:r>
              <w:rPr>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CE6AE"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A6D1C"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58CB73" w14:textId="77777777" w:rsidR="00AB265E" w:rsidRDefault="00AB265E">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1D36B"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988523" w14:textId="77777777" w:rsidR="00AB265E" w:rsidRDefault="00AB265E">
            <w:pPr>
              <w:pStyle w:val="TAC"/>
              <w:rPr>
                <w:lang w:eastAsia="en-GB"/>
              </w:rPr>
            </w:pPr>
            <w:r>
              <w:rPr>
                <w:lang w:eastAsia="en-GB"/>
              </w:rPr>
              <w:t>0</w:t>
            </w:r>
          </w:p>
        </w:tc>
      </w:tr>
      <w:tr w:rsidR="00AB265E" w14:paraId="5DDFACF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6CF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DFA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80EAB"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7796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D968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9CB1E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62EE6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5F967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1C38E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08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D94BB" w14:textId="77777777" w:rsidR="00AB265E" w:rsidRDefault="00AB265E">
            <w:pPr>
              <w:spacing w:after="0"/>
              <w:rPr>
                <w:rFonts w:ascii="Arial" w:eastAsiaTheme="minorHAnsi" w:hAnsi="Arial" w:cstheme="minorBidi"/>
                <w:sz w:val="18"/>
                <w:szCs w:val="22"/>
                <w:lang w:eastAsia="en-GB"/>
              </w:rPr>
            </w:pPr>
          </w:p>
        </w:tc>
      </w:tr>
      <w:tr w:rsidR="00AB265E" w14:paraId="654EC10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FC44B1" w14:textId="77777777" w:rsidR="00AB265E" w:rsidRDefault="00AB265E">
            <w:pPr>
              <w:pStyle w:val="TAC"/>
              <w:rPr>
                <w:lang w:eastAsia="en-GB"/>
              </w:rPr>
            </w:pPr>
            <w:r>
              <w:rPr>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431E3" w14:textId="77777777" w:rsidR="00AB265E" w:rsidRDefault="00AB265E">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AA768"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527B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6220C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91399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5ACC3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583D1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2C1AD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E2CCE"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D9A2FF" w14:textId="77777777" w:rsidR="00AB265E" w:rsidRDefault="00AB265E">
            <w:pPr>
              <w:pStyle w:val="TAC"/>
              <w:rPr>
                <w:lang w:eastAsia="en-GB"/>
              </w:rPr>
            </w:pPr>
            <w:r>
              <w:rPr>
                <w:lang w:eastAsia="en-GB"/>
              </w:rPr>
              <w:t>0</w:t>
            </w:r>
          </w:p>
        </w:tc>
      </w:tr>
      <w:tr w:rsidR="00AB265E" w14:paraId="4E3A23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0838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FB2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BDFDA"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7973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A218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99F8BE"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E884F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40C4F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D08F5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007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73C89" w14:textId="77777777" w:rsidR="00AB265E" w:rsidRDefault="00AB265E">
            <w:pPr>
              <w:spacing w:after="0"/>
              <w:rPr>
                <w:rFonts w:ascii="Arial" w:eastAsiaTheme="minorHAnsi" w:hAnsi="Arial" w:cstheme="minorBidi"/>
                <w:sz w:val="18"/>
                <w:szCs w:val="22"/>
                <w:lang w:eastAsia="en-GB"/>
              </w:rPr>
            </w:pPr>
          </w:p>
        </w:tc>
      </w:tr>
      <w:tr w:rsidR="00AB265E" w14:paraId="589358D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3D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35C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DD30E"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6B0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6BE4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2E66B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26D10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2E820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3F9AD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30DF5"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DB352A" w14:textId="77777777" w:rsidR="00AB265E" w:rsidRDefault="00AB265E">
            <w:pPr>
              <w:pStyle w:val="TAC"/>
              <w:rPr>
                <w:lang w:eastAsia="en-GB"/>
              </w:rPr>
            </w:pPr>
            <w:r>
              <w:rPr>
                <w:lang w:eastAsia="en-GB"/>
              </w:rPr>
              <w:t>1</w:t>
            </w:r>
          </w:p>
        </w:tc>
      </w:tr>
      <w:tr w:rsidR="00AB265E" w14:paraId="33B4B9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D5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F4D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94E33"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9CF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1593B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D07558"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32B51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59300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93869B"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FC5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7B703" w14:textId="77777777" w:rsidR="00AB265E" w:rsidRDefault="00AB265E">
            <w:pPr>
              <w:spacing w:after="0"/>
              <w:rPr>
                <w:rFonts w:ascii="Arial" w:eastAsiaTheme="minorHAnsi" w:hAnsi="Arial" w:cstheme="minorBidi"/>
                <w:sz w:val="18"/>
                <w:szCs w:val="22"/>
                <w:lang w:eastAsia="en-GB"/>
              </w:rPr>
            </w:pPr>
          </w:p>
        </w:tc>
      </w:tr>
      <w:tr w:rsidR="00AB265E" w14:paraId="6CBD0AE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33607B" w14:textId="77777777" w:rsidR="00AB265E" w:rsidRDefault="00AB265E">
            <w:pPr>
              <w:pStyle w:val="TAC"/>
              <w:rPr>
                <w:lang w:eastAsia="en-GB"/>
              </w:rPr>
            </w:pPr>
            <w:r>
              <w:rPr>
                <w:lang w:eastAsia="en-GB"/>
              </w:rPr>
              <w:lastRenderedPageBreak/>
              <w:t>CA_3</w:t>
            </w:r>
            <w:r>
              <w:rPr>
                <w:rFonts w:eastAsia="SimSun"/>
                <w:lang w:eastAsia="zh-CN"/>
              </w:rPr>
              <w:t>A-3A</w:t>
            </w:r>
            <w:r>
              <w:rPr>
                <w:lang w:eastAsia="en-GB"/>
              </w:rPr>
              <w:t>-</w:t>
            </w:r>
            <w:r>
              <w:rPr>
                <w:rFonts w:eastAsia="SimSun"/>
                <w:lang w:eastAsia="zh-CN"/>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92A2C" w14:textId="77777777" w:rsidR="00AB265E" w:rsidRDefault="00AB265E">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3AB81"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F765AE" w14:textId="77777777" w:rsidR="00AB265E" w:rsidRDefault="00AB265E">
            <w:pPr>
              <w:pStyle w:val="TAC"/>
              <w:rPr>
                <w:rFonts w:eastAsia="SimSun"/>
                <w:lang w:eastAsia="zh-CN"/>
              </w:rPr>
            </w:pPr>
            <w:r>
              <w:rPr>
                <w:lang w:eastAsia="en-GB"/>
              </w:rPr>
              <w:t>See CA_3</w:t>
            </w:r>
            <w:r>
              <w:rPr>
                <w:rFonts w:eastAsia="SimSun"/>
                <w:lang w:eastAsia="zh-CN"/>
              </w:rPr>
              <w:t>A-3A</w:t>
            </w:r>
            <w:r>
              <w:rPr>
                <w:lang w:eastAsia="en-GB"/>
              </w:rPr>
              <w:t xml:space="preserve"> Bandwidth Combination Set </w:t>
            </w:r>
            <w:r>
              <w:rPr>
                <w:lang w:eastAsia="ja-JP"/>
              </w:rPr>
              <w:t xml:space="preserve">0 </w:t>
            </w:r>
            <w:r>
              <w:rPr>
                <w:lang w:eastAsia="en-GB"/>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49AC0" w14:textId="77777777" w:rsidR="00AB265E" w:rsidRDefault="00AB265E">
            <w:pPr>
              <w:pStyle w:val="TAC"/>
              <w:rPr>
                <w:rFonts w:eastAsiaTheme="minorHAnsi"/>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B1B015" w14:textId="77777777" w:rsidR="00AB265E" w:rsidRDefault="00AB265E">
            <w:pPr>
              <w:pStyle w:val="TAC"/>
              <w:rPr>
                <w:lang w:eastAsia="en-GB"/>
              </w:rPr>
            </w:pPr>
            <w:r>
              <w:rPr>
                <w:lang w:eastAsia="en-GB"/>
              </w:rPr>
              <w:t>0</w:t>
            </w:r>
          </w:p>
        </w:tc>
      </w:tr>
      <w:tr w:rsidR="00AB265E" w14:paraId="0192AF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7B0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8E1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65328" w14:textId="77777777" w:rsidR="00AB265E" w:rsidRDefault="00AB265E">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100B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E56E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AA37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BF141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7328E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F4D84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AB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99D2" w14:textId="77777777" w:rsidR="00AB265E" w:rsidRDefault="00AB265E">
            <w:pPr>
              <w:spacing w:after="0"/>
              <w:rPr>
                <w:rFonts w:ascii="Arial" w:eastAsiaTheme="minorHAnsi" w:hAnsi="Arial" w:cstheme="minorBidi"/>
                <w:sz w:val="18"/>
                <w:szCs w:val="22"/>
                <w:lang w:eastAsia="en-GB"/>
              </w:rPr>
            </w:pPr>
          </w:p>
        </w:tc>
      </w:tr>
      <w:tr w:rsidR="00AB265E" w14:paraId="210FD39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4CE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77E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01C68"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6E97DF" w14:textId="77777777" w:rsidR="00AB265E" w:rsidRDefault="00AB265E">
            <w:pPr>
              <w:pStyle w:val="TAC"/>
              <w:rPr>
                <w:rFonts w:eastAsia="SimSun"/>
                <w:lang w:eastAsia="zh-CN"/>
              </w:rPr>
            </w:pPr>
            <w:r>
              <w:rPr>
                <w:lang w:eastAsia="en-GB"/>
              </w:rPr>
              <w:t>See CA_3</w:t>
            </w:r>
            <w:r>
              <w:rPr>
                <w:rFonts w:eastAsia="SimSun"/>
                <w:lang w:eastAsia="zh-CN"/>
              </w:rPr>
              <w:t>A-3A</w:t>
            </w:r>
            <w:r>
              <w:rPr>
                <w:lang w:eastAsia="en-GB"/>
              </w:rPr>
              <w:t xml:space="preserve"> Bandwidth Combination Set </w:t>
            </w:r>
            <w:r>
              <w:rPr>
                <w:rFonts w:eastAsia="SimSun"/>
                <w:lang w:eastAsia="zh-CN"/>
              </w:rPr>
              <w:t>1</w:t>
            </w:r>
            <w:r>
              <w:rPr>
                <w:lang w:eastAsia="ja-JP"/>
              </w:rPr>
              <w:t xml:space="preserve"> </w:t>
            </w:r>
            <w:r>
              <w:rPr>
                <w:lang w:eastAsia="en-GB"/>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53AE7" w14:textId="77777777" w:rsidR="00AB265E" w:rsidRDefault="00AB265E">
            <w:pPr>
              <w:pStyle w:val="TAC"/>
              <w:rPr>
                <w:rFonts w:eastAsiaTheme="minorHAnsi"/>
                <w:lang w:eastAsia="en-GB"/>
              </w:rPr>
            </w:pPr>
            <w:r>
              <w:rPr>
                <w:rFonts w:eastAsia="SimSun"/>
                <w:lang w:eastAsia="zh-CN"/>
              </w:rPr>
              <w:t>5</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71712E" w14:textId="77777777" w:rsidR="00AB265E" w:rsidRDefault="00AB265E">
            <w:pPr>
              <w:pStyle w:val="TAC"/>
              <w:rPr>
                <w:rFonts w:eastAsia="SimSun"/>
                <w:lang w:eastAsia="zh-CN"/>
              </w:rPr>
            </w:pPr>
            <w:r>
              <w:rPr>
                <w:rFonts w:eastAsia="SimSun"/>
                <w:lang w:eastAsia="zh-CN"/>
              </w:rPr>
              <w:t>1</w:t>
            </w:r>
          </w:p>
        </w:tc>
      </w:tr>
      <w:tr w:rsidR="00AB265E" w14:paraId="2B2CAF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444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3B9E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EE30E" w14:textId="77777777" w:rsidR="00AB265E" w:rsidRDefault="00AB265E">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93C4C"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0AE9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ADC98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19A9B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91CC7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5DE76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D2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A2AD" w14:textId="77777777" w:rsidR="00AB265E" w:rsidRDefault="00AB265E">
            <w:pPr>
              <w:spacing w:after="0"/>
              <w:rPr>
                <w:rFonts w:ascii="Arial" w:eastAsia="SimSun" w:hAnsi="Arial" w:cstheme="minorBidi"/>
                <w:sz w:val="18"/>
                <w:szCs w:val="22"/>
                <w:lang w:eastAsia="zh-CN"/>
              </w:rPr>
            </w:pPr>
          </w:p>
        </w:tc>
      </w:tr>
      <w:tr w:rsidR="00AB265E" w14:paraId="5EC8134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5C37D1" w14:textId="77777777" w:rsidR="00AB265E" w:rsidRDefault="00AB265E">
            <w:pPr>
              <w:pStyle w:val="TAC"/>
              <w:rPr>
                <w:lang w:eastAsia="en-GB"/>
              </w:rPr>
            </w:pPr>
            <w:r>
              <w:rPr>
                <w:lang w:eastAsia="en-GB"/>
              </w:rPr>
              <w:t>CA_3</w:t>
            </w:r>
            <w:r>
              <w:rPr>
                <w:rFonts w:eastAsia="SimSun"/>
                <w:lang w:eastAsia="zh-CN"/>
              </w:rPr>
              <w:t>A-3A</w:t>
            </w:r>
            <w:r>
              <w:rPr>
                <w:lang w:eastAsia="en-GB"/>
              </w:rPr>
              <w:t>-</w:t>
            </w:r>
            <w:r>
              <w:rPr>
                <w:rFonts w:eastAsia="SimSun"/>
                <w:lang w:eastAsia="zh-CN"/>
              </w:rPr>
              <w:t>7</w:t>
            </w:r>
            <w:r>
              <w:rPr>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64111" w14:textId="77777777" w:rsidR="00AB265E" w:rsidRDefault="00AB265E">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F1A2"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64A020" w14:textId="77777777" w:rsidR="00AB265E" w:rsidRDefault="00AB265E">
            <w:pPr>
              <w:pStyle w:val="TAC"/>
              <w:rPr>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FE861"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62BBB6" w14:textId="77777777" w:rsidR="00AB265E" w:rsidRDefault="00AB265E">
            <w:pPr>
              <w:pStyle w:val="TAC"/>
              <w:rPr>
                <w:lang w:eastAsia="en-GB"/>
              </w:rPr>
            </w:pPr>
            <w:r>
              <w:rPr>
                <w:lang w:eastAsia="zh-CN"/>
              </w:rPr>
              <w:t>0</w:t>
            </w:r>
          </w:p>
        </w:tc>
      </w:tr>
      <w:tr w:rsidR="00AB265E" w14:paraId="160430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957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29E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E1A26" w14:textId="77777777" w:rsidR="00AB265E" w:rsidRDefault="00AB265E">
            <w:pPr>
              <w:pStyle w:val="TAC"/>
              <w:rPr>
                <w:lang w:eastAsia="en-GB"/>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3DE31E" w14:textId="77777777" w:rsidR="00AB265E" w:rsidRDefault="00AB265E">
            <w:pPr>
              <w:pStyle w:val="TAC"/>
              <w:rPr>
                <w:lang w:eastAsia="en-GB"/>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EE2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01721" w14:textId="77777777" w:rsidR="00AB265E" w:rsidRDefault="00AB265E">
            <w:pPr>
              <w:spacing w:after="0"/>
              <w:rPr>
                <w:rFonts w:ascii="Arial" w:eastAsiaTheme="minorHAnsi" w:hAnsi="Arial" w:cstheme="minorBidi"/>
                <w:sz w:val="18"/>
                <w:szCs w:val="22"/>
                <w:lang w:eastAsia="en-GB"/>
              </w:rPr>
            </w:pPr>
          </w:p>
        </w:tc>
      </w:tr>
      <w:tr w:rsidR="00AB265E" w14:paraId="5ECADE5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F4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6DE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E26AF" w14:textId="77777777" w:rsidR="00AB265E" w:rsidRDefault="00AB265E">
            <w:pPr>
              <w:pStyle w:val="TAC"/>
              <w:rPr>
                <w:lang w:eastAsia="en-GB"/>
              </w:rPr>
            </w:pPr>
            <w:r>
              <w:rPr>
                <w:kern w:val="24"/>
                <w:lang w:eastAsia="zh-TW"/>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1EC82A" w14:textId="77777777" w:rsidR="00AB265E" w:rsidRDefault="00AB265E">
            <w:pPr>
              <w:pStyle w:val="TAC"/>
              <w:rPr>
                <w:lang w:eastAsia="en-GB"/>
              </w:rPr>
            </w:pPr>
            <w:r>
              <w:rPr>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1BCC3"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E365F2" w14:textId="77777777" w:rsidR="00AB265E" w:rsidRDefault="00AB265E">
            <w:pPr>
              <w:pStyle w:val="TAC"/>
              <w:rPr>
                <w:lang w:eastAsia="en-GB"/>
              </w:rPr>
            </w:pPr>
            <w:r>
              <w:rPr>
                <w:lang w:eastAsia="zh-CN"/>
              </w:rPr>
              <w:t>1</w:t>
            </w:r>
          </w:p>
        </w:tc>
      </w:tr>
      <w:tr w:rsidR="00AB265E" w14:paraId="77B1F2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78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D488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4A170" w14:textId="77777777" w:rsidR="00AB265E" w:rsidRDefault="00AB265E">
            <w:pPr>
              <w:pStyle w:val="TAC"/>
              <w:rPr>
                <w:lang w:eastAsia="en-GB"/>
              </w:rPr>
            </w:pPr>
            <w:r>
              <w:rPr>
                <w:kern w:val="24"/>
                <w:lang w:eastAsia="zh-TW"/>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B20E38" w14:textId="77777777" w:rsidR="00AB265E" w:rsidRDefault="00AB265E">
            <w:pPr>
              <w:pStyle w:val="TAC"/>
              <w:rPr>
                <w:lang w:eastAsia="en-GB"/>
              </w:rPr>
            </w:pPr>
            <w:r>
              <w:rPr>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4D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6C21" w14:textId="77777777" w:rsidR="00AB265E" w:rsidRDefault="00AB265E">
            <w:pPr>
              <w:spacing w:after="0"/>
              <w:rPr>
                <w:rFonts w:ascii="Arial" w:eastAsiaTheme="minorHAnsi" w:hAnsi="Arial" w:cstheme="minorBidi"/>
                <w:sz w:val="18"/>
                <w:szCs w:val="22"/>
                <w:lang w:eastAsia="en-GB"/>
              </w:rPr>
            </w:pPr>
          </w:p>
        </w:tc>
      </w:tr>
      <w:tr w:rsidR="00AB265E" w14:paraId="1A86B04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B2C66C" w14:textId="77777777" w:rsidR="00AB265E" w:rsidRDefault="00AB265E">
            <w:pPr>
              <w:pStyle w:val="TAC"/>
              <w:rPr>
                <w:lang w:eastAsia="en-GB"/>
              </w:rPr>
            </w:pPr>
            <w:r>
              <w:rPr>
                <w:szCs w:val="18"/>
                <w:lang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2BD87" w14:textId="77777777" w:rsidR="00AB265E" w:rsidRDefault="00AB265E">
            <w:pPr>
              <w:pStyle w:val="TAC"/>
              <w:rPr>
                <w:lang w:eastAsia="en-GB"/>
              </w:rPr>
            </w:pPr>
            <w:r>
              <w:rPr>
                <w:lang w:eastAsia="en-GB"/>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DC8E5" w14:textId="77777777" w:rsidR="00AB265E" w:rsidRDefault="00AB265E">
            <w:pPr>
              <w:pStyle w:val="TAC"/>
              <w:rPr>
                <w:kern w:val="24"/>
                <w:lang w:eastAsia="zh-TW"/>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70F13A" w14:textId="77777777" w:rsidR="00AB265E" w:rsidRDefault="00AB265E">
            <w:pPr>
              <w:pStyle w:val="TAC"/>
              <w:rPr>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3179C"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0D97D5" w14:textId="77777777" w:rsidR="00AB265E" w:rsidRDefault="00AB265E">
            <w:pPr>
              <w:pStyle w:val="TAC"/>
              <w:rPr>
                <w:lang w:eastAsia="en-GB"/>
              </w:rPr>
            </w:pPr>
            <w:r>
              <w:rPr>
                <w:lang w:eastAsia="en-GB"/>
              </w:rPr>
              <w:t>0</w:t>
            </w:r>
          </w:p>
        </w:tc>
      </w:tr>
      <w:tr w:rsidR="00AB265E" w14:paraId="609BE7B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47A6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155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391F9" w14:textId="77777777" w:rsidR="00AB265E" w:rsidRDefault="00AB265E">
            <w:pPr>
              <w:pStyle w:val="TAC"/>
              <w:rPr>
                <w:kern w:val="24"/>
                <w:lang w:eastAsia="zh-TW"/>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73FD95" w14:textId="77777777" w:rsidR="00AB265E" w:rsidRDefault="00AB265E">
            <w:pPr>
              <w:pStyle w:val="TAC"/>
              <w:rPr>
                <w:lang w:eastAsia="en-GB"/>
              </w:rPr>
            </w:pPr>
            <w:r>
              <w:rPr>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2E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11AD" w14:textId="77777777" w:rsidR="00AB265E" w:rsidRDefault="00AB265E">
            <w:pPr>
              <w:spacing w:after="0"/>
              <w:rPr>
                <w:rFonts w:ascii="Arial" w:eastAsiaTheme="minorHAnsi" w:hAnsi="Arial" w:cstheme="minorBidi"/>
                <w:sz w:val="18"/>
                <w:szCs w:val="22"/>
                <w:lang w:eastAsia="en-GB"/>
              </w:rPr>
            </w:pPr>
          </w:p>
        </w:tc>
      </w:tr>
      <w:tr w:rsidR="00AB265E" w14:paraId="0522672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148D4D" w14:textId="77777777" w:rsidR="00AB265E" w:rsidRDefault="00AB265E">
            <w:pPr>
              <w:pStyle w:val="TAC"/>
              <w:rPr>
                <w:lang w:eastAsia="en-GB"/>
              </w:rPr>
            </w:pPr>
            <w:r>
              <w:rPr>
                <w:lang w:eastAsia="en-GB"/>
              </w:rPr>
              <w:t>CA_</w:t>
            </w:r>
            <w:r>
              <w:rPr>
                <w:lang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DA38F" w14:textId="77777777" w:rsidR="00AB265E" w:rsidRDefault="00AB265E">
            <w:pPr>
              <w:pStyle w:val="TAC"/>
              <w:rPr>
                <w:lang w:eastAsia="en-GB"/>
              </w:rPr>
            </w:pPr>
            <w:r>
              <w:rPr>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85D99" w14:textId="77777777" w:rsidR="00AB265E" w:rsidRDefault="00AB265E">
            <w:pPr>
              <w:pStyle w:val="TAC"/>
              <w:rPr>
                <w:lang w:eastAsia="en-GB"/>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2B7658" w14:textId="77777777" w:rsidR="00AB265E" w:rsidRDefault="00AB265E">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7FDE9" w14:textId="77777777" w:rsidR="00AB265E" w:rsidRDefault="00AB265E">
            <w:pPr>
              <w:pStyle w:val="TAC"/>
              <w:rPr>
                <w:lang w:eastAsia="en-GB"/>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84BBB8" w14:textId="77777777" w:rsidR="00AB265E" w:rsidRDefault="00AB265E">
            <w:pPr>
              <w:pStyle w:val="TAC"/>
              <w:rPr>
                <w:lang w:eastAsia="en-GB"/>
              </w:rPr>
            </w:pPr>
            <w:r>
              <w:rPr>
                <w:lang w:eastAsia="en-GB"/>
              </w:rPr>
              <w:t>0</w:t>
            </w:r>
          </w:p>
        </w:tc>
      </w:tr>
      <w:tr w:rsidR="00AB265E" w14:paraId="1E375D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E6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058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2AD0C"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C54919" w14:textId="77777777" w:rsidR="00AB265E" w:rsidRDefault="00AB265E">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36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6DDC" w14:textId="77777777" w:rsidR="00AB265E" w:rsidRDefault="00AB265E">
            <w:pPr>
              <w:spacing w:after="0"/>
              <w:rPr>
                <w:rFonts w:ascii="Arial" w:eastAsiaTheme="minorHAnsi" w:hAnsi="Arial" w:cstheme="minorBidi"/>
                <w:sz w:val="18"/>
                <w:szCs w:val="22"/>
                <w:lang w:eastAsia="en-GB"/>
              </w:rPr>
            </w:pPr>
          </w:p>
        </w:tc>
      </w:tr>
      <w:tr w:rsidR="00AB265E" w14:paraId="62854A1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FF43EB" w14:textId="77777777" w:rsidR="00AB265E" w:rsidRDefault="00AB265E">
            <w:pPr>
              <w:pStyle w:val="TAC"/>
              <w:rPr>
                <w:lang w:eastAsia="en-GB"/>
              </w:rPr>
            </w:pPr>
            <w:r>
              <w:rPr>
                <w:lang w:eastAsia="en-GB"/>
              </w:rPr>
              <w:t>CA_3A-7</w:t>
            </w:r>
            <w:r>
              <w:rPr>
                <w:rFonts w:eastAsia="SimSun"/>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D78C4" w14:textId="77777777" w:rsidR="00AB265E" w:rsidRDefault="00AB265E">
            <w:pPr>
              <w:pStyle w:val="TAC"/>
              <w:rPr>
                <w:lang w:eastAsia="en-GB"/>
              </w:rPr>
            </w:pPr>
            <w:r>
              <w:rPr>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EF4B6"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EA72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50915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E4733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25299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B9AEE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7758A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0500F"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5C5067" w14:textId="77777777" w:rsidR="00AB265E" w:rsidRDefault="00AB265E">
            <w:pPr>
              <w:pStyle w:val="TAC"/>
              <w:rPr>
                <w:lang w:eastAsia="en-GB"/>
              </w:rPr>
            </w:pPr>
            <w:r>
              <w:rPr>
                <w:lang w:eastAsia="en-GB"/>
              </w:rPr>
              <w:t>0</w:t>
            </w:r>
          </w:p>
        </w:tc>
      </w:tr>
      <w:tr w:rsidR="00AB265E" w14:paraId="4C8147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64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CDC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240ED"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71CB0B" w14:textId="77777777" w:rsidR="00AB265E" w:rsidRDefault="00AB265E">
            <w:pPr>
              <w:pStyle w:val="TAC"/>
              <w:rPr>
                <w:lang w:eastAsia="en-GB"/>
              </w:rPr>
            </w:pPr>
            <w:r>
              <w:rPr>
                <w:lang w:eastAsia="en-GB"/>
              </w:rPr>
              <w:t>See CA_7</w:t>
            </w:r>
            <w:r>
              <w:rPr>
                <w:rFonts w:eastAsia="SimSun"/>
                <w:lang w:eastAsia="zh-CN"/>
              </w:rPr>
              <w:t>A-7A</w:t>
            </w:r>
            <w:r>
              <w:rPr>
                <w:lang w:eastAsia="en-GB"/>
              </w:rPr>
              <w:t xml:space="preserve"> Bandwidth combination set 1 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5B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38DC" w14:textId="77777777" w:rsidR="00AB265E" w:rsidRDefault="00AB265E">
            <w:pPr>
              <w:spacing w:after="0"/>
              <w:rPr>
                <w:rFonts w:ascii="Arial" w:eastAsiaTheme="minorHAnsi" w:hAnsi="Arial" w:cstheme="minorBidi"/>
                <w:sz w:val="18"/>
                <w:szCs w:val="22"/>
                <w:lang w:eastAsia="en-GB"/>
              </w:rPr>
            </w:pPr>
          </w:p>
        </w:tc>
      </w:tr>
      <w:tr w:rsidR="00AB265E" w14:paraId="56CFF8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6DC1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5181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A3918"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D288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C8C8F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D18FB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83CC0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37133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E9FE2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8D737" w14:textId="77777777" w:rsidR="00AB265E" w:rsidRDefault="00AB265E">
            <w:pPr>
              <w:pStyle w:val="TAC"/>
              <w:rPr>
                <w:lang w:eastAsia="en-GB"/>
              </w:rPr>
            </w:pPr>
            <w:r>
              <w:rPr>
                <w:rFonts w:eastAsia="SimSun"/>
                <w:lang w:eastAsia="zh-CN"/>
              </w:rPr>
              <w:t>5</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F55523" w14:textId="77777777" w:rsidR="00AB265E" w:rsidRDefault="00AB265E">
            <w:pPr>
              <w:pStyle w:val="TAC"/>
              <w:rPr>
                <w:lang w:eastAsia="en-GB"/>
              </w:rPr>
            </w:pPr>
            <w:r>
              <w:rPr>
                <w:lang w:eastAsia="en-GB"/>
              </w:rPr>
              <w:t>1</w:t>
            </w:r>
          </w:p>
        </w:tc>
      </w:tr>
      <w:tr w:rsidR="00AB265E" w14:paraId="725609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5EF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C69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69925"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5DEC92" w14:textId="77777777" w:rsidR="00AB265E" w:rsidRDefault="00AB265E">
            <w:pPr>
              <w:pStyle w:val="TAC"/>
              <w:rPr>
                <w:lang w:eastAsia="en-GB"/>
              </w:rPr>
            </w:pPr>
            <w:r>
              <w:rPr>
                <w:lang w:eastAsia="en-GB"/>
              </w:rPr>
              <w:t>See CA_7</w:t>
            </w:r>
            <w:r>
              <w:rPr>
                <w:rFonts w:eastAsia="SimSun"/>
                <w:lang w:eastAsia="zh-CN"/>
              </w:rPr>
              <w:t>A-7A</w:t>
            </w:r>
            <w:r>
              <w:rPr>
                <w:lang w:eastAsia="en-GB"/>
              </w:rPr>
              <w:t xml:space="preserve"> Bandwidth combination set 2 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65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856A" w14:textId="77777777" w:rsidR="00AB265E" w:rsidRDefault="00AB265E">
            <w:pPr>
              <w:spacing w:after="0"/>
              <w:rPr>
                <w:rFonts w:ascii="Arial" w:eastAsiaTheme="minorHAnsi" w:hAnsi="Arial" w:cstheme="minorBidi"/>
                <w:sz w:val="18"/>
                <w:szCs w:val="22"/>
                <w:lang w:eastAsia="en-GB"/>
              </w:rPr>
            </w:pPr>
          </w:p>
        </w:tc>
      </w:tr>
      <w:tr w:rsidR="00AB265E" w14:paraId="0240B49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C6A6F3" w14:textId="77777777" w:rsidR="00AB265E" w:rsidRDefault="00AB265E">
            <w:pPr>
              <w:pStyle w:val="TAC"/>
              <w:rPr>
                <w:lang w:eastAsia="en-GB"/>
              </w:rPr>
            </w:pPr>
            <w:r>
              <w:rPr>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FB5C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D9D02"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D50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F1A6B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51ED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CCAA3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ABF6D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29B30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514FD"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C30FC5" w14:textId="77777777" w:rsidR="00AB265E" w:rsidRDefault="00AB265E">
            <w:pPr>
              <w:pStyle w:val="TAC"/>
              <w:rPr>
                <w:lang w:eastAsia="en-GB"/>
              </w:rPr>
            </w:pPr>
            <w:r>
              <w:rPr>
                <w:lang w:eastAsia="en-GB"/>
              </w:rPr>
              <w:t>0</w:t>
            </w:r>
          </w:p>
        </w:tc>
      </w:tr>
      <w:tr w:rsidR="00AB265E" w14:paraId="53A7C02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CA4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E80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5FDED"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4B3510" w14:textId="77777777" w:rsidR="00AB265E" w:rsidRDefault="00AB265E">
            <w:pPr>
              <w:pStyle w:val="TAC"/>
              <w:rPr>
                <w:lang w:eastAsia="en-GB"/>
              </w:rPr>
            </w:pPr>
            <w:r>
              <w:rPr>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49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5724" w14:textId="77777777" w:rsidR="00AB265E" w:rsidRDefault="00AB265E">
            <w:pPr>
              <w:spacing w:after="0"/>
              <w:rPr>
                <w:rFonts w:ascii="Arial" w:eastAsiaTheme="minorHAnsi" w:hAnsi="Arial" w:cstheme="minorBidi"/>
                <w:sz w:val="18"/>
                <w:szCs w:val="22"/>
                <w:lang w:eastAsia="en-GB"/>
              </w:rPr>
            </w:pPr>
          </w:p>
        </w:tc>
      </w:tr>
      <w:tr w:rsidR="00AB265E" w14:paraId="47FC830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830A87" w14:textId="77777777" w:rsidR="00AB265E" w:rsidRDefault="00AB265E">
            <w:pPr>
              <w:pStyle w:val="TAC"/>
              <w:rPr>
                <w:lang w:eastAsia="en-GB"/>
              </w:rPr>
            </w:pPr>
            <w:r>
              <w:rPr>
                <w:lang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7DAFF" w14:textId="77777777" w:rsidR="00AB265E" w:rsidRDefault="00AB265E">
            <w:pPr>
              <w:pStyle w:val="TAC"/>
              <w:rPr>
                <w:lang w:eastAsia="en-GB"/>
              </w:rPr>
            </w:pPr>
            <w:r>
              <w:rPr>
                <w:lang w:eastAsia="en-GB"/>
              </w:rPr>
              <w:t>CA_3A-7A</w:t>
            </w:r>
          </w:p>
          <w:p w14:paraId="4CD94F70" w14:textId="77777777" w:rsidR="00AB265E" w:rsidRDefault="00AB265E">
            <w:pPr>
              <w:pStyle w:val="TAC"/>
              <w:rPr>
                <w:lang w:eastAsia="en-GB"/>
              </w:rPr>
            </w:pPr>
            <w:r>
              <w:rPr>
                <w:lang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95D9E"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95FC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7B0B1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64352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574EC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7580E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DE231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5CE2C"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F3687E" w14:textId="77777777" w:rsidR="00AB265E" w:rsidRDefault="00AB265E">
            <w:pPr>
              <w:pStyle w:val="TAC"/>
              <w:rPr>
                <w:lang w:eastAsia="en-GB"/>
              </w:rPr>
            </w:pPr>
            <w:r>
              <w:rPr>
                <w:lang w:eastAsia="en-GB"/>
              </w:rPr>
              <w:t>0</w:t>
            </w:r>
          </w:p>
        </w:tc>
      </w:tr>
      <w:tr w:rsidR="00AB265E" w14:paraId="494704E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AF0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7D0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2F40B"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8931EC" w14:textId="77777777" w:rsidR="00AB265E" w:rsidRDefault="00AB265E">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02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7159" w14:textId="77777777" w:rsidR="00AB265E" w:rsidRDefault="00AB265E">
            <w:pPr>
              <w:spacing w:after="0"/>
              <w:rPr>
                <w:rFonts w:ascii="Arial" w:eastAsiaTheme="minorHAnsi" w:hAnsi="Arial" w:cstheme="minorBidi"/>
                <w:sz w:val="18"/>
                <w:szCs w:val="22"/>
                <w:lang w:eastAsia="en-GB"/>
              </w:rPr>
            </w:pPr>
          </w:p>
        </w:tc>
      </w:tr>
      <w:tr w:rsidR="00AB265E" w14:paraId="7C79F43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3DF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991B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7FB09"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6754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BE7CB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C424D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C73A0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0B0A0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8C410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86464"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20340E" w14:textId="77777777" w:rsidR="00AB265E" w:rsidRDefault="00AB265E">
            <w:pPr>
              <w:pStyle w:val="TAC"/>
              <w:rPr>
                <w:lang w:eastAsia="en-GB"/>
              </w:rPr>
            </w:pPr>
            <w:r>
              <w:rPr>
                <w:lang w:eastAsia="en-GB"/>
              </w:rPr>
              <w:t>1</w:t>
            </w:r>
          </w:p>
        </w:tc>
      </w:tr>
      <w:tr w:rsidR="00AB265E" w14:paraId="0C0679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B01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014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FF575"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585C4C" w14:textId="77777777" w:rsidR="00AB265E" w:rsidRDefault="00AB265E">
            <w:pPr>
              <w:pStyle w:val="TAC"/>
              <w:rPr>
                <w:lang w:eastAsia="en-GB"/>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9C4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A33F" w14:textId="77777777" w:rsidR="00AB265E" w:rsidRDefault="00AB265E">
            <w:pPr>
              <w:spacing w:after="0"/>
              <w:rPr>
                <w:rFonts w:ascii="Arial" w:eastAsiaTheme="minorHAnsi" w:hAnsi="Arial" w:cstheme="minorBidi"/>
                <w:sz w:val="18"/>
                <w:szCs w:val="22"/>
                <w:lang w:eastAsia="en-GB"/>
              </w:rPr>
            </w:pPr>
          </w:p>
        </w:tc>
      </w:tr>
      <w:tr w:rsidR="00AB265E" w14:paraId="5A3FDB5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66BCDA" w14:textId="77777777" w:rsidR="00AB265E" w:rsidRDefault="00AB265E">
            <w:pPr>
              <w:pStyle w:val="TAC"/>
              <w:rPr>
                <w:lang w:eastAsia="en-GB"/>
              </w:rPr>
            </w:pPr>
            <w:r>
              <w:rPr>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7FC44" w14:textId="77777777" w:rsidR="00AB265E" w:rsidRDefault="00AB265E">
            <w:pPr>
              <w:pStyle w:val="TAC"/>
              <w:rPr>
                <w:lang w:eastAsia="en-GB"/>
              </w:rPr>
            </w:pPr>
            <w:r>
              <w:rPr>
                <w:lang w:eastAsia="en-GB"/>
              </w:rPr>
              <w:t>CA_3A-7A</w:t>
            </w:r>
          </w:p>
          <w:p w14:paraId="5745AD52" w14:textId="77777777" w:rsidR="00AB265E" w:rsidRDefault="00AB265E">
            <w:pPr>
              <w:pStyle w:val="TAC"/>
              <w:rPr>
                <w:lang w:eastAsia="en-GB"/>
              </w:rPr>
            </w:pPr>
            <w:r>
              <w:rPr>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6FCDB"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EF1DC6" w14:textId="77777777" w:rsidR="00AB265E" w:rsidRDefault="00AB265E">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601F4"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95E35A" w14:textId="77777777" w:rsidR="00AB265E" w:rsidRDefault="00AB265E">
            <w:pPr>
              <w:pStyle w:val="TAC"/>
              <w:rPr>
                <w:lang w:eastAsia="en-GB"/>
              </w:rPr>
            </w:pPr>
            <w:r>
              <w:rPr>
                <w:lang w:eastAsia="en-GB"/>
              </w:rPr>
              <w:t>0</w:t>
            </w:r>
          </w:p>
        </w:tc>
      </w:tr>
      <w:tr w:rsidR="00AB265E" w14:paraId="46DB44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BA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2E5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3EC96"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806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FBEF9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24870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5D9A7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FCCA6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ED000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9C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9588" w14:textId="77777777" w:rsidR="00AB265E" w:rsidRDefault="00AB265E">
            <w:pPr>
              <w:spacing w:after="0"/>
              <w:rPr>
                <w:rFonts w:ascii="Arial" w:eastAsiaTheme="minorHAnsi" w:hAnsi="Arial" w:cstheme="minorBidi"/>
                <w:sz w:val="18"/>
                <w:szCs w:val="22"/>
                <w:lang w:eastAsia="en-GB"/>
              </w:rPr>
            </w:pPr>
          </w:p>
        </w:tc>
      </w:tr>
      <w:tr w:rsidR="00AB265E" w14:paraId="6DFF342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E2576C" w14:textId="77777777" w:rsidR="00AB265E" w:rsidRDefault="00AB265E">
            <w:pPr>
              <w:pStyle w:val="TAC"/>
              <w:rPr>
                <w:rFonts w:eastAsia="Calibri"/>
                <w:lang w:eastAsia="en-GB"/>
              </w:rPr>
            </w:pPr>
            <w:r>
              <w:rPr>
                <w:rFonts w:eastAsia="Calibri"/>
                <w:lang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0C7E3" w14:textId="77777777" w:rsidR="00AB265E" w:rsidRDefault="00AB265E">
            <w:pPr>
              <w:pStyle w:val="TAC"/>
              <w:rPr>
                <w:rFonts w:eastAsia="Calibri"/>
                <w:lang w:eastAsia="en-GB"/>
              </w:rPr>
            </w:pPr>
            <w:r>
              <w:rPr>
                <w:rFonts w:eastAsia="Calibri"/>
                <w:lang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140C3" w14:textId="77777777" w:rsidR="00AB265E" w:rsidRDefault="00AB265E">
            <w:pPr>
              <w:pStyle w:val="TAC"/>
              <w:rPr>
                <w:rFonts w:eastAsia="Calibri"/>
                <w:lang w:eastAsia="en-GB"/>
              </w:rPr>
            </w:pPr>
            <w:r>
              <w:rPr>
                <w:rFonts w:eastAsia="Calibri"/>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5E1E88" w14:textId="77777777" w:rsidR="00AB265E" w:rsidRDefault="00AB265E">
            <w:pPr>
              <w:pStyle w:val="TAC"/>
              <w:rPr>
                <w:rFonts w:eastAsia="Calibri"/>
                <w:lang w:eastAsia="en-GB"/>
              </w:rPr>
            </w:pPr>
            <w:r>
              <w:rPr>
                <w:rFonts w:eastAsia="Calibri"/>
                <w:lang w:eastAsia="en-GB"/>
              </w:rPr>
              <w:t xml:space="preserve">See CA_3C Bandwidth Combination Set </w:t>
            </w:r>
            <w:r>
              <w:rPr>
                <w:rFonts w:eastAsia="Calibri"/>
                <w:lang w:eastAsia="ja-JP"/>
              </w:rPr>
              <w:t xml:space="preserve">0 </w:t>
            </w:r>
            <w:r>
              <w:rPr>
                <w:rFonts w:eastAsia="Calibri"/>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608E5" w14:textId="77777777" w:rsidR="00AB265E" w:rsidRDefault="00AB265E">
            <w:pPr>
              <w:pStyle w:val="TAC"/>
              <w:rPr>
                <w:rFonts w:eastAsia="Calibri"/>
                <w:lang w:eastAsia="en-GB"/>
              </w:rPr>
            </w:pPr>
            <w:r>
              <w:rPr>
                <w:rFonts w:eastAsia="Calibri"/>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502099" w14:textId="77777777" w:rsidR="00AB265E" w:rsidRDefault="00AB265E">
            <w:pPr>
              <w:pStyle w:val="TAC"/>
              <w:rPr>
                <w:rFonts w:eastAsia="Calibri"/>
                <w:lang w:eastAsia="en-GB"/>
              </w:rPr>
            </w:pPr>
            <w:r>
              <w:rPr>
                <w:rFonts w:eastAsia="Calibri"/>
                <w:lang w:eastAsia="en-GB"/>
              </w:rPr>
              <w:t>0</w:t>
            </w:r>
          </w:p>
        </w:tc>
      </w:tr>
      <w:tr w:rsidR="00AB265E" w14:paraId="3FCBCB6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1445D"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8F9B"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A15D6" w14:textId="77777777" w:rsidR="00AB265E" w:rsidRDefault="00AB265E">
            <w:pPr>
              <w:pStyle w:val="TAC"/>
              <w:rPr>
                <w:rFonts w:eastAsia="Calibri"/>
                <w:lang w:eastAsia="en-GB"/>
              </w:rPr>
            </w:pPr>
            <w:r>
              <w:rPr>
                <w:rFonts w:eastAsia="Calibri"/>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C47522" w14:textId="77777777" w:rsidR="00AB265E" w:rsidRDefault="00AB265E">
            <w:pPr>
              <w:pStyle w:val="TAC"/>
              <w:rPr>
                <w:rFonts w:eastAsia="Calibri"/>
                <w:lang w:eastAsia="en-GB"/>
              </w:rPr>
            </w:pPr>
            <w:r>
              <w:rPr>
                <w:rFonts w:eastAsia="Calibri"/>
                <w:lang w:eastAsia="en-GB"/>
              </w:rPr>
              <w:t xml:space="preserve">See CA_7C Bandwidth Combination Set </w:t>
            </w:r>
            <w:r>
              <w:rPr>
                <w:rFonts w:eastAsia="Calibri"/>
                <w:lang w:eastAsia="ja-JP"/>
              </w:rPr>
              <w:t xml:space="preserve">2 </w:t>
            </w:r>
            <w:r>
              <w:rPr>
                <w:rFonts w:eastAsia="Calibri"/>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E4A47"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48E16" w14:textId="77777777" w:rsidR="00AB265E" w:rsidRDefault="00AB265E">
            <w:pPr>
              <w:spacing w:after="0"/>
              <w:rPr>
                <w:rFonts w:ascii="Arial" w:eastAsia="Calibri" w:hAnsi="Arial" w:cstheme="minorBidi"/>
                <w:sz w:val="18"/>
                <w:szCs w:val="22"/>
                <w:lang w:eastAsia="en-GB"/>
              </w:rPr>
            </w:pPr>
          </w:p>
        </w:tc>
      </w:tr>
      <w:tr w:rsidR="00AB265E" w14:paraId="10856A2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B313E"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E2D4"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6A78B" w14:textId="77777777" w:rsidR="00AB265E" w:rsidRDefault="00AB265E">
            <w:pPr>
              <w:pStyle w:val="TAC"/>
              <w:rPr>
                <w:rFonts w:eastAsia="Calibri"/>
                <w:lang w:eastAsia="ja-JP"/>
              </w:rPr>
            </w:pPr>
            <w:r>
              <w:rPr>
                <w:rFonts w:eastAsia="Calibri"/>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66791B" w14:textId="77777777" w:rsidR="00AB265E" w:rsidRDefault="00AB265E">
            <w:pPr>
              <w:pStyle w:val="TAC"/>
              <w:rPr>
                <w:rFonts w:eastAsia="Calibri"/>
                <w:lang w:eastAsia="ja-JP"/>
              </w:rPr>
            </w:pPr>
            <w:r>
              <w:rPr>
                <w:rFonts w:eastAsia="Calibri"/>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0D329" w14:textId="77777777" w:rsidR="00AB265E" w:rsidRDefault="00AB265E">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F170E8" w14:textId="77777777" w:rsidR="00AB265E" w:rsidRDefault="00AB265E">
            <w:pPr>
              <w:pStyle w:val="TAC"/>
              <w:rPr>
                <w:rFonts w:eastAsia="Calibri"/>
                <w:lang w:eastAsia="ja-JP"/>
              </w:rPr>
            </w:pPr>
            <w:r>
              <w:rPr>
                <w:rFonts w:eastAsia="Calibri"/>
                <w:lang w:eastAsia="ja-JP"/>
              </w:rPr>
              <w:t>1</w:t>
            </w:r>
          </w:p>
        </w:tc>
      </w:tr>
      <w:tr w:rsidR="00AB265E" w14:paraId="027688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5DCA3"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E5931"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08FEE" w14:textId="77777777" w:rsidR="00AB265E" w:rsidRDefault="00AB265E">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3E8337" w14:textId="77777777" w:rsidR="00AB265E" w:rsidRDefault="00AB265E">
            <w:pPr>
              <w:pStyle w:val="TAC"/>
              <w:rPr>
                <w:rFonts w:eastAsia="Calibri"/>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A215"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D5F1" w14:textId="77777777" w:rsidR="00AB265E" w:rsidRDefault="00AB265E">
            <w:pPr>
              <w:spacing w:after="0"/>
              <w:rPr>
                <w:rFonts w:ascii="Arial" w:eastAsia="Calibri" w:hAnsi="Arial" w:cstheme="minorBidi"/>
                <w:sz w:val="18"/>
                <w:szCs w:val="22"/>
                <w:lang w:eastAsia="ja-JP"/>
              </w:rPr>
            </w:pPr>
          </w:p>
        </w:tc>
      </w:tr>
      <w:tr w:rsidR="00AB265E" w14:paraId="64BAC3D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59734F" w14:textId="77777777" w:rsidR="00AB265E" w:rsidRDefault="00AB265E">
            <w:pPr>
              <w:pStyle w:val="TAC"/>
              <w:rPr>
                <w:rFonts w:eastAsiaTheme="minorHAnsi"/>
                <w:lang w:eastAsia="en-GB"/>
              </w:rPr>
            </w:pPr>
            <w:r>
              <w:rPr>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9614A" w14:textId="77777777" w:rsidR="00AB265E" w:rsidRDefault="00AB265E">
            <w:pPr>
              <w:pStyle w:val="TAC"/>
              <w:rPr>
                <w:lang w:eastAsia="en-GB"/>
              </w:rPr>
            </w:pPr>
            <w:r>
              <w:rPr>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61839"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E8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8651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1BE2C"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195E9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4DF6E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06036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CD663"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79839C" w14:textId="77777777" w:rsidR="00AB265E" w:rsidRDefault="00AB265E">
            <w:pPr>
              <w:pStyle w:val="TAC"/>
              <w:rPr>
                <w:lang w:eastAsia="en-GB"/>
              </w:rPr>
            </w:pPr>
            <w:r>
              <w:rPr>
                <w:lang w:eastAsia="en-GB"/>
              </w:rPr>
              <w:t>0</w:t>
            </w:r>
          </w:p>
        </w:tc>
      </w:tr>
      <w:tr w:rsidR="00AB265E" w14:paraId="3213EF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937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7BA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9A655"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ED25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C8F83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E6A22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E6B18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34F38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6ECB4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F8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3A57" w14:textId="77777777" w:rsidR="00AB265E" w:rsidRDefault="00AB265E">
            <w:pPr>
              <w:spacing w:after="0"/>
              <w:rPr>
                <w:rFonts w:ascii="Arial" w:eastAsiaTheme="minorHAnsi" w:hAnsi="Arial" w:cstheme="minorBidi"/>
                <w:sz w:val="18"/>
                <w:szCs w:val="22"/>
                <w:lang w:eastAsia="en-GB"/>
              </w:rPr>
            </w:pPr>
          </w:p>
        </w:tc>
      </w:tr>
      <w:tr w:rsidR="00AB265E" w14:paraId="4374B45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171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FDB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0476B"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09EB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3616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FCD0CA"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E2A5D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002F9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2F4C7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52E12"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155542" w14:textId="77777777" w:rsidR="00AB265E" w:rsidRDefault="00AB265E">
            <w:pPr>
              <w:pStyle w:val="TAC"/>
              <w:rPr>
                <w:lang w:eastAsia="en-GB"/>
              </w:rPr>
            </w:pPr>
            <w:r>
              <w:rPr>
                <w:lang w:eastAsia="en-GB"/>
              </w:rPr>
              <w:t>1</w:t>
            </w:r>
          </w:p>
        </w:tc>
      </w:tr>
      <w:tr w:rsidR="00AB265E" w14:paraId="6D5F45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84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025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55BD0"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FE15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75FD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7DED4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049F6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63E76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B0D15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44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4F05" w14:textId="77777777" w:rsidR="00AB265E" w:rsidRDefault="00AB265E">
            <w:pPr>
              <w:spacing w:after="0"/>
              <w:rPr>
                <w:rFonts w:ascii="Arial" w:eastAsiaTheme="minorHAnsi" w:hAnsi="Arial" w:cstheme="minorBidi"/>
                <w:sz w:val="18"/>
                <w:szCs w:val="22"/>
                <w:lang w:eastAsia="en-GB"/>
              </w:rPr>
            </w:pPr>
          </w:p>
        </w:tc>
      </w:tr>
      <w:tr w:rsidR="00AB265E" w14:paraId="6A0A0B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007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1A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4D6C1"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F7C1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1826E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8DCE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608A1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9DDF3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89BC9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4C4E5"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D26F70" w14:textId="77777777" w:rsidR="00AB265E" w:rsidRDefault="00AB265E">
            <w:pPr>
              <w:pStyle w:val="TAC"/>
              <w:rPr>
                <w:lang w:eastAsia="en-GB"/>
              </w:rPr>
            </w:pPr>
            <w:r>
              <w:rPr>
                <w:lang w:eastAsia="en-GB"/>
              </w:rPr>
              <w:t>2</w:t>
            </w:r>
          </w:p>
        </w:tc>
      </w:tr>
      <w:tr w:rsidR="00AB265E" w14:paraId="704F90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468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A6D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76457"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10A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EA8F0A"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7E226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FBF82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6CE04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E5601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E0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34EB8" w14:textId="77777777" w:rsidR="00AB265E" w:rsidRDefault="00AB265E">
            <w:pPr>
              <w:spacing w:after="0"/>
              <w:rPr>
                <w:rFonts w:ascii="Arial" w:eastAsiaTheme="minorHAnsi" w:hAnsi="Arial" w:cstheme="minorBidi"/>
                <w:sz w:val="18"/>
                <w:szCs w:val="22"/>
                <w:lang w:eastAsia="en-GB"/>
              </w:rPr>
            </w:pPr>
          </w:p>
        </w:tc>
      </w:tr>
      <w:tr w:rsidR="00AB265E" w14:paraId="44860C7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1B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201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919F9"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65CD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13A56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BD345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8DB1D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ED575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3C2ED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EF66F"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A0B680" w14:textId="77777777" w:rsidR="00AB265E" w:rsidRDefault="00AB265E">
            <w:pPr>
              <w:pStyle w:val="TAC"/>
              <w:rPr>
                <w:lang w:eastAsia="en-GB"/>
              </w:rPr>
            </w:pPr>
            <w:r>
              <w:rPr>
                <w:lang w:eastAsia="en-GB"/>
              </w:rPr>
              <w:t>3</w:t>
            </w:r>
          </w:p>
        </w:tc>
      </w:tr>
      <w:tr w:rsidR="00AB265E" w14:paraId="38B7A3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9F5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B2DE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CDD59"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45E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072C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F817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26211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CF98E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29252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2A6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8C78" w14:textId="77777777" w:rsidR="00AB265E" w:rsidRDefault="00AB265E">
            <w:pPr>
              <w:spacing w:after="0"/>
              <w:rPr>
                <w:rFonts w:ascii="Arial" w:eastAsiaTheme="minorHAnsi" w:hAnsi="Arial" w:cstheme="minorBidi"/>
                <w:sz w:val="18"/>
                <w:szCs w:val="22"/>
                <w:lang w:eastAsia="en-GB"/>
              </w:rPr>
            </w:pPr>
          </w:p>
        </w:tc>
      </w:tr>
      <w:tr w:rsidR="00AB265E" w14:paraId="1660D65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02594E" w14:textId="77777777" w:rsidR="00AB265E" w:rsidRDefault="00AB265E">
            <w:pPr>
              <w:pStyle w:val="TAC"/>
              <w:rPr>
                <w:lang w:eastAsia="en-GB"/>
              </w:rPr>
            </w:pPr>
            <w:r>
              <w:rPr>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90C96" w14:textId="77777777" w:rsidR="00AB265E" w:rsidRDefault="00AB265E">
            <w:pPr>
              <w:pStyle w:val="TAC"/>
              <w:rPr>
                <w:lang w:eastAsia="en-GB"/>
              </w:rPr>
            </w:pPr>
            <w:r>
              <w:rPr>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484B8"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F489D2" w14:textId="77777777" w:rsidR="00AB265E" w:rsidRDefault="00AB265E">
            <w:pPr>
              <w:pStyle w:val="TAC"/>
              <w:rPr>
                <w:lang w:eastAsia="en-GB"/>
              </w:rPr>
            </w:pPr>
            <w:r>
              <w:rPr>
                <w:rFonts w:eastAsia="SimSun"/>
                <w:lang w:eastAsia="zh-CN"/>
              </w:rPr>
              <w:t xml:space="preserve">See CA_3A-3A </w:t>
            </w:r>
            <w:r>
              <w:rPr>
                <w:lang w:eastAsia="en-GB"/>
              </w:rPr>
              <w:t>Bandwidth Combination Set 0</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8043F"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A7BF40" w14:textId="77777777" w:rsidR="00AB265E" w:rsidRDefault="00AB265E">
            <w:pPr>
              <w:pStyle w:val="TAC"/>
              <w:rPr>
                <w:lang w:eastAsia="en-GB"/>
              </w:rPr>
            </w:pPr>
            <w:r>
              <w:rPr>
                <w:lang w:eastAsia="en-GB"/>
              </w:rPr>
              <w:t>0</w:t>
            </w:r>
          </w:p>
        </w:tc>
      </w:tr>
      <w:tr w:rsidR="00AB265E" w14:paraId="11E532C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B84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76A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9BE22"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FF3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5F14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B52F3C" w14:textId="77777777" w:rsidR="00AB265E" w:rsidRDefault="00AB265E">
            <w:pPr>
              <w:pStyle w:val="TAC"/>
              <w:rPr>
                <w:lang w:eastAsia="en-GB"/>
              </w:rPr>
            </w:pPr>
            <w:r>
              <w:rPr>
                <w:lang w:eastAsia="zh-TW"/>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E1FE4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E45F1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205D1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FA7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2DA8" w14:textId="77777777" w:rsidR="00AB265E" w:rsidRDefault="00AB265E">
            <w:pPr>
              <w:spacing w:after="0"/>
              <w:rPr>
                <w:rFonts w:ascii="Arial" w:eastAsiaTheme="minorHAnsi" w:hAnsi="Arial" w:cstheme="minorBidi"/>
                <w:sz w:val="18"/>
                <w:szCs w:val="22"/>
                <w:lang w:eastAsia="en-GB"/>
              </w:rPr>
            </w:pPr>
          </w:p>
        </w:tc>
      </w:tr>
      <w:tr w:rsidR="00AB265E" w14:paraId="3DFA37F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94D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73C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6B8E5"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4FD89F" w14:textId="77777777" w:rsidR="00AB265E" w:rsidRDefault="00AB265E">
            <w:pPr>
              <w:pStyle w:val="TAC"/>
              <w:rPr>
                <w:lang w:eastAsia="en-GB"/>
              </w:rPr>
            </w:pPr>
            <w:r>
              <w:rPr>
                <w:rFonts w:eastAsia="SimSun"/>
                <w:lang w:eastAsia="zh-CN"/>
              </w:rPr>
              <w:t xml:space="preserve">See CA_3A-3A </w:t>
            </w:r>
            <w:r>
              <w:rPr>
                <w:lang w:eastAsia="en-GB"/>
              </w:rPr>
              <w:t>Bandwidth Combination Set 1</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624C6"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2DB80A" w14:textId="77777777" w:rsidR="00AB265E" w:rsidRDefault="00AB265E">
            <w:pPr>
              <w:pStyle w:val="TAC"/>
              <w:rPr>
                <w:lang w:eastAsia="en-GB"/>
              </w:rPr>
            </w:pPr>
            <w:r>
              <w:rPr>
                <w:lang w:eastAsia="en-GB"/>
              </w:rPr>
              <w:t>1</w:t>
            </w:r>
          </w:p>
        </w:tc>
      </w:tr>
      <w:tr w:rsidR="00AB265E" w14:paraId="10013BB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2D5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0B65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0FC9B"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792A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523AC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4E463" w14:textId="77777777" w:rsidR="00AB265E" w:rsidRDefault="00AB265E">
            <w:pPr>
              <w:pStyle w:val="TAC"/>
              <w:rPr>
                <w:lang w:eastAsia="en-GB"/>
              </w:rPr>
            </w:pPr>
            <w:r>
              <w:rPr>
                <w:lang w:eastAsia="zh-TW"/>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DAA7E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68C92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FA7EE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C0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4BBB" w14:textId="77777777" w:rsidR="00AB265E" w:rsidRDefault="00AB265E">
            <w:pPr>
              <w:spacing w:after="0"/>
              <w:rPr>
                <w:rFonts w:ascii="Arial" w:eastAsiaTheme="minorHAnsi" w:hAnsi="Arial" w:cstheme="minorBidi"/>
                <w:sz w:val="18"/>
                <w:szCs w:val="22"/>
                <w:lang w:eastAsia="en-GB"/>
              </w:rPr>
            </w:pPr>
          </w:p>
        </w:tc>
      </w:tr>
      <w:tr w:rsidR="00AB265E" w14:paraId="492989F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5BF1AF" w14:textId="77777777" w:rsidR="00AB265E" w:rsidRDefault="00AB265E">
            <w:pPr>
              <w:pStyle w:val="TAC"/>
              <w:rPr>
                <w:lang w:eastAsia="en-GB"/>
              </w:rPr>
            </w:pPr>
            <w:r>
              <w:rPr>
                <w:lang w:eastAsia="en-GB"/>
              </w:rPr>
              <w:t>CA_3C-</w:t>
            </w:r>
            <w:r>
              <w:rPr>
                <w:rFonts w:eastAsia="SimSun"/>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38E21" w14:textId="77777777" w:rsidR="00AB265E" w:rsidRDefault="00AB265E">
            <w:pPr>
              <w:pStyle w:val="TAC"/>
              <w:rPr>
                <w:lang w:eastAsia="en-GB"/>
              </w:rPr>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073BD"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E4D4C7" w14:textId="77777777" w:rsidR="00AB265E" w:rsidRDefault="00AB265E">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3BC32" w14:textId="77777777" w:rsidR="00AB265E" w:rsidRDefault="00AB265E">
            <w:pPr>
              <w:pStyle w:val="TAC"/>
              <w:rPr>
                <w:lang w:eastAsia="en-GB"/>
              </w:rPr>
            </w:pPr>
            <w:r>
              <w:rPr>
                <w:rFonts w:eastAsia="SimSun"/>
                <w:lang w:eastAsia="zh-CN"/>
              </w:rPr>
              <w:t>5</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17A533" w14:textId="77777777" w:rsidR="00AB265E" w:rsidRDefault="00AB265E">
            <w:pPr>
              <w:pStyle w:val="TAC"/>
              <w:rPr>
                <w:lang w:eastAsia="en-GB"/>
              </w:rPr>
            </w:pPr>
            <w:r>
              <w:rPr>
                <w:lang w:eastAsia="en-GB"/>
              </w:rPr>
              <w:t>0</w:t>
            </w:r>
          </w:p>
        </w:tc>
      </w:tr>
      <w:tr w:rsidR="00AB265E" w14:paraId="57ECA8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EAD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FA9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7E433" w14:textId="77777777" w:rsidR="00AB265E" w:rsidRDefault="00AB265E">
            <w:pPr>
              <w:pStyle w:val="TAC"/>
              <w:rPr>
                <w:rFonts w:eastAsia="SimSun"/>
                <w:lang w:eastAsia="zh-CN"/>
              </w:rPr>
            </w:pP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54D7"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758D8E"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C4451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9A9E2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B122B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8CBDE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824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BF5AB" w14:textId="77777777" w:rsidR="00AB265E" w:rsidRDefault="00AB265E">
            <w:pPr>
              <w:spacing w:after="0"/>
              <w:rPr>
                <w:rFonts w:ascii="Arial" w:eastAsiaTheme="minorHAnsi" w:hAnsi="Arial" w:cstheme="minorBidi"/>
                <w:sz w:val="18"/>
                <w:szCs w:val="22"/>
                <w:lang w:eastAsia="en-GB"/>
              </w:rPr>
            </w:pPr>
          </w:p>
        </w:tc>
      </w:tr>
      <w:tr w:rsidR="00AB265E" w14:paraId="799435D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06D2B1" w14:textId="77777777" w:rsidR="00AB265E" w:rsidRDefault="00AB265E">
            <w:pPr>
              <w:pStyle w:val="TAC"/>
              <w:rPr>
                <w:lang w:eastAsia="ja-JP"/>
              </w:rPr>
            </w:pPr>
            <w:r>
              <w:rPr>
                <w:lang w:eastAsia="ja-JP"/>
              </w:rPr>
              <w:lastRenderedPageBreak/>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D8965" w14:textId="77777777" w:rsidR="00AB265E" w:rsidRDefault="00AB265E">
            <w:pPr>
              <w:pStyle w:val="TAC"/>
              <w:rPr>
                <w:lang w:eastAsia="ja-JP"/>
              </w:rPr>
            </w:pPr>
            <w:r>
              <w:rPr>
                <w:lang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CD144" w14:textId="77777777" w:rsidR="00AB265E" w:rsidRDefault="00AB265E">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4F4F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87A59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E777BB"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E9026B"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0EB9A2"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F451DE"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59F91" w14:textId="77777777" w:rsidR="00AB265E" w:rsidRDefault="00AB265E">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F7696C" w14:textId="77777777" w:rsidR="00AB265E" w:rsidRDefault="00AB265E">
            <w:pPr>
              <w:pStyle w:val="TAC"/>
              <w:rPr>
                <w:lang w:eastAsia="ja-JP"/>
              </w:rPr>
            </w:pPr>
            <w:r>
              <w:rPr>
                <w:lang w:eastAsia="ja-JP"/>
              </w:rPr>
              <w:t>0</w:t>
            </w:r>
          </w:p>
        </w:tc>
      </w:tr>
      <w:tr w:rsidR="00AB265E" w14:paraId="69FB000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3532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C59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04ECD" w14:textId="77777777" w:rsidR="00AB265E" w:rsidRDefault="00AB265E">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E35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6E5F45"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49B6E8"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FA97C8"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89DA1A9"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4F873D"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42DD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571E" w14:textId="77777777" w:rsidR="00AB265E" w:rsidRDefault="00AB265E">
            <w:pPr>
              <w:spacing w:after="0"/>
              <w:rPr>
                <w:rFonts w:ascii="Arial" w:eastAsiaTheme="minorHAnsi" w:hAnsi="Arial" w:cstheme="minorBidi"/>
                <w:sz w:val="18"/>
                <w:szCs w:val="22"/>
                <w:lang w:eastAsia="ja-JP"/>
              </w:rPr>
            </w:pPr>
          </w:p>
        </w:tc>
      </w:tr>
      <w:tr w:rsidR="00AB265E" w14:paraId="0E6ED8F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3CD632" w14:textId="77777777" w:rsidR="00AB265E" w:rsidRDefault="00AB265E">
            <w:pPr>
              <w:pStyle w:val="TAC"/>
              <w:rPr>
                <w:lang w:eastAsia="ja-JP"/>
              </w:rPr>
            </w:pPr>
            <w:r>
              <w:rPr>
                <w:lang w:eastAsia="en-GB"/>
              </w:rPr>
              <w:t>CA_</w:t>
            </w:r>
            <w:r>
              <w:rPr>
                <w:lang w:eastAsia="zh-CN"/>
              </w:rPr>
              <w:t>3</w:t>
            </w:r>
            <w:r>
              <w:rPr>
                <w:lang w:eastAsia="en-GB"/>
              </w:rPr>
              <w:t>A-</w:t>
            </w:r>
            <w:r>
              <w:rPr>
                <w:lang w:eastAsia="ja-JP"/>
              </w:rPr>
              <w:t>18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22B36" w14:textId="77777777" w:rsidR="00AB265E" w:rsidRDefault="00AB265E">
            <w:pPr>
              <w:pStyle w:val="TAC"/>
              <w:rPr>
                <w:lang w:eastAsia="ja-JP"/>
              </w:rPr>
            </w:pPr>
            <w:r>
              <w:rPr>
                <w:lang w:eastAsia="en-GB"/>
              </w:rPr>
              <w:t>CA_3A-1</w:t>
            </w:r>
            <w:r>
              <w:rPr>
                <w:lang w:eastAsia="zh-CN"/>
              </w:rPr>
              <w:t>8</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07170" w14:textId="77777777" w:rsidR="00AB265E" w:rsidRDefault="00AB265E">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C9FB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48320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B33A63"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D3C2A0"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DE6C16"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E55A7D"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D46B9" w14:textId="77777777" w:rsidR="00AB265E" w:rsidRDefault="00AB265E">
            <w:pPr>
              <w:pStyle w:val="TAC"/>
              <w:rPr>
                <w:lang w:eastAsia="ja-JP"/>
              </w:rPr>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1F14D4" w14:textId="77777777" w:rsidR="00AB265E" w:rsidRDefault="00AB265E">
            <w:pPr>
              <w:pStyle w:val="TAC"/>
              <w:rPr>
                <w:lang w:eastAsia="ja-JP"/>
              </w:rPr>
            </w:pPr>
            <w:r>
              <w:rPr>
                <w:lang w:eastAsia="ja-JP"/>
              </w:rPr>
              <w:t>0</w:t>
            </w:r>
          </w:p>
        </w:tc>
      </w:tr>
      <w:tr w:rsidR="00AB265E" w14:paraId="389F57F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4E4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C04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A671D" w14:textId="77777777" w:rsidR="00AB265E" w:rsidRDefault="00AB265E">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293C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BC4E1A"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0D0B66"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7AF444"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F98E9F"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E15343"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019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C5F1" w14:textId="77777777" w:rsidR="00AB265E" w:rsidRDefault="00AB265E">
            <w:pPr>
              <w:spacing w:after="0"/>
              <w:rPr>
                <w:rFonts w:ascii="Arial" w:eastAsiaTheme="minorHAnsi" w:hAnsi="Arial" w:cstheme="minorBidi"/>
                <w:sz w:val="18"/>
                <w:szCs w:val="22"/>
                <w:lang w:eastAsia="ja-JP"/>
              </w:rPr>
            </w:pPr>
          </w:p>
        </w:tc>
      </w:tr>
      <w:tr w:rsidR="00AB265E" w14:paraId="5A13002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FF498B" w14:textId="77777777" w:rsidR="00AB265E" w:rsidRDefault="00AB265E">
            <w:pPr>
              <w:pStyle w:val="TAC"/>
              <w:rPr>
                <w:lang w:eastAsia="en-GB"/>
              </w:rPr>
            </w:pPr>
            <w:r>
              <w:rPr>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54206" w14:textId="77777777" w:rsidR="00AB265E" w:rsidRDefault="00AB265E">
            <w:pPr>
              <w:pStyle w:val="TAC"/>
              <w:rPr>
                <w:lang w:eastAsia="en-GB"/>
              </w:rPr>
            </w:pPr>
            <w:r>
              <w:rPr>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2A291"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36B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21D4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CFB63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8EDD4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CC09E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A5526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8DE3"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8E02EC" w14:textId="77777777" w:rsidR="00AB265E" w:rsidRDefault="00AB265E">
            <w:pPr>
              <w:pStyle w:val="TAC"/>
              <w:rPr>
                <w:lang w:eastAsia="en-GB"/>
              </w:rPr>
            </w:pPr>
            <w:r>
              <w:rPr>
                <w:lang w:eastAsia="en-GB"/>
              </w:rPr>
              <w:t>0</w:t>
            </w:r>
          </w:p>
        </w:tc>
      </w:tr>
      <w:tr w:rsidR="00AB265E" w14:paraId="47DED2C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AEC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68F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0E302" w14:textId="77777777" w:rsidR="00AB265E" w:rsidRDefault="00AB265E">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1B9A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1C84D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216DB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7B137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A6C47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CB522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B5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2778" w14:textId="77777777" w:rsidR="00AB265E" w:rsidRDefault="00AB265E">
            <w:pPr>
              <w:spacing w:after="0"/>
              <w:rPr>
                <w:rFonts w:ascii="Arial" w:eastAsiaTheme="minorHAnsi" w:hAnsi="Arial" w:cstheme="minorBidi"/>
                <w:sz w:val="18"/>
                <w:szCs w:val="22"/>
                <w:lang w:eastAsia="en-GB"/>
              </w:rPr>
            </w:pPr>
          </w:p>
        </w:tc>
      </w:tr>
      <w:tr w:rsidR="00AB265E" w14:paraId="7E95F93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49E2C1" w14:textId="77777777" w:rsidR="00AB265E" w:rsidRDefault="00AB265E">
            <w:pPr>
              <w:pStyle w:val="TAC"/>
              <w:rPr>
                <w:lang w:eastAsia="en-GB"/>
              </w:rPr>
            </w:pPr>
            <w:r>
              <w:rPr>
                <w:lang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CEF9E" w14:textId="77777777" w:rsidR="00AB265E" w:rsidRDefault="00AB265E">
            <w:pPr>
              <w:pStyle w:val="TAC"/>
              <w:rPr>
                <w:lang w:eastAsia="en-GB"/>
              </w:rPr>
            </w:pPr>
            <w:r>
              <w:rPr>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12A49"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4FFA99" w14:textId="77777777" w:rsidR="00AB265E" w:rsidRDefault="00AB265E">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DB5BE" w14:textId="77777777" w:rsidR="00AB265E" w:rsidRDefault="00AB265E">
            <w:pPr>
              <w:pStyle w:val="TAC"/>
              <w:rPr>
                <w:lang w:eastAsia="en-GB"/>
              </w:rPr>
            </w:pPr>
            <w:r>
              <w:rPr>
                <w:rFonts w:eastAsia="SimSun"/>
                <w:lang w:eastAsia="zh-CN"/>
              </w:rPr>
              <w:t>5</w:t>
            </w:r>
            <w:r>
              <w:rPr>
                <w:lang w:eastAsia="en-GB"/>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422519" w14:textId="77777777" w:rsidR="00AB265E" w:rsidRDefault="00AB265E">
            <w:pPr>
              <w:pStyle w:val="TAC"/>
              <w:rPr>
                <w:lang w:eastAsia="en-GB"/>
              </w:rPr>
            </w:pPr>
            <w:r>
              <w:rPr>
                <w:lang w:eastAsia="en-GB"/>
              </w:rPr>
              <w:t>0</w:t>
            </w:r>
          </w:p>
        </w:tc>
      </w:tr>
      <w:tr w:rsidR="00AB265E" w14:paraId="7490B7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671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55A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8CFDD" w14:textId="77777777" w:rsidR="00AB265E" w:rsidRDefault="00AB265E">
            <w:pPr>
              <w:pStyle w:val="TAC"/>
              <w:rPr>
                <w:rFonts w:eastAsia="SimSun"/>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B2B20"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323C4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4008FF"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A6133A"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3C63D2"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CE61A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3E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56C6" w14:textId="77777777" w:rsidR="00AB265E" w:rsidRDefault="00AB265E">
            <w:pPr>
              <w:spacing w:after="0"/>
              <w:rPr>
                <w:rFonts w:ascii="Arial" w:eastAsiaTheme="minorHAnsi" w:hAnsi="Arial" w:cstheme="minorBidi"/>
                <w:sz w:val="18"/>
                <w:szCs w:val="22"/>
                <w:lang w:eastAsia="en-GB"/>
              </w:rPr>
            </w:pPr>
          </w:p>
        </w:tc>
      </w:tr>
      <w:tr w:rsidR="00AB265E" w14:paraId="7693311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D603B4" w14:textId="77777777" w:rsidR="00AB265E" w:rsidRDefault="00AB265E">
            <w:pPr>
              <w:pStyle w:val="TAC"/>
              <w:rPr>
                <w:lang w:eastAsia="en-GB"/>
              </w:rPr>
            </w:pPr>
            <w:r>
              <w:rPr>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909B4" w14:textId="77777777" w:rsidR="00AB265E" w:rsidRDefault="00AB265E">
            <w:pPr>
              <w:pStyle w:val="TAC"/>
              <w:rPr>
                <w:lang w:eastAsia="en-GB"/>
              </w:rPr>
            </w:pPr>
            <w:r>
              <w:rPr>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5F4DD"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F9E2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02E5C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36ED0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30BDB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EA5BC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D00D1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38B8B"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5D18F5" w14:textId="77777777" w:rsidR="00AB265E" w:rsidRDefault="00AB265E">
            <w:pPr>
              <w:pStyle w:val="TAC"/>
              <w:rPr>
                <w:lang w:eastAsia="en-GB"/>
              </w:rPr>
            </w:pPr>
            <w:r>
              <w:rPr>
                <w:lang w:eastAsia="en-GB"/>
              </w:rPr>
              <w:t>0</w:t>
            </w:r>
          </w:p>
        </w:tc>
      </w:tr>
      <w:tr w:rsidR="00AB265E" w14:paraId="120681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F21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7173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1F76A"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D68F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B07BD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8B8BC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7CF16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46068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74ABD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AE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06BF" w14:textId="77777777" w:rsidR="00AB265E" w:rsidRDefault="00AB265E">
            <w:pPr>
              <w:spacing w:after="0"/>
              <w:rPr>
                <w:rFonts w:ascii="Arial" w:eastAsiaTheme="minorHAnsi" w:hAnsi="Arial" w:cstheme="minorBidi"/>
                <w:sz w:val="18"/>
                <w:szCs w:val="22"/>
                <w:lang w:eastAsia="en-GB"/>
              </w:rPr>
            </w:pPr>
          </w:p>
        </w:tc>
      </w:tr>
      <w:tr w:rsidR="00AB265E" w14:paraId="75EB72A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8CF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F4D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EF8EE"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0A2F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38DC2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1EE9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0B534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87842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E54AB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149EB"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2D8F9E" w14:textId="77777777" w:rsidR="00AB265E" w:rsidRDefault="00AB265E">
            <w:pPr>
              <w:pStyle w:val="TAC"/>
              <w:rPr>
                <w:lang w:eastAsia="en-GB"/>
              </w:rPr>
            </w:pPr>
            <w:r>
              <w:rPr>
                <w:lang w:eastAsia="en-GB"/>
              </w:rPr>
              <w:t>1</w:t>
            </w:r>
          </w:p>
        </w:tc>
      </w:tr>
      <w:tr w:rsidR="00AB265E" w14:paraId="4AC98D8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AF4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C8E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4822E"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172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AD62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458FF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B1112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EC133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AAA74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6D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83F8" w14:textId="77777777" w:rsidR="00AB265E" w:rsidRDefault="00AB265E">
            <w:pPr>
              <w:spacing w:after="0"/>
              <w:rPr>
                <w:rFonts w:ascii="Arial" w:eastAsiaTheme="minorHAnsi" w:hAnsi="Arial" w:cstheme="minorBidi"/>
                <w:sz w:val="18"/>
                <w:szCs w:val="22"/>
                <w:lang w:eastAsia="en-GB"/>
              </w:rPr>
            </w:pPr>
          </w:p>
        </w:tc>
      </w:tr>
      <w:tr w:rsidR="00AB265E" w14:paraId="75D3BAC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470BA6" w14:textId="77777777" w:rsidR="00AB265E" w:rsidRDefault="00AB265E">
            <w:pPr>
              <w:pStyle w:val="TAC"/>
              <w:rPr>
                <w:lang w:eastAsia="en-GB"/>
              </w:rPr>
            </w:pPr>
            <w:r>
              <w:rPr>
                <w:lang w:eastAsia="en-GB"/>
              </w:rPr>
              <w:t>CA_3</w:t>
            </w:r>
            <w:r>
              <w:rPr>
                <w:rFonts w:eastAsia="SimSun"/>
                <w:lang w:eastAsia="zh-CN"/>
              </w:rPr>
              <w:t>A-3A</w:t>
            </w:r>
            <w:r>
              <w:rPr>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69B1A"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8E5F9"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2B5DC4" w14:textId="77777777" w:rsidR="00AB265E" w:rsidRDefault="00AB265E">
            <w:pPr>
              <w:pStyle w:val="TAC"/>
              <w:rPr>
                <w:rFonts w:eastAsia="SimSun"/>
                <w:lang w:eastAsia="zh-CN"/>
              </w:rPr>
            </w:pPr>
            <w:r>
              <w:rPr>
                <w:lang w:eastAsia="en-GB"/>
              </w:rPr>
              <w:t>See CA_3</w:t>
            </w:r>
            <w:r>
              <w:rPr>
                <w:rFonts w:eastAsia="SimSun"/>
                <w:lang w:eastAsia="zh-CN"/>
              </w:rPr>
              <w:t>A-3A</w:t>
            </w:r>
            <w:r>
              <w:rPr>
                <w:lang w:eastAsia="en-GB"/>
              </w:rPr>
              <w:t xml:space="preserve"> Bandwidth Combination Set 0 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92004" w14:textId="77777777" w:rsidR="00AB265E" w:rsidRDefault="00AB265E">
            <w:pPr>
              <w:pStyle w:val="TAC"/>
              <w:rPr>
                <w:rFonts w:eastAsiaTheme="minorHAnsi"/>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0DFDF0" w14:textId="77777777" w:rsidR="00AB265E" w:rsidRDefault="00AB265E">
            <w:pPr>
              <w:pStyle w:val="TAC"/>
              <w:rPr>
                <w:lang w:eastAsia="en-GB"/>
              </w:rPr>
            </w:pPr>
            <w:r>
              <w:rPr>
                <w:lang w:eastAsia="en-GB"/>
              </w:rPr>
              <w:t>0</w:t>
            </w:r>
          </w:p>
        </w:tc>
      </w:tr>
      <w:tr w:rsidR="00AB265E" w14:paraId="05C3DC2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12E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EA4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577C3"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0691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CEE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18647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D35A4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3B84A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5DB8E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C6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623B0" w14:textId="77777777" w:rsidR="00AB265E" w:rsidRDefault="00AB265E">
            <w:pPr>
              <w:spacing w:after="0"/>
              <w:rPr>
                <w:rFonts w:ascii="Arial" w:eastAsiaTheme="minorHAnsi" w:hAnsi="Arial" w:cstheme="minorBidi"/>
                <w:sz w:val="18"/>
                <w:szCs w:val="22"/>
                <w:lang w:eastAsia="en-GB"/>
              </w:rPr>
            </w:pPr>
          </w:p>
        </w:tc>
      </w:tr>
      <w:tr w:rsidR="00AB265E" w14:paraId="6AF994E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E25788" w14:textId="77777777" w:rsidR="00AB265E" w:rsidRDefault="00AB265E">
            <w:pPr>
              <w:pStyle w:val="TAC"/>
              <w:rPr>
                <w:lang w:eastAsia="en-GB"/>
              </w:rPr>
            </w:pPr>
            <w:r>
              <w:rPr>
                <w:lang w:eastAsia="en-GB"/>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4C431"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73FBA"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C497B1" w14:textId="77777777" w:rsidR="00AB265E" w:rsidRDefault="00AB265E">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C21F8"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AFD134" w14:textId="77777777" w:rsidR="00AB265E" w:rsidRDefault="00AB265E">
            <w:pPr>
              <w:pStyle w:val="TAC"/>
              <w:rPr>
                <w:lang w:eastAsia="en-GB"/>
              </w:rPr>
            </w:pPr>
            <w:r>
              <w:rPr>
                <w:lang w:eastAsia="en-GB"/>
              </w:rPr>
              <w:t>0</w:t>
            </w:r>
          </w:p>
        </w:tc>
      </w:tr>
      <w:tr w:rsidR="00AB265E" w14:paraId="20A4E6B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14A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336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57DE9"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C33C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B34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78E3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470FC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35D3B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07B55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4F5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6FEF" w14:textId="77777777" w:rsidR="00AB265E" w:rsidRDefault="00AB265E">
            <w:pPr>
              <w:spacing w:after="0"/>
              <w:rPr>
                <w:rFonts w:ascii="Arial" w:eastAsiaTheme="minorHAnsi" w:hAnsi="Arial" w:cstheme="minorBidi"/>
                <w:sz w:val="18"/>
                <w:szCs w:val="22"/>
                <w:lang w:eastAsia="en-GB"/>
              </w:rPr>
            </w:pPr>
          </w:p>
        </w:tc>
      </w:tr>
      <w:tr w:rsidR="00AB265E" w14:paraId="3D02660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349C00" w14:textId="77777777" w:rsidR="00AB265E" w:rsidRDefault="00AB265E">
            <w:pPr>
              <w:pStyle w:val="TAC"/>
              <w:rPr>
                <w:lang w:eastAsia="en-GB"/>
              </w:rPr>
            </w:pPr>
            <w:r>
              <w:rPr>
                <w:lang w:eastAsia="en-GB"/>
              </w:rPr>
              <w:t>CA_</w:t>
            </w:r>
            <w:r>
              <w:rPr>
                <w:lang w:eastAsia="ja-JP"/>
              </w:rPr>
              <w:t>3</w:t>
            </w:r>
            <w:r>
              <w:rPr>
                <w:lang w:eastAsia="en-GB"/>
              </w:rPr>
              <w:t>A-</w:t>
            </w:r>
            <w:r>
              <w:rPr>
                <w:lang w:eastAsia="ja-JP"/>
              </w:rPr>
              <w:t>21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1A6D0" w14:textId="77777777" w:rsidR="00AB265E" w:rsidRDefault="00AB265E">
            <w:pPr>
              <w:pStyle w:val="TAC"/>
              <w:rPr>
                <w:lang w:eastAsia="en-GB"/>
              </w:rPr>
            </w:pPr>
            <w:r>
              <w:rPr>
                <w:lang w:eastAsia="en-GB"/>
              </w:rPr>
              <w:t>CA_</w:t>
            </w:r>
            <w:r>
              <w:rPr>
                <w:lang w:eastAsia="ja-JP"/>
              </w:rPr>
              <w:t>3</w:t>
            </w:r>
            <w:r>
              <w:rPr>
                <w:lang w:eastAsia="en-GB"/>
              </w:rPr>
              <w:t>A-</w:t>
            </w:r>
            <w:r>
              <w:rPr>
                <w:lang w:eastAsia="ja-JP"/>
              </w:rPr>
              <w:t>21</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921F2"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83D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A140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E04E8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316B0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E3F18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B5261A"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3826D"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2F2DF1" w14:textId="77777777" w:rsidR="00AB265E" w:rsidRDefault="00AB265E">
            <w:pPr>
              <w:pStyle w:val="TAC"/>
              <w:rPr>
                <w:lang w:eastAsia="en-GB"/>
              </w:rPr>
            </w:pPr>
            <w:r>
              <w:rPr>
                <w:lang w:eastAsia="en-GB"/>
              </w:rPr>
              <w:t>0</w:t>
            </w:r>
          </w:p>
        </w:tc>
      </w:tr>
      <w:tr w:rsidR="00AB265E" w14:paraId="76876C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1A41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D60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EC16C" w14:textId="77777777" w:rsidR="00AB265E" w:rsidRDefault="00AB265E">
            <w:pPr>
              <w:pStyle w:val="TAC"/>
              <w:rPr>
                <w:lang w:eastAsia="en-GB"/>
              </w:rPr>
            </w:pPr>
            <w:r>
              <w:rPr>
                <w:lang w:eastAsia="ja-JP"/>
              </w:rPr>
              <w:t>2</w:t>
            </w: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F3D0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14110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D0B5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08B00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55782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EE21F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DF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DC6F" w14:textId="77777777" w:rsidR="00AB265E" w:rsidRDefault="00AB265E">
            <w:pPr>
              <w:spacing w:after="0"/>
              <w:rPr>
                <w:rFonts w:ascii="Arial" w:eastAsiaTheme="minorHAnsi" w:hAnsi="Arial" w:cstheme="minorBidi"/>
                <w:sz w:val="18"/>
                <w:szCs w:val="22"/>
                <w:lang w:eastAsia="en-GB"/>
              </w:rPr>
            </w:pPr>
          </w:p>
        </w:tc>
      </w:tr>
      <w:tr w:rsidR="00AB265E" w14:paraId="53A9BC2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605D2C" w14:textId="77777777" w:rsidR="00AB265E" w:rsidRDefault="00AB265E">
            <w:pPr>
              <w:pStyle w:val="TAC"/>
              <w:rPr>
                <w:lang w:eastAsia="en-GB"/>
              </w:rPr>
            </w:pPr>
            <w:r>
              <w:rPr>
                <w:lang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32971" w14:textId="77777777" w:rsidR="00AB265E" w:rsidRDefault="00AB265E">
            <w:pPr>
              <w:pStyle w:val="TAC"/>
              <w:rPr>
                <w:lang w:eastAsia="en-GB"/>
              </w:rPr>
            </w:pPr>
            <w:r>
              <w:rPr>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9A055"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488CE8" w14:textId="77777777" w:rsidR="00AB265E" w:rsidRDefault="00AB265E">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8AAD" w14:textId="77777777" w:rsidR="00AB265E" w:rsidRDefault="00AB265E">
            <w:pPr>
              <w:pStyle w:val="TAC"/>
              <w:rPr>
                <w:lang w:eastAsia="en-GB"/>
              </w:rPr>
            </w:pPr>
            <w:r>
              <w:rPr>
                <w:rFonts w:eastAsia="SimSun"/>
                <w:lang w:eastAsia="zh-CN"/>
              </w:rPr>
              <w:t>5</w:t>
            </w:r>
            <w:r>
              <w:rPr>
                <w:lang w:eastAsia="en-GB"/>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9F0C5A" w14:textId="77777777" w:rsidR="00AB265E" w:rsidRDefault="00AB265E">
            <w:pPr>
              <w:pStyle w:val="TAC"/>
              <w:rPr>
                <w:lang w:eastAsia="en-GB"/>
              </w:rPr>
            </w:pPr>
            <w:r>
              <w:rPr>
                <w:lang w:eastAsia="en-GB"/>
              </w:rPr>
              <w:t>0</w:t>
            </w:r>
          </w:p>
        </w:tc>
      </w:tr>
      <w:tr w:rsidR="00AB265E" w14:paraId="3E3567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2F2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D17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BDA3B" w14:textId="77777777" w:rsidR="00AB265E" w:rsidRDefault="00AB265E">
            <w:pPr>
              <w:pStyle w:val="TAC"/>
              <w:rPr>
                <w:rFonts w:eastAsia="SimSun"/>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DEC6"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D24D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1DB8C"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504F8B"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085E7C"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1DB6D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BF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6A93" w14:textId="77777777" w:rsidR="00AB265E" w:rsidRDefault="00AB265E">
            <w:pPr>
              <w:spacing w:after="0"/>
              <w:rPr>
                <w:rFonts w:ascii="Arial" w:eastAsiaTheme="minorHAnsi" w:hAnsi="Arial" w:cstheme="minorBidi"/>
                <w:sz w:val="18"/>
                <w:szCs w:val="22"/>
                <w:lang w:eastAsia="en-GB"/>
              </w:rPr>
            </w:pPr>
          </w:p>
        </w:tc>
      </w:tr>
      <w:tr w:rsidR="00AB265E" w14:paraId="23EDFED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DF4B2E" w14:textId="77777777" w:rsidR="00AB265E" w:rsidRDefault="00AB265E">
            <w:pPr>
              <w:pStyle w:val="TAC"/>
              <w:rPr>
                <w:lang w:eastAsia="en-GB"/>
              </w:rPr>
            </w:pPr>
            <w:r>
              <w:rPr>
                <w:lang w:eastAsia="en-GB"/>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3E3C7" w14:textId="77777777" w:rsidR="00AB265E" w:rsidRDefault="00AB265E">
            <w:pPr>
              <w:pStyle w:val="TAC"/>
              <w:rPr>
                <w:lang w:eastAsia="en-GB"/>
              </w:rPr>
            </w:pPr>
            <w:r>
              <w:rPr>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60862"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C6F3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9291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8A2E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BD54B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6825E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821F6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C67A6"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212DFC" w14:textId="77777777" w:rsidR="00AB265E" w:rsidRDefault="00AB265E">
            <w:pPr>
              <w:pStyle w:val="TAC"/>
              <w:rPr>
                <w:lang w:eastAsia="en-GB"/>
              </w:rPr>
            </w:pPr>
            <w:r>
              <w:rPr>
                <w:lang w:eastAsia="en-GB"/>
              </w:rPr>
              <w:t>0</w:t>
            </w:r>
          </w:p>
        </w:tc>
      </w:tr>
      <w:tr w:rsidR="00AB265E" w14:paraId="177452D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D7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D54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CA99" w14:textId="77777777" w:rsidR="00AB265E" w:rsidRDefault="00AB265E">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11AF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941E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0F9C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2AF39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CF35A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4A2D3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B5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C5CE3" w14:textId="77777777" w:rsidR="00AB265E" w:rsidRDefault="00AB265E">
            <w:pPr>
              <w:spacing w:after="0"/>
              <w:rPr>
                <w:rFonts w:ascii="Arial" w:eastAsiaTheme="minorHAnsi" w:hAnsi="Arial" w:cstheme="minorBidi"/>
                <w:sz w:val="18"/>
                <w:szCs w:val="22"/>
                <w:lang w:eastAsia="en-GB"/>
              </w:rPr>
            </w:pPr>
          </w:p>
        </w:tc>
      </w:tr>
      <w:tr w:rsidR="00AB265E" w14:paraId="36D292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B15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A1A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5563E"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A427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23D28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13B7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63590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5BA46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BFFAF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B7188"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0F30DE" w14:textId="77777777" w:rsidR="00AB265E" w:rsidRDefault="00AB265E">
            <w:pPr>
              <w:pStyle w:val="TAC"/>
              <w:rPr>
                <w:lang w:eastAsia="en-GB"/>
              </w:rPr>
            </w:pPr>
            <w:r>
              <w:rPr>
                <w:lang w:eastAsia="en-GB"/>
              </w:rPr>
              <w:t>1</w:t>
            </w:r>
          </w:p>
        </w:tc>
      </w:tr>
      <w:tr w:rsidR="00AB265E" w14:paraId="19D4837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ABB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1D9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92800" w14:textId="77777777" w:rsidR="00AB265E" w:rsidRDefault="00AB265E">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0909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77F6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2B155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DE053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7AF6A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565A0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E9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CD36" w14:textId="77777777" w:rsidR="00AB265E" w:rsidRDefault="00AB265E">
            <w:pPr>
              <w:spacing w:after="0"/>
              <w:rPr>
                <w:rFonts w:ascii="Arial" w:eastAsiaTheme="minorHAnsi" w:hAnsi="Arial" w:cstheme="minorBidi"/>
                <w:sz w:val="18"/>
                <w:szCs w:val="22"/>
                <w:lang w:eastAsia="en-GB"/>
              </w:rPr>
            </w:pPr>
          </w:p>
        </w:tc>
      </w:tr>
      <w:tr w:rsidR="00AB265E" w14:paraId="444087F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C4F10F" w14:textId="77777777" w:rsidR="00AB265E" w:rsidRDefault="00AB265E">
            <w:pPr>
              <w:pStyle w:val="TAC"/>
              <w:rPr>
                <w:lang w:eastAsia="en-GB"/>
              </w:rPr>
            </w:pPr>
            <w:r>
              <w:rPr>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08B18"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4C580"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998A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2917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52742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3F607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64ED6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F4746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1F05A"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0E863C" w14:textId="77777777" w:rsidR="00AB265E" w:rsidRDefault="00AB265E">
            <w:pPr>
              <w:pStyle w:val="TAC"/>
              <w:rPr>
                <w:lang w:eastAsia="en-GB"/>
              </w:rPr>
            </w:pPr>
            <w:r>
              <w:rPr>
                <w:lang w:eastAsia="en-GB"/>
              </w:rPr>
              <w:t>0</w:t>
            </w:r>
          </w:p>
        </w:tc>
      </w:tr>
      <w:tr w:rsidR="00AB265E" w14:paraId="30D8E67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AB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A37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DE612" w14:textId="77777777" w:rsidR="00AB265E" w:rsidRDefault="00AB265E">
            <w:pPr>
              <w:pStyle w:val="TAC"/>
              <w:rPr>
                <w:lang w:eastAsia="en-GB"/>
              </w:rPr>
            </w:pPr>
            <w:r>
              <w:rPr>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0123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677B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E6C9F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DE616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4B2BB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D9FFD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04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B5C4" w14:textId="77777777" w:rsidR="00AB265E" w:rsidRDefault="00AB265E">
            <w:pPr>
              <w:spacing w:after="0"/>
              <w:rPr>
                <w:rFonts w:ascii="Arial" w:eastAsiaTheme="minorHAnsi" w:hAnsi="Arial" w:cstheme="minorBidi"/>
                <w:sz w:val="18"/>
                <w:szCs w:val="22"/>
                <w:lang w:eastAsia="en-GB"/>
              </w:rPr>
            </w:pPr>
          </w:p>
        </w:tc>
      </w:tr>
      <w:tr w:rsidR="00AB265E" w14:paraId="18FB001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0F0B6D" w14:textId="77777777" w:rsidR="00AB265E" w:rsidRDefault="00AB265E">
            <w:pPr>
              <w:pStyle w:val="TAC"/>
              <w:rPr>
                <w:lang w:eastAsia="en-GB"/>
              </w:rPr>
            </w:pPr>
            <w:r>
              <w:rPr>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6090C" w14:textId="77777777" w:rsidR="00AB265E" w:rsidRDefault="00AB265E">
            <w:pPr>
              <w:pStyle w:val="TAC"/>
              <w:rPr>
                <w:lang w:eastAsia="en-GB"/>
              </w:rPr>
            </w:pPr>
            <w:r>
              <w:rPr>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5F0E5"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4B5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134E9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BB7B0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6AC86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596043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2B5BD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EF5A3"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24056" w14:textId="77777777" w:rsidR="00AB265E" w:rsidRDefault="00AB265E">
            <w:pPr>
              <w:pStyle w:val="TAC"/>
              <w:rPr>
                <w:lang w:eastAsia="en-GB"/>
              </w:rPr>
            </w:pPr>
            <w:r>
              <w:rPr>
                <w:lang w:eastAsia="en-GB"/>
              </w:rPr>
              <w:t>0</w:t>
            </w:r>
          </w:p>
        </w:tc>
      </w:tr>
      <w:tr w:rsidR="00AB265E" w14:paraId="013B49B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EDB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94EF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81D33" w14:textId="77777777" w:rsidR="00AB265E" w:rsidRDefault="00AB265E">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4E67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1A8B9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6A312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ED838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DBDFB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2300C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A5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80FC" w14:textId="77777777" w:rsidR="00AB265E" w:rsidRDefault="00AB265E">
            <w:pPr>
              <w:spacing w:after="0"/>
              <w:rPr>
                <w:rFonts w:ascii="Arial" w:eastAsiaTheme="minorHAnsi" w:hAnsi="Arial" w:cstheme="minorBidi"/>
                <w:sz w:val="18"/>
                <w:szCs w:val="22"/>
                <w:lang w:eastAsia="en-GB"/>
              </w:rPr>
            </w:pPr>
          </w:p>
        </w:tc>
      </w:tr>
      <w:tr w:rsidR="00AB265E" w14:paraId="0CD196F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E426"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A575BF"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313EC"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0486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25B6FC"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E9C42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16E78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BC29D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9CE44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8DB2"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61B7B6" w14:textId="77777777" w:rsidR="00AB265E" w:rsidRDefault="00AB265E">
            <w:pPr>
              <w:pStyle w:val="TAC"/>
              <w:rPr>
                <w:lang w:eastAsia="en-GB"/>
              </w:rPr>
            </w:pPr>
            <w:r>
              <w:rPr>
                <w:lang w:eastAsia="en-GB"/>
              </w:rPr>
              <w:t>1</w:t>
            </w:r>
          </w:p>
        </w:tc>
      </w:tr>
      <w:tr w:rsidR="00AB265E" w14:paraId="618255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21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2C0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70FA3" w14:textId="77777777" w:rsidR="00AB265E" w:rsidRDefault="00AB265E">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FCD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8E7BC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F71F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34B19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8D5D4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4100FA"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64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5225" w14:textId="77777777" w:rsidR="00AB265E" w:rsidRDefault="00AB265E">
            <w:pPr>
              <w:spacing w:after="0"/>
              <w:rPr>
                <w:rFonts w:ascii="Arial" w:eastAsiaTheme="minorHAnsi" w:hAnsi="Arial" w:cstheme="minorBidi"/>
                <w:sz w:val="18"/>
                <w:szCs w:val="22"/>
                <w:lang w:eastAsia="en-GB"/>
              </w:rPr>
            </w:pPr>
          </w:p>
        </w:tc>
      </w:tr>
      <w:tr w:rsidR="00AB265E" w14:paraId="7429579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056DB9" w14:textId="77777777" w:rsidR="00AB265E" w:rsidRDefault="00AB265E">
            <w:pPr>
              <w:pStyle w:val="TAC"/>
              <w:rPr>
                <w:lang w:eastAsia="en-GB"/>
              </w:rPr>
            </w:pPr>
            <w:bookmarkStart w:id="23" w:name="OLE_LINK195"/>
            <w:bookmarkStart w:id="24" w:name="OLE_LINK194"/>
            <w:r>
              <w:rPr>
                <w:lang w:eastAsia="en-GB"/>
              </w:rPr>
              <w:t>CA_3A-3A-28A</w:t>
            </w:r>
            <w:bookmarkEnd w:id="23"/>
            <w:bookmarkEnd w:id="24"/>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F2D2B"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4B818" w14:textId="77777777" w:rsidR="00AB265E" w:rsidRDefault="00AB265E">
            <w:pPr>
              <w:pStyle w:val="TAC"/>
              <w:rPr>
                <w:lang w:eastAsia="zh-CN"/>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9732A7" w14:textId="77777777" w:rsidR="00AB265E" w:rsidRDefault="00AB265E">
            <w:pPr>
              <w:pStyle w:val="TAC"/>
              <w:rPr>
                <w:lang w:eastAsia="zh-CN"/>
              </w:rPr>
            </w:pPr>
            <w:r>
              <w:rPr>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F2AE0"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9CB71C" w14:textId="77777777" w:rsidR="00AB265E" w:rsidRDefault="00AB265E">
            <w:pPr>
              <w:pStyle w:val="TAC"/>
              <w:rPr>
                <w:lang w:eastAsia="zh-CN"/>
              </w:rPr>
            </w:pPr>
            <w:r>
              <w:rPr>
                <w:lang w:eastAsia="zh-CN"/>
              </w:rPr>
              <w:t>0</w:t>
            </w:r>
          </w:p>
        </w:tc>
      </w:tr>
      <w:tr w:rsidR="00AB265E" w14:paraId="75E5FE1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1C1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FC0D"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B7256" w14:textId="77777777" w:rsidR="00AB265E" w:rsidRDefault="00AB265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E317F" w14:textId="77777777" w:rsidR="00AB265E" w:rsidRDefault="00AB265E">
            <w:pPr>
              <w:pStyle w:val="TAC"/>
              <w:rPr>
                <w:lang w:eastAsia="en-GB"/>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69DB053" w14:textId="77777777" w:rsidR="00AB265E" w:rsidRDefault="00AB265E">
            <w:pPr>
              <w:pStyle w:val="TAC"/>
              <w:rPr>
                <w:lang w:eastAsia="en-GB"/>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7A823C29" w14:textId="77777777" w:rsidR="00AB265E" w:rsidRDefault="00AB265E">
            <w:pPr>
              <w:pStyle w:val="TAC"/>
              <w:rPr>
                <w:lang w:eastAsia="en-GB"/>
              </w:rPr>
            </w:pPr>
            <w:r>
              <w:rPr>
                <w:lang w:eastAsia="en-GB"/>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714AF331" w14:textId="77777777" w:rsidR="00AB265E" w:rsidRDefault="00AB265E">
            <w:pPr>
              <w:pStyle w:val="TAC"/>
              <w:rPr>
                <w:lang w:eastAsia="en-GB"/>
              </w:rPr>
            </w:pPr>
            <w:r>
              <w:rPr>
                <w:lang w:eastAsia="en-GB"/>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63609A35" w14:textId="77777777" w:rsidR="00AB265E" w:rsidRDefault="00AB265E">
            <w:pPr>
              <w:pStyle w:val="TAC"/>
              <w:rPr>
                <w:lang w:eastAsia="en-GB"/>
              </w:rPr>
            </w:pPr>
            <w:r>
              <w:rPr>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C08C364"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C888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7B88" w14:textId="77777777" w:rsidR="00AB265E" w:rsidRDefault="00AB265E">
            <w:pPr>
              <w:spacing w:after="0"/>
              <w:rPr>
                <w:rFonts w:ascii="Arial" w:eastAsiaTheme="minorHAnsi" w:hAnsi="Arial" w:cstheme="minorBidi"/>
                <w:sz w:val="18"/>
                <w:szCs w:val="22"/>
                <w:lang w:eastAsia="zh-CN"/>
              </w:rPr>
            </w:pPr>
          </w:p>
        </w:tc>
      </w:tr>
      <w:tr w:rsidR="00AB265E" w14:paraId="2B36191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52024A" w14:textId="77777777" w:rsidR="00AB265E" w:rsidRDefault="00AB265E">
            <w:pPr>
              <w:pStyle w:val="TAC"/>
              <w:rPr>
                <w:rFonts w:eastAsia="Calibri"/>
                <w:lang w:eastAsia="en-GB"/>
              </w:rPr>
            </w:pPr>
            <w:r>
              <w:rPr>
                <w:rFonts w:eastAsia="Calibri"/>
                <w:lang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E9870" w14:textId="77777777" w:rsidR="00AB265E" w:rsidRDefault="00AB265E">
            <w:pPr>
              <w:pStyle w:val="TAC"/>
              <w:rPr>
                <w:rFonts w:eastAsia="Calibri"/>
                <w:lang w:eastAsia="en-GB"/>
              </w:rPr>
            </w:pPr>
            <w:r>
              <w:rPr>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AEC6F" w14:textId="77777777" w:rsidR="00AB265E" w:rsidRDefault="00AB265E">
            <w:pPr>
              <w:pStyle w:val="TAC"/>
              <w:rPr>
                <w:rFonts w:eastAsia="Calibri"/>
                <w:lang w:eastAsia="en-GB"/>
              </w:rPr>
            </w:pPr>
            <w:r>
              <w:rPr>
                <w:rFonts w:eastAsia="Calibri"/>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6D3FCD" w14:textId="77777777" w:rsidR="00AB265E" w:rsidRDefault="00AB265E">
            <w:pPr>
              <w:pStyle w:val="TAC"/>
              <w:rPr>
                <w:rFonts w:eastAsia="Calibri"/>
                <w:lang w:eastAsia="en-GB"/>
              </w:rPr>
            </w:pPr>
            <w:r>
              <w:rPr>
                <w:rFonts w:eastAsia="Calibri"/>
                <w:lang w:eastAsia="en-GB"/>
              </w:rPr>
              <w:t xml:space="preserve">See CA_3C Bandwidth Combination Set </w:t>
            </w:r>
            <w:r>
              <w:rPr>
                <w:rFonts w:eastAsia="Calibri"/>
                <w:lang w:eastAsia="ja-JP"/>
              </w:rPr>
              <w:t xml:space="preserve">0 </w:t>
            </w:r>
            <w:r>
              <w:rPr>
                <w:rFonts w:eastAsia="Calibri"/>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5A7BE" w14:textId="77777777" w:rsidR="00AB265E" w:rsidRDefault="00AB265E">
            <w:pPr>
              <w:pStyle w:val="TAC"/>
              <w:rPr>
                <w:rFonts w:eastAsia="Calibri"/>
                <w:lang w:eastAsia="en-GB"/>
              </w:rPr>
            </w:pPr>
            <w:r>
              <w:rPr>
                <w:rFonts w:eastAsia="Calibri"/>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70D8B2" w14:textId="77777777" w:rsidR="00AB265E" w:rsidRDefault="00AB265E">
            <w:pPr>
              <w:pStyle w:val="TAC"/>
              <w:rPr>
                <w:rFonts w:eastAsia="Calibri"/>
                <w:lang w:eastAsia="en-GB"/>
              </w:rPr>
            </w:pPr>
            <w:r>
              <w:rPr>
                <w:rFonts w:eastAsia="Calibri"/>
                <w:lang w:eastAsia="en-GB"/>
              </w:rPr>
              <w:t>0</w:t>
            </w:r>
          </w:p>
        </w:tc>
      </w:tr>
      <w:tr w:rsidR="00AB265E" w14:paraId="709018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DDEA0"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7457" w14:textId="77777777" w:rsidR="00AB265E" w:rsidRDefault="00AB265E">
            <w:pPr>
              <w:spacing w:after="0"/>
              <w:rPr>
                <w:rFonts w:ascii="Arial" w:eastAsia="Calibr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6341A" w14:textId="77777777" w:rsidR="00AB265E" w:rsidRDefault="00AB265E">
            <w:pPr>
              <w:pStyle w:val="TAC"/>
              <w:rPr>
                <w:rFonts w:eastAsia="Calibri"/>
                <w:lang w:eastAsia="en-GB"/>
              </w:rPr>
            </w:pPr>
            <w:r>
              <w:rPr>
                <w:rFonts w:eastAsia="Calibri"/>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9A514" w14:textId="77777777" w:rsidR="00AB265E" w:rsidRDefault="00AB265E">
            <w:pPr>
              <w:pStyle w:val="TAC"/>
              <w:rPr>
                <w:rFonts w:eastAsia="Calibr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BEF617" w14:textId="77777777" w:rsidR="00AB265E" w:rsidRDefault="00AB265E">
            <w:pPr>
              <w:pStyle w:val="TAC"/>
              <w:rPr>
                <w:rFonts w:eastAsia="Calibr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393B7" w14:textId="77777777" w:rsidR="00AB265E" w:rsidRDefault="00AB265E">
            <w:pPr>
              <w:pStyle w:val="TAC"/>
              <w:rPr>
                <w:rFonts w:eastAsia="Calibri"/>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76B8A3" w14:textId="77777777" w:rsidR="00AB265E" w:rsidRDefault="00AB265E">
            <w:pPr>
              <w:pStyle w:val="TAC"/>
              <w:rPr>
                <w:rFonts w:eastAsia="Calibri"/>
                <w:lang w:eastAsia="en-GB"/>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9600EE" w14:textId="77777777" w:rsidR="00AB265E" w:rsidRDefault="00AB265E">
            <w:pPr>
              <w:pStyle w:val="TAC"/>
              <w:rPr>
                <w:rFonts w:eastAsia="Calibri"/>
                <w:lang w:eastAsia="en-GB"/>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AEA1BF" w14:textId="77777777" w:rsidR="00AB265E" w:rsidRDefault="00AB265E">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FCD3"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D55C" w14:textId="77777777" w:rsidR="00AB265E" w:rsidRDefault="00AB265E">
            <w:pPr>
              <w:spacing w:after="0"/>
              <w:rPr>
                <w:rFonts w:ascii="Arial" w:eastAsia="Calibri" w:hAnsi="Arial" w:cstheme="minorBidi"/>
                <w:sz w:val="18"/>
                <w:szCs w:val="22"/>
                <w:lang w:eastAsia="en-GB"/>
              </w:rPr>
            </w:pPr>
          </w:p>
        </w:tc>
      </w:tr>
      <w:tr w:rsidR="00AB265E" w14:paraId="10495DB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13EC93" w14:textId="77777777" w:rsidR="00AB265E" w:rsidRDefault="00AB265E">
            <w:pPr>
              <w:pStyle w:val="TAC"/>
              <w:rPr>
                <w:rFonts w:eastAsiaTheme="minorHAnsi"/>
                <w:lang w:eastAsia="en-GB"/>
              </w:rPr>
            </w:pPr>
            <w:r>
              <w:rPr>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7B286"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88078"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541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EB76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E8D1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58544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A6BB6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6F54ED"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9D607" w14:textId="77777777" w:rsidR="00AB265E" w:rsidRDefault="00AB265E">
            <w:pPr>
              <w:pStyle w:val="TAC"/>
              <w:rPr>
                <w:lang w:eastAsia="en-GB"/>
              </w:rPr>
            </w:pPr>
            <w:r>
              <w:rPr>
                <w:lang w:eastAsia="en-GB"/>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347A6B" w14:textId="77777777" w:rsidR="00AB265E" w:rsidRDefault="00AB265E">
            <w:pPr>
              <w:pStyle w:val="TAC"/>
              <w:rPr>
                <w:lang w:eastAsia="en-GB"/>
              </w:rPr>
            </w:pPr>
            <w:r>
              <w:rPr>
                <w:lang w:eastAsia="en-GB"/>
              </w:rPr>
              <w:t>0</w:t>
            </w:r>
          </w:p>
        </w:tc>
      </w:tr>
      <w:tr w:rsidR="00AB265E" w14:paraId="568CE7C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55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4FB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7A5DA" w14:textId="77777777" w:rsidR="00AB265E" w:rsidRDefault="00AB265E">
            <w:pPr>
              <w:pStyle w:val="TAC"/>
              <w:rPr>
                <w:lang w:eastAsia="en-GB"/>
              </w:rPr>
            </w:pPr>
            <w:r>
              <w:rPr>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2608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4E0E0E"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E285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0DDA7BC"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7897E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67A8F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13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54D3" w14:textId="77777777" w:rsidR="00AB265E" w:rsidRDefault="00AB265E">
            <w:pPr>
              <w:spacing w:after="0"/>
              <w:rPr>
                <w:rFonts w:ascii="Arial" w:eastAsiaTheme="minorHAnsi" w:hAnsi="Arial" w:cstheme="minorBidi"/>
                <w:sz w:val="18"/>
                <w:szCs w:val="22"/>
                <w:lang w:eastAsia="en-GB"/>
              </w:rPr>
            </w:pPr>
          </w:p>
        </w:tc>
      </w:tr>
      <w:tr w:rsidR="00AB265E" w14:paraId="2587211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A5E323" w14:textId="77777777" w:rsidR="00AB265E" w:rsidRDefault="00AB265E">
            <w:pPr>
              <w:pStyle w:val="TAC"/>
              <w:rPr>
                <w:lang w:eastAsia="en-GB"/>
              </w:rPr>
            </w:pPr>
            <w:r>
              <w:rPr>
                <w:lang w:eastAsia="en-GB"/>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7A7FB"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4222D"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FD1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F8855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21363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290E3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12E34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A583A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7FF8B"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D376F4" w14:textId="77777777" w:rsidR="00AB265E" w:rsidRDefault="00AB265E">
            <w:pPr>
              <w:pStyle w:val="TAC"/>
              <w:rPr>
                <w:lang w:eastAsia="en-GB"/>
              </w:rPr>
            </w:pPr>
            <w:r>
              <w:rPr>
                <w:lang w:eastAsia="en-GB"/>
              </w:rPr>
              <w:t>0</w:t>
            </w:r>
          </w:p>
        </w:tc>
      </w:tr>
      <w:tr w:rsidR="00AB265E" w14:paraId="3675D08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C6C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6B1F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5F358" w14:textId="77777777" w:rsidR="00AB265E" w:rsidRDefault="00AB265E">
            <w:pPr>
              <w:pStyle w:val="TAC"/>
              <w:rPr>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5740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50EA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341AE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F830D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764853"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C1760B"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27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E967" w14:textId="77777777" w:rsidR="00AB265E" w:rsidRDefault="00AB265E">
            <w:pPr>
              <w:spacing w:after="0"/>
              <w:rPr>
                <w:rFonts w:ascii="Arial" w:eastAsiaTheme="minorHAnsi" w:hAnsi="Arial" w:cstheme="minorBidi"/>
                <w:sz w:val="18"/>
                <w:szCs w:val="22"/>
                <w:lang w:eastAsia="en-GB"/>
              </w:rPr>
            </w:pPr>
          </w:p>
        </w:tc>
      </w:tr>
      <w:tr w:rsidR="00AB265E" w14:paraId="01D3EC5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CCFEFD" w14:textId="77777777" w:rsidR="00AB265E" w:rsidRDefault="00AB265E">
            <w:pPr>
              <w:pStyle w:val="TAC"/>
              <w:rPr>
                <w:lang w:eastAsia="en-GB"/>
              </w:rPr>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F221A"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C1264"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4A6317" w14:textId="77777777" w:rsidR="00AB265E" w:rsidRDefault="00AB265E">
            <w:pPr>
              <w:pStyle w:val="TAC"/>
              <w:rPr>
                <w:lang w:eastAsia="en-GB"/>
              </w:rPr>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83E40" w14:textId="77777777" w:rsidR="00AB265E" w:rsidRDefault="00AB265E">
            <w:pPr>
              <w:pStyle w:val="TAC"/>
              <w:rPr>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08EF5F" w14:textId="77777777" w:rsidR="00AB265E" w:rsidRDefault="00AB265E">
            <w:pPr>
              <w:pStyle w:val="TAC"/>
              <w:rPr>
                <w:lang w:eastAsia="en-GB"/>
              </w:rPr>
            </w:pPr>
            <w:r>
              <w:rPr>
                <w:lang w:eastAsia="en-GB"/>
              </w:rPr>
              <w:t>0</w:t>
            </w:r>
          </w:p>
        </w:tc>
      </w:tr>
      <w:tr w:rsidR="00AB265E" w14:paraId="63635D1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EE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C22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9B978" w14:textId="77777777" w:rsidR="00AB265E" w:rsidRDefault="00AB265E">
            <w:pPr>
              <w:pStyle w:val="TAC"/>
              <w:rPr>
                <w:rFonts w:eastAsia="SimSun"/>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D263B"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80862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A7E635"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3736C8"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F3D3AA0" w14:textId="77777777" w:rsidR="00AB265E" w:rsidRDefault="00AB265E">
            <w:pPr>
              <w:pStyle w:val="TAC"/>
              <w:rPr>
                <w:b/>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FEC6CB"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3C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644C" w14:textId="77777777" w:rsidR="00AB265E" w:rsidRDefault="00AB265E">
            <w:pPr>
              <w:spacing w:after="0"/>
              <w:rPr>
                <w:rFonts w:ascii="Arial" w:eastAsiaTheme="minorHAnsi" w:hAnsi="Arial" w:cstheme="minorBidi"/>
                <w:sz w:val="18"/>
                <w:szCs w:val="22"/>
                <w:lang w:eastAsia="en-GB"/>
              </w:rPr>
            </w:pPr>
          </w:p>
        </w:tc>
      </w:tr>
      <w:tr w:rsidR="00AB265E" w14:paraId="14225FE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F674D8" w14:textId="77777777" w:rsidR="00AB265E" w:rsidRDefault="00AB265E">
            <w:pPr>
              <w:pStyle w:val="TAC"/>
              <w:rPr>
                <w:lang w:eastAsia="en-GB"/>
              </w:rPr>
            </w:pPr>
            <w:r>
              <w:rPr>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D8599"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AED43"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036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D834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68A0F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F4FE3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C8C0C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98221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125CC"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F3E198" w14:textId="77777777" w:rsidR="00AB265E" w:rsidRDefault="00AB265E">
            <w:pPr>
              <w:pStyle w:val="TAC"/>
              <w:rPr>
                <w:lang w:eastAsia="en-GB"/>
              </w:rPr>
            </w:pPr>
            <w:r>
              <w:rPr>
                <w:lang w:eastAsia="en-GB"/>
              </w:rPr>
              <w:t>0</w:t>
            </w:r>
          </w:p>
        </w:tc>
      </w:tr>
      <w:tr w:rsidR="00AB265E" w14:paraId="4B8C8FA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13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2D0E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59EF7" w14:textId="77777777" w:rsidR="00AB265E" w:rsidRDefault="00AB265E">
            <w:pPr>
              <w:pStyle w:val="TAC"/>
              <w:rPr>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02A2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6E958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6C2B9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D068B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4E04C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1B21E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CD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0A952" w14:textId="77777777" w:rsidR="00AB265E" w:rsidRDefault="00AB265E">
            <w:pPr>
              <w:spacing w:after="0"/>
              <w:rPr>
                <w:rFonts w:ascii="Arial" w:eastAsiaTheme="minorHAnsi" w:hAnsi="Arial" w:cstheme="minorBidi"/>
                <w:sz w:val="18"/>
                <w:szCs w:val="22"/>
                <w:lang w:eastAsia="en-GB"/>
              </w:rPr>
            </w:pPr>
          </w:p>
        </w:tc>
      </w:tr>
      <w:tr w:rsidR="00AB265E" w14:paraId="08C19AA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708E00" w14:textId="77777777" w:rsidR="00AB265E" w:rsidRDefault="00AB265E">
            <w:pPr>
              <w:pStyle w:val="TAC"/>
              <w:rPr>
                <w:lang w:eastAsia="en-GB"/>
              </w:rPr>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49201"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221CD"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B7B5FA" w14:textId="77777777" w:rsidR="00AB265E" w:rsidRDefault="00AB265E">
            <w:pPr>
              <w:pStyle w:val="TAC"/>
              <w:rPr>
                <w:lang w:eastAsia="en-GB"/>
              </w:rPr>
            </w:pPr>
            <w:r>
              <w:rPr>
                <w:szCs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CFF13" w14:textId="77777777" w:rsidR="00AB265E" w:rsidRDefault="00AB265E">
            <w:pPr>
              <w:pStyle w:val="TAC"/>
              <w:rPr>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627224" w14:textId="77777777" w:rsidR="00AB265E" w:rsidRDefault="00AB265E">
            <w:pPr>
              <w:pStyle w:val="TAC"/>
              <w:rPr>
                <w:lang w:eastAsia="en-GB"/>
              </w:rPr>
            </w:pPr>
            <w:r>
              <w:rPr>
                <w:lang w:eastAsia="en-GB"/>
              </w:rPr>
              <w:t>0</w:t>
            </w:r>
          </w:p>
        </w:tc>
      </w:tr>
      <w:tr w:rsidR="00AB265E" w14:paraId="4444B98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7E9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152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A99AB" w14:textId="77777777" w:rsidR="00AB265E" w:rsidRDefault="00AB265E">
            <w:pPr>
              <w:pStyle w:val="TAC"/>
              <w:rPr>
                <w:rFonts w:eastAsia="SimSun"/>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5EB9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8C021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38ADA1"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69D6C6"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61493C" w14:textId="77777777" w:rsidR="00AB265E" w:rsidRDefault="00AB265E">
            <w:pPr>
              <w:pStyle w:val="TAC"/>
              <w:rPr>
                <w:b/>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4384CD"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65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A351F" w14:textId="77777777" w:rsidR="00AB265E" w:rsidRDefault="00AB265E">
            <w:pPr>
              <w:spacing w:after="0"/>
              <w:rPr>
                <w:rFonts w:ascii="Arial" w:eastAsiaTheme="minorHAnsi" w:hAnsi="Arial" w:cstheme="minorBidi"/>
                <w:sz w:val="18"/>
                <w:szCs w:val="22"/>
                <w:lang w:eastAsia="en-GB"/>
              </w:rPr>
            </w:pPr>
          </w:p>
        </w:tc>
      </w:tr>
      <w:tr w:rsidR="00AB265E" w14:paraId="2282798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8D8280" w14:textId="77777777" w:rsidR="00AB265E" w:rsidRDefault="00AB265E">
            <w:pPr>
              <w:pStyle w:val="TAC"/>
              <w:rPr>
                <w:lang w:eastAsia="en-GB"/>
              </w:rPr>
            </w:pPr>
            <w:r>
              <w:rPr>
                <w:lang w:eastAsia="en-GB"/>
              </w:rPr>
              <w:t>CA_3A-</w:t>
            </w:r>
            <w:r>
              <w:rPr>
                <w:lang w:eastAsia="ja-JP"/>
              </w:rPr>
              <w:t>40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42CE9" w14:textId="77777777" w:rsidR="00AB265E" w:rsidRDefault="00AB265E">
            <w:pPr>
              <w:pStyle w:val="TAC"/>
              <w:rPr>
                <w:lang w:eastAsia="en-GB"/>
              </w:rPr>
            </w:pPr>
            <w:r>
              <w:rPr>
                <w:lang w:eastAsia="en-GB"/>
              </w:rPr>
              <w:t>CA_3A-</w:t>
            </w:r>
            <w:r>
              <w:rPr>
                <w:lang w:eastAsia="ja-JP"/>
              </w:rPr>
              <w:t>40</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BBA44"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5917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99E54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FEDD3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78844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78869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CF478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82B1C"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AB0EF" w14:textId="77777777" w:rsidR="00AB265E" w:rsidRDefault="00AB265E">
            <w:pPr>
              <w:pStyle w:val="TAC"/>
              <w:rPr>
                <w:lang w:eastAsia="zh-CN"/>
              </w:rPr>
            </w:pPr>
            <w:r>
              <w:rPr>
                <w:lang w:eastAsia="zh-CN"/>
              </w:rPr>
              <w:t>0</w:t>
            </w:r>
          </w:p>
        </w:tc>
      </w:tr>
      <w:tr w:rsidR="00AB265E" w14:paraId="23490A6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DB6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AAA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A974D" w14:textId="77777777" w:rsidR="00AB265E" w:rsidRDefault="00AB265E">
            <w:pPr>
              <w:pStyle w:val="TAC"/>
              <w:rPr>
                <w:lang w:eastAsia="en-GB"/>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B376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48F00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D7B0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D5089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B7194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51171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17C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325E" w14:textId="77777777" w:rsidR="00AB265E" w:rsidRDefault="00AB265E">
            <w:pPr>
              <w:spacing w:after="0"/>
              <w:rPr>
                <w:rFonts w:ascii="Arial" w:eastAsiaTheme="minorHAnsi" w:hAnsi="Arial" w:cstheme="minorBidi"/>
                <w:sz w:val="18"/>
                <w:szCs w:val="22"/>
                <w:lang w:eastAsia="zh-CN"/>
              </w:rPr>
            </w:pPr>
          </w:p>
        </w:tc>
      </w:tr>
      <w:tr w:rsidR="00AB265E" w14:paraId="27A4CE2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0EB7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B44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E3B5E"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8547F" w14:textId="77777777" w:rsidR="00AB265E" w:rsidRDefault="00AB265E">
            <w:pPr>
              <w:pStyle w:val="TAC"/>
              <w:rPr>
                <w:lang w:eastAsia="ja-JP"/>
              </w:rPr>
            </w:pPr>
            <w:r>
              <w:rPr>
                <w:lang w:val="fi-FI"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FE73B0"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A901FA"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BDA1E5"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F8B260"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DFBABC"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B7811"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09FFBC" w14:textId="77777777" w:rsidR="00AB265E" w:rsidRDefault="00AB265E">
            <w:pPr>
              <w:pStyle w:val="TAC"/>
              <w:rPr>
                <w:lang w:eastAsia="ja-JP"/>
              </w:rPr>
            </w:pPr>
            <w:r>
              <w:rPr>
                <w:lang w:eastAsia="ja-JP"/>
              </w:rPr>
              <w:t>1</w:t>
            </w:r>
          </w:p>
        </w:tc>
      </w:tr>
      <w:tr w:rsidR="00AB265E" w14:paraId="1BD9F49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575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663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A0F58" w14:textId="77777777" w:rsidR="00AB265E" w:rsidRDefault="00AB265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B61C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C2319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F40BDF"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784A7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CCC87D"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342B6C"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70B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A7227" w14:textId="77777777" w:rsidR="00AB265E" w:rsidRDefault="00AB265E">
            <w:pPr>
              <w:spacing w:after="0"/>
              <w:rPr>
                <w:rFonts w:ascii="Arial" w:eastAsiaTheme="minorHAnsi" w:hAnsi="Arial" w:cstheme="minorBidi"/>
                <w:sz w:val="18"/>
                <w:szCs w:val="22"/>
                <w:lang w:eastAsia="ja-JP"/>
              </w:rPr>
            </w:pPr>
          </w:p>
        </w:tc>
      </w:tr>
      <w:tr w:rsidR="00AB265E" w14:paraId="44BEF02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894E6D" w14:textId="77777777" w:rsidR="00AB265E" w:rsidRDefault="00AB265E">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271F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A8CFC"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F763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7E212"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489332"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43CA05"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A9E806"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370F96"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DCC6D" w14:textId="77777777" w:rsidR="00AB265E" w:rsidRDefault="00AB265E">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7850C3" w14:textId="77777777" w:rsidR="00AB265E" w:rsidRDefault="00AB265E">
            <w:pPr>
              <w:pStyle w:val="TAC"/>
              <w:rPr>
                <w:lang w:eastAsia="ja-JP"/>
              </w:rPr>
            </w:pPr>
            <w:r>
              <w:rPr>
                <w:lang w:eastAsia="ja-JP"/>
              </w:rPr>
              <w:t>0</w:t>
            </w:r>
          </w:p>
        </w:tc>
      </w:tr>
      <w:tr w:rsidR="00AB265E" w14:paraId="15AD48E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0D60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732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FB06A" w14:textId="77777777" w:rsidR="00AB265E" w:rsidRDefault="00AB265E">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9F79EC" w14:textId="77777777" w:rsidR="00AB265E" w:rsidRDefault="00AB265E">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1B0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B3356" w14:textId="77777777" w:rsidR="00AB265E" w:rsidRDefault="00AB265E">
            <w:pPr>
              <w:spacing w:after="0"/>
              <w:rPr>
                <w:rFonts w:ascii="Arial" w:eastAsiaTheme="minorHAnsi" w:hAnsi="Arial" w:cstheme="minorBidi"/>
                <w:sz w:val="18"/>
                <w:szCs w:val="22"/>
                <w:lang w:eastAsia="ja-JP"/>
              </w:rPr>
            </w:pPr>
          </w:p>
        </w:tc>
      </w:tr>
      <w:tr w:rsidR="00AB265E" w14:paraId="425B853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D1A306" w14:textId="77777777" w:rsidR="00AB265E" w:rsidRDefault="00AB265E">
            <w:pPr>
              <w:pStyle w:val="TAC"/>
              <w:rPr>
                <w:lang w:eastAsia="en-GB"/>
              </w:rPr>
            </w:pPr>
            <w:r>
              <w:rPr>
                <w:lang w:eastAsia="en-GB"/>
              </w:rP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7FB5E"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304FE"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32E7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9A227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28C82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94793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FAC0B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BF295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266D7"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503DB2" w14:textId="77777777" w:rsidR="00AB265E" w:rsidRDefault="00AB265E">
            <w:pPr>
              <w:pStyle w:val="TAC"/>
              <w:rPr>
                <w:lang w:eastAsia="en-GB"/>
              </w:rPr>
            </w:pPr>
            <w:r>
              <w:rPr>
                <w:lang w:eastAsia="ja-JP"/>
              </w:rPr>
              <w:t>0</w:t>
            </w:r>
          </w:p>
        </w:tc>
      </w:tr>
      <w:tr w:rsidR="00AB265E" w14:paraId="2195695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382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4BD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6BEC3" w14:textId="77777777" w:rsidR="00AB265E" w:rsidRDefault="00AB265E">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1101E6" w14:textId="77777777" w:rsidR="00AB265E" w:rsidRDefault="00AB265E">
            <w:pPr>
              <w:pStyle w:val="TAC"/>
              <w:rPr>
                <w:lang w:eastAsia="en-GB"/>
              </w:rPr>
            </w:pPr>
            <w:r>
              <w:rPr>
                <w:lang w:eastAsia="en-GB"/>
              </w:rPr>
              <w:t xml:space="preserve">See </w:t>
            </w:r>
            <w:r>
              <w:rPr>
                <w:lang w:eastAsia="zh-CN"/>
              </w:rPr>
              <w:t xml:space="preserve">CA_40C </w:t>
            </w:r>
            <w:r>
              <w:rPr>
                <w:lang w:eastAsia="en-GB"/>
              </w:rPr>
              <w:t xml:space="preserve">Bandwidth Combination Set 1 </w:t>
            </w:r>
            <w:r>
              <w:rPr>
                <w:lang w:eastAsia="zh-CN"/>
              </w:rPr>
              <w:t xml:space="preserve">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C4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A4BA" w14:textId="77777777" w:rsidR="00AB265E" w:rsidRDefault="00AB265E">
            <w:pPr>
              <w:spacing w:after="0"/>
              <w:rPr>
                <w:rFonts w:ascii="Arial" w:eastAsiaTheme="minorHAnsi" w:hAnsi="Arial" w:cstheme="minorBidi"/>
                <w:sz w:val="18"/>
                <w:szCs w:val="22"/>
                <w:lang w:eastAsia="en-GB"/>
              </w:rPr>
            </w:pPr>
          </w:p>
        </w:tc>
      </w:tr>
      <w:tr w:rsidR="00AB265E" w14:paraId="5D481E8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F7B693" w14:textId="77777777" w:rsidR="00AB265E" w:rsidRDefault="00AB265E">
            <w:pPr>
              <w:pStyle w:val="TAC"/>
              <w:rPr>
                <w:lang w:eastAsia="en-GB"/>
              </w:rPr>
            </w:pPr>
            <w:r>
              <w:rPr>
                <w:lang w:eastAsia="en-GB"/>
              </w:rPr>
              <w:lastRenderedPageBreak/>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42288"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DA26F"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D4CC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580B1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AE819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AE70F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52FCDC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F54DC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60EB5"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5F04CE" w14:textId="77777777" w:rsidR="00AB265E" w:rsidRDefault="00AB265E">
            <w:pPr>
              <w:pStyle w:val="TAC"/>
              <w:rPr>
                <w:lang w:eastAsia="en-GB"/>
              </w:rPr>
            </w:pPr>
            <w:r>
              <w:rPr>
                <w:lang w:eastAsia="en-GB"/>
              </w:rPr>
              <w:t>0</w:t>
            </w:r>
          </w:p>
        </w:tc>
      </w:tr>
      <w:tr w:rsidR="00AB265E" w14:paraId="6792902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772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2C5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D0CA9" w14:textId="77777777" w:rsidR="00AB265E" w:rsidRDefault="00AB265E">
            <w:pPr>
              <w:pStyle w:val="TAC"/>
              <w:rPr>
                <w:lang w:eastAsia="en-GB"/>
              </w:rPr>
            </w:pPr>
            <w:r>
              <w:rPr>
                <w:lang w:eastAsia="en-GB"/>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9B6233" w14:textId="77777777" w:rsidR="00AB265E" w:rsidRDefault="00AB265E">
            <w:pPr>
              <w:pStyle w:val="TAC"/>
              <w:rPr>
                <w:lang w:eastAsia="en-GB"/>
              </w:rPr>
            </w:pPr>
            <w:r>
              <w:rPr>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F7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B17F3" w14:textId="77777777" w:rsidR="00AB265E" w:rsidRDefault="00AB265E">
            <w:pPr>
              <w:spacing w:after="0"/>
              <w:rPr>
                <w:rFonts w:ascii="Arial" w:eastAsiaTheme="minorHAnsi" w:hAnsi="Arial" w:cstheme="minorBidi"/>
                <w:sz w:val="18"/>
                <w:szCs w:val="22"/>
                <w:lang w:eastAsia="en-GB"/>
              </w:rPr>
            </w:pPr>
          </w:p>
        </w:tc>
      </w:tr>
      <w:tr w:rsidR="00AB265E" w14:paraId="3830F0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B02D6F" w14:textId="77777777" w:rsidR="00AB265E" w:rsidRDefault="00AB265E">
            <w:pPr>
              <w:pStyle w:val="TAC"/>
              <w:rPr>
                <w:lang w:eastAsia="en-GB"/>
              </w:rPr>
            </w:pPr>
            <w:r>
              <w:rPr>
                <w:lang w:eastAsia="en-GB"/>
              </w:rP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BE74D"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51EB5" w14:textId="77777777" w:rsidR="00AB265E" w:rsidRDefault="00AB265E">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227E643"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FB97062" w14:textId="77777777" w:rsidR="00AB265E" w:rsidRDefault="00AB265E">
            <w:pPr>
              <w:pStyle w:val="TAC"/>
              <w:rPr>
                <w:lang w:eastAsia="en-GB"/>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5819237C" w14:textId="77777777" w:rsidR="00AB265E" w:rsidRDefault="00AB265E">
            <w:pPr>
              <w:pStyle w:val="TAC"/>
              <w:rPr>
                <w:lang w:eastAsia="en-GB"/>
              </w:rPr>
            </w:pPr>
            <w:r>
              <w:rPr>
                <w:lang w:eastAsia="en-GB"/>
              </w:rPr>
              <w:t>Yes</w:t>
            </w:r>
          </w:p>
        </w:tc>
        <w:tc>
          <w:tcPr>
            <w:tcW w:w="619" w:type="dxa"/>
            <w:gridSpan w:val="8"/>
            <w:tcBorders>
              <w:top w:val="single" w:sz="4" w:space="0" w:color="auto"/>
              <w:left w:val="single" w:sz="4" w:space="0" w:color="auto"/>
              <w:bottom w:val="single" w:sz="4" w:space="0" w:color="auto"/>
              <w:right w:val="single" w:sz="4" w:space="0" w:color="auto"/>
            </w:tcBorders>
            <w:vAlign w:val="center"/>
            <w:hideMark/>
          </w:tcPr>
          <w:p w14:paraId="57733B9D" w14:textId="77777777" w:rsidR="00AB265E" w:rsidRDefault="00AB265E">
            <w:pPr>
              <w:pStyle w:val="TAC"/>
              <w:rPr>
                <w:lang w:eastAsia="en-GB"/>
              </w:rPr>
            </w:pPr>
            <w:r>
              <w:rPr>
                <w:lang w:eastAsia="en-GB"/>
              </w:rPr>
              <w:t>Yes</w:t>
            </w:r>
          </w:p>
        </w:tc>
        <w:tc>
          <w:tcPr>
            <w:tcW w:w="571" w:type="dxa"/>
            <w:gridSpan w:val="3"/>
            <w:tcBorders>
              <w:top w:val="single" w:sz="4" w:space="0" w:color="auto"/>
              <w:left w:val="single" w:sz="4" w:space="0" w:color="auto"/>
              <w:bottom w:val="single" w:sz="4" w:space="0" w:color="auto"/>
              <w:right w:val="single" w:sz="4" w:space="0" w:color="auto"/>
            </w:tcBorders>
            <w:vAlign w:val="center"/>
            <w:hideMark/>
          </w:tcPr>
          <w:p w14:paraId="7AC2E1A1" w14:textId="77777777" w:rsidR="00AB265E" w:rsidRDefault="00AB265E">
            <w:pPr>
              <w:pStyle w:val="TAC"/>
              <w:rPr>
                <w:lang w:eastAsia="en-GB"/>
              </w:rPr>
            </w:pPr>
            <w:r>
              <w:rPr>
                <w:lang w:eastAsia="en-GB"/>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2156D76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22BEA"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AB6AE7" w14:textId="77777777" w:rsidR="00AB265E" w:rsidRDefault="00AB265E">
            <w:pPr>
              <w:pStyle w:val="TAC"/>
              <w:rPr>
                <w:lang w:eastAsia="en-GB"/>
              </w:rPr>
            </w:pPr>
            <w:r>
              <w:rPr>
                <w:lang w:eastAsia="en-GB"/>
              </w:rPr>
              <w:t>0</w:t>
            </w:r>
          </w:p>
        </w:tc>
      </w:tr>
      <w:tr w:rsidR="00AB265E" w14:paraId="6CCDD37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28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111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AB477" w14:textId="77777777" w:rsidR="00AB265E" w:rsidRDefault="00AB265E">
            <w:pPr>
              <w:pStyle w:val="TAC"/>
              <w:rPr>
                <w:lang w:eastAsia="en-GB"/>
              </w:rPr>
            </w:pPr>
            <w:r>
              <w:rPr>
                <w:lang w:eastAsia="en-GB"/>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E9FE89" w14:textId="77777777" w:rsidR="00AB265E" w:rsidRDefault="00AB265E">
            <w:pPr>
              <w:pStyle w:val="TAC"/>
              <w:rPr>
                <w:lang w:eastAsia="en-GB"/>
              </w:rPr>
            </w:pPr>
            <w:r>
              <w:rPr>
                <w:lang w:eastAsia="en-GB"/>
              </w:rPr>
              <w:t xml:space="preserve">See </w:t>
            </w:r>
            <w:r>
              <w:rPr>
                <w:lang w:eastAsia="zh-CN"/>
              </w:rPr>
              <w:t xml:space="preserve">CA_40E </w:t>
            </w:r>
            <w:r>
              <w:rPr>
                <w:lang w:eastAsia="en-GB"/>
              </w:rPr>
              <w:t xml:space="preserve">Bandwidth Combination Set 0 </w:t>
            </w:r>
            <w:r>
              <w:rPr>
                <w:lang w:eastAsia="zh-CN"/>
              </w:rPr>
              <w:t xml:space="preserve">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CE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279F8" w14:textId="77777777" w:rsidR="00AB265E" w:rsidRDefault="00AB265E">
            <w:pPr>
              <w:spacing w:after="0"/>
              <w:rPr>
                <w:rFonts w:ascii="Arial" w:eastAsiaTheme="minorHAnsi" w:hAnsi="Arial" w:cstheme="minorBidi"/>
                <w:sz w:val="18"/>
                <w:szCs w:val="22"/>
                <w:lang w:eastAsia="en-GB"/>
              </w:rPr>
            </w:pPr>
          </w:p>
        </w:tc>
      </w:tr>
      <w:tr w:rsidR="00AB265E" w14:paraId="0B56224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367B29" w14:textId="77777777" w:rsidR="00AB265E" w:rsidRDefault="00AB265E">
            <w:pPr>
              <w:pStyle w:val="TAC"/>
              <w:rPr>
                <w:lang w:eastAsia="en-GB"/>
              </w:rPr>
            </w:pPr>
            <w:r>
              <w:rPr>
                <w:lang w:eastAsia="en-GB"/>
              </w:rPr>
              <w:t>CA_3C-</w:t>
            </w:r>
            <w:r>
              <w:rPr>
                <w:rFonts w:eastAsia="SimSun"/>
                <w:lang w:eastAsia="zh-CN"/>
              </w:rPr>
              <w:t>40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FA258"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3EAA0"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6CE21A" w14:textId="77777777" w:rsidR="00AB265E" w:rsidRDefault="00AB265E">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AE173" w14:textId="77777777" w:rsidR="00AB265E" w:rsidRDefault="00AB265E">
            <w:pPr>
              <w:pStyle w:val="TAC"/>
              <w:rPr>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17E919" w14:textId="77777777" w:rsidR="00AB265E" w:rsidRDefault="00AB265E">
            <w:pPr>
              <w:pStyle w:val="TAC"/>
              <w:rPr>
                <w:lang w:eastAsia="en-GB"/>
              </w:rPr>
            </w:pPr>
            <w:r>
              <w:rPr>
                <w:lang w:eastAsia="en-GB"/>
              </w:rPr>
              <w:t>0</w:t>
            </w:r>
          </w:p>
        </w:tc>
      </w:tr>
      <w:tr w:rsidR="00AB265E" w14:paraId="583394B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A8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7C58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13664" w14:textId="77777777" w:rsidR="00AB265E" w:rsidRDefault="00AB265E">
            <w:pPr>
              <w:pStyle w:val="TAC"/>
              <w:rPr>
                <w:rFonts w:eastAsia="SimSun"/>
                <w:lang w:eastAsia="zh-CN"/>
              </w:rPr>
            </w:pPr>
            <w:r>
              <w:rPr>
                <w:rFonts w:eastAsia="SimSun"/>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07836"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20A04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B2D7B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0B036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8DE0BB" w14:textId="77777777" w:rsidR="00AB265E" w:rsidRDefault="00AB265E">
            <w:pPr>
              <w:pStyle w:val="TAC"/>
              <w:rPr>
                <w:b/>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F331C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D8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73C7" w14:textId="77777777" w:rsidR="00AB265E" w:rsidRDefault="00AB265E">
            <w:pPr>
              <w:spacing w:after="0"/>
              <w:rPr>
                <w:rFonts w:ascii="Arial" w:eastAsiaTheme="minorHAnsi" w:hAnsi="Arial" w:cstheme="minorBidi"/>
                <w:sz w:val="18"/>
                <w:szCs w:val="22"/>
                <w:lang w:eastAsia="en-GB"/>
              </w:rPr>
            </w:pPr>
          </w:p>
        </w:tc>
      </w:tr>
      <w:tr w:rsidR="00AB265E" w14:paraId="551EBAB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DC7716" w14:textId="77777777" w:rsidR="00AB265E" w:rsidRDefault="00AB265E">
            <w:pPr>
              <w:pStyle w:val="TAC"/>
              <w:rPr>
                <w:lang w:eastAsia="en-GB"/>
              </w:rPr>
            </w:pPr>
            <w:r>
              <w:rPr>
                <w:lang w:eastAsia="en-GB"/>
              </w:rP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15B9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3661C" w14:textId="77777777" w:rsidR="00AB265E" w:rsidRDefault="00AB265E">
            <w:pPr>
              <w:pStyle w:val="TAC"/>
              <w:rPr>
                <w:lang w:eastAsia="en-GB"/>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60E0C5" w14:textId="77777777" w:rsidR="00AB265E" w:rsidRDefault="00AB265E">
            <w:pPr>
              <w:pStyle w:val="TAC"/>
              <w:rPr>
                <w:lang w:eastAsia="en-GB"/>
              </w:rPr>
            </w:pPr>
            <w:r>
              <w:rPr>
                <w:rFonts w:eastAsia="MS PGothic"/>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B9991" w14:textId="77777777" w:rsidR="00AB265E" w:rsidRDefault="00AB265E">
            <w:pPr>
              <w:pStyle w:val="TAC"/>
              <w:rPr>
                <w:lang w:eastAsia="en-GB"/>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5F2BC3" w14:textId="77777777" w:rsidR="00AB265E" w:rsidRDefault="00AB265E">
            <w:pPr>
              <w:pStyle w:val="TAC"/>
              <w:rPr>
                <w:lang w:eastAsia="en-GB"/>
              </w:rPr>
            </w:pPr>
            <w:r>
              <w:rPr>
                <w:lang w:eastAsia="ja-JP"/>
              </w:rPr>
              <w:t>0</w:t>
            </w:r>
          </w:p>
        </w:tc>
      </w:tr>
      <w:tr w:rsidR="00AB265E" w14:paraId="7DB50E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F02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5914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28C89" w14:textId="77777777" w:rsidR="00AB265E" w:rsidRDefault="00AB265E">
            <w:pPr>
              <w:pStyle w:val="TAC"/>
              <w:rPr>
                <w:lang w:eastAsia="en-GB"/>
              </w:rPr>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A62B66" w14:textId="77777777" w:rsidR="00AB265E" w:rsidRDefault="00AB265E">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DA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49501" w14:textId="77777777" w:rsidR="00AB265E" w:rsidRDefault="00AB265E">
            <w:pPr>
              <w:spacing w:after="0"/>
              <w:rPr>
                <w:rFonts w:ascii="Arial" w:eastAsiaTheme="minorHAnsi" w:hAnsi="Arial" w:cstheme="minorBidi"/>
                <w:sz w:val="18"/>
                <w:szCs w:val="22"/>
                <w:lang w:eastAsia="en-GB"/>
              </w:rPr>
            </w:pPr>
          </w:p>
        </w:tc>
      </w:tr>
      <w:tr w:rsidR="00AB265E" w14:paraId="66D9C6D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F05A49" w14:textId="77777777" w:rsidR="00AB265E" w:rsidRDefault="00AB265E">
            <w:pPr>
              <w:pStyle w:val="TAC"/>
              <w:rPr>
                <w:lang w:eastAsia="en-GB"/>
              </w:rPr>
            </w:pPr>
            <w:r>
              <w:rPr>
                <w:lang w:eastAsia="en-GB"/>
              </w:rPr>
              <w:t>CA_3A-</w:t>
            </w:r>
            <w:r>
              <w:rPr>
                <w:lang w:eastAsia="ja-JP"/>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45C71" w14:textId="77777777" w:rsidR="00AB265E" w:rsidRDefault="00AB265E">
            <w:pPr>
              <w:pStyle w:val="TAC"/>
              <w:rPr>
                <w:lang w:eastAsia="en-GB"/>
              </w:rPr>
            </w:pPr>
            <w:r>
              <w:rPr>
                <w:lang w:eastAsia="en-GB"/>
              </w:rPr>
              <w:t>CA_3A-</w:t>
            </w:r>
            <w:r>
              <w:rPr>
                <w:lang w:eastAsia="ja-JP"/>
              </w:rPr>
              <w:t>41</w:t>
            </w:r>
            <w:r>
              <w:rPr>
                <w:rFonts w:eastAsia="SimSun"/>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B1E2F"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1E7B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02130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A0769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F3501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F550B4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9F6D9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C849D"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B84270" w14:textId="77777777" w:rsidR="00AB265E" w:rsidRDefault="00AB265E">
            <w:pPr>
              <w:pStyle w:val="TAC"/>
              <w:rPr>
                <w:lang w:eastAsia="en-GB"/>
              </w:rPr>
            </w:pPr>
            <w:r>
              <w:rPr>
                <w:lang w:eastAsia="ja-JP"/>
              </w:rPr>
              <w:t>0</w:t>
            </w:r>
          </w:p>
        </w:tc>
      </w:tr>
      <w:tr w:rsidR="00AB265E" w14:paraId="6B13EA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CF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0D21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8C4CC" w14:textId="77777777" w:rsidR="00AB265E" w:rsidRDefault="00AB265E">
            <w:pPr>
              <w:pStyle w:val="TAC"/>
              <w:rPr>
                <w:lang w:eastAsia="en-GB"/>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2BD6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38AC1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3018B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30530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EE491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77333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13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C044" w14:textId="77777777" w:rsidR="00AB265E" w:rsidRDefault="00AB265E">
            <w:pPr>
              <w:spacing w:after="0"/>
              <w:rPr>
                <w:rFonts w:ascii="Arial" w:eastAsiaTheme="minorHAnsi" w:hAnsi="Arial" w:cstheme="minorBidi"/>
                <w:sz w:val="18"/>
                <w:szCs w:val="22"/>
                <w:lang w:eastAsia="en-GB"/>
              </w:rPr>
            </w:pPr>
          </w:p>
        </w:tc>
      </w:tr>
      <w:tr w:rsidR="00AB265E" w14:paraId="5EA25F7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71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4922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742A0"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3BBE9"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4C8D92"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DFEF29"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E6B88F"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43166C"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C00A39"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4F025"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8D8133" w14:textId="77777777" w:rsidR="00AB265E" w:rsidRDefault="00AB265E">
            <w:pPr>
              <w:pStyle w:val="TAC"/>
              <w:rPr>
                <w:lang w:eastAsia="ja-JP"/>
              </w:rPr>
            </w:pPr>
            <w:r>
              <w:rPr>
                <w:lang w:eastAsia="ja-JP"/>
              </w:rPr>
              <w:t>1</w:t>
            </w:r>
          </w:p>
        </w:tc>
      </w:tr>
      <w:tr w:rsidR="00AB265E" w14:paraId="6F8F780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0F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56FA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9AF96" w14:textId="77777777" w:rsidR="00AB265E" w:rsidRDefault="00AB265E">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1FDB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9FF30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3B5CAA"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5EA8AB"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7989D4"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A95E75"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A38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DAD8" w14:textId="77777777" w:rsidR="00AB265E" w:rsidRDefault="00AB265E">
            <w:pPr>
              <w:spacing w:after="0"/>
              <w:rPr>
                <w:rFonts w:ascii="Arial" w:eastAsiaTheme="minorHAnsi" w:hAnsi="Arial" w:cstheme="minorBidi"/>
                <w:sz w:val="18"/>
                <w:szCs w:val="22"/>
                <w:lang w:eastAsia="ja-JP"/>
              </w:rPr>
            </w:pPr>
          </w:p>
        </w:tc>
      </w:tr>
      <w:tr w:rsidR="00AB265E" w14:paraId="363295B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FC32DA" w14:textId="77777777" w:rsidR="00AB265E" w:rsidRDefault="00AB265E">
            <w:pPr>
              <w:pStyle w:val="TAC"/>
              <w:rPr>
                <w:lang w:eastAsia="ja-JP"/>
              </w:rPr>
            </w:pPr>
            <w:r>
              <w:rPr>
                <w:lang w:eastAsia="en-GB"/>
              </w:rPr>
              <w:t>CA_3A-3A-</w:t>
            </w:r>
            <w:r>
              <w:rPr>
                <w:lang w:eastAsia="ja-JP"/>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7C9B5" w14:textId="77777777" w:rsidR="00AB265E" w:rsidRDefault="00AB265E">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20FFB" w14:textId="77777777" w:rsidR="00AB265E" w:rsidRDefault="00AB265E">
            <w:pPr>
              <w:pStyle w:val="TAC"/>
              <w:rPr>
                <w:lang w:eastAsia="ja-JP"/>
              </w:rPr>
            </w:pPr>
            <w:r>
              <w:rPr>
                <w:lang w:val="es-ES"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BC0F6"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680BA"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150DA7"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B98E59"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96952B"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E56C3E"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633EF" w14:textId="77777777" w:rsidR="00AB265E" w:rsidRDefault="00AB265E">
            <w:pPr>
              <w:pStyle w:val="TAC"/>
              <w:rPr>
                <w:lang w:eastAsia="ja-JP"/>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B30E25" w14:textId="77777777" w:rsidR="00AB265E" w:rsidRDefault="00AB265E">
            <w:pPr>
              <w:pStyle w:val="TAC"/>
              <w:rPr>
                <w:lang w:eastAsia="ja-JP"/>
              </w:rPr>
            </w:pPr>
            <w:r>
              <w:rPr>
                <w:lang w:eastAsia="en-GB"/>
              </w:rPr>
              <w:t>0</w:t>
            </w:r>
          </w:p>
        </w:tc>
      </w:tr>
      <w:tr w:rsidR="00AB265E" w14:paraId="31C102B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FD2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83D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C7B95" w14:textId="77777777" w:rsidR="00AB265E" w:rsidRDefault="00AB265E">
            <w:pPr>
              <w:pStyle w:val="TAC"/>
              <w:rPr>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DE5B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9338A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F088CD"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BCF42C"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EFEB57"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243AA7"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EE8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DDC0" w14:textId="77777777" w:rsidR="00AB265E" w:rsidRDefault="00AB265E">
            <w:pPr>
              <w:spacing w:after="0"/>
              <w:rPr>
                <w:rFonts w:ascii="Arial" w:eastAsiaTheme="minorHAnsi" w:hAnsi="Arial" w:cstheme="minorBidi"/>
                <w:sz w:val="18"/>
                <w:szCs w:val="22"/>
                <w:lang w:eastAsia="ja-JP"/>
              </w:rPr>
            </w:pPr>
          </w:p>
        </w:tc>
      </w:tr>
      <w:tr w:rsidR="00AB265E" w14:paraId="11217D1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ED6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024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61550" w14:textId="77777777" w:rsidR="00AB265E" w:rsidRDefault="00AB265E">
            <w:pPr>
              <w:pStyle w:val="TAC"/>
              <w:rPr>
                <w:lang w:eastAsia="ja-JP"/>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C8EC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CD6325"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6164F9" w14:textId="77777777" w:rsidR="00AB265E" w:rsidRDefault="00AB265E">
            <w:pPr>
              <w:pStyle w:val="TAC"/>
              <w:rPr>
                <w:lang w:eastAsia="ja-JP"/>
              </w:rPr>
            </w:pPr>
            <w:r>
              <w:rPr>
                <w:lang w:val="es-ES"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6B78D4"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0724B9"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18A086"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344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94E2" w14:textId="77777777" w:rsidR="00AB265E" w:rsidRDefault="00AB265E">
            <w:pPr>
              <w:spacing w:after="0"/>
              <w:rPr>
                <w:rFonts w:ascii="Arial" w:eastAsiaTheme="minorHAnsi" w:hAnsi="Arial" w:cstheme="minorBidi"/>
                <w:sz w:val="18"/>
                <w:szCs w:val="22"/>
                <w:lang w:eastAsia="ja-JP"/>
              </w:rPr>
            </w:pPr>
          </w:p>
        </w:tc>
      </w:tr>
      <w:tr w:rsidR="00AB265E" w14:paraId="75B561C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C7BC48" w14:textId="77777777" w:rsidR="00AB265E" w:rsidRDefault="00AB265E">
            <w:pPr>
              <w:pStyle w:val="TAC"/>
              <w:rPr>
                <w:lang w:eastAsia="en-GB"/>
              </w:rPr>
            </w:pPr>
            <w:r>
              <w:rPr>
                <w:lang w:eastAsia="en-GB"/>
              </w:rP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EFE75" w14:textId="77777777" w:rsidR="00AB265E" w:rsidRDefault="00AB265E">
            <w:pPr>
              <w:pStyle w:val="TAC"/>
              <w:rPr>
                <w:lang w:eastAsia="en-GB"/>
              </w:rPr>
            </w:pPr>
            <w:r>
              <w:rPr>
                <w:lang w:eastAsia="en-GB"/>
              </w:rPr>
              <w:t>CA_3A-41A, CA_3A-41</w:t>
            </w:r>
            <w:r>
              <w:rPr>
                <w:lang w:eastAsia="ja-JP"/>
              </w:rPr>
              <w:t>C</w:t>
            </w:r>
            <w:r>
              <w:rPr>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4A258"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513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2C9A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3DF4D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E6ACF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85E61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D96F2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A00BC"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4B16C5" w14:textId="77777777" w:rsidR="00AB265E" w:rsidRDefault="00AB265E">
            <w:pPr>
              <w:pStyle w:val="TAC"/>
              <w:rPr>
                <w:lang w:eastAsia="en-GB"/>
              </w:rPr>
            </w:pPr>
            <w:r>
              <w:rPr>
                <w:lang w:eastAsia="ja-JP"/>
              </w:rPr>
              <w:t>0</w:t>
            </w:r>
          </w:p>
        </w:tc>
      </w:tr>
      <w:tr w:rsidR="00AB265E" w14:paraId="457786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E8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A93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37A64" w14:textId="77777777" w:rsidR="00AB265E" w:rsidRDefault="00AB265E">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6B3401" w14:textId="77777777" w:rsidR="00AB265E" w:rsidRDefault="00AB265E">
            <w:pPr>
              <w:pStyle w:val="TAC"/>
              <w:rPr>
                <w:lang w:eastAsia="en-GB"/>
              </w:rPr>
            </w:pPr>
            <w:r>
              <w:rPr>
                <w:lang w:eastAsia="en-GB"/>
              </w:rPr>
              <w:t xml:space="preserve">See CA_41C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F6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103B" w14:textId="77777777" w:rsidR="00AB265E" w:rsidRDefault="00AB265E">
            <w:pPr>
              <w:spacing w:after="0"/>
              <w:rPr>
                <w:rFonts w:ascii="Arial" w:eastAsiaTheme="minorHAnsi" w:hAnsi="Arial" w:cstheme="minorBidi"/>
                <w:sz w:val="18"/>
                <w:szCs w:val="22"/>
                <w:lang w:eastAsia="en-GB"/>
              </w:rPr>
            </w:pPr>
          </w:p>
        </w:tc>
      </w:tr>
      <w:tr w:rsidR="00AB265E" w14:paraId="411AED7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6AA34F" w14:textId="77777777" w:rsidR="00AB265E" w:rsidRDefault="00AB265E">
            <w:pPr>
              <w:pStyle w:val="TAC"/>
              <w:rPr>
                <w:lang w:eastAsia="en-GB"/>
              </w:rPr>
            </w:pPr>
            <w:r>
              <w:rPr>
                <w:lang w:eastAsia="en-GB"/>
              </w:rP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7DB67" w14:textId="77777777" w:rsidR="00AB265E" w:rsidRDefault="00AB265E">
            <w:pPr>
              <w:pStyle w:val="TAC"/>
              <w:rPr>
                <w:lang w:eastAsia="en-GB"/>
              </w:rPr>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8BFC1"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137F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ABD0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689296" w14:textId="77777777" w:rsidR="00AB265E" w:rsidRDefault="00AB265E">
            <w:pPr>
              <w:pStyle w:val="TAC"/>
              <w:rPr>
                <w:lang w:eastAsia="en-GB"/>
              </w:rPr>
            </w:pPr>
            <w:r>
              <w:rPr>
                <w:rFonts w:eastAsia="SimSun"/>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CC50EC" w14:textId="77777777" w:rsidR="00AB265E" w:rsidRDefault="00AB265E">
            <w:pPr>
              <w:pStyle w:val="TAC"/>
              <w:rPr>
                <w:lang w:eastAsia="en-GB"/>
              </w:rPr>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492BB3" w14:textId="77777777" w:rsidR="00AB265E" w:rsidRDefault="00AB265E">
            <w:pPr>
              <w:pStyle w:val="TAC"/>
              <w:rPr>
                <w:lang w:eastAsia="en-GB"/>
              </w:rPr>
            </w:pPr>
            <w:r>
              <w:rPr>
                <w:rFonts w:eastAsia="SimSun"/>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1E542F" w14:textId="77777777" w:rsidR="00AB265E" w:rsidRDefault="00AB265E">
            <w:pPr>
              <w:pStyle w:val="TAC"/>
              <w:rPr>
                <w:lang w:eastAsia="en-GB"/>
              </w:rPr>
            </w:pPr>
            <w:r>
              <w:rPr>
                <w:rFonts w:eastAsia="SimSun"/>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066F6" w14:textId="77777777" w:rsidR="00AB265E" w:rsidRDefault="00AB265E">
            <w:pPr>
              <w:pStyle w:val="TAC"/>
              <w:rPr>
                <w:lang w:eastAsia="en-GB"/>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CAEE0A" w14:textId="77777777" w:rsidR="00AB265E" w:rsidRDefault="00AB265E">
            <w:pPr>
              <w:pStyle w:val="TAC"/>
              <w:rPr>
                <w:lang w:eastAsia="en-GB"/>
              </w:rPr>
            </w:pPr>
            <w:r>
              <w:rPr>
                <w:lang w:eastAsia="ja-JP"/>
              </w:rPr>
              <w:t>0</w:t>
            </w:r>
          </w:p>
        </w:tc>
      </w:tr>
      <w:tr w:rsidR="00AB265E" w14:paraId="5D2D7A5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F2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C2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22211" w14:textId="77777777" w:rsidR="00AB265E" w:rsidRDefault="00AB265E">
            <w:pPr>
              <w:pStyle w:val="TAC"/>
              <w:rPr>
                <w:lang w:eastAsia="en-GB"/>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A1E314" w14:textId="77777777" w:rsidR="00AB265E" w:rsidRDefault="00AB265E">
            <w:pPr>
              <w:pStyle w:val="TAC"/>
              <w:rPr>
                <w:lang w:eastAsia="en-GB"/>
              </w:rPr>
            </w:pPr>
            <w:r>
              <w:rPr>
                <w:rFonts w:eastAsia="SimSun"/>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6E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CD8FE" w14:textId="77777777" w:rsidR="00AB265E" w:rsidRDefault="00AB265E">
            <w:pPr>
              <w:spacing w:after="0"/>
              <w:rPr>
                <w:rFonts w:ascii="Arial" w:eastAsiaTheme="minorHAnsi" w:hAnsi="Arial" w:cstheme="minorBidi"/>
                <w:sz w:val="18"/>
                <w:szCs w:val="22"/>
                <w:lang w:eastAsia="en-GB"/>
              </w:rPr>
            </w:pPr>
          </w:p>
        </w:tc>
      </w:tr>
      <w:tr w:rsidR="00AB265E" w14:paraId="44C42EB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BA3A70" w14:textId="77777777" w:rsidR="00AB265E" w:rsidRDefault="00AB265E">
            <w:pPr>
              <w:pStyle w:val="TAC"/>
              <w:rPr>
                <w:lang w:eastAsia="en-GB"/>
              </w:rPr>
            </w:pPr>
            <w:r>
              <w:rPr>
                <w:lang w:eastAsia="en-GB"/>
              </w:rPr>
              <w:t>CA_3C-</w:t>
            </w:r>
            <w:r>
              <w:rPr>
                <w:rFonts w:eastAsia="SimSun"/>
                <w:lang w:eastAsia="zh-CN"/>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09953"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6FFA8"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EACF8F" w14:textId="77777777" w:rsidR="00AB265E" w:rsidRDefault="00AB265E">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980C8" w14:textId="77777777" w:rsidR="00AB265E" w:rsidRDefault="00AB265E">
            <w:pPr>
              <w:pStyle w:val="TAC"/>
              <w:rPr>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3E5EB6" w14:textId="77777777" w:rsidR="00AB265E" w:rsidRDefault="00AB265E">
            <w:pPr>
              <w:pStyle w:val="TAC"/>
              <w:rPr>
                <w:lang w:eastAsia="en-GB"/>
              </w:rPr>
            </w:pPr>
            <w:r>
              <w:rPr>
                <w:lang w:eastAsia="en-GB"/>
              </w:rPr>
              <w:t>0</w:t>
            </w:r>
          </w:p>
        </w:tc>
      </w:tr>
      <w:tr w:rsidR="00AB265E" w14:paraId="234C3B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181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212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FE288"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2325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219F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FD3D4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251F5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30362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9B59E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C3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D669" w14:textId="77777777" w:rsidR="00AB265E" w:rsidRDefault="00AB265E">
            <w:pPr>
              <w:spacing w:after="0"/>
              <w:rPr>
                <w:rFonts w:ascii="Arial" w:eastAsiaTheme="minorHAnsi" w:hAnsi="Arial" w:cstheme="minorBidi"/>
                <w:sz w:val="18"/>
                <w:szCs w:val="22"/>
                <w:lang w:eastAsia="en-GB"/>
              </w:rPr>
            </w:pPr>
          </w:p>
        </w:tc>
      </w:tr>
      <w:tr w:rsidR="00AB265E" w14:paraId="532F565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8A26E6" w14:textId="77777777" w:rsidR="00AB265E" w:rsidRDefault="00AB265E">
            <w:pPr>
              <w:pStyle w:val="TAC"/>
              <w:rPr>
                <w:lang w:eastAsia="en-GB"/>
              </w:rPr>
            </w:pPr>
            <w:r>
              <w:rPr>
                <w:lang w:eastAsia="en-GB"/>
              </w:rP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309D0"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C5C9B" w14:textId="77777777" w:rsidR="00AB265E" w:rsidRDefault="00AB265E">
            <w:pPr>
              <w:pStyle w:val="TAC"/>
              <w:rPr>
                <w:lang w:eastAsia="en-GB"/>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99A3AA" w14:textId="77777777" w:rsidR="00AB265E" w:rsidRDefault="00AB265E">
            <w:pPr>
              <w:pStyle w:val="TAC"/>
              <w:rPr>
                <w:lang w:eastAsia="en-GB"/>
              </w:rPr>
            </w:pPr>
            <w:r>
              <w:rPr>
                <w:rFonts w:eastAsia="SimSun"/>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88640" w14:textId="77777777" w:rsidR="00AB265E" w:rsidRDefault="00AB265E">
            <w:pPr>
              <w:pStyle w:val="TAC"/>
              <w:rPr>
                <w:lang w:eastAsia="en-GB"/>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B328C1" w14:textId="77777777" w:rsidR="00AB265E" w:rsidRDefault="00AB265E">
            <w:pPr>
              <w:pStyle w:val="TAC"/>
              <w:rPr>
                <w:lang w:eastAsia="en-GB"/>
              </w:rPr>
            </w:pPr>
            <w:r>
              <w:rPr>
                <w:lang w:eastAsia="ja-JP"/>
              </w:rPr>
              <w:t>0</w:t>
            </w:r>
          </w:p>
        </w:tc>
      </w:tr>
      <w:tr w:rsidR="00AB265E" w14:paraId="25D045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4CE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3191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5E1F7" w14:textId="77777777" w:rsidR="00AB265E" w:rsidRDefault="00AB265E">
            <w:pPr>
              <w:pStyle w:val="TAC"/>
              <w:rPr>
                <w:lang w:eastAsia="en-GB"/>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7AA86F" w14:textId="77777777" w:rsidR="00AB265E" w:rsidRDefault="00AB265E">
            <w:pPr>
              <w:pStyle w:val="TAC"/>
              <w:rPr>
                <w:lang w:eastAsia="en-GB"/>
              </w:rPr>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6C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63947" w14:textId="77777777" w:rsidR="00AB265E" w:rsidRDefault="00AB265E">
            <w:pPr>
              <w:spacing w:after="0"/>
              <w:rPr>
                <w:rFonts w:ascii="Arial" w:eastAsiaTheme="minorHAnsi" w:hAnsi="Arial" w:cstheme="minorBidi"/>
                <w:sz w:val="18"/>
                <w:szCs w:val="22"/>
                <w:lang w:eastAsia="en-GB"/>
              </w:rPr>
            </w:pPr>
          </w:p>
        </w:tc>
      </w:tr>
      <w:tr w:rsidR="00AB265E" w14:paraId="1C7098D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18E128" w14:textId="77777777" w:rsidR="00AB265E" w:rsidRDefault="00AB265E">
            <w:pPr>
              <w:pStyle w:val="TAC"/>
              <w:rPr>
                <w:lang w:eastAsia="en-GB"/>
              </w:rPr>
            </w:pPr>
            <w:r>
              <w:rPr>
                <w:lang w:eastAsia="en-GB"/>
              </w:rP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29FDC"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B9D14" w14:textId="77777777" w:rsidR="00AB265E" w:rsidRDefault="00AB265E">
            <w:pPr>
              <w:pStyle w:val="TAC"/>
              <w:rPr>
                <w:lang w:eastAsia="ja-JP"/>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05E028" w14:textId="77777777" w:rsidR="00AB265E" w:rsidRDefault="00AB265E">
            <w:pPr>
              <w:pStyle w:val="TAC"/>
              <w:rPr>
                <w:lang w:eastAsia="en-GB"/>
              </w:rPr>
            </w:pPr>
            <w:r>
              <w:rPr>
                <w:lang w:eastAsia="en-GB"/>
              </w:rPr>
              <w:t xml:space="preserve">See CA_3C Bandwidth Combination Set </w:t>
            </w:r>
            <w:r>
              <w:rPr>
                <w:lang w:eastAsia="ja-JP"/>
              </w:rPr>
              <w:t xml:space="preserve">0 in </w:t>
            </w:r>
            <w:r>
              <w:rPr>
                <w:lang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53AD8" w14:textId="77777777" w:rsidR="00AB265E" w:rsidRDefault="00AB265E">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5F41EA" w14:textId="77777777" w:rsidR="00AB265E" w:rsidRDefault="00AB265E">
            <w:pPr>
              <w:pStyle w:val="TAC"/>
              <w:rPr>
                <w:lang w:eastAsia="ja-JP"/>
              </w:rPr>
            </w:pPr>
            <w:r>
              <w:rPr>
                <w:lang w:eastAsia="ja-JP"/>
              </w:rPr>
              <w:t>0</w:t>
            </w:r>
          </w:p>
        </w:tc>
      </w:tr>
      <w:tr w:rsidR="00AB265E" w14:paraId="1BA71F1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4E4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102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45CA6" w14:textId="77777777" w:rsidR="00AB265E" w:rsidRDefault="00AB265E">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B31F07" w14:textId="77777777" w:rsidR="00AB265E" w:rsidRDefault="00AB265E">
            <w:pPr>
              <w:pStyle w:val="TAC"/>
              <w:rPr>
                <w:lang w:eastAsia="en-GB"/>
              </w:rPr>
            </w:pPr>
            <w:r>
              <w:rPr>
                <w:lang w:eastAsia="en-GB"/>
              </w:rPr>
              <w:t xml:space="preserve">See CA_41D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176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08551" w14:textId="77777777" w:rsidR="00AB265E" w:rsidRDefault="00AB265E">
            <w:pPr>
              <w:spacing w:after="0"/>
              <w:rPr>
                <w:rFonts w:ascii="Arial" w:eastAsiaTheme="minorHAnsi" w:hAnsi="Arial" w:cstheme="minorBidi"/>
                <w:sz w:val="18"/>
                <w:szCs w:val="22"/>
                <w:lang w:eastAsia="ja-JP"/>
              </w:rPr>
            </w:pPr>
          </w:p>
        </w:tc>
      </w:tr>
      <w:tr w:rsidR="00AB265E" w14:paraId="0367330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5F69D9" w14:textId="77777777" w:rsidR="00AB265E" w:rsidRDefault="00AB265E">
            <w:pPr>
              <w:pStyle w:val="TAC"/>
              <w:rPr>
                <w:lang w:eastAsia="en-GB"/>
              </w:rPr>
            </w:pPr>
            <w:r>
              <w:rPr>
                <w:lang w:eastAsia="en-GB"/>
              </w:rPr>
              <w:t>CA_3A-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C9D25" w14:textId="77777777" w:rsidR="00AB265E" w:rsidRDefault="00AB265E">
            <w:pPr>
              <w:pStyle w:val="TAC"/>
              <w:rPr>
                <w:lang w:eastAsia="en-GB"/>
              </w:rPr>
            </w:pPr>
            <w:r>
              <w:rPr>
                <w:lang w:eastAsia="en-GB"/>
              </w:rPr>
              <w:t>CA_3A-</w:t>
            </w:r>
            <w:r>
              <w:rPr>
                <w:lang w:eastAsia="ja-JP"/>
              </w:rPr>
              <w:t>42</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58343"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96D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8F1CC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505BD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E0BEA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FFF855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BC8B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06B26"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5B7A14" w14:textId="77777777" w:rsidR="00AB265E" w:rsidRDefault="00AB265E">
            <w:pPr>
              <w:pStyle w:val="TAC"/>
              <w:rPr>
                <w:lang w:eastAsia="en-GB"/>
              </w:rPr>
            </w:pPr>
            <w:r>
              <w:rPr>
                <w:lang w:eastAsia="ja-JP"/>
              </w:rPr>
              <w:t>0</w:t>
            </w:r>
          </w:p>
        </w:tc>
      </w:tr>
      <w:tr w:rsidR="00AB265E" w14:paraId="1A949A7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2E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2C7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8609F" w14:textId="77777777" w:rsidR="00AB265E" w:rsidRDefault="00AB265E">
            <w:pPr>
              <w:pStyle w:val="TAC"/>
              <w:rPr>
                <w:lang w:eastAsia="en-GB"/>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F89D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38651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8ABE4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B1A57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25CEF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82135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54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2D4A5" w14:textId="77777777" w:rsidR="00AB265E" w:rsidRDefault="00AB265E">
            <w:pPr>
              <w:spacing w:after="0"/>
              <w:rPr>
                <w:rFonts w:ascii="Arial" w:eastAsiaTheme="minorHAnsi" w:hAnsi="Arial" w:cstheme="minorBidi"/>
                <w:sz w:val="18"/>
                <w:szCs w:val="22"/>
                <w:lang w:eastAsia="en-GB"/>
              </w:rPr>
            </w:pPr>
          </w:p>
        </w:tc>
      </w:tr>
      <w:tr w:rsidR="00AB265E" w14:paraId="5D2BAA0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F720AC" w14:textId="77777777" w:rsidR="00AB265E" w:rsidRDefault="00AB265E">
            <w:pPr>
              <w:pStyle w:val="TAC"/>
              <w:rPr>
                <w:lang w:eastAsia="en-GB"/>
              </w:rPr>
            </w:pPr>
            <w:r>
              <w:rPr>
                <w:lang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D44F9" w14:textId="77777777" w:rsidR="00AB265E" w:rsidRDefault="00AB265E">
            <w:pPr>
              <w:pStyle w:val="TAC"/>
              <w:rPr>
                <w:lang w:eastAsia="en-GB"/>
              </w:rPr>
            </w:pPr>
            <w:r>
              <w:rPr>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BB9CE"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53FA44" w14:textId="77777777" w:rsidR="00AB265E" w:rsidRDefault="00AB265E">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4C1CB" w14:textId="77777777" w:rsidR="00AB265E" w:rsidRDefault="00AB265E">
            <w:pPr>
              <w:pStyle w:val="TAC"/>
              <w:rPr>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7B6057" w14:textId="77777777" w:rsidR="00AB265E" w:rsidRDefault="00AB265E">
            <w:pPr>
              <w:pStyle w:val="TAC"/>
              <w:rPr>
                <w:lang w:eastAsia="en-GB"/>
              </w:rPr>
            </w:pPr>
            <w:r>
              <w:rPr>
                <w:lang w:eastAsia="en-GB"/>
              </w:rPr>
              <w:t>0</w:t>
            </w:r>
          </w:p>
        </w:tc>
      </w:tr>
      <w:tr w:rsidR="00AB265E" w14:paraId="095C01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749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F27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0E83D" w14:textId="77777777" w:rsidR="00AB265E" w:rsidRDefault="00AB265E">
            <w:pPr>
              <w:pStyle w:val="TAC"/>
              <w:rPr>
                <w:lang w:eastAsia="en-GB"/>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A4A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05D80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3DEA6C"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571591"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E31779"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082E7D"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27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DCDF" w14:textId="77777777" w:rsidR="00AB265E" w:rsidRDefault="00AB265E">
            <w:pPr>
              <w:spacing w:after="0"/>
              <w:rPr>
                <w:rFonts w:ascii="Arial" w:eastAsiaTheme="minorHAnsi" w:hAnsi="Arial" w:cstheme="minorBidi"/>
                <w:sz w:val="18"/>
                <w:szCs w:val="22"/>
                <w:lang w:eastAsia="en-GB"/>
              </w:rPr>
            </w:pPr>
          </w:p>
        </w:tc>
      </w:tr>
      <w:tr w:rsidR="00AB265E" w14:paraId="2616A3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B23E9B" w14:textId="77777777" w:rsidR="00AB265E" w:rsidRDefault="00AB265E">
            <w:pPr>
              <w:pStyle w:val="TAC"/>
              <w:rPr>
                <w:lang w:eastAsia="en-GB"/>
              </w:rPr>
            </w:pPr>
            <w:r>
              <w:rPr>
                <w:lang w:eastAsia="en-GB"/>
              </w:rP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88622" w14:textId="77777777" w:rsidR="00AB265E" w:rsidRDefault="00AB265E">
            <w:pPr>
              <w:pStyle w:val="TAC"/>
              <w:rPr>
                <w:lang w:eastAsia="en-GB"/>
              </w:rPr>
            </w:pPr>
            <w:r>
              <w:rPr>
                <w:lang w:eastAsia="ja-JP"/>
              </w:rPr>
              <w:t>CA_3A-42A</w:t>
            </w:r>
            <w:r>
              <w:rPr>
                <w:lang w:eastAsia="en-GB"/>
              </w:rPr>
              <w:t>, CA_42C</w:t>
            </w:r>
          </w:p>
          <w:p w14:paraId="65DE9C08" w14:textId="77777777" w:rsidR="00AB265E" w:rsidRDefault="00AB265E">
            <w:pPr>
              <w:pStyle w:val="TAC"/>
              <w:rPr>
                <w:lang w:eastAsia="en-GB"/>
              </w:rPr>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4C09D"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E1B7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E10C5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A3F49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EC516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FAB30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B2131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43326"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7B1D0E" w14:textId="77777777" w:rsidR="00AB265E" w:rsidRDefault="00AB265E">
            <w:pPr>
              <w:pStyle w:val="TAC"/>
              <w:rPr>
                <w:lang w:eastAsia="en-GB"/>
              </w:rPr>
            </w:pPr>
            <w:r>
              <w:rPr>
                <w:lang w:eastAsia="ja-JP"/>
              </w:rPr>
              <w:t>0</w:t>
            </w:r>
          </w:p>
        </w:tc>
      </w:tr>
      <w:tr w:rsidR="00AB265E" w14:paraId="370F3C3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080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ECE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A4496"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F607F5" w14:textId="77777777" w:rsidR="00AB265E" w:rsidRDefault="00AB265E">
            <w:pPr>
              <w:pStyle w:val="TAC"/>
              <w:rPr>
                <w:lang w:eastAsia="en-GB"/>
              </w:rPr>
            </w:pPr>
            <w:r>
              <w:rPr>
                <w:lang w:eastAsia="en-GB"/>
              </w:rPr>
              <w:t xml:space="preserve">See CA_42C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C17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C72A" w14:textId="77777777" w:rsidR="00AB265E" w:rsidRDefault="00AB265E">
            <w:pPr>
              <w:spacing w:after="0"/>
              <w:rPr>
                <w:rFonts w:ascii="Arial" w:eastAsiaTheme="minorHAnsi" w:hAnsi="Arial" w:cstheme="minorBidi"/>
                <w:sz w:val="18"/>
                <w:szCs w:val="22"/>
                <w:lang w:eastAsia="en-GB"/>
              </w:rPr>
            </w:pPr>
          </w:p>
        </w:tc>
      </w:tr>
      <w:tr w:rsidR="00AB265E" w14:paraId="46ED8C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871A3F" w14:textId="77777777" w:rsidR="00AB265E" w:rsidRDefault="00AB265E">
            <w:pPr>
              <w:pStyle w:val="TAC"/>
              <w:rPr>
                <w:lang w:eastAsia="en-GB"/>
              </w:rPr>
            </w:pPr>
            <w:r>
              <w:rPr>
                <w:lang w:eastAsia="en-GB"/>
              </w:rPr>
              <w:t>CA_</w:t>
            </w:r>
            <w:r>
              <w:rPr>
                <w:lang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6D78E" w14:textId="77777777" w:rsidR="00AB265E" w:rsidRDefault="00AB265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80EF2" w14:textId="77777777" w:rsidR="00AB265E" w:rsidRDefault="00AB265E">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BB221C5"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BC67175" w14:textId="77777777" w:rsidR="00AB265E" w:rsidRDefault="00AB265E">
            <w:pPr>
              <w:pStyle w:val="TAC"/>
              <w:rPr>
                <w:lang w:eastAsia="en-GB"/>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06FB8F1E" w14:textId="77777777" w:rsidR="00AB265E" w:rsidRDefault="00AB265E">
            <w:pPr>
              <w:pStyle w:val="TAC"/>
              <w:rPr>
                <w:lang w:eastAsia="en-GB"/>
              </w:rPr>
            </w:pPr>
            <w:r>
              <w:rPr>
                <w:lang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7BAE1DE1" w14:textId="77777777" w:rsidR="00AB265E" w:rsidRDefault="00AB265E">
            <w:pPr>
              <w:pStyle w:val="TAC"/>
              <w:rPr>
                <w:lang w:eastAsia="en-GB"/>
              </w:rPr>
            </w:pPr>
            <w:r>
              <w:rPr>
                <w:lang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61BD327A" w14:textId="77777777" w:rsidR="00AB265E" w:rsidRDefault="00AB265E">
            <w:pPr>
              <w:pStyle w:val="TAC"/>
              <w:rPr>
                <w:lang w:eastAsia="en-GB"/>
              </w:rPr>
            </w:pPr>
            <w:r>
              <w:rPr>
                <w:lang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32466855"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D61F0"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4324F4" w14:textId="77777777" w:rsidR="00AB265E" w:rsidRDefault="00AB265E">
            <w:pPr>
              <w:pStyle w:val="TAC"/>
              <w:rPr>
                <w:lang w:eastAsia="ja-JP"/>
              </w:rPr>
            </w:pPr>
            <w:r>
              <w:rPr>
                <w:lang w:eastAsia="ja-JP"/>
              </w:rPr>
              <w:t>0</w:t>
            </w:r>
          </w:p>
        </w:tc>
      </w:tr>
      <w:tr w:rsidR="00AB265E" w14:paraId="50862CF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94D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D7C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90254" w14:textId="77777777" w:rsidR="00AB265E" w:rsidRDefault="00AB265E">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BB0EDC" w14:textId="77777777" w:rsidR="00AB265E" w:rsidRDefault="00AB265E">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5C63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2F74" w14:textId="77777777" w:rsidR="00AB265E" w:rsidRDefault="00AB265E">
            <w:pPr>
              <w:spacing w:after="0"/>
              <w:rPr>
                <w:rFonts w:ascii="Arial" w:eastAsiaTheme="minorHAnsi" w:hAnsi="Arial" w:cstheme="minorBidi"/>
                <w:sz w:val="18"/>
                <w:szCs w:val="22"/>
                <w:lang w:eastAsia="ja-JP"/>
              </w:rPr>
            </w:pPr>
          </w:p>
        </w:tc>
      </w:tr>
      <w:tr w:rsidR="00AB265E" w14:paraId="00A0125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77BF92" w14:textId="77777777" w:rsidR="00AB265E" w:rsidRDefault="00AB265E">
            <w:pPr>
              <w:pStyle w:val="TAC"/>
              <w:rPr>
                <w:lang w:eastAsia="en-GB"/>
              </w:rPr>
            </w:pPr>
            <w:r>
              <w:rPr>
                <w:lang w:eastAsia="en-GB"/>
              </w:rPr>
              <w:t>CA_</w:t>
            </w:r>
            <w:r>
              <w:rPr>
                <w:lang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D1495" w14:textId="77777777" w:rsidR="00AB265E" w:rsidRDefault="00AB265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BA272" w14:textId="77777777" w:rsidR="00AB265E" w:rsidRDefault="00AB265E">
            <w:pPr>
              <w:pStyle w:val="TAC"/>
              <w:rPr>
                <w:lang w:eastAsia="ja-JP"/>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63D53F" w14:textId="77777777" w:rsidR="00AB265E" w:rsidRDefault="00AB265E">
            <w:pPr>
              <w:pStyle w:val="TAC"/>
              <w:rPr>
                <w:lang w:eastAsia="en-GB"/>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87F99"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43BC6A" w14:textId="77777777" w:rsidR="00AB265E" w:rsidRDefault="00AB265E">
            <w:pPr>
              <w:pStyle w:val="TAC"/>
              <w:rPr>
                <w:lang w:eastAsia="ja-JP"/>
              </w:rPr>
            </w:pPr>
            <w:r>
              <w:rPr>
                <w:lang w:eastAsia="ja-JP"/>
              </w:rPr>
              <w:t>0</w:t>
            </w:r>
          </w:p>
        </w:tc>
      </w:tr>
      <w:tr w:rsidR="00AB265E" w14:paraId="716075D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B5E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D33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3A3CF" w14:textId="77777777" w:rsidR="00AB265E" w:rsidRDefault="00AB265E">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400EA0" w14:textId="77777777" w:rsidR="00AB265E" w:rsidRDefault="00AB265E">
            <w:pPr>
              <w:pStyle w:val="TAC"/>
              <w:rPr>
                <w:lang w:eastAsia="en-GB"/>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DBC1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6498C" w14:textId="77777777" w:rsidR="00AB265E" w:rsidRDefault="00AB265E">
            <w:pPr>
              <w:spacing w:after="0"/>
              <w:rPr>
                <w:rFonts w:ascii="Arial" w:eastAsiaTheme="minorHAnsi" w:hAnsi="Arial" w:cstheme="minorBidi"/>
                <w:sz w:val="18"/>
                <w:szCs w:val="22"/>
                <w:lang w:eastAsia="ja-JP"/>
              </w:rPr>
            </w:pPr>
          </w:p>
        </w:tc>
      </w:tr>
      <w:tr w:rsidR="00AB265E" w14:paraId="05D8D87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96C913" w14:textId="77777777" w:rsidR="00AB265E" w:rsidRDefault="00AB265E">
            <w:pPr>
              <w:pStyle w:val="TAC"/>
              <w:rPr>
                <w:lang w:eastAsia="en-GB"/>
              </w:rPr>
            </w:pPr>
            <w:r>
              <w:rPr>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CA874" w14:textId="77777777" w:rsidR="00AB265E" w:rsidRDefault="00AB265E">
            <w:pPr>
              <w:pStyle w:val="TAC"/>
              <w:rPr>
                <w:lang w:eastAsia="en-GB"/>
              </w:rPr>
            </w:pPr>
            <w:r>
              <w:rPr>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76013" w14:textId="77777777" w:rsidR="00AB265E" w:rsidRDefault="00AB265E">
            <w:pPr>
              <w:pStyle w:val="TAC"/>
              <w:rPr>
                <w:lang w:eastAsia="en-GB"/>
              </w:rPr>
            </w:pPr>
            <w:r>
              <w:rPr>
                <w:lang w:eastAsia="en-GB"/>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4BDB55B" w14:textId="77777777" w:rsidR="00AB265E" w:rsidRDefault="00AB265E">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CE35905" w14:textId="77777777" w:rsidR="00AB265E" w:rsidRDefault="00AB265E">
            <w:pPr>
              <w:pStyle w:val="TAC"/>
              <w:rPr>
                <w:lang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18DB036A" w14:textId="77777777" w:rsidR="00AB265E" w:rsidRDefault="00AB265E">
            <w:pPr>
              <w:pStyle w:val="TAC"/>
              <w:rPr>
                <w:lang w:eastAsia="ja-JP"/>
              </w:rPr>
            </w:pPr>
            <w:r>
              <w:rPr>
                <w:lang w:eastAsia="en-GB"/>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251EB0E2" w14:textId="77777777" w:rsidR="00AB265E" w:rsidRDefault="00AB265E">
            <w:pPr>
              <w:pStyle w:val="TAC"/>
              <w:rPr>
                <w:lang w:eastAsia="ja-JP"/>
              </w:rPr>
            </w:pPr>
            <w:r>
              <w:rPr>
                <w:lang w:eastAsia="en-GB"/>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25748A7F" w14:textId="77777777" w:rsidR="00AB265E" w:rsidRDefault="00AB265E">
            <w:pPr>
              <w:pStyle w:val="TAC"/>
              <w:rPr>
                <w:lang w:eastAsia="ja-JP"/>
              </w:rPr>
            </w:pPr>
            <w:r>
              <w:rPr>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2F1ED0D"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FC712"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24AB9F" w14:textId="77777777" w:rsidR="00AB265E" w:rsidRDefault="00AB265E">
            <w:pPr>
              <w:pStyle w:val="TAC"/>
              <w:rPr>
                <w:lang w:eastAsia="en-GB"/>
              </w:rPr>
            </w:pPr>
            <w:r>
              <w:rPr>
                <w:lang w:eastAsia="en-GB"/>
              </w:rPr>
              <w:t>0</w:t>
            </w:r>
          </w:p>
        </w:tc>
      </w:tr>
      <w:tr w:rsidR="00AB265E" w14:paraId="0D2A0D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42D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3E8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90AB9"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2D1A9A" w14:textId="77777777" w:rsidR="00AB265E" w:rsidRDefault="00AB265E">
            <w:pPr>
              <w:pStyle w:val="TAC"/>
              <w:rPr>
                <w:lang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2C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0BE4" w14:textId="77777777" w:rsidR="00AB265E" w:rsidRDefault="00AB265E">
            <w:pPr>
              <w:spacing w:after="0"/>
              <w:rPr>
                <w:rFonts w:ascii="Arial" w:eastAsiaTheme="minorHAnsi" w:hAnsi="Arial" w:cstheme="minorBidi"/>
                <w:sz w:val="18"/>
                <w:szCs w:val="22"/>
                <w:lang w:eastAsia="en-GB"/>
              </w:rPr>
            </w:pPr>
          </w:p>
        </w:tc>
      </w:tr>
      <w:tr w:rsidR="00AB265E" w14:paraId="5BC02BF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B783E" w14:textId="77777777" w:rsidR="00AB265E" w:rsidRDefault="00AB265E">
            <w:pPr>
              <w:pStyle w:val="TAC"/>
              <w:rPr>
                <w:lang w:eastAsia="en-GB"/>
              </w:rPr>
            </w:pPr>
            <w:r>
              <w:rPr>
                <w:lang w:eastAsia="en-GB"/>
              </w:rPr>
              <w:t>CA_</w:t>
            </w:r>
            <w:r>
              <w:rPr>
                <w:lang w:eastAsia="ja-JP"/>
              </w:rPr>
              <w:t>3</w:t>
            </w:r>
            <w:r>
              <w:rPr>
                <w:lang w:eastAsia="en-GB"/>
              </w:rPr>
              <w:t>A-</w:t>
            </w:r>
            <w:r>
              <w:rPr>
                <w:lang w:eastAsia="ja-JP"/>
              </w:rPr>
              <w:t>42</w:t>
            </w:r>
            <w:r>
              <w:rPr>
                <w:lang w:eastAsia="en-GB"/>
              </w:rPr>
              <w:t>A-42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09F23" w14:textId="77777777" w:rsidR="00AB265E" w:rsidRDefault="00AB265E">
            <w:pPr>
              <w:pStyle w:val="TAC"/>
              <w:rPr>
                <w:lang w:eastAsia="ja-JP"/>
              </w:rPr>
            </w:pPr>
            <w:r>
              <w:rPr>
                <w:lang w:eastAsia="ja-JP"/>
              </w:rPr>
              <w:t>CA_3A-42A,</w:t>
            </w:r>
          </w:p>
          <w:p w14:paraId="1AF5FFE6" w14:textId="77777777" w:rsidR="00AB265E" w:rsidRDefault="00AB265E">
            <w:pPr>
              <w:pStyle w:val="TAC"/>
              <w:rPr>
                <w:lang w:eastAsia="ja-JP"/>
              </w:rPr>
            </w:pPr>
            <w:r>
              <w:rPr>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6C988" w14:textId="77777777" w:rsidR="00AB265E" w:rsidRDefault="00AB265E">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44E6257"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E1F67B7" w14:textId="77777777" w:rsidR="00AB265E" w:rsidRDefault="00AB265E">
            <w:pPr>
              <w:pStyle w:val="TAC"/>
              <w:rPr>
                <w:lang w:eastAsia="en-GB"/>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25DAB598" w14:textId="77777777" w:rsidR="00AB265E" w:rsidRDefault="00AB265E">
            <w:pPr>
              <w:pStyle w:val="TAC"/>
              <w:rPr>
                <w:lang w:eastAsia="en-GB"/>
              </w:rPr>
            </w:pPr>
            <w:r>
              <w:rPr>
                <w:lang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52754117" w14:textId="77777777" w:rsidR="00AB265E" w:rsidRDefault="00AB265E">
            <w:pPr>
              <w:pStyle w:val="TAC"/>
              <w:rPr>
                <w:lang w:eastAsia="en-GB"/>
              </w:rPr>
            </w:pPr>
            <w:r>
              <w:rPr>
                <w:lang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774EE405" w14:textId="77777777" w:rsidR="00AB265E" w:rsidRDefault="00AB265E">
            <w:pPr>
              <w:pStyle w:val="TAC"/>
              <w:rPr>
                <w:lang w:eastAsia="en-GB"/>
              </w:rPr>
            </w:pPr>
            <w:r>
              <w:rPr>
                <w:lang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288E9DC3"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704C1"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8E1B74" w14:textId="77777777" w:rsidR="00AB265E" w:rsidRDefault="00AB265E">
            <w:pPr>
              <w:pStyle w:val="TAC"/>
              <w:rPr>
                <w:lang w:eastAsia="ja-JP"/>
              </w:rPr>
            </w:pPr>
            <w:r>
              <w:rPr>
                <w:lang w:eastAsia="ja-JP"/>
              </w:rPr>
              <w:t>0</w:t>
            </w:r>
          </w:p>
        </w:tc>
      </w:tr>
      <w:tr w:rsidR="00AB265E" w14:paraId="71682E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EE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F32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D6027" w14:textId="77777777" w:rsidR="00AB265E" w:rsidRDefault="00AB265E">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5E9B3A" w14:textId="77777777" w:rsidR="00AB265E" w:rsidRDefault="00AB265E">
            <w:pPr>
              <w:pStyle w:val="TAC"/>
              <w:rPr>
                <w:lang w:eastAsia="en-GB"/>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5B87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38AFF" w14:textId="77777777" w:rsidR="00AB265E" w:rsidRDefault="00AB265E">
            <w:pPr>
              <w:spacing w:after="0"/>
              <w:rPr>
                <w:rFonts w:ascii="Arial" w:eastAsiaTheme="minorHAnsi" w:hAnsi="Arial" w:cstheme="minorBidi"/>
                <w:sz w:val="18"/>
                <w:szCs w:val="22"/>
                <w:lang w:eastAsia="ja-JP"/>
              </w:rPr>
            </w:pPr>
          </w:p>
        </w:tc>
      </w:tr>
      <w:tr w:rsidR="00AB265E" w14:paraId="3B7D22C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CFCAB8" w14:textId="77777777" w:rsidR="00AB265E" w:rsidRDefault="00AB265E">
            <w:pPr>
              <w:pStyle w:val="TAC"/>
              <w:rPr>
                <w:lang w:eastAsia="en-GB"/>
              </w:rPr>
            </w:pPr>
            <w:r>
              <w:rPr>
                <w:lang w:eastAsia="en-GB"/>
              </w:rPr>
              <w:t>CA_</w:t>
            </w:r>
            <w:r>
              <w:rPr>
                <w:lang w:eastAsia="ja-JP"/>
              </w:rPr>
              <w:t>3</w:t>
            </w:r>
            <w:r>
              <w:rPr>
                <w:lang w:eastAsia="en-GB"/>
              </w:rPr>
              <w:t>A-</w:t>
            </w:r>
            <w:r>
              <w:rPr>
                <w:lang w:eastAsia="ja-JP"/>
              </w:rPr>
              <w:t>42C</w:t>
            </w:r>
            <w:r>
              <w:rPr>
                <w:lang w:eastAsia="en-GB"/>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0BE7F" w14:textId="77777777" w:rsidR="00AB265E" w:rsidRDefault="00AB265E">
            <w:pPr>
              <w:pStyle w:val="TAC"/>
              <w:rPr>
                <w:lang w:eastAsia="ja-JP"/>
              </w:rPr>
            </w:pPr>
            <w:r>
              <w:rPr>
                <w:lang w:eastAsia="ja-JP"/>
              </w:rPr>
              <w:t>CA_3A-42A,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8FD2F"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5AF0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A910F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FC90A6"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45FDB4"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22D496"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422B13"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B54AA"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6BD2A7" w14:textId="77777777" w:rsidR="00AB265E" w:rsidRDefault="00AB265E">
            <w:pPr>
              <w:pStyle w:val="TAC"/>
              <w:rPr>
                <w:lang w:eastAsia="en-GB"/>
              </w:rPr>
            </w:pPr>
            <w:r>
              <w:rPr>
                <w:lang w:eastAsia="en-GB"/>
              </w:rPr>
              <w:t>0</w:t>
            </w:r>
          </w:p>
        </w:tc>
      </w:tr>
      <w:tr w:rsidR="00AB265E" w14:paraId="3B0434F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C7C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4C3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65B42" w14:textId="77777777" w:rsidR="00AB265E" w:rsidRDefault="00AB265E">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27A9D3" w14:textId="77777777" w:rsidR="00AB265E" w:rsidRDefault="00AB265E">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DB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7F08" w14:textId="77777777" w:rsidR="00AB265E" w:rsidRDefault="00AB265E">
            <w:pPr>
              <w:spacing w:after="0"/>
              <w:rPr>
                <w:rFonts w:ascii="Arial" w:eastAsiaTheme="minorHAnsi" w:hAnsi="Arial" w:cstheme="minorBidi"/>
                <w:sz w:val="18"/>
                <w:szCs w:val="22"/>
                <w:lang w:eastAsia="en-GB"/>
              </w:rPr>
            </w:pPr>
          </w:p>
        </w:tc>
      </w:tr>
      <w:tr w:rsidR="00AB265E" w14:paraId="280B8CB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71BB02" w14:textId="77777777" w:rsidR="00AB265E" w:rsidRDefault="00AB265E">
            <w:pPr>
              <w:pStyle w:val="TAC"/>
              <w:rPr>
                <w:lang w:eastAsia="en-GB"/>
              </w:rPr>
            </w:pPr>
            <w:r>
              <w:rPr>
                <w:lang w:eastAsia="en-GB"/>
              </w:rPr>
              <w:t>CA_</w:t>
            </w:r>
            <w:r>
              <w:rPr>
                <w:lang w:eastAsia="ja-JP"/>
              </w:rPr>
              <w:t>3</w:t>
            </w:r>
            <w:r>
              <w:rPr>
                <w:lang w:eastAsia="en-GB"/>
              </w:rP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0012F" w14:textId="77777777" w:rsidR="00AB265E" w:rsidRDefault="00AB265E">
            <w:pPr>
              <w:pStyle w:val="TAC"/>
              <w:rPr>
                <w:lang w:eastAsia="en-GB"/>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A5085" w14:textId="77777777" w:rsidR="00AB265E" w:rsidRDefault="00AB265E">
            <w:pPr>
              <w:pStyle w:val="TAC"/>
              <w:rPr>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006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14B85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F14C94"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13BB94"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1019AB"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B5AD75"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C308D"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6F8343" w14:textId="77777777" w:rsidR="00AB265E" w:rsidRDefault="00AB265E">
            <w:pPr>
              <w:pStyle w:val="TAC"/>
              <w:rPr>
                <w:lang w:eastAsia="en-GB"/>
              </w:rPr>
            </w:pPr>
            <w:r>
              <w:rPr>
                <w:lang w:eastAsia="en-GB"/>
              </w:rPr>
              <w:t>0</w:t>
            </w:r>
          </w:p>
        </w:tc>
      </w:tr>
      <w:tr w:rsidR="00AB265E" w14:paraId="3F388A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207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8046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DE2F2"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083D99" w14:textId="77777777" w:rsidR="00AB265E" w:rsidRDefault="00AB265E">
            <w:pPr>
              <w:pStyle w:val="TAC"/>
              <w:rPr>
                <w:lang w:eastAsia="en-GB"/>
              </w:rPr>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EE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13E2" w14:textId="77777777" w:rsidR="00AB265E" w:rsidRDefault="00AB265E">
            <w:pPr>
              <w:spacing w:after="0"/>
              <w:rPr>
                <w:rFonts w:ascii="Arial" w:eastAsiaTheme="minorHAnsi" w:hAnsi="Arial" w:cstheme="minorBidi"/>
                <w:sz w:val="18"/>
                <w:szCs w:val="22"/>
                <w:lang w:eastAsia="en-GB"/>
              </w:rPr>
            </w:pPr>
          </w:p>
        </w:tc>
      </w:tr>
      <w:tr w:rsidR="00AB265E" w14:paraId="0AABFF3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1CF8EA" w14:textId="77777777" w:rsidR="00AB265E" w:rsidRDefault="00AB265E">
            <w:pPr>
              <w:pStyle w:val="TAC"/>
              <w:rPr>
                <w:lang w:eastAsia="en-GB"/>
              </w:rPr>
            </w:pPr>
            <w:r>
              <w:rPr>
                <w:kern w:val="2"/>
                <w:szCs w:val="18"/>
                <w:lang w:eastAsia="en-GB"/>
              </w:rPr>
              <w:lastRenderedPageBreak/>
              <w:t>CA_</w:t>
            </w:r>
            <w:r>
              <w:rPr>
                <w:kern w:val="2"/>
                <w:szCs w:val="18"/>
                <w:lang w:eastAsia="zh-CN"/>
              </w:rPr>
              <w:t>3</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61B46" w14:textId="77777777" w:rsidR="00AB265E" w:rsidRDefault="00AB265E">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1266C" w14:textId="77777777" w:rsidR="00AB265E" w:rsidRDefault="00AB265E">
            <w:pPr>
              <w:pStyle w:val="TAC"/>
              <w:rPr>
                <w:lang w:eastAsia="en-GB"/>
              </w:rPr>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BB67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545DD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A0835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DBFEC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C994B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5A554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6F5FD" w14:textId="77777777" w:rsidR="00AB265E" w:rsidRDefault="00AB265E">
            <w:pPr>
              <w:pStyle w:val="TAC"/>
              <w:rPr>
                <w:lang w:eastAsia="en-GB"/>
              </w:rPr>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97B949" w14:textId="77777777" w:rsidR="00AB265E" w:rsidRDefault="00AB265E">
            <w:pPr>
              <w:pStyle w:val="TAC"/>
              <w:rPr>
                <w:lang w:eastAsia="en-GB"/>
              </w:rPr>
            </w:pPr>
            <w:r>
              <w:rPr>
                <w:kern w:val="2"/>
                <w:szCs w:val="18"/>
                <w:lang w:eastAsia="zh-CN"/>
              </w:rPr>
              <w:t>0</w:t>
            </w:r>
          </w:p>
        </w:tc>
      </w:tr>
      <w:tr w:rsidR="00AB265E" w14:paraId="7B75B55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7E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245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477FE" w14:textId="77777777" w:rsidR="00AB265E" w:rsidRDefault="00AB265E">
            <w:pPr>
              <w:pStyle w:val="TAC"/>
              <w:rPr>
                <w:lang w:eastAsia="en-GB"/>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C1E1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DA675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BC37E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BA2A1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EE31D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FACB6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7D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0D2A" w14:textId="77777777" w:rsidR="00AB265E" w:rsidRDefault="00AB265E">
            <w:pPr>
              <w:spacing w:after="0"/>
              <w:rPr>
                <w:rFonts w:ascii="Arial" w:eastAsiaTheme="minorHAnsi" w:hAnsi="Arial" w:cstheme="minorBidi"/>
                <w:sz w:val="18"/>
                <w:szCs w:val="22"/>
                <w:lang w:eastAsia="en-GB"/>
              </w:rPr>
            </w:pPr>
          </w:p>
        </w:tc>
      </w:tr>
      <w:tr w:rsidR="00AB265E" w14:paraId="5523C8E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BA7D1B" w14:textId="77777777" w:rsidR="00AB265E" w:rsidRDefault="00AB265E">
            <w:pPr>
              <w:pStyle w:val="TAC"/>
              <w:rPr>
                <w:lang w:eastAsia="en-GB"/>
              </w:rPr>
            </w:pPr>
            <w:r>
              <w:rPr>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E5F2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46B9A"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0BB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23CB5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3CB39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C3037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68FB5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7F366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73302"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4CBE0E" w14:textId="77777777" w:rsidR="00AB265E" w:rsidRDefault="00AB265E">
            <w:pPr>
              <w:pStyle w:val="TAC"/>
              <w:rPr>
                <w:lang w:eastAsia="en-GB"/>
              </w:rPr>
            </w:pPr>
            <w:r>
              <w:rPr>
                <w:lang w:eastAsia="en-GB"/>
              </w:rPr>
              <w:t>0</w:t>
            </w:r>
          </w:p>
        </w:tc>
      </w:tr>
      <w:tr w:rsidR="00AB265E" w14:paraId="188B43B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EE0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EB0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EE68E"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F9C3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09DB6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31DE7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22F9CD2"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7A0033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A880D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92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4808" w14:textId="77777777" w:rsidR="00AB265E" w:rsidRDefault="00AB265E">
            <w:pPr>
              <w:spacing w:after="0"/>
              <w:rPr>
                <w:rFonts w:ascii="Arial" w:eastAsiaTheme="minorHAnsi" w:hAnsi="Arial" w:cstheme="minorBidi"/>
                <w:sz w:val="18"/>
                <w:szCs w:val="22"/>
                <w:lang w:eastAsia="en-GB"/>
              </w:rPr>
            </w:pPr>
          </w:p>
        </w:tc>
      </w:tr>
      <w:tr w:rsidR="00AB265E" w14:paraId="28E9DDE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23B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B3F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623E3"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B796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AE531E"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77DC9"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618AB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12A01C"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953D19"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5A347"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5A14C" w14:textId="77777777" w:rsidR="00AB265E" w:rsidRDefault="00AB265E">
            <w:pPr>
              <w:pStyle w:val="TAC"/>
              <w:rPr>
                <w:lang w:eastAsia="ja-JP"/>
              </w:rPr>
            </w:pPr>
            <w:r>
              <w:rPr>
                <w:lang w:eastAsia="ja-JP"/>
              </w:rPr>
              <w:t>1</w:t>
            </w:r>
          </w:p>
        </w:tc>
      </w:tr>
      <w:tr w:rsidR="00AB265E" w14:paraId="25619D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42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7E7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0E7C1" w14:textId="77777777" w:rsidR="00AB265E" w:rsidRDefault="00AB265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7B91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C5A43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39B688"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1C7678" w14:textId="77777777" w:rsidR="00AB265E" w:rsidRDefault="00AB265E">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0F9A533"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435392"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CAC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EE3E" w14:textId="77777777" w:rsidR="00AB265E" w:rsidRDefault="00AB265E">
            <w:pPr>
              <w:spacing w:after="0"/>
              <w:rPr>
                <w:rFonts w:ascii="Arial" w:eastAsiaTheme="minorHAnsi" w:hAnsi="Arial" w:cstheme="minorBidi"/>
                <w:sz w:val="18"/>
                <w:szCs w:val="22"/>
                <w:lang w:eastAsia="ja-JP"/>
              </w:rPr>
            </w:pPr>
          </w:p>
        </w:tc>
      </w:tr>
      <w:tr w:rsidR="00AB265E" w14:paraId="63E966B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D8EE8B" w14:textId="77777777" w:rsidR="00AB265E" w:rsidRDefault="00AB265E">
            <w:pPr>
              <w:pStyle w:val="TAC"/>
              <w:rPr>
                <w:lang w:eastAsia="en-GB"/>
              </w:rPr>
            </w:pPr>
            <w:r>
              <w:rPr>
                <w:lang w:eastAsia="en-GB"/>
              </w:rPr>
              <w:t>CA_3A-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420BE"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8CF1F"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EB7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78178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2C313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68353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CD4D1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13B00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5686B"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93A338" w14:textId="77777777" w:rsidR="00AB265E" w:rsidRDefault="00AB265E">
            <w:pPr>
              <w:pStyle w:val="TAC"/>
              <w:rPr>
                <w:lang w:eastAsia="en-GB"/>
              </w:rPr>
            </w:pPr>
            <w:r>
              <w:rPr>
                <w:lang w:eastAsia="ja-JP"/>
              </w:rPr>
              <w:t>0</w:t>
            </w:r>
          </w:p>
        </w:tc>
      </w:tr>
      <w:tr w:rsidR="00AB265E" w14:paraId="7B7BC0E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696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6CE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DC662"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3084DA" w14:textId="77777777" w:rsidR="00AB265E" w:rsidRDefault="00AB265E">
            <w:pPr>
              <w:pStyle w:val="TAC"/>
              <w:rPr>
                <w:rFonts w:eastAsiaTheme="minorHAnsi"/>
                <w:lang w:eastAsia="en-GB"/>
              </w:rPr>
            </w:pPr>
            <w:r>
              <w:rPr>
                <w:lang w:eastAsia="en-GB"/>
              </w:rPr>
              <w:t>See CA_4</w:t>
            </w:r>
            <w:r>
              <w:rPr>
                <w:rFonts w:eastAsia="SimSun"/>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84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8BC5" w14:textId="77777777" w:rsidR="00AB265E" w:rsidRDefault="00AB265E">
            <w:pPr>
              <w:spacing w:after="0"/>
              <w:rPr>
                <w:rFonts w:ascii="Arial" w:eastAsiaTheme="minorHAnsi" w:hAnsi="Arial" w:cstheme="minorBidi"/>
                <w:sz w:val="18"/>
                <w:szCs w:val="22"/>
                <w:lang w:eastAsia="en-GB"/>
              </w:rPr>
            </w:pPr>
          </w:p>
        </w:tc>
      </w:tr>
      <w:tr w:rsidR="00AB265E" w14:paraId="649BECA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38068"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1FB9B"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E63BE" w14:textId="77777777" w:rsidR="00AB265E" w:rsidRDefault="00AB265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5425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001E4"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455754"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3400A5"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09663A"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A37FF5"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0BF62"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6AE33A" w14:textId="77777777" w:rsidR="00AB265E" w:rsidRDefault="00AB265E">
            <w:pPr>
              <w:pStyle w:val="TAC"/>
              <w:rPr>
                <w:lang w:eastAsia="zh-CN"/>
              </w:rPr>
            </w:pPr>
            <w:r>
              <w:rPr>
                <w:lang w:eastAsia="zh-CN"/>
              </w:rPr>
              <w:t>1</w:t>
            </w:r>
          </w:p>
        </w:tc>
      </w:tr>
      <w:tr w:rsidR="00AB265E" w14:paraId="3F6F665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BE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98DE"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95392"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A7B020" w14:textId="77777777" w:rsidR="00AB265E" w:rsidRDefault="00AB265E">
            <w:pPr>
              <w:pStyle w:val="TAC"/>
              <w:rPr>
                <w:rFonts w:eastAsiaTheme="minorHAnsi"/>
                <w:lang w:eastAsia="ja-JP"/>
              </w:rPr>
            </w:pPr>
            <w:r>
              <w:rPr>
                <w:lang w:eastAsia="ja-JP"/>
              </w:rPr>
              <w:t>See CA_4</w:t>
            </w:r>
            <w:r>
              <w:rPr>
                <w:rFonts w:eastAsia="SimSun"/>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C9C4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5C22" w14:textId="77777777" w:rsidR="00AB265E" w:rsidRDefault="00AB265E">
            <w:pPr>
              <w:spacing w:after="0"/>
              <w:rPr>
                <w:rFonts w:ascii="Arial" w:eastAsiaTheme="minorHAnsi" w:hAnsi="Arial" w:cstheme="minorBidi"/>
                <w:sz w:val="18"/>
                <w:szCs w:val="22"/>
                <w:lang w:eastAsia="zh-CN"/>
              </w:rPr>
            </w:pPr>
          </w:p>
        </w:tc>
      </w:tr>
      <w:tr w:rsidR="00AB265E" w14:paraId="66B2200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B6A161" w14:textId="77777777" w:rsidR="00AB265E" w:rsidRDefault="00AB265E">
            <w:pPr>
              <w:pStyle w:val="TAC"/>
              <w:rPr>
                <w:lang w:eastAsia="en-GB"/>
              </w:rPr>
            </w:pPr>
            <w:r>
              <w:rPr>
                <w:lang w:eastAsia="en-GB"/>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9C46F"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180A8"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19EE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7AA12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85DBD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50BE0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97A98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4E76D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283DB"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F9294B" w14:textId="77777777" w:rsidR="00AB265E" w:rsidRDefault="00AB265E">
            <w:pPr>
              <w:pStyle w:val="TAC"/>
              <w:rPr>
                <w:lang w:eastAsia="en-GB"/>
              </w:rPr>
            </w:pPr>
            <w:r>
              <w:rPr>
                <w:lang w:eastAsia="en-GB"/>
              </w:rPr>
              <w:t>0</w:t>
            </w:r>
          </w:p>
        </w:tc>
      </w:tr>
      <w:tr w:rsidR="00AB265E" w14:paraId="7CCDA07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46B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3238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7233F"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B017FB" w14:textId="77777777" w:rsidR="00AB265E" w:rsidRDefault="00AB265E">
            <w:pPr>
              <w:pStyle w:val="TAC"/>
              <w:rPr>
                <w:lang w:eastAsia="en-GB"/>
              </w:rPr>
            </w:pPr>
            <w:r>
              <w:rPr>
                <w:lang w:eastAsia="ja-JP"/>
              </w:rPr>
              <w:t xml:space="preserve">See CA_46D Bandwidth combination set 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C7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1370" w14:textId="77777777" w:rsidR="00AB265E" w:rsidRDefault="00AB265E">
            <w:pPr>
              <w:spacing w:after="0"/>
              <w:rPr>
                <w:rFonts w:ascii="Arial" w:eastAsiaTheme="minorHAnsi" w:hAnsi="Arial" w:cstheme="minorBidi"/>
                <w:sz w:val="18"/>
                <w:szCs w:val="22"/>
                <w:lang w:eastAsia="en-GB"/>
              </w:rPr>
            </w:pPr>
          </w:p>
        </w:tc>
      </w:tr>
      <w:tr w:rsidR="00AB265E" w14:paraId="7A177B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6A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C56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F415B"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B35B2"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7CE66" w14:textId="77777777" w:rsidR="00AB265E" w:rsidRDefault="00AB265E">
            <w:pPr>
              <w:pStyle w:val="TAC"/>
              <w:rPr>
                <w:lang w:eastAsia="ja-JP"/>
              </w:rPr>
            </w:pPr>
            <w:r>
              <w:rPr>
                <w:rFonts w:eastAsia="SimSun"/>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E5E5A4" w14:textId="77777777" w:rsidR="00AB265E" w:rsidRDefault="00AB265E">
            <w:pPr>
              <w:pStyle w:val="TAC"/>
              <w:rPr>
                <w:lang w:eastAsia="ja-JP"/>
              </w:rPr>
            </w:pPr>
            <w:r>
              <w:rPr>
                <w:rFonts w:eastAsia="SimSun"/>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A77C1B" w14:textId="77777777" w:rsidR="00AB265E" w:rsidRDefault="00AB265E">
            <w:pPr>
              <w:pStyle w:val="TAC"/>
              <w:rPr>
                <w:lang w:eastAsia="ja-JP"/>
              </w:rPr>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50BBC6" w14:textId="77777777" w:rsidR="00AB265E" w:rsidRDefault="00AB265E">
            <w:pPr>
              <w:pStyle w:val="TAC"/>
              <w:rPr>
                <w:lang w:eastAsia="ja-JP"/>
              </w:rPr>
            </w:pPr>
            <w:r>
              <w:rPr>
                <w:rFonts w:eastAsia="SimSun"/>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407BF7"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085D4"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7ADA59" w14:textId="77777777" w:rsidR="00AB265E" w:rsidRDefault="00AB265E">
            <w:pPr>
              <w:pStyle w:val="TAC"/>
              <w:rPr>
                <w:lang w:eastAsia="en-GB"/>
              </w:rPr>
            </w:pPr>
            <w:r>
              <w:rPr>
                <w:lang w:eastAsia="en-GB"/>
              </w:rPr>
              <w:t>1</w:t>
            </w:r>
          </w:p>
        </w:tc>
      </w:tr>
      <w:tr w:rsidR="00AB265E" w14:paraId="05D59F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D8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F8A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B146D"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1B6E91" w14:textId="77777777" w:rsidR="00AB265E" w:rsidRDefault="00AB265E">
            <w:pPr>
              <w:pStyle w:val="TAC"/>
              <w:rPr>
                <w:lang w:eastAsia="ja-JP"/>
              </w:rPr>
            </w:pPr>
            <w:r>
              <w:rPr>
                <w:lang w:eastAsia="ja-JP"/>
              </w:rPr>
              <w:t xml:space="preserve">See CA_46D Bandwidth combination set 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89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FCEC" w14:textId="77777777" w:rsidR="00AB265E" w:rsidRDefault="00AB265E">
            <w:pPr>
              <w:spacing w:after="0"/>
              <w:rPr>
                <w:rFonts w:ascii="Arial" w:eastAsiaTheme="minorHAnsi" w:hAnsi="Arial" w:cstheme="minorBidi"/>
                <w:sz w:val="18"/>
                <w:szCs w:val="22"/>
                <w:lang w:eastAsia="en-GB"/>
              </w:rPr>
            </w:pPr>
          </w:p>
        </w:tc>
      </w:tr>
      <w:tr w:rsidR="00AB265E" w14:paraId="5AE92ED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58EE26" w14:textId="77777777" w:rsidR="00AB265E" w:rsidRDefault="00AB265E">
            <w:pPr>
              <w:pStyle w:val="TAC"/>
              <w:rPr>
                <w:lang w:eastAsia="en-GB"/>
              </w:rPr>
            </w:pPr>
            <w:r>
              <w:rPr>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516C6"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78438"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82D7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54EEE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5D97B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93119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1799B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70C79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6AC7A"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338104" w14:textId="77777777" w:rsidR="00AB265E" w:rsidRDefault="00AB265E">
            <w:pPr>
              <w:pStyle w:val="TAC"/>
              <w:rPr>
                <w:lang w:eastAsia="en-GB"/>
              </w:rPr>
            </w:pPr>
            <w:r>
              <w:rPr>
                <w:lang w:eastAsia="en-GB"/>
              </w:rPr>
              <w:t>0</w:t>
            </w:r>
          </w:p>
        </w:tc>
      </w:tr>
      <w:tr w:rsidR="00AB265E" w14:paraId="320BA4D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818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7B8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3AAA1"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C5D25B" w14:textId="77777777" w:rsidR="00AB265E" w:rsidRDefault="00AB265E">
            <w:pPr>
              <w:pStyle w:val="TAC"/>
              <w:rPr>
                <w:lang w:eastAsia="en-GB"/>
              </w:rPr>
            </w:pPr>
            <w:r>
              <w:rPr>
                <w:lang w:eastAsia="en-GB"/>
              </w:rPr>
              <w:t xml:space="preserve">See CA_46E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3CE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0AAF" w14:textId="77777777" w:rsidR="00AB265E" w:rsidRDefault="00AB265E">
            <w:pPr>
              <w:spacing w:after="0"/>
              <w:rPr>
                <w:rFonts w:ascii="Arial" w:eastAsiaTheme="minorHAnsi" w:hAnsi="Arial" w:cstheme="minorBidi"/>
                <w:sz w:val="18"/>
                <w:szCs w:val="22"/>
                <w:lang w:eastAsia="en-GB"/>
              </w:rPr>
            </w:pPr>
          </w:p>
        </w:tc>
      </w:tr>
      <w:tr w:rsidR="00AB265E" w14:paraId="1395330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031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D54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F59DD"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723C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33DDB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CC675A" w14:textId="77777777" w:rsidR="00AB265E" w:rsidRDefault="00AB265E">
            <w:pPr>
              <w:pStyle w:val="TAC"/>
              <w:rPr>
                <w:rFonts w:eastAsia="MS PGothic"/>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A5CD4C" w14:textId="77777777" w:rsidR="00AB265E" w:rsidRDefault="00AB265E">
            <w:pPr>
              <w:pStyle w:val="TAC"/>
              <w:rPr>
                <w:rFonts w:eastAsia="MS PGothic"/>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C1D937" w14:textId="77777777" w:rsidR="00AB265E" w:rsidRDefault="00AB265E">
            <w:pPr>
              <w:pStyle w:val="TAC"/>
              <w:rPr>
                <w:rFonts w:eastAsia="MS PGothic"/>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B6EF84" w14:textId="77777777" w:rsidR="00AB265E" w:rsidRDefault="00AB265E">
            <w:pPr>
              <w:pStyle w:val="TAC"/>
              <w:rPr>
                <w:rFonts w:eastAsia="MS PGothic"/>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F814E" w14:textId="77777777" w:rsidR="00AB265E" w:rsidRDefault="00AB265E">
            <w:pPr>
              <w:pStyle w:val="TAC"/>
              <w:rPr>
                <w:rFonts w:eastAsiaTheme="minorHAnsi"/>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E06BD2" w14:textId="77777777" w:rsidR="00AB265E" w:rsidRDefault="00AB265E">
            <w:pPr>
              <w:pStyle w:val="TAC"/>
              <w:rPr>
                <w:lang w:eastAsia="en-GB"/>
              </w:rPr>
            </w:pPr>
            <w:r>
              <w:rPr>
                <w:lang w:eastAsia="en-GB"/>
              </w:rPr>
              <w:t>1</w:t>
            </w:r>
          </w:p>
        </w:tc>
      </w:tr>
      <w:tr w:rsidR="00AB265E" w14:paraId="30AA976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26D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D40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FCE51"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3AB9F1" w14:textId="77777777" w:rsidR="00AB265E" w:rsidRDefault="00AB265E">
            <w:pPr>
              <w:pStyle w:val="TAC"/>
              <w:rPr>
                <w:rFonts w:eastAsia="MS PGothic"/>
                <w:lang w:eastAsia="en-GB"/>
              </w:rPr>
            </w:pPr>
            <w:r>
              <w:rPr>
                <w:lang w:eastAsia="en-GB"/>
              </w:rPr>
              <w:t xml:space="preserve">See CA_46E Bandwidth Combination Set </w:t>
            </w:r>
            <w:r>
              <w:rPr>
                <w:lang w:eastAsia="ja-JP"/>
              </w:rPr>
              <w:t xml:space="preserve">1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15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D239" w14:textId="77777777" w:rsidR="00AB265E" w:rsidRDefault="00AB265E">
            <w:pPr>
              <w:spacing w:after="0"/>
              <w:rPr>
                <w:rFonts w:ascii="Arial" w:eastAsiaTheme="minorHAnsi" w:hAnsi="Arial" w:cstheme="minorBidi"/>
                <w:sz w:val="18"/>
                <w:szCs w:val="22"/>
                <w:lang w:eastAsia="en-GB"/>
              </w:rPr>
            </w:pPr>
          </w:p>
        </w:tc>
      </w:tr>
      <w:tr w:rsidR="00AB265E" w14:paraId="1BE1F9A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7ECA7F" w14:textId="77777777" w:rsidR="00AB265E" w:rsidRDefault="00AB265E">
            <w:pPr>
              <w:pStyle w:val="TAC"/>
              <w:rPr>
                <w:rFonts w:eastAsiaTheme="minorHAnsi"/>
                <w:lang w:eastAsia="en-GB"/>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2B2494" w14:textId="77777777" w:rsidR="00AB265E" w:rsidRDefault="00AB265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35AF"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432DFA" w14:textId="77777777" w:rsidR="00AB265E" w:rsidRDefault="00AB265E">
            <w:pPr>
              <w:pStyle w:val="TAC"/>
              <w:rPr>
                <w:lang w:eastAsia="en-GB"/>
              </w:rPr>
            </w:pPr>
            <w:r>
              <w:rPr>
                <w:lang w:eastAsia="en-GB"/>
              </w:rPr>
              <w:t xml:space="preserve">See CA_3A-3A Bandwidth Combination Set </w:t>
            </w:r>
            <w:r>
              <w:rPr>
                <w:lang w:eastAsia="ja-JP"/>
              </w:rPr>
              <w:t xml:space="preserve">0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79A87"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FFE431" w14:textId="77777777" w:rsidR="00AB265E" w:rsidRDefault="00AB265E">
            <w:pPr>
              <w:pStyle w:val="TAC"/>
              <w:rPr>
                <w:lang w:eastAsia="en-GB"/>
              </w:rPr>
            </w:pPr>
            <w:r>
              <w:rPr>
                <w:lang w:eastAsia="en-GB"/>
              </w:rPr>
              <w:t>0</w:t>
            </w:r>
          </w:p>
        </w:tc>
      </w:tr>
      <w:tr w:rsidR="00AB265E" w14:paraId="7E41AB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34A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E023"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575C" w14:textId="77777777" w:rsidR="00AB265E" w:rsidRDefault="00AB265E">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94A8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DCCC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B6BC8C"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F6C2C2A"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E710E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80A9B1"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A6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BD4A" w14:textId="77777777" w:rsidR="00AB265E" w:rsidRDefault="00AB265E">
            <w:pPr>
              <w:spacing w:after="0"/>
              <w:rPr>
                <w:rFonts w:ascii="Arial" w:eastAsiaTheme="minorHAnsi" w:hAnsi="Arial" w:cstheme="minorBidi"/>
                <w:sz w:val="18"/>
                <w:szCs w:val="22"/>
                <w:lang w:eastAsia="en-GB"/>
              </w:rPr>
            </w:pPr>
          </w:p>
        </w:tc>
      </w:tr>
      <w:tr w:rsidR="00AB265E" w14:paraId="22CB1A0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59815C" w14:textId="77777777" w:rsidR="00AB265E" w:rsidRDefault="00AB265E">
            <w:pPr>
              <w:pStyle w:val="TAC"/>
              <w:rPr>
                <w:lang w:eastAsia="en-GB"/>
              </w:rPr>
            </w:pPr>
            <w:r>
              <w:rPr>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47279"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873CE"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2F9C98" w14:textId="77777777" w:rsidR="00AB265E" w:rsidRDefault="00AB265E">
            <w:pPr>
              <w:pStyle w:val="TAC"/>
              <w:rPr>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76FAD"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A40E73" w14:textId="77777777" w:rsidR="00AB265E" w:rsidRDefault="00AB265E">
            <w:pPr>
              <w:pStyle w:val="TAC"/>
              <w:rPr>
                <w:lang w:eastAsia="en-GB"/>
              </w:rPr>
            </w:pPr>
            <w:r>
              <w:rPr>
                <w:lang w:eastAsia="en-GB"/>
              </w:rPr>
              <w:t>0</w:t>
            </w:r>
          </w:p>
        </w:tc>
      </w:tr>
      <w:tr w:rsidR="00AB265E" w14:paraId="1CACC6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9C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3DA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4E60A" w14:textId="77777777" w:rsidR="00AB265E" w:rsidRDefault="00AB265E">
            <w:pPr>
              <w:pStyle w:val="TAC"/>
              <w:rPr>
                <w:lang w:eastAsia="en-GB"/>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D9C8FA" w14:textId="77777777" w:rsidR="00AB265E" w:rsidRDefault="00AB265E">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F3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4661" w14:textId="77777777" w:rsidR="00AB265E" w:rsidRDefault="00AB265E">
            <w:pPr>
              <w:spacing w:after="0"/>
              <w:rPr>
                <w:rFonts w:ascii="Arial" w:eastAsiaTheme="minorHAnsi" w:hAnsi="Arial" w:cstheme="minorBidi"/>
                <w:sz w:val="18"/>
                <w:szCs w:val="22"/>
                <w:lang w:eastAsia="en-GB"/>
              </w:rPr>
            </w:pPr>
          </w:p>
        </w:tc>
      </w:tr>
      <w:tr w:rsidR="00AB265E" w14:paraId="23F094F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45904E" w14:textId="77777777" w:rsidR="00AB265E" w:rsidRDefault="00AB265E">
            <w:pPr>
              <w:pStyle w:val="TAC"/>
              <w:rPr>
                <w:lang w:eastAsia="en-GB"/>
              </w:rPr>
            </w:pPr>
            <w:r>
              <w:rPr>
                <w:lang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DBD1B"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C7432" w14:textId="77777777" w:rsidR="00AB265E" w:rsidRDefault="00AB265E">
            <w:pPr>
              <w:pStyle w:val="TAC"/>
              <w:rPr>
                <w:lang w:eastAsia="en-GB"/>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D295A0" w14:textId="77777777" w:rsidR="00AB265E" w:rsidRDefault="00AB265E">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317CE"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751D44" w14:textId="77777777" w:rsidR="00AB265E" w:rsidRDefault="00AB265E">
            <w:pPr>
              <w:pStyle w:val="TAC"/>
              <w:rPr>
                <w:lang w:eastAsia="en-GB"/>
              </w:rPr>
            </w:pPr>
            <w:r>
              <w:rPr>
                <w:lang w:eastAsia="en-GB"/>
              </w:rPr>
              <w:t>0</w:t>
            </w:r>
          </w:p>
        </w:tc>
      </w:tr>
      <w:tr w:rsidR="00AB265E" w14:paraId="3E51E45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AA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DFEF"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FA92B" w14:textId="77777777" w:rsidR="00AB265E" w:rsidRDefault="00AB265E">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9AC3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7F97E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F3A3D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4E0E238"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534EE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0664C9"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32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8D360" w14:textId="77777777" w:rsidR="00AB265E" w:rsidRDefault="00AB265E">
            <w:pPr>
              <w:spacing w:after="0"/>
              <w:rPr>
                <w:rFonts w:ascii="Arial" w:eastAsiaTheme="minorHAnsi" w:hAnsi="Arial" w:cstheme="minorBidi"/>
                <w:sz w:val="18"/>
                <w:szCs w:val="22"/>
                <w:lang w:eastAsia="en-GB"/>
              </w:rPr>
            </w:pPr>
          </w:p>
        </w:tc>
      </w:tr>
      <w:tr w:rsidR="00AB265E" w14:paraId="3EEABBC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0B41E" w14:textId="77777777" w:rsidR="00AB265E" w:rsidRDefault="00AB265E">
            <w:pPr>
              <w:pStyle w:val="TAC"/>
              <w:rPr>
                <w:lang w:eastAsia="en-GB"/>
              </w:rPr>
            </w:pPr>
            <w:r>
              <w:rPr>
                <w:lang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AC1AF"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527CB" w14:textId="77777777" w:rsidR="00AB265E" w:rsidRDefault="00AB265E">
            <w:pPr>
              <w:pStyle w:val="TAC"/>
              <w:rPr>
                <w:lang w:eastAsia="en-GB"/>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34930E" w14:textId="77777777" w:rsidR="00AB265E" w:rsidRDefault="00AB265E">
            <w:pPr>
              <w:pStyle w:val="TAC"/>
              <w:rPr>
                <w:lang w:eastAsia="en-GB"/>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A40AD"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8FF65A" w14:textId="77777777" w:rsidR="00AB265E" w:rsidRDefault="00AB265E">
            <w:pPr>
              <w:pStyle w:val="TAC"/>
              <w:rPr>
                <w:lang w:eastAsia="en-GB"/>
              </w:rPr>
            </w:pPr>
            <w:r>
              <w:rPr>
                <w:lang w:eastAsia="en-GB"/>
              </w:rPr>
              <w:t>0</w:t>
            </w:r>
          </w:p>
        </w:tc>
      </w:tr>
      <w:tr w:rsidR="00AB265E" w14:paraId="1757C9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90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90D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2DF1"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266C57" w14:textId="77777777" w:rsidR="00AB265E" w:rsidRDefault="00AB265E">
            <w:pPr>
              <w:pStyle w:val="TAC"/>
              <w:rPr>
                <w:lang w:eastAsia="en-GB"/>
              </w:rPr>
            </w:pPr>
            <w:r>
              <w:rPr>
                <w:rFonts w:eastAsia="Malgun Gothic"/>
                <w:lang w:eastAsia="en-GB"/>
              </w:rPr>
              <w:t>See CA_</w:t>
            </w:r>
            <w:r>
              <w:rPr>
                <w:lang w:eastAsia="en-GB"/>
              </w:rPr>
              <w:t>46C</w:t>
            </w:r>
            <w:r>
              <w:rPr>
                <w:rFonts w:eastAsia="Malgun Gothic"/>
                <w:lang w:eastAsia="en-GB"/>
              </w:rPr>
              <w:t xml:space="preserve"> Bandwidth combination set 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0D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C89C" w14:textId="77777777" w:rsidR="00AB265E" w:rsidRDefault="00AB265E">
            <w:pPr>
              <w:spacing w:after="0"/>
              <w:rPr>
                <w:rFonts w:ascii="Arial" w:eastAsiaTheme="minorHAnsi" w:hAnsi="Arial" w:cstheme="minorBidi"/>
                <w:sz w:val="18"/>
                <w:szCs w:val="22"/>
                <w:lang w:eastAsia="en-GB"/>
              </w:rPr>
            </w:pPr>
          </w:p>
        </w:tc>
      </w:tr>
      <w:tr w:rsidR="00AB265E" w14:paraId="434ADB9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CDF8FA" w14:textId="77777777" w:rsidR="00AB265E" w:rsidRDefault="00AB265E">
            <w:pPr>
              <w:pStyle w:val="TAC"/>
              <w:rPr>
                <w:lang w:eastAsia="en-GB"/>
              </w:rPr>
            </w:pPr>
            <w:r>
              <w:rPr>
                <w:lang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54DB0" w14:textId="77777777" w:rsidR="00AB265E" w:rsidRDefault="00AB265E">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21B9F" w14:textId="77777777" w:rsidR="00AB265E" w:rsidRDefault="00AB265E">
            <w:pPr>
              <w:pStyle w:val="TAC"/>
              <w:rPr>
                <w:lang w:eastAsia="zh-CN"/>
              </w:rPr>
            </w:pPr>
            <w:r>
              <w:rPr>
                <w:lang w:eastAsia="en-GB"/>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BA95EE" w14:textId="77777777" w:rsidR="00AB265E" w:rsidRDefault="00AB265E">
            <w:pPr>
              <w:pStyle w:val="TAC"/>
              <w:rPr>
                <w:lang w:eastAsia="zh-CN"/>
              </w:rPr>
            </w:pPr>
            <w:r>
              <w:rPr>
                <w:lang w:eastAsia="en-GB"/>
              </w:rPr>
              <w:t xml:space="preserve">See CA_3C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69CE9"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8E5B20" w14:textId="77777777" w:rsidR="00AB265E" w:rsidRDefault="00AB265E">
            <w:pPr>
              <w:pStyle w:val="TAC"/>
              <w:rPr>
                <w:lang w:eastAsia="en-GB"/>
              </w:rPr>
            </w:pPr>
            <w:r>
              <w:rPr>
                <w:lang w:eastAsia="en-GB"/>
              </w:rPr>
              <w:t>0</w:t>
            </w:r>
          </w:p>
        </w:tc>
      </w:tr>
      <w:tr w:rsidR="00AB265E" w14:paraId="1CD9E1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87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E41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6ADA8" w14:textId="77777777" w:rsidR="00AB265E" w:rsidRDefault="00AB265E">
            <w:pPr>
              <w:pStyle w:val="TAC"/>
              <w:rPr>
                <w:lang w:eastAsia="zh-CN"/>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90FBAC" w14:textId="77777777" w:rsidR="00AB265E" w:rsidRDefault="00AB265E">
            <w:pPr>
              <w:pStyle w:val="TAC"/>
              <w:rPr>
                <w:lang w:eastAsia="zh-CN"/>
              </w:rPr>
            </w:pPr>
            <w:r>
              <w:rPr>
                <w:rFonts w:eastAsia="Malgun Gothic"/>
                <w:lang w:eastAsia="en-GB"/>
              </w:rPr>
              <w:t>See CA_</w:t>
            </w:r>
            <w:r>
              <w:rPr>
                <w:lang w:eastAsia="en-GB"/>
              </w:rPr>
              <w:t>46D</w:t>
            </w:r>
            <w:r>
              <w:rPr>
                <w:rFonts w:eastAsia="Malgun Gothic"/>
                <w:lang w:eastAsia="en-GB"/>
              </w:rPr>
              <w:t xml:space="preserve"> Bandwidth combination set </w:t>
            </w:r>
            <w:r>
              <w:rPr>
                <w:lang w:eastAsia="en-GB"/>
              </w:rPr>
              <w:t>0</w:t>
            </w:r>
            <w:r>
              <w:rPr>
                <w:rFonts w:eastAsia="Malgun Gothic"/>
                <w:lang w:eastAsia="en-GB"/>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AF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2B24" w14:textId="77777777" w:rsidR="00AB265E" w:rsidRDefault="00AB265E">
            <w:pPr>
              <w:spacing w:after="0"/>
              <w:rPr>
                <w:rFonts w:ascii="Arial" w:eastAsiaTheme="minorHAnsi" w:hAnsi="Arial" w:cstheme="minorBidi"/>
                <w:sz w:val="18"/>
                <w:szCs w:val="22"/>
                <w:lang w:eastAsia="en-GB"/>
              </w:rPr>
            </w:pPr>
          </w:p>
        </w:tc>
      </w:tr>
      <w:tr w:rsidR="00AB265E" w14:paraId="4525CC4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BE8B0F" w14:textId="77777777" w:rsidR="00AB265E" w:rsidRDefault="00AB265E">
            <w:pPr>
              <w:pStyle w:val="TAC"/>
              <w:rPr>
                <w:lang w:eastAsia="en-GB"/>
              </w:rPr>
            </w:pPr>
            <w:r>
              <w:rPr>
                <w:lang w:eastAsia="en-GB"/>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99F7B"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81437"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C565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99826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2C7CD1" w14:textId="77777777" w:rsidR="00AB265E" w:rsidRDefault="00AB265E">
            <w:pPr>
              <w:pStyle w:val="TAC"/>
              <w:rPr>
                <w:lang w:eastAsia="en-GB"/>
              </w:rPr>
            </w:pPr>
            <w:r>
              <w:rPr>
                <w:rFonts w:eastAsia="MS PGothic"/>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BD17C5" w14:textId="77777777" w:rsidR="00AB265E" w:rsidRDefault="00AB265E">
            <w:pPr>
              <w:pStyle w:val="TAC"/>
              <w:rPr>
                <w:lang w:eastAsia="en-GB"/>
              </w:rPr>
            </w:pPr>
            <w:r>
              <w:rPr>
                <w:rFonts w:eastAsia="MS PGothic"/>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45C319" w14:textId="77777777" w:rsidR="00AB265E" w:rsidRDefault="00AB265E">
            <w:pPr>
              <w:pStyle w:val="TAC"/>
              <w:rPr>
                <w:lang w:eastAsia="en-GB"/>
              </w:rPr>
            </w:pPr>
            <w:r>
              <w:rPr>
                <w:rFonts w:eastAsia="MS PGothic"/>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5A6A73" w14:textId="77777777" w:rsidR="00AB265E" w:rsidRDefault="00AB265E">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2ABD9"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7773B" w14:textId="77777777" w:rsidR="00AB265E" w:rsidRDefault="00AB265E">
            <w:pPr>
              <w:pStyle w:val="TAC"/>
              <w:rPr>
                <w:lang w:eastAsia="en-GB"/>
              </w:rPr>
            </w:pPr>
            <w:r>
              <w:rPr>
                <w:lang w:eastAsia="en-GB"/>
              </w:rPr>
              <w:t>0</w:t>
            </w:r>
          </w:p>
        </w:tc>
      </w:tr>
      <w:tr w:rsidR="00AB265E" w14:paraId="3ACA9DF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A2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1E8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9C263" w14:textId="77777777" w:rsidR="00AB265E" w:rsidRDefault="00AB265E">
            <w:pPr>
              <w:pStyle w:val="TAC"/>
              <w:rPr>
                <w:lang w:eastAsia="en-GB"/>
              </w:rPr>
            </w:pPr>
            <w:r>
              <w:rPr>
                <w:lang w:eastAsia="en-GB"/>
              </w:rP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3234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FD80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417920" w14:textId="77777777" w:rsidR="00AB265E" w:rsidRDefault="00AB265E">
            <w:pPr>
              <w:pStyle w:val="TAC"/>
              <w:rPr>
                <w:lang w:eastAsia="en-GB"/>
              </w:rPr>
            </w:pPr>
            <w:r>
              <w:rPr>
                <w:rFonts w:eastAsia="MS PGothic"/>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D0BAFB" w14:textId="77777777" w:rsidR="00AB265E" w:rsidRDefault="00AB265E">
            <w:pPr>
              <w:pStyle w:val="TAC"/>
              <w:rPr>
                <w:lang w:eastAsia="en-GB"/>
              </w:rPr>
            </w:pPr>
            <w:r>
              <w:rPr>
                <w:rFonts w:eastAsia="MS PGothic"/>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5A220D9" w14:textId="77777777" w:rsidR="00AB265E" w:rsidRDefault="00AB265E">
            <w:pPr>
              <w:pStyle w:val="TAC"/>
              <w:rPr>
                <w:lang w:eastAsia="en-GB"/>
              </w:rPr>
            </w:pPr>
            <w:r>
              <w:rPr>
                <w:rFonts w:eastAsia="MS PGothic"/>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D313BB" w14:textId="77777777" w:rsidR="00AB265E" w:rsidRDefault="00AB265E">
            <w:pPr>
              <w:pStyle w:val="TAC"/>
              <w:rPr>
                <w:lang w:eastAsia="en-GB"/>
              </w:rPr>
            </w:pPr>
            <w:r>
              <w:rPr>
                <w:rFonts w:eastAsia="MS PGothic"/>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99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B933" w14:textId="77777777" w:rsidR="00AB265E" w:rsidRDefault="00AB265E">
            <w:pPr>
              <w:spacing w:after="0"/>
              <w:rPr>
                <w:rFonts w:ascii="Arial" w:eastAsiaTheme="minorHAnsi" w:hAnsi="Arial" w:cstheme="minorBidi"/>
                <w:sz w:val="18"/>
                <w:szCs w:val="22"/>
                <w:lang w:eastAsia="en-GB"/>
              </w:rPr>
            </w:pPr>
          </w:p>
        </w:tc>
      </w:tr>
      <w:tr w:rsidR="00AB265E" w14:paraId="09CD4E0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19D3D0" w14:textId="77777777" w:rsidR="00AB265E" w:rsidRDefault="00AB265E">
            <w:pPr>
              <w:pStyle w:val="TAC"/>
              <w:rPr>
                <w:lang w:eastAsia="en-GB"/>
              </w:rPr>
            </w:pPr>
            <w:r>
              <w:rPr>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F7AF4" w14:textId="77777777" w:rsidR="00AB265E" w:rsidRDefault="00AB265E">
            <w:pPr>
              <w:pStyle w:val="TAC"/>
              <w:rPr>
                <w:lang w:eastAsia="en-GB"/>
              </w:rPr>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C9271"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AF4E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624BC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02404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67B61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C2285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93499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BA6A2"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B48133" w14:textId="77777777" w:rsidR="00AB265E" w:rsidRDefault="00AB265E">
            <w:pPr>
              <w:pStyle w:val="TAC"/>
              <w:rPr>
                <w:lang w:eastAsia="en-GB"/>
              </w:rPr>
            </w:pPr>
            <w:r>
              <w:rPr>
                <w:lang w:eastAsia="en-GB"/>
              </w:rPr>
              <w:t>0</w:t>
            </w:r>
          </w:p>
        </w:tc>
      </w:tr>
      <w:tr w:rsidR="00AB265E" w14:paraId="1FB2C20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4D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20F2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BB058"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8F8E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1CD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128CB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AD123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A0714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261AC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D9B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714F" w14:textId="77777777" w:rsidR="00AB265E" w:rsidRDefault="00AB265E">
            <w:pPr>
              <w:spacing w:after="0"/>
              <w:rPr>
                <w:rFonts w:ascii="Arial" w:eastAsiaTheme="minorHAnsi" w:hAnsi="Arial" w:cstheme="minorBidi"/>
                <w:sz w:val="18"/>
                <w:szCs w:val="22"/>
                <w:lang w:eastAsia="en-GB"/>
              </w:rPr>
            </w:pPr>
          </w:p>
        </w:tc>
      </w:tr>
      <w:tr w:rsidR="00AB265E" w14:paraId="1A799C1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AA1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111A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F8B77"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60C8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CA742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D6B3F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C3D71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20441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E0BD9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5E2F4"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70A513" w14:textId="77777777" w:rsidR="00AB265E" w:rsidRDefault="00AB265E">
            <w:pPr>
              <w:pStyle w:val="TAC"/>
              <w:rPr>
                <w:lang w:eastAsia="en-GB"/>
              </w:rPr>
            </w:pPr>
            <w:r>
              <w:rPr>
                <w:lang w:eastAsia="en-GB"/>
              </w:rPr>
              <w:t>1</w:t>
            </w:r>
          </w:p>
        </w:tc>
      </w:tr>
      <w:tr w:rsidR="00AB265E" w14:paraId="4B9C237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64E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323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BE9A0"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E9F2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9D6B8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2B5E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79C1B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09CFB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73775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9A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717A" w14:textId="77777777" w:rsidR="00AB265E" w:rsidRDefault="00AB265E">
            <w:pPr>
              <w:spacing w:after="0"/>
              <w:rPr>
                <w:rFonts w:ascii="Arial" w:eastAsiaTheme="minorHAnsi" w:hAnsi="Arial" w:cstheme="minorBidi"/>
                <w:sz w:val="18"/>
                <w:szCs w:val="22"/>
                <w:lang w:eastAsia="en-GB"/>
              </w:rPr>
            </w:pPr>
          </w:p>
        </w:tc>
      </w:tr>
      <w:tr w:rsidR="00AB265E" w14:paraId="2846128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099DBE" w14:textId="77777777" w:rsidR="00AB265E" w:rsidRDefault="00AB265E">
            <w:pPr>
              <w:pStyle w:val="TAC"/>
              <w:rPr>
                <w:lang w:eastAsia="en-GB"/>
              </w:rPr>
            </w:pPr>
            <w:r>
              <w:rPr>
                <w:lang w:eastAsia="en-GB"/>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5521F"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C4FC6" w14:textId="77777777" w:rsidR="00AB265E" w:rsidRDefault="00AB265E">
            <w:pPr>
              <w:pStyle w:val="TAC"/>
              <w:rPr>
                <w:lang w:eastAsia="en-GB"/>
              </w:rPr>
            </w:pPr>
            <w:r>
              <w:rPr>
                <w:lang w:eastAsia="en-GB"/>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6D109B" w14:textId="77777777" w:rsidR="00AB265E" w:rsidRDefault="00AB265E">
            <w:pPr>
              <w:pStyle w:val="TAC"/>
              <w:rPr>
                <w:lang w:eastAsia="en-GB"/>
              </w:rPr>
            </w:pPr>
            <w:r>
              <w:rPr>
                <w:lang w:eastAsia="en-GB"/>
              </w:rPr>
              <w:t xml:space="preserve">See CA_4A-4A Bandwidth Combination Set </w:t>
            </w:r>
            <w:r>
              <w:rPr>
                <w:lang w:eastAsia="ja-JP"/>
              </w:rPr>
              <w:t xml:space="preserve">0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2F48E"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0CDB4E" w14:textId="77777777" w:rsidR="00AB265E" w:rsidRDefault="00AB265E">
            <w:pPr>
              <w:pStyle w:val="TAC"/>
              <w:rPr>
                <w:lang w:eastAsia="en-GB"/>
              </w:rPr>
            </w:pPr>
            <w:r>
              <w:rPr>
                <w:lang w:eastAsia="en-GB"/>
              </w:rPr>
              <w:t>0</w:t>
            </w:r>
          </w:p>
        </w:tc>
      </w:tr>
      <w:tr w:rsidR="00AB265E" w14:paraId="610084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0D0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CB9F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5FF6F"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5179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C70CF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4A3FE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8202F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B7ADB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90417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23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4C8D" w14:textId="77777777" w:rsidR="00AB265E" w:rsidRDefault="00AB265E">
            <w:pPr>
              <w:spacing w:after="0"/>
              <w:rPr>
                <w:rFonts w:ascii="Arial" w:eastAsiaTheme="minorHAnsi" w:hAnsi="Arial" w:cstheme="minorBidi"/>
                <w:sz w:val="18"/>
                <w:szCs w:val="22"/>
                <w:lang w:eastAsia="en-GB"/>
              </w:rPr>
            </w:pPr>
          </w:p>
        </w:tc>
      </w:tr>
      <w:tr w:rsidR="00AB265E" w14:paraId="679BCCA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E452AF" w14:textId="77777777" w:rsidR="00AB265E" w:rsidRDefault="00AB265E">
            <w:pPr>
              <w:pStyle w:val="TAC"/>
              <w:rPr>
                <w:rFonts w:eastAsia="SimSun"/>
                <w:lang w:eastAsia="zh-CN"/>
              </w:rPr>
            </w:pPr>
            <w:r>
              <w:rPr>
                <w:lang w:eastAsia="en-GB"/>
              </w:rPr>
              <w:t>CA_</w:t>
            </w:r>
            <w:r>
              <w:rPr>
                <w:rFonts w:eastAsia="SimSun"/>
                <w:lang w:eastAsia="zh-CN"/>
              </w:rPr>
              <w:t>4</w:t>
            </w:r>
            <w:r>
              <w:rPr>
                <w:lang w:eastAsia="en-GB"/>
              </w:rPr>
              <w:t>A-</w:t>
            </w:r>
            <w:r>
              <w:rPr>
                <w:rFonts w:eastAsia="SimSun"/>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4F9AA" w14:textId="77777777" w:rsidR="00AB265E" w:rsidRDefault="00AB265E">
            <w:pPr>
              <w:pStyle w:val="TAC"/>
              <w:rPr>
                <w:rFonts w:eastAsiaTheme="minorHAnsi"/>
                <w:lang w:eastAsia="en-GB"/>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AAC6D" w14:textId="77777777" w:rsidR="00AB265E" w:rsidRDefault="00AB265E">
            <w:pPr>
              <w:pStyle w:val="TAC"/>
              <w:rPr>
                <w:rFonts w:eastAsia="SimSun"/>
                <w:lang w:eastAsia="zh-CN"/>
              </w:rPr>
            </w:pPr>
            <w:r>
              <w:rPr>
                <w:rFonts w:eastAsia="SimSun"/>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597E2"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407B1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FE25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5B4FD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13C1D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FFB51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3DDDF" w14:textId="77777777" w:rsidR="00AB265E" w:rsidRDefault="00AB265E">
            <w:pPr>
              <w:pStyle w:val="TAC"/>
              <w:rPr>
                <w:lang w:eastAsia="en-GB"/>
              </w:rPr>
            </w:pPr>
            <w:r>
              <w:rPr>
                <w:rFonts w:eastAsia="SimSun"/>
                <w:lang w:eastAsia="zh-CN"/>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F380AA" w14:textId="77777777" w:rsidR="00AB265E" w:rsidRDefault="00AB265E">
            <w:pPr>
              <w:pStyle w:val="TAC"/>
              <w:rPr>
                <w:lang w:eastAsia="en-GB"/>
              </w:rPr>
            </w:pPr>
            <w:r>
              <w:rPr>
                <w:lang w:eastAsia="en-GB"/>
              </w:rPr>
              <w:t>0</w:t>
            </w:r>
          </w:p>
        </w:tc>
      </w:tr>
      <w:tr w:rsidR="00AB265E" w14:paraId="555FC1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61248"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2D2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9C2BA" w14:textId="77777777" w:rsidR="00AB265E" w:rsidRDefault="00AB265E">
            <w:pPr>
              <w:pStyle w:val="TAC"/>
              <w:rPr>
                <w:rFonts w:eastAsia="SimSun"/>
                <w:lang w:eastAsia="zh-CN"/>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E0604B" w14:textId="77777777" w:rsidR="00AB265E" w:rsidRDefault="00AB265E">
            <w:pPr>
              <w:pStyle w:val="TAC"/>
              <w:rPr>
                <w:rFonts w:eastAsia="SimSun"/>
                <w:lang w:eastAsia="en-GB"/>
              </w:rPr>
            </w:pPr>
            <w:r>
              <w:rPr>
                <w:lang w:eastAsia="zh-CN"/>
              </w:rPr>
              <w:t>See CA_</w:t>
            </w:r>
            <w:r>
              <w:rPr>
                <w:rFonts w:eastAsia="SimSun"/>
                <w:lang w:eastAsia="zh-CN"/>
              </w:rPr>
              <w:t>5B</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AE7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F391" w14:textId="77777777" w:rsidR="00AB265E" w:rsidRDefault="00AB265E">
            <w:pPr>
              <w:spacing w:after="0"/>
              <w:rPr>
                <w:rFonts w:ascii="Arial" w:eastAsiaTheme="minorHAnsi" w:hAnsi="Arial" w:cstheme="minorBidi"/>
                <w:sz w:val="18"/>
                <w:szCs w:val="22"/>
                <w:lang w:eastAsia="en-GB"/>
              </w:rPr>
            </w:pPr>
          </w:p>
        </w:tc>
      </w:tr>
      <w:tr w:rsidR="00AB265E" w14:paraId="4154339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9E14DA" w14:textId="77777777" w:rsidR="00AB265E" w:rsidRDefault="00AB265E">
            <w:pPr>
              <w:pStyle w:val="TAC"/>
              <w:rPr>
                <w:rFonts w:eastAsiaTheme="minorHAnsi"/>
                <w:lang w:eastAsia="en-GB"/>
              </w:rPr>
            </w:pPr>
            <w:r>
              <w:rPr>
                <w:lang w:eastAsia="en-GB"/>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2E4E9" w14:textId="77777777" w:rsidR="00AB265E" w:rsidRDefault="00AB265E">
            <w:pPr>
              <w:pStyle w:val="TAC"/>
              <w:rPr>
                <w:lang w:eastAsia="en-GB"/>
              </w:rPr>
            </w:pPr>
            <w:r>
              <w:rPr>
                <w:lang w:eastAsia="en-GB"/>
              </w:rPr>
              <w:t>CA_4A-5A,</w:t>
            </w:r>
          </w:p>
          <w:p w14:paraId="1A647FD6" w14:textId="77777777" w:rsidR="00AB265E" w:rsidRDefault="00AB265E">
            <w:pPr>
              <w:pStyle w:val="TAC"/>
              <w:rPr>
                <w:lang w:eastAsia="en-GB"/>
              </w:rPr>
            </w:pPr>
            <w:r>
              <w:rPr>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8E945" w14:textId="77777777" w:rsidR="00AB265E" w:rsidRDefault="00AB265E">
            <w:pPr>
              <w:pStyle w:val="TAC"/>
              <w:rPr>
                <w:lang w:eastAsia="en-GB"/>
              </w:rPr>
            </w:pPr>
            <w:r>
              <w:rPr>
                <w:lang w:eastAsia="en-GB"/>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69BC34" w14:textId="77777777" w:rsidR="00AB265E" w:rsidRDefault="00AB265E">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60350"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99E789" w14:textId="77777777" w:rsidR="00AB265E" w:rsidRDefault="00AB265E">
            <w:pPr>
              <w:pStyle w:val="TAC"/>
              <w:rPr>
                <w:lang w:eastAsia="en-GB"/>
              </w:rPr>
            </w:pPr>
            <w:r>
              <w:rPr>
                <w:lang w:eastAsia="en-GB"/>
              </w:rPr>
              <w:t>0</w:t>
            </w:r>
          </w:p>
        </w:tc>
      </w:tr>
      <w:tr w:rsidR="00AB265E" w14:paraId="150AFD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B9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B7E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FF6ED" w14:textId="77777777" w:rsidR="00AB265E" w:rsidRDefault="00AB265E">
            <w:pPr>
              <w:pStyle w:val="TAC"/>
              <w:rPr>
                <w:lang w:eastAsia="en-GB"/>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A0A0D0" w14:textId="77777777" w:rsidR="00AB265E" w:rsidRDefault="00AB265E">
            <w:pPr>
              <w:pStyle w:val="TAC"/>
              <w:rPr>
                <w:lang w:eastAsia="en-GB"/>
              </w:rPr>
            </w:pPr>
            <w:r>
              <w:rPr>
                <w:lang w:eastAsia="en-GB"/>
              </w:rPr>
              <w:t xml:space="preserve">See CA_5B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26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8FE5" w14:textId="77777777" w:rsidR="00AB265E" w:rsidRDefault="00AB265E">
            <w:pPr>
              <w:spacing w:after="0"/>
              <w:rPr>
                <w:rFonts w:ascii="Arial" w:eastAsiaTheme="minorHAnsi" w:hAnsi="Arial" w:cstheme="minorBidi"/>
                <w:sz w:val="18"/>
                <w:szCs w:val="22"/>
                <w:lang w:eastAsia="en-GB"/>
              </w:rPr>
            </w:pPr>
          </w:p>
        </w:tc>
      </w:tr>
      <w:tr w:rsidR="00AB265E" w14:paraId="3385A84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BDA1EE" w14:textId="77777777" w:rsidR="00AB265E" w:rsidRDefault="00AB265E">
            <w:pPr>
              <w:pStyle w:val="TAC"/>
              <w:rPr>
                <w:lang w:eastAsia="en-GB"/>
              </w:rPr>
            </w:pPr>
            <w:r>
              <w:rPr>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9FFF4" w14:textId="77777777" w:rsidR="00AB265E" w:rsidRDefault="00AB265E">
            <w:pPr>
              <w:pStyle w:val="TAC"/>
              <w:rPr>
                <w:lang w:eastAsia="en-GB"/>
              </w:rPr>
            </w:pPr>
            <w:r>
              <w:rPr>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CFAFA"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4F94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2CC67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C634E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E900F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D735F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3EE31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B657E"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914EB6" w14:textId="77777777" w:rsidR="00AB265E" w:rsidRDefault="00AB265E">
            <w:pPr>
              <w:pStyle w:val="TAC"/>
              <w:rPr>
                <w:lang w:eastAsia="en-GB"/>
              </w:rPr>
            </w:pPr>
            <w:r>
              <w:rPr>
                <w:lang w:eastAsia="en-GB"/>
              </w:rPr>
              <w:t>0</w:t>
            </w:r>
          </w:p>
        </w:tc>
      </w:tr>
      <w:tr w:rsidR="00AB265E" w14:paraId="7EFB09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6B2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E1A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7E388"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0D6E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208D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DA47F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0701D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DEFA7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3B5AD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63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39C5" w14:textId="77777777" w:rsidR="00AB265E" w:rsidRDefault="00AB265E">
            <w:pPr>
              <w:spacing w:after="0"/>
              <w:rPr>
                <w:rFonts w:ascii="Arial" w:eastAsiaTheme="minorHAnsi" w:hAnsi="Arial" w:cstheme="minorBidi"/>
                <w:sz w:val="18"/>
                <w:szCs w:val="22"/>
                <w:lang w:eastAsia="en-GB"/>
              </w:rPr>
            </w:pPr>
          </w:p>
        </w:tc>
      </w:tr>
      <w:tr w:rsidR="00AB265E" w14:paraId="2B526C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CBE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4CA6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68440"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C5E1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D3A1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D66F2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73EA0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E7440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2A714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8805E"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716C3E" w14:textId="77777777" w:rsidR="00AB265E" w:rsidRDefault="00AB265E">
            <w:pPr>
              <w:pStyle w:val="TAC"/>
              <w:rPr>
                <w:lang w:eastAsia="en-GB"/>
              </w:rPr>
            </w:pPr>
            <w:r>
              <w:rPr>
                <w:lang w:eastAsia="en-GB"/>
              </w:rPr>
              <w:t>1</w:t>
            </w:r>
          </w:p>
        </w:tc>
      </w:tr>
      <w:tr w:rsidR="00AB265E" w14:paraId="1FE8B17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80D4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265D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9A50C"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DA33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EA3C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20196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7C280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18DF6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3E4B4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CD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61B9" w14:textId="77777777" w:rsidR="00AB265E" w:rsidRDefault="00AB265E">
            <w:pPr>
              <w:spacing w:after="0"/>
              <w:rPr>
                <w:rFonts w:ascii="Arial" w:eastAsiaTheme="minorHAnsi" w:hAnsi="Arial" w:cstheme="minorBidi"/>
                <w:sz w:val="18"/>
                <w:szCs w:val="22"/>
                <w:lang w:eastAsia="en-GB"/>
              </w:rPr>
            </w:pPr>
          </w:p>
        </w:tc>
      </w:tr>
      <w:tr w:rsidR="00AB265E" w14:paraId="2100306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ED62CC" w14:textId="77777777" w:rsidR="00AB265E" w:rsidRDefault="00AB265E">
            <w:pPr>
              <w:pStyle w:val="TAC"/>
              <w:rPr>
                <w:lang w:eastAsia="en-GB"/>
              </w:rPr>
            </w:pPr>
            <w:r>
              <w:rPr>
                <w:lang w:eastAsia="en-GB"/>
              </w:rPr>
              <w:t>CA_4A-</w:t>
            </w:r>
            <w:r>
              <w:rPr>
                <w:lang w:eastAsia="ja-JP"/>
              </w:rPr>
              <w:t>4</w:t>
            </w:r>
            <w:r>
              <w:rPr>
                <w:lang w:eastAsia="en-GB"/>
              </w:rPr>
              <w:t>A-</w:t>
            </w:r>
            <w:r>
              <w:rPr>
                <w:lang w:eastAsia="ja-JP"/>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3FEE7"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6D91C" w14:textId="77777777" w:rsidR="00AB265E" w:rsidRDefault="00AB265E">
            <w:pPr>
              <w:pStyle w:val="TAC"/>
              <w:rPr>
                <w:lang w:eastAsia="en-GB"/>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3BDF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DABE4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C2DA8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47199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AD322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6B12B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A9216"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831D19" w14:textId="77777777" w:rsidR="00AB265E" w:rsidRDefault="00AB265E">
            <w:pPr>
              <w:pStyle w:val="TAC"/>
              <w:rPr>
                <w:lang w:eastAsia="en-GB"/>
              </w:rPr>
            </w:pPr>
            <w:r>
              <w:rPr>
                <w:lang w:eastAsia="en-GB"/>
              </w:rPr>
              <w:t>0</w:t>
            </w:r>
          </w:p>
        </w:tc>
      </w:tr>
      <w:tr w:rsidR="00AB265E" w14:paraId="57C4F3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CF3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401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ABC59" w14:textId="77777777" w:rsidR="00AB265E" w:rsidRDefault="00AB265E">
            <w:pPr>
              <w:pStyle w:val="TAC"/>
              <w:rPr>
                <w:lang w:eastAsia="en-GB"/>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8529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E51D6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A6F62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3F07C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1AE2D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7E3CA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DD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39C5" w14:textId="77777777" w:rsidR="00AB265E" w:rsidRDefault="00AB265E">
            <w:pPr>
              <w:spacing w:after="0"/>
              <w:rPr>
                <w:rFonts w:ascii="Arial" w:eastAsiaTheme="minorHAnsi" w:hAnsi="Arial" w:cstheme="minorBidi"/>
                <w:sz w:val="18"/>
                <w:szCs w:val="22"/>
                <w:lang w:eastAsia="en-GB"/>
              </w:rPr>
            </w:pPr>
          </w:p>
        </w:tc>
      </w:tr>
      <w:tr w:rsidR="00AB265E" w14:paraId="6D692C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624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86D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D6803" w14:textId="77777777" w:rsidR="00AB265E" w:rsidRDefault="00AB265E">
            <w:pPr>
              <w:pStyle w:val="TAC"/>
              <w:rPr>
                <w:lang w:eastAsia="en-GB"/>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BF68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ECB4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DAC22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5661E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F7973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70015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FB4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1839" w14:textId="77777777" w:rsidR="00AB265E" w:rsidRDefault="00AB265E">
            <w:pPr>
              <w:spacing w:after="0"/>
              <w:rPr>
                <w:rFonts w:ascii="Arial" w:eastAsiaTheme="minorHAnsi" w:hAnsi="Arial" w:cstheme="minorBidi"/>
                <w:sz w:val="18"/>
                <w:szCs w:val="22"/>
                <w:lang w:eastAsia="en-GB"/>
              </w:rPr>
            </w:pPr>
          </w:p>
        </w:tc>
      </w:tr>
      <w:tr w:rsidR="00AB265E" w14:paraId="3A59BD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BFD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F23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3E440" w14:textId="77777777" w:rsidR="00AB265E" w:rsidRDefault="00AB265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8602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0D065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B9198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5861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C7159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9378C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E267E"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677755" w14:textId="77777777" w:rsidR="00AB265E" w:rsidRDefault="00AB265E">
            <w:pPr>
              <w:pStyle w:val="TAC"/>
              <w:rPr>
                <w:lang w:eastAsia="en-GB"/>
              </w:rPr>
            </w:pPr>
            <w:r>
              <w:rPr>
                <w:lang w:eastAsia="en-GB"/>
              </w:rPr>
              <w:t>1</w:t>
            </w:r>
          </w:p>
        </w:tc>
      </w:tr>
      <w:tr w:rsidR="00AB265E" w14:paraId="684D912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E94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223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C8CD7" w14:textId="77777777" w:rsidR="00AB265E" w:rsidRDefault="00AB265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3E24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8BC2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BB82F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9B11B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02B1B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6830A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ECC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0040" w14:textId="77777777" w:rsidR="00AB265E" w:rsidRDefault="00AB265E">
            <w:pPr>
              <w:spacing w:after="0"/>
              <w:rPr>
                <w:rFonts w:ascii="Arial" w:eastAsiaTheme="minorHAnsi" w:hAnsi="Arial" w:cstheme="minorBidi"/>
                <w:sz w:val="18"/>
                <w:szCs w:val="22"/>
                <w:lang w:eastAsia="en-GB"/>
              </w:rPr>
            </w:pPr>
          </w:p>
        </w:tc>
      </w:tr>
      <w:tr w:rsidR="00AB265E" w14:paraId="5C57406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99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5C2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57FD6" w14:textId="77777777" w:rsidR="00AB265E" w:rsidRDefault="00AB265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60C6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26DF8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5B020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69D6A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5BC3A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6D4CD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80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97A3" w14:textId="77777777" w:rsidR="00AB265E" w:rsidRDefault="00AB265E">
            <w:pPr>
              <w:spacing w:after="0"/>
              <w:rPr>
                <w:rFonts w:ascii="Arial" w:eastAsiaTheme="minorHAnsi" w:hAnsi="Arial" w:cstheme="minorBidi"/>
                <w:sz w:val="18"/>
                <w:szCs w:val="22"/>
                <w:lang w:eastAsia="en-GB"/>
              </w:rPr>
            </w:pPr>
          </w:p>
        </w:tc>
      </w:tr>
      <w:tr w:rsidR="00AB265E" w14:paraId="04FBFA9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E7062" w14:textId="77777777" w:rsidR="00AB265E" w:rsidRDefault="00AB265E">
            <w:pPr>
              <w:pStyle w:val="TAC"/>
              <w:rPr>
                <w:lang w:eastAsia="en-GB"/>
              </w:rPr>
            </w:pPr>
            <w:r>
              <w:rPr>
                <w:lang w:eastAsia="en-GB"/>
              </w:rPr>
              <w:t>CA_</w:t>
            </w:r>
            <w:r>
              <w:rPr>
                <w:rFonts w:eastAsia="SimSun"/>
                <w:lang w:eastAsia="zh-CN"/>
              </w:rPr>
              <w:t>4</w:t>
            </w:r>
            <w:r>
              <w:rPr>
                <w:lang w:eastAsia="en-GB"/>
              </w:rPr>
              <w:t>A-</w:t>
            </w:r>
            <w:r>
              <w:rPr>
                <w:rFonts w:eastAsia="SimSun"/>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A2596"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0B7FF"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F769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549D1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1ABA2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64DC6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688B5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B6C20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F5C11"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BBCEDF" w14:textId="77777777" w:rsidR="00AB265E" w:rsidRDefault="00AB265E">
            <w:pPr>
              <w:pStyle w:val="TAC"/>
              <w:rPr>
                <w:lang w:eastAsia="en-GB"/>
              </w:rPr>
            </w:pPr>
            <w:r>
              <w:rPr>
                <w:lang w:eastAsia="en-GB"/>
              </w:rPr>
              <w:t>0</w:t>
            </w:r>
          </w:p>
        </w:tc>
      </w:tr>
      <w:tr w:rsidR="00AB265E" w14:paraId="44F481D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06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4D2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70A78"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6958A4" w14:textId="77777777" w:rsidR="00AB265E" w:rsidRDefault="00AB265E">
            <w:pPr>
              <w:pStyle w:val="TAC"/>
              <w:rPr>
                <w:lang w:eastAsia="en-GB"/>
              </w:rPr>
            </w:pPr>
            <w:r>
              <w:rPr>
                <w:lang w:eastAsia="en-GB"/>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A5B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BD42" w14:textId="77777777" w:rsidR="00AB265E" w:rsidRDefault="00AB265E">
            <w:pPr>
              <w:spacing w:after="0"/>
              <w:rPr>
                <w:rFonts w:ascii="Arial" w:eastAsiaTheme="minorHAnsi" w:hAnsi="Arial" w:cstheme="minorBidi"/>
                <w:sz w:val="18"/>
                <w:szCs w:val="22"/>
                <w:lang w:eastAsia="en-GB"/>
              </w:rPr>
            </w:pPr>
          </w:p>
        </w:tc>
      </w:tr>
      <w:tr w:rsidR="00AB265E" w14:paraId="0AE3CC7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26E2E8" w14:textId="77777777" w:rsidR="00AB265E" w:rsidRDefault="00AB265E">
            <w:pPr>
              <w:pStyle w:val="TAC"/>
              <w:rPr>
                <w:rFonts w:eastAsia="Calibri"/>
                <w:lang w:eastAsia="ja-JP"/>
              </w:rPr>
            </w:pPr>
            <w:r>
              <w:rPr>
                <w:rFonts w:eastAsia="Calibri"/>
                <w:lang w:eastAsia="ja-JP"/>
              </w:rPr>
              <w:t>CA_</w:t>
            </w:r>
            <w:r>
              <w:rPr>
                <w:lang w:eastAsia="zh-CN"/>
              </w:rPr>
              <w:t>4</w:t>
            </w:r>
            <w:r>
              <w:rPr>
                <w:rFonts w:eastAsia="Calibri"/>
                <w:lang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BE680" w14:textId="77777777" w:rsidR="00AB265E" w:rsidRDefault="00AB265E">
            <w:pPr>
              <w:pStyle w:val="TAC"/>
              <w:rPr>
                <w:rFonts w:eastAsia="Calibri"/>
                <w:lang w:eastAsia="ja-JP"/>
              </w:rPr>
            </w:pPr>
            <w:r>
              <w:rPr>
                <w:noProof/>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69F08" w14:textId="77777777" w:rsidR="00AB265E" w:rsidRDefault="00AB265E">
            <w:pPr>
              <w:pStyle w:val="TAC"/>
              <w:rPr>
                <w:rFonts w:eastAsia="Calibri"/>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FCA46" w14:textId="77777777" w:rsidR="00AB265E" w:rsidRDefault="00AB265E">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EFCD81" w14:textId="77777777" w:rsidR="00AB265E" w:rsidRDefault="00AB265E">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AB7AE6" w14:textId="77777777" w:rsidR="00AB265E" w:rsidRDefault="00AB265E">
            <w:pPr>
              <w:pStyle w:val="TAC"/>
              <w:rPr>
                <w:rFonts w:eastAsia="Calibri"/>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968366" w14:textId="77777777" w:rsidR="00AB265E" w:rsidRDefault="00AB265E">
            <w:pPr>
              <w:pStyle w:val="TAC"/>
              <w:rPr>
                <w:rFonts w:eastAsia="Calibri"/>
                <w:lang w:eastAsia="ja-JP"/>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3BC295" w14:textId="77777777" w:rsidR="00AB265E" w:rsidRDefault="00AB265E">
            <w:pPr>
              <w:pStyle w:val="TAC"/>
              <w:rPr>
                <w:rFonts w:eastAsia="Calibri"/>
                <w:lang w:eastAsia="ja-JP"/>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A4C8DD" w14:textId="77777777" w:rsidR="00AB265E" w:rsidRDefault="00AB265E">
            <w:pPr>
              <w:pStyle w:val="TAC"/>
              <w:rPr>
                <w:rFonts w:eastAsia="Calibri"/>
                <w:lang w:eastAsia="ja-JP"/>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A8DFD" w14:textId="77777777" w:rsidR="00AB265E" w:rsidRDefault="00AB265E">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E61C99" w14:textId="77777777" w:rsidR="00AB265E" w:rsidRDefault="00AB265E">
            <w:pPr>
              <w:pStyle w:val="TAC"/>
              <w:rPr>
                <w:rFonts w:eastAsia="Calibri"/>
                <w:lang w:eastAsia="ja-JP"/>
              </w:rPr>
            </w:pPr>
            <w:r>
              <w:rPr>
                <w:rFonts w:eastAsia="Calibri"/>
                <w:lang w:eastAsia="ja-JP"/>
              </w:rPr>
              <w:t>0</w:t>
            </w:r>
          </w:p>
        </w:tc>
      </w:tr>
      <w:tr w:rsidR="00AB265E" w14:paraId="20EA394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78B27"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25186" w14:textId="77777777" w:rsidR="00AB265E" w:rsidRDefault="00AB265E">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E7346" w14:textId="77777777" w:rsidR="00AB265E" w:rsidRDefault="00AB265E">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2905FF" w14:textId="77777777" w:rsidR="00AB265E" w:rsidRDefault="00AB265E">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B8A4" w14:textId="77777777" w:rsidR="00AB265E" w:rsidRDefault="00AB265E">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33D79" w14:textId="77777777" w:rsidR="00AB265E" w:rsidRDefault="00AB265E">
            <w:pPr>
              <w:spacing w:after="0"/>
              <w:rPr>
                <w:rFonts w:ascii="Arial" w:eastAsia="Calibri" w:hAnsi="Arial" w:cstheme="minorBidi"/>
                <w:sz w:val="18"/>
                <w:szCs w:val="22"/>
                <w:lang w:eastAsia="ja-JP"/>
              </w:rPr>
            </w:pPr>
          </w:p>
        </w:tc>
      </w:tr>
      <w:tr w:rsidR="00AB265E" w14:paraId="70AC969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A33479" w14:textId="77777777" w:rsidR="00AB265E" w:rsidRDefault="00AB265E">
            <w:pPr>
              <w:pStyle w:val="TAC"/>
              <w:rPr>
                <w:rFonts w:eastAsiaTheme="minorHAnsi"/>
                <w:lang w:eastAsia="en-GB"/>
              </w:rPr>
            </w:pPr>
            <w:r>
              <w:rPr>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0F933" w14:textId="77777777" w:rsidR="00AB265E" w:rsidRDefault="00AB265E">
            <w:pPr>
              <w:pStyle w:val="TAC"/>
              <w:rPr>
                <w:lang w:eastAsia="en-GB"/>
              </w:rPr>
            </w:pPr>
            <w:r>
              <w:rPr>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4DAF0"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018FB"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DB2F52"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B34A5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378E2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55178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747A1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BF130"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E08073" w14:textId="77777777" w:rsidR="00AB265E" w:rsidRDefault="00AB265E">
            <w:pPr>
              <w:pStyle w:val="TAC"/>
              <w:rPr>
                <w:lang w:eastAsia="en-GB"/>
              </w:rPr>
            </w:pPr>
            <w:r>
              <w:rPr>
                <w:lang w:eastAsia="en-GB"/>
              </w:rPr>
              <w:t>0</w:t>
            </w:r>
          </w:p>
        </w:tc>
      </w:tr>
      <w:tr w:rsidR="00AB265E" w14:paraId="724A9B1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9FE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0C9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C8A31"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E606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E4364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029E0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76405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8F783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02ABD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65D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5228" w14:textId="77777777" w:rsidR="00AB265E" w:rsidRDefault="00AB265E">
            <w:pPr>
              <w:spacing w:after="0"/>
              <w:rPr>
                <w:rFonts w:ascii="Arial" w:eastAsiaTheme="minorHAnsi" w:hAnsi="Arial" w:cstheme="minorBidi"/>
                <w:sz w:val="18"/>
                <w:szCs w:val="22"/>
                <w:lang w:eastAsia="en-GB"/>
              </w:rPr>
            </w:pPr>
          </w:p>
        </w:tc>
      </w:tr>
      <w:tr w:rsidR="00AB265E" w14:paraId="7F5C543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D14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0D2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21BA8"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BE65B"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D1013C"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291BE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208D9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E3B7E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1437D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04B64"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490BF4" w14:textId="77777777" w:rsidR="00AB265E" w:rsidRDefault="00AB265E">
            <w:pPr>
              <w:pStyle w:val="TAC"/>
              <w:rPr>
                <w:lang w:eastAsia="en-GB"/>
              </w:rPr>
            </w:pPr>
            <w:r>
              <w:rPr>
                <w:lang w:eastAsia="en-GB"/>
              </w:rPr>
              <w:t>1</w:t>
            </w:r>
          </w:p>
        </w:tc>
      </w:tr>
      <w:tr w:rsidR="00AB265E" w14:paraId="72C94F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70A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B4A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12929"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4D01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2056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B0C82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FA792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06748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B0609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5D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F3A2" w14:textId="77777777" w:rsidR="00AB265E" w:rsidRDefault="00AB265E">
            <w:pPr>
              <w:spacing w:after="0"/>
              <w:rPr>
                <w:rFonts w:ascii="Arial" w:eastAsiaTheme="minorHAnsi" w:hAnsi="Arial" w:cstheme="minorBidi"/>
                <w:sz w:val="18"/>
                <w:szCs w:val="22"/>
                <w:lang w:eastAsia="en-GB"/>
              </w:rPr>
            </w:pPr>
          </w:p>
        </w:tc>
      </w:tr>
      <w:tr w:rsidR="00AB265E" w14:paraId="461E77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AC5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285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3B34E"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26A1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6BC08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C5D748"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E0AFA3"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BEC8D2"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2AFA81"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8F503"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3C5F3D" w14:textId="77777777" w:rsidR="00AB265E" w:rsidRDefault="00AB265E">
            <w:pPr>
              <w:pStyle w:val="TAC"/>
              <w:rPr>
                <w:lang w:eastAsia="en-GB"/>
              </w:rPr>
            </w:pPr>
            <w:r>
              <w:rPr>
                <w:lang w:eastAsia="en-GB"/>
              </w:rPr>
              <w:t>2</w:t>
            </w:r>
          </w:p>
        </w:tc>
      </w:tr>
      <w:tr w:rsidR="00AB265E" w14:paraId="7AAD441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7BF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E3D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5A6A6"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6F0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33EDFB" w14:textId="77777777" w:rsidR="00AB265E" w:rsidRDefault="00AB265E">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3D8DA0"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6F0BFD"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2BD31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4DB54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41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BF72" w14:textId="77777777" w:rsidR="00AB265E" w:rsidRDefault="00AB265E">
            <w:pPr>
              <w:spacing w:after="0"/>
              <w:rPr>
                <w:rFonts w:ascii="Arial" w:eastAsiaTheme="minorHAnsi" w:hAnsi="Arial" w:cstheme="minorBidi"/>
                <w:sz w:val="18"/>
                <w:szCs w:val="22"/>
                <w:lang w:eastAsia="en-GB"/>
              </w:rPr>
            </w:pPr>
          </w:p>
        </w:tc>
      </w:tr>
      <w:tr w:rsidR="00AB265E" w14:paraId="5DBBB4D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11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F1A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1486C"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405E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33C21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A8DAC6"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DD942D"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8A6FA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EACD7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9EA23"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F7FD42" w14:textId="77777777" w:rsidR="00AB265E" w:rsidRDefault="00AB265E">
            <w:pPr>
              <w:pStyle w:val="TAC"/>
              <w:rPr>
                <w:lang w:eastAsia="en-GB"/>
              </w:rPr>
            </w:pPr>
            <w:r>
              <w:rPr>
                <w:lang w:eastAsia="en-GB"/>
              </w:rPr>
              <w:t>3</w:t>
            </w:r>
          </w:p>
        </w:tc>
      </w:tr>
      <w:tr w:rsidR="00AB265E" w14:paraId="4421420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4F99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ED4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92F61"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B88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996E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3A0559"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EC2C7B"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733BF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D0E91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20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C8B1B" w14:textId="77777777" w:rsidR="00AB265E" w:rsidRDefault="00AB265E">
            <w:pPr>
              <w:spacing w:after="0"/>
              <w:rPr>
                <w:rFonts w:ascii="Arial" w:eastAsiaTheme="minorHAnsi" w:hAnsi="Arial" w:cstheme="minorBidi"/>
                <w:sz w:val="18"/>
                <w:szCs w:val="22"/>
                <w:lang w:eastAsia="en-GB"/>
              </w:rPr>
            </w:pPr>
          </w:p>
        </w:tc>
      </w:tr>
      <w:tr w:rsidR="00AB265E" w14:paraId="1DEC01B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F01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07B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F252B"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197B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774BE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A7F518"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72968D"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066A3B"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260617"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48416"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0C10C4" w14:textId="77777777" w:rsidR="00AB265E" w:rsidRDefault="00AB265E">
            <w:pPr>
              <w:pStyle w:val="TAC"/>
              <w:rPr>
                <w:lang w:eastAsia="en-GB"/>
              </w:rPr>
            </w:pPr>
            <w:r>
              <w:rPr>
                <w:lang w:eastAsia="en-GB"/>
              </w:rPr>
              <w:t>4</w:t>
            </w:r>
          </w:p>
        </w:tc>
      </w:tr>
      <w:tr w:rsidR="00AB265E" w14:paraId="6F8933D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A09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3C3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44CF3"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8C28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4B43A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F479D"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1B4C18"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430A8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F71C9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38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5FD5" w14:textId="77777777" w:rsidR="00AB265E" w:rsidRDefault="00AB265E">
            <w:pPr>
              <w:spacing w:after="0"/>
              <w:rPr>
                <w:rFonts w:ascii="Arial" w:eastAsiaTheme="minorHAnsi" w:hAnsi="Arial" w:cstheme="minorBidi"/>
                <w:sz w:val="18"/>
                <w:szCs w:val="22"/>
                <w:lang w:eastAsia="en-GB"/>
              </w:rPr>
            </w:pPr>
          </w:p>
        </w:tc>
      </w:tr>
      <w:tr w:rsidR="00AB265E" w14:paraId="223351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681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16B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FED5B"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1ABB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C4E49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826AA5" w14:textId="77777777" w:rsidR="00AB265E" w:rsidRDefault="00AB265E">
            <w:pPr>
              <w:pStyle w:val="TAC"/>
              <w:rPr>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420419" w14:textId="77777777" w:rsidR="00AB265E" w:rsidRDefault="00AB265E">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A409D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1AB0B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9F8A8"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C503E5" w14:textId="77777777" w:rsidR="00AB265E" w:rsidRDefault="00AB265E">
            <w:pPr>
              <w:pStyle w:val="TAC"/>
              <w:rPr>
                <w:lang w:eastAsia="en-GB"/>
              </w:rPr>
            </w:pPr>
            <w:r>
              <w:rPr>
                <w:lang w:eastAsia="en-GB"/>
              </w:rPr>
              <w:t>5</w:t>
            </w:r>
          </w:p>
        </w:tc>
      </w:tr>
      <w:tr w:rsidR="00AB265E" w14:paraId="53C7634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084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04B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C32B3"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1D78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16B3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E3E046" w14:textId="77777777" w:rsidR="00AB265E" w:rsidRDefault="00AB265E">
            <w:pPr>
              <w:pStyle w:val="TAC"/>
              <w:rPr>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11F8FA2" w14:textId="77777777" w:rsidR="00AB265E" w:rsidRDefault="00AB265E">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D6082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039E5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EC8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CFF9" w14:textId="77777777" w:rsidR="00AB265E" w:rsidRDefault="00AB265E">
            <w:pPr>
              <w:spacing w:after="0"/>
              <w:rPr>
                <w:rFonts w:ascii="Arial" w:eastAsiaTheme="minorHAnsi" w:hAnsi="Arial" w:cstheme="minorBidi"/>
                <w:sz w:val="18"/>
                <w:szCs w:val="22"/>
                <w:lang w:eastAsia="en-GB"/>
              </w:rPr>
            </w:pPr>
          </w:p>
        </w:tc>
      </w:tr>
      <w:tr w:rsidR="00AB265E" w14:paraId="05FB527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8F3F0" w14:textId="77777777" w:rsidR="00AB265E" w:rsidRDefault="00AB265E">
            <w:pPr>
              <w:pStyle w:val="TAC"/>
              <w:rPr>
                <w:lang w:eastAsia="en-GB"/>
              </w:rPr>
            </w:pPr>
            <w:r>
              <w:rPr>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300CC"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27E4F" w14:textId="77777777" w:rsidR="00AB265E" w:rsidRDefault="00AB265E">
            <w:pPr>
              <w:pStyle w:val="TAC"/>
              <w:rPr>
                <w:lang w:eastAsia="en-GB"/>
              </w:rPr>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645B44" w14:textId="77777777" w:rsidR="00AB265E" w:rsidRDefault="00AB265E">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E0CE2"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10F106" w14:textId="77777777" w:rsidR="00AB265E" w:rsidRDefault="00AB265E">
            <w:pPr>
              <w:pStyle w:val="TAC"/>
              <w:rPr>
                <w:lang w:eastAsia="en-GB"/>
              </w:rPr>
            </w:pPr>
            <w:r>
              <w:rPr>
                <w:lang w:eastAsia="en-GB"/>
              </w:rPr>
              <w:t>0</w:t>
            </w:r>
          </w:p>
        </w:tc>
      </w:tr>
      <w:tr w:rsidR="00AB265E" w14:paraId="56E3F73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61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E8D2"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3837F" w14:textId="77777777" w:rsidR="00AB265E" w:rsidRDefault="00AB265E">
            <w:pPr>
              <w:pStyle w:val="TAC"/>
              <w:rPr>
                <w:lang w:eastAsia="en-GB"/>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89CB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2102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75690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4A593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4CF3D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3236D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025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743C" w14:textId="77777777" w:rsidR="00AB265E" w:rsidRDefault="00AB265E">
            <w:pPr>
              <w:spacing w:after="0"/>
              <w:rPr>
                <w:rFonts w:ascii="Arial" w:eastAsiaTheme="minorHAnsi" w:hAnsi="Arial" w:cstheme="minorBidi"/>
                <w:sz w:val="18"/>
                <w:szCs w:val="22"/>
                <w:lang w:eastAsia="en-GB"/>
              </w:rPr>
            </w:pPr>
          </w:p>
        </w:tc>
      </w:tr>
      <w:tr w:rsidR="00AB265E" w14:paraId="73E4C40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8FD585" w14:textId="77777777" w:rsidR="00AB265E" w:rsidRDefault="00AB265E">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F0F4E"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B01D2" w14:textId="77777777" w:rsidR="00AB265E" w:rsidRDefault="00AB265E">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1C80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E2ABC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59E5A"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F8DC9A"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33EE18"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41C2A5"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50910" w14:textId="77777777" w:rsidR="00AB265E" w:rsidRDefault="00AB265E">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C976F0" w14:textId="77777777" w:rsidR="00AB265E" w:rsidRDefault="00AB265E">
            <w:pPr>
              <w:pStyle w:val="TAC"/>
              <w:rPr>
                <w:lang w:eastAsia="ja-JP"/>
              </w:rPr>
            </w:pPr>
            <w:r>
              <w:rPr>
                <w:lang w:eastAsia="ja-JP"/>
              </w:rPr>
              <w:t>0</w:t>
            </w:r>
          </w:p>
        </w:tc>
      </w:tr>
      <w:tr w:rsidR="00AB265E" w14:paraId="2F06648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4D0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F5E7"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49740" w14:textId="77777777" w:rsidR="00AB265E" w:rsidRDefault="00AB265E">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4B67A9" w14:textId="77777777" w:rsidR="00AB265E" w:rsidRDefault="00AB265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4B08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5D91" w14:textId="77777777" w:rsidR="00AB265E" w:rsidRDefault="00AB265E">
            <w:pPr>
              <w:spacing w:after="0"/>
              <w:rPr>
                <w:rFonts w:ascii="Arial" w:eastAsiaTheme="minorHAnsi" w:hAnsi="Arial" w:cstheme="minorBidi"/>
                <w:sz w:val="18"/>
                <w:szCs w:val="22"/>
                <w:lang w:eastAsia="ja-JP"/>
              </w:rPr>
            </w:pPr>
          </w:p>
        </w:tc>
      </w:tr>
      <w:tr w:rsidR="00AB265E" w14:paraId="2213140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4C9678" w14:textId="77777777" w:rsidR="00AB265E" w:rsidRDefault="00AB265E">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54F3D"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DA23D" w14:textId="77777777" w:rsidR="00AB265E" w:rsidRDefault="00AB265E">
            <w:pPr>
              <w:pStyle w:val="TAC"/>
              <w:rPr>
                <w:lang w:eastAsia="ja-JP"/>
              </w:rPr>
            </w:pPr>
            <w:r>
              <w:rPr>
                <w:rFonts w:eastAsia="SimSun"/>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B5D826" w14:textId="77777777" w:rsidR="00AB265E" w:rsidRDefault="00AB265E">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2096A" w14:textId="77777777" w:rsidR="00AB265E" w:rsidRDefault="00AB265E">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9FF8A7" w14:textId="77777777" w:rsidR="00AB265E" w:rsidRDefault="00AB265E">
            <w:pPr>
              <w:pStyle w:val="TAC"/>
              <w:rPr>
                <w:lang w:eastAsia="ja-JP"/>
              </w:rPr>
            </w:pPr>
            <w:r>
              <w:rPr>
                <w:lang w:eastAsia="ja-JP"/>
              </w:rPr>
              <w:t>0</w:t>
            </w:r>
          </w:p>
        </w:tc>
      </w:tr>
      <w:tr w:rsidR="00AB265E" w14:paraId="0B3468A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3556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72D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EA08D" w14:textId="77777777" w:rsidR="00AB265E" w:rsidRDefault="00AB265E">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A23F41" w14:textId="77777777" w:rsidR="00AB265E" w:rsidRDefault="00AB265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682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255F" w14:textId="77777777" w:rsidR="00AB265E" w:rsidRDefault="00AB265E">
            <w:pPr>
              <w:spacing w:after="0"/>
              <w:rPr>
                <w:rFonts w:ascii="Arial" w:eastAsiaTheme="minorHAnsi" w:hAnsi="Arial" w:cstheme="minorBidi"/>
                <w:sz w:val="18"/>
                <w:szCs w:val="22"/>
                <w:lang w:eastAsia="ja-JP"/>
              </w:rPr>
            </w:pPr>
          </w:p>
        </w:tc>
      </w:tr>
      <w:tr w:rsidR="00AB265E" w14:paraId="6189F2A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9ECE63" w14:textId="77777777" w:rsidR="00AB265E" w:rsidRDefault="00AB265E">
            <w:pPr>
              <w:pStyle w:val="TAC"/>
              <w:rPr>
                <w:lang w:eastAsia="en-GB"/>
              </w:rPr>
            </w:pPr>
            <w:r>
              <w:rPr>
                <w:lang w:eastAsia="en-GB"/>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0AD5F"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7BD4D" w14:textId="77777777" w:rsidR="00AB265E" w:rsidRDefault="00AB265E">
            <w:pPr>
              <w:pStyle w:val="TAC"/>
              <w:rPr>
                <w:lang w:eastAsia="en-GB"/>
              </w:rPr>
            </w:pPr>
            <w:r>
              <w:rPr>
                <w:rFonts w:eastAsia="SimSun"/>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55F7C2" w14:textId="77777777" w:rsidR="00AB265E" w:rsidRDefault="00AB265E">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E9D94"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BFF0E9" w14:textId="77777777" w:rsidR="00AB265E" w:rsidRDefault="00AB265E">
            <w:pPr>
              <w:pStyle w:val="TAC"/>
              <w:rPr>
                <w:lang w:eastAsia="en-GB"/>
              </w:rPr>
            </w:pPr>
            <w:r>
              <w:rPr>
                <w:lang w:eastAsia="en-GB"/>
              </w:rPr>
              <w:t>0</w:t>
            </w:r>
          </w:p>
        </w:tc>
      </w:tr>
      <w:tr w:rsidR="00AB265E" w14:paraId="7D3B496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00D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20D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C5D29" w14:textId="77777777" w:rsidR="00AB265E" w:rsidRDefault="00AB265E">
            <w:pPr>
              <w:pStyle w:val="TAC"/>
              <w:rPr>
                <w:lang w:eastAsia="en-GB"/>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BE9B14" w14:textId="77777777" w:rsidR="00AB265E" w:rsidRDefault="00AB265E">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16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A4A7" w14:textId="77777777" w:rsidR="00AB265E" w:rsidRDefault="00AB265E">
            <w:pPr>
              <w:spacing w:after="0"/>
              <w:rPr>
                <w:rFonts w:ascii="Arial" w:eastAsiaTheme="minorHAnsi" w:hAnsi="Arial" w:cstheme="minorBidi"/>
                <w:sz w:val="18"/>
                <w:szCs w:val="22"/>
                <w:lang w:eastAsia="en-GB"/>
              </w:rPr>
            </w:pPr>
          </w:p>
        </w:tc>
      </w:tr>
      <w:tr w:rsidR="00AB265E" w14:paraId="6AF282D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7C9B42" w14:textId="77777777" w:rsidR="00AB265E" w:rsidRDefault="00AB265E">
            <w:pPr>
              <w:pStyle w:val="TAC"/>
              <w:rPr>
                <w:lang w:eastAsia="en-GB"/>
              </w:rPr>
            </w:pPr>
            <w:r>
              <w:rPr>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D29E3" w14:textId="77777777" w:rsidR="00AB265E" w:rsidRDefault="00AB265E">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CCD6B" w14:textId="77777777" w:rsidR="00AB265E" w:rsidRDefault="00AB265E">
            <w:pPr>
              <w:pStyle w:val="TAC"/>
              <w:rPr>
                <w:lang w:eastAsia="en-GB"/>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167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EE526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DD275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3C201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A7A4C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69A71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BB855"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1B5758" w14:textId="77777777" w:rsidR="00AB265E" w:rsidRDefault="00AB265E">
            <w:pPr>
              <w:pStyle w:val="TAC"/>
              <w:rPr>
                <w:lang w:eastAsia="en-GB"/>
              </w:rPr>
            </w:pPr>
            <w:r>
              <w:rPr>
                <w:lang w:eastAsia="en-GB"/>
              </w:rPr>
              <w:t>0</w:t>
            </w:r>
          </w:p>
        </w:tc>
      </w:tr>
      <w:tr w:rsidR="00AB265E" w14:paraId="0B7DAFA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45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C6601"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21FBD" w14:textId="77777777" w:rsidR="00AB265E" w:rsidRDefault="00AB265E">
            <w:pPr>
              <w:pStyle w:val="TAC"/>
              <w:rPr>
                <w:lang w:eastAsia="en-GB"/>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C8544D" w14:textId="77777777" w:rsidR="00AB265E" w:rsidRDefault="00AB265E">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6E2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7211" w14:textId="77777777" w:rsidR="00AB265E" w:rsidRDefault="00AB265E">
            <w:pPr>
              <w:spacing w:after="0"/>
              <w:rPr>
                <w:rFonts w:ascii="Arial" w:eastAsiaTheme="minorHAnsi" w:hAnsi="Arial" w:cstheme="minorBidi"/>
                <w:sz w:val="18"/>
                <w:szCs w:val="22"/>
                <w:lang w:eastAsia="en-GB"/>
              </w:rPr>
            </w:pPr>
          </w:p>
        </w:tc>
      </w:tr>
      <w:tr w:rsidR="00AB265E" w14:paraId="4F48AC2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C832FE" w14:textId="77777777" w:rsidR="00AB265E" w:rsidRDefault="00AB265E">
            <w:pPr>
              <w:pStyle w:val="TAC"/>
              <w:rPr>
                <w:lang w:eastAsia="en-GB"/>
              </w:rPr>
            </w:pPr>
            <w:r>
              <w:rPr>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9233F" w14:textId="77777777" w:rsidR="00AB265E" w:rsidRDefault="00AB265E">
            <w:pPr>
              <w:pStyle w:val="TAC"/>
              <w:rPr>
                <w:lang w:eastAsia="en-GB"/>
              </w:rPr>
            </w:pPr>
            <w:r>
              <w:rPr>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A1428"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42E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08DA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4EFE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333C6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A198C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6E13A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5E5CF"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7E09C0" w14:textId="77777777" w:rsidR="00AB265E" w:rsidRDefault="00AB265E">
            <w:pPr>
              <w:pStyle w:val="TAC"/>
              <w:rPr>
                <w:lang w:eastAsia="en-GB"/>
              </w:rPr>
            </w:pPr>
            <w:r>
              <w:rPr>
                <w:lang w:eastAsia="en-GB"/>
              </w:rPr>
              <w:t>0</w:t>
            </w:r>
          </w:p>
        </w:tc>
      </w:tr>
      <w:tr w:rsidR="00AB265E" w14:paraId="205071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1C7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0AC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C1DE"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6321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8DAC4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15D6B0"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D9E3B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01019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A8286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394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3246" w14:textId="77777777" w:rsidR="00AB265E" w:rsidRDefault="00AB265E">
            <w:pPr>
              <w:spacing w:after="0"/>
              <w:rPr>
                <w:rFonts w:ascii="Arial" w:eastAsiaTheme="minorHAnsi" w:hAnsi="Arial" w:cstheme="minorBidi"/>
                <w:sz w:val="18"/>
                <w:szCs w:val="22"/>
                <w:lang w:eastAsia="en-GB"/>
              </w:rPr>
            </w:pPr>
          </w:p>
        </w:tc>
      </w:tr>
      <w:tr w:rsidR="00AB265E" w14:paraId="606EF0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A1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4C3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A3EF6"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E40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08E5B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61973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F3DF5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CCFBA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E0169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F19D6"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1EFA24" w14:textId="77777777" w:rsidR="00AB265E" w:rsidRDefault="00AB265E">
            <w:pPr>
              <w:pStyle w:val="TAC"/>
              <w:rPr>
                <w:lang w:eastAsia="en-GB"/>
              </w:rPr>
            </w:pPr>
            <w:r>
              <w:rPr>
                <w:lang w:eastAsia="en-GB"/>
              </w:rPr>
              <w:t>1</w:t>
            </w:r>
          </w:p>
        </w:tc>
      </w:tr>
      <w:tr w:rsidR="00AB265E" w14:paraId="5BD3C77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D70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8B51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7619B"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870F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3998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E51D3F"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9FA78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EA648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20106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2D6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83B7" w14:textId="77777777" w:rsidR="00AB265E" w:rsidRDefault="00AB265E">
            <w:pPr>
              <w:spacing w:after="0"/>
              <w:rPr>
                <w:rFonts w:ascii="Arial" w:eastAsiaTheme="minorHAnsi" w:hAnsi="Arial" w:cstheme="minorBidi"/>
                <w:sz w:val="18"/>
                <w:szCs w:val="22"/>
                <w:lang w:eastAsia="en-GB"/>
              </w:rPr>
            </w:pPr>
          </w:p>
        </w:tc>
      </w:tr>
      <w:tr w:rsidR="00AB265E" w14:paraId="70BC659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970A39" w14:textId="77777777" w:rsidR="00AB265E" w:rsidRDefault="00AB265E">
            <w:pPr>
              <w:pStyle w:val="TAC"/>
              <w:rPr>
                <w:lang w:eastAsia="en-GB"/>
              </w:rPr>
            </w:pPr>
            <w:r>
              <w:rPr>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0142F"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322FF" w14:textId="77777777" w:rsidR="00AB265E" w:rsidRDefault="00AB265E">
            <w:pPr>
              <w:pStyle w:val="TAC"/>
              <w:rPr>
                <w:lang w:eastAsia="en-GB"/>
              </w:rPr>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2254E5" w14:textId="77777777" w:rsidR="00AB265E" w:rsidRDefault="00AB265E">
            <w:pPr>
              <w:pStyle w:val="TAC"/>
              <w:rPr>
                <w:lang w:eastAsia="en-GB"/>
              </w:rPr>
            </w:pPr>
            <w:r>
              <w:rPr>
                <w:lang w:eastAsia="zh-CN"/>
              </w:rPr>
              <w:t xml:space="preserve">See CA_4A-4A </w:t>
            </w:r>
            <w:r>
              <w:rPr>
                <w:lang w:eastAsia="en-GB"/>
              </w:rP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FC13D"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451827" w14:textId="77777777" w:rsidR="00AB265E" w:rsidRDefault="00AB265E">
            <w:pPr>
              <w:pStyle w:val="TAC"/>
              <w:rPr>
                <w:lang w:eastAsia="en-GB"/>
              </w:rPr>
            </w:pPr>
            <w:r>
              <w:rPr>
                <w:lang w:eastAsia="en-GB"/>
              </w:rPr>
              <w:t>0</w:t>
            </w:r>
          </w:p>
        </w:tc>
      </w:tr>
      <w:tr w:rsidR="00AB265E" w14:paraId="43C3AD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208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DAF9"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F418B" w14:textId="77777777" w:rsidR="00AB265E" w:rsidRDefault="00AB265E">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26F7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BA75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40709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2B4FE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A539F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ADAC0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10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0E56" w14:textId="77777777" w:rsidR="00AB265E" w:rsidRDefault="00AB265E">
            <w:pPr>
              <w:spacing w:after="0"/>
              <w:rPr>
                <w:rFonts w:ascii="Arial" w:eastAsiaTheme="minorHAnsi" w:hAnsi="Arial" w:cstheme="minorBidi"/>
                <w:sz w:val="18"/>
                <w:szCs w:val="22"/>
                <w:lang w:eastAsia="en-GB"/>
              </w:rPr>
            </w:pPr>
          </w:p>
        </w:tc>
      </w:tr>
      <w:tr w:rsidR="00AB265E" w14:paraId="7322ADA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DFBF5A" w14:textId="77777777" w:rsidR="00AB265E" w:rsidRDefault="00AB265E">
            <w:pPr>
              <w:pStyle w:val="TAC"/>
              <w:rPr>
                <w:lang w:eastAsia="en-GB"/>
              </w:rPr>
            </w:pPr>
            <w:r>
              <w:rPr>
                <w:lang w:eastAsia="en-GB"/>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CBA5C" w14:textId="77777777" w:rsidR="00AB265E" w:rsidRDefault="00AB265E">
            <w:pPr>
              <w:pStyle w:val="TAC"/>
              <w:rPr>
                <w:lang w:eastAsia="en-GB"/>
              </w:rPr>
            </w:pPr>
            <w:r>
              <w:rPr>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62D05"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9EB3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0255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97279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D734F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517782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68CE7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4F5A8"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110CBE" w14:textId="77777777" w:rsidR="00AB265E" w:rsidRDefault="00AB265E">
            <w:pPr>
              <w:pStyle w:val="TAC"/>
              <w:rPr>
                <w:lang w:eastAsia="en-GB"/>
              </w:rPr>
            </w:pPr>
            <w:r>
              <w:rPr>
                <w:lang w:eastAsia="en-GB"/>
              </w:rPr>
              <w:t>0</w:t>
            </w:r>
          </w:p>
        </w:tc>
      </w:tr>
      <w:tr w:rsidR="00AB265E" w14:paraId="2BD4CF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D28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5634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F0A69" w14:textId="77777777" w:rsidR="00AB265E" w:rsidRDefault="00AB265E">
            <w:pPr>
              <w:pStyle w:val="TAC"/>
              <w:rPr>
                <w:lang w:eastAsia="en-GB"/>
              </w:rPr>
            </w:pPr>
            <w:r>
              <w:rPr>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F5A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4C959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1337F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56D97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E1A92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23583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48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F453" w14:textId="77777777" w:rsidR="00AB265E" w:rsidRDefault="00AB265E">
            <w:pPr>
              <w:spacing w:after="0"/>
              <w:rPr>
                <w:rFonts w:ascii="Arial" w:eastAsiaTheme="minorHAnsi" w:hAnsi="Arial" w:cstheme="minorBidi"/>
                <w:sz w:val="18"/>
                <w:szCs w:val="22"/>
                <w:lang w:eastAsia="en-GB"/>
              </w:rPr>
            </w:pPr>
          </w:p>
        </w:tc>
      </w:tr>
      <w:tr w:rsidR="00AB265E" w14:paraId="24E5755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17D05C" w14:textId="77777777" w:rsidR="00AB265E" w:rsidRDefault="00AB265E">
            <w:pPr>
              <w:pStyle w:val="TAC"/>
              <w:rPr>
                <w:lang w:eastAsia="en-GB"/>
              </w:rPr>
            </w:pPr>
            <w:r>
              <w:rPr>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11A76"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0EDD1"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059A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ECE0C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8A65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91FBD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78708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82C98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41DA"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9A0602" w14:textId="77777777" w:rsidR="00AB265E" w:rsidRDefault="00AB265E">
            <w:pPr>
              <w:pStyle w:val="TAC"/>
              <w:rPr>
                <w:lang w:eastAsia="en-GB"/>
              </w:rPr>
            </w:pPr>
            <w:r>
              <w:rPr>
                <w:lang w:eastAsia="en-GB"/>
              </w:rPr>
              <w:t>0</w:t>
            </w:r>
          </w:p>
        </w:tc>
      </w:tr>
      <w:tr w:rsidR="00AB265E" w14:paraId="701849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37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C1F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1130A" w14:textId="77777777" w:rsidR="00AB265E" w:rsidRDefault="00AB265E">
            <w:pPr>
              <w:pStyle w:val="TAC"/>
              <w:rPr>
                <w:lang w:eastAsia="en-GB"/>
              </w:rPr>
            </w:pPr>
            <w:r>
              <w:rPr>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4545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E3F15B"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AF1DE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1B0BB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9C914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7DC33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8C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CEF5" w14:textId="77777777" w:rsidR="00AB265E" w:rsidRDefault="00AB265E">
            <w:pPr>
              <w:spacing w:after="0"/>
              <w:rPr>
                <w:rFonts w:ascii="Arial" w:eastAsiaTheme="minorHAnsi" w:hAnsi="Arial" w:cstheme="minorBidi"/>
                <w:sz w:val="18"/>
                <w:szCs w:val="22"/>
                <w:lang w:eastAsia="en-GB"/>
              </w:rPr>
            </w:pPr>
          </w:p>
        </w:tc>
      </w:tr>
      <w:tr w:rsidR="00AB265E" w14:paraId="546643C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B6319C" w14:textId="77777777" w:rsidR="00AB265E" w:rsidRDefault="00AB265E">
            <w:pPr>
              <w:pStyle w:val="TAC"/>
              <w:rPr>
                <w:lang w:eastAsia="en-GB"/>
              </w:rPr>
            </w:pPr>
            <w:r>
              <w:rPr>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A23FB" w14:textId="77777777" w:rsidR="00AB265E" w:rsidRDefault="00AB265E">
            <w:pPr>
              <w:pStyle w:val="TAC"/>
              <w:rPr>
                <w:lang w:eastAsia="en-GB"/>
              </w:rPr>
            </w:pPr>
            <w:r>
              <w:rPr>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34D31"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538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94301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06261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EF451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3AB1A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BDA73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58DA6"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D805E1" w14:textId="77777777" w:rsidR="00AB265E" w:rsidRDefault="00AB265E">
            <w:pPr>
              <w:pStyle w:val="TAC"/>
              <w:rPr>
                <w:lang w:eastAsia="en-GB"/>
              </w:rPr>
            </w:pPr>
            <w:r>
              <w:rPr>
                <w:lang w:eastAsia="en-GB"/>
              </w:rPr>
              <w:t>0</w:t>
            </w:r>
          </w:p>
        </w:tc>
      </w:tr>
      <w:tr w:rsidR="00AB265E" w14:paraId="338C823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32E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F360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8054D" w14:textId="77777777" w:rsidR="00AB265E" w:rsidRDefault="00AB265E">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050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81514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1709A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D8FEE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B73A6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488FD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A9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4CF2" w14:textId="77777777" w:rsidR="00AB265E" w:rsidRDefault="00AB265E">
            <w:pPr>
              <w:spacing w:after="0"/>
              <w:rPr>
                <w:rFonts w:ascii="Arial" w:eastAsiaTheme="minorHAnsi" w:hAnsi="Arial" w:cstheme="minorBidi"/>
                <w:sz w:val="18"/>
                <w:szCs w:val="22"/>
                <w:lang w:eastAsia="en-GB"/>
              </w:rPr>
            </w:pPr>
          </w:p>
        </w:tc>
      </w:tr>
      <w:tr w:rsidR="00AB265E" w14:paraId="5605590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6CF29E" w14:textId="77777777" w:rsidR="00AB265E" w:rsidRDefault="00AB265E">
            <w:pPr>
              <w:pStyle w:val="TAC"/>
              <w:rPr>
                <w:lang w:eastAsia="en-GB"/>
              </w:rPr>
            </w:pPr>
            <w:r>
              <w:rPr>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46CED"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3BA44"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DB6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7F861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4721C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E8975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0253E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5964F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0DDC"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14837E" w14:textId="77777777" w:rsidR="00AB265E" w:rsidRDefault="00AB265E">
            <w:pPr>
              <w:pStyle w:val="TAC"/>
              <w:rPr>
                <w:lang w:eastAsia="en-GB"/>
              </w:rPr>
            </w:pPr>
            <w:r>
              <w:rPr>
                <w:lang w:eastAsia="en-GB"/>
              </w:rPr>
              <w:t>0</w:t>
            </w:r>
          </w:p>
        </w:tc>
      </w:tr>
      <w:tr w:rsidR="00AB265E" w14:paraId="69D8A2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57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E5B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C721B"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2459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05364E"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0136D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A27EA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E263C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1A943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1A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6C54" w14:textId="77777777" w:rsidR="00AB265E" w:rsidRDefault="00AB265E">
            <w:pPr>
              <w:spacing w:after="0"/>
              <w:rPr>
                <w:rFonts w:ascii="Arial" w:eastAsiaTheme="minorHAnsi" w:hAnsi="Arial" w:cstheme="minorBidi"/>
                <w:sz w:val="18"/>
                <w:szCs w:val="22"/>
                <w:lang w:eastAsia="en-GB"/>
              </w:rPr>
            </w:pPr>
          </w:p>
        </w:tc>
      </w:tr>
      <w:tr w:rsidR="00AB265E" w14:paraId="6D6837C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EC1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FF11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137D4"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7A18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B76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CE05E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C492D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41C62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5B98A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C8B12"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701F29" w14:textId="77777777" w:rsidR="00AB265E" w:rsidRDefault="00AB265E">
            <w:pPr>
              <w:pStyle w:val="TAC"/>
              <w:rPr>
                <w:lang w:eastAsia="en-GB"/>
              </w:rPr>
            </w:pPr>
            <w:r>
              <w:rPr>
                <w:lang w:eastAsia="en-GB"/>
              </w:rPr>
              <w:t>1</w:t>
            </w:r>
          </w:p>
        </w:tc>
      </w:tr>
      <w:tr w:rsidR="00AB265E" w14:paraId="78989B1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4C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F21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2992D"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B230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1A6DB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F366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0801F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4018B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007F2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5C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D4CE" w14:textId="77777777" w:rsidR="00AB265E" w:rsidRDefault="00AB265E">
            <w:pPr>
              <w:spacing w:after="0"/>
              <w:rPr>
                <w:rFonts w:ascii="Arial" w:eastAsiaTheme="minorHAnsi" w:hAnsi="Arial" w:cstheme="minorBidi"/>
                <w:sz w:val="18"/>
                <w:szCs w:val="22"/>
                <w:lang w:eastAsia="en-GB"/>
              </w:rPr>
            </w:pPr>
          </w:p>
        </w:tc>
      </w:tr>
      <w:tr w:rsidR="00AB265E" w14:paraId="3A32A7E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344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61AD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077E1"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3E18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90F73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69429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2D530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D642C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CC97F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EF09D"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91A9FA" w14:textId="77777777" w:rsidR="00AB265E" w:rsidRDefault="00AB265E">
            <w:pPr>
              <w:pStyle w:val="TAC"/>
              <w:rPr>
                <w:lang w:eastAsia="en-GB"/>
              </w:rPr>
            </w:pPr>
            <w:r>
              <w:rPr>
                <w:lang w:eastAsia="en-GB"/>
              </w:rPr>
              <w:t>2</w:t>
            </w:r>
          </w:p>
        </w:tc>
      </w:tr>
      <w:tr w:rsidR="00AB265E" w14:paraId="51FD05F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EFD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DD7B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82A97"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6D0C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427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2F95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3F16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3170E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C568B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3F2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5D23" w14:textId="77777777" w:rsidR="00AB265E" w:rsidRDefault="00AB265E">
            <w:pPr>
              <w:spacing w:after="0"/>
              <w:rPr>
                <w:rFonts w:ascii="Arial" w:eastAsiaTheme="minorHAnsi" w:hAnsi="Arial" w:cstheme="minorBidi"/>
                <w:sz w:val="18"/>
                <w:szCs w:val="22"/>
                <w:lang w:eastAsia="en-GB"/>
              </w:rPr>
            </w:pPr>
          </w:p>
        </w:tc>
      </w:tr>
      <w:tr w:rsidR="00AB265E" w14:paraId="28ACA00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DAD767" w14:textId="77777777" w:rsidR="00AB265E" w:rsidRDefault="00AB265E">
            <w:pPr>
              <w:pStyle w:val="TAC"/>
              <w:rPr>
                <w:lang w:eastAsia="en-GB"/>
              </w:rPr>
            </w:pPr>
            <w:r>
              <w:rPr>
                <w:lang w:eastAsia="en-GB"/>
              </w:rPr>
              <w:t>CA_4A-4A-</w:t>
            </w:r>
            <w:r>
              <w:rPr>
                <w:rFonts w:eastAsia="SimSun"/>
                <w:lang w:eastAsia="zh-CN"/>
              </w:rPr>
              <w:t>29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6823A"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ED5FE" w14:textId="77777777" w:rsidR="00AB265E" w:rsidRDefault="00AB265E">
            <w:pPr>
              <w:pStyle w:val="TAC"/>
              <w:rPr>
                <w:lang w:eastAsia="en-GB"/>
              </w:rPr>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A452D5" w14:textId="77777777" w:rsidR="00AB265E" w:rsidRDefault="00AB265E">
            <w:pPr>
              <w:pStyle w:val="TAC"/>
              <w:rPr>
                <w:lang w:eastAsia="en-GB"/>
              </w:rPr>
            </w:pPr>
            <w:r>
              <w:rPr>
                <w:lang w:eastAsia="zh-CN"/>
              </w:rPr>
              <w:t xml:space="preserve">See CA_4A-4A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A7BE3"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3F8A62" w14:textId="77777777" w:rsidR="00AB265E" w:rsidRDefault="00AB265E">
            <w:pPr>
              <w:pStyle w:val="TAC"/>
              <w:rPr>
                <w:lang w:eastAsia="en-GB"/>
              </w:rPr>
            </w:pPr>
            <w:r>
              <w:rPr>
                <w:lang w:eastAsia="en-GB"/>
              </w:rPr>
              <w:t>0</w:t>
            </w:r>
          </w:p>
        </w:tc>
      </w:tr>
      <w:tr w:rsidR="00AB265E" w14:paraId="23251C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F3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B637"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03DFD" w14:textId="77777777" w:rsidR="00AB265E" w:rsidRDefault="00AB265E">
            <w:pPr>
              <w:pStyle w:val="TAC"/>
              <w:rPr>
                <w:rFonts w:eastAsia="SimSun"/>
                <w:lang w:eastAsia="en-GB"/>
              </w:rPr>
            </w:pPr>
            <w:r>
              <w:rPr>
                <w:rFonts w:eastAsia="SimSun"/>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6E855"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EBBB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73C81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CF5F6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B8B34A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70B74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DD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DE90" w14:textId="77777777" w:rsidR="00AB265E" w:rsidRDefault="00AB265E">
            <w:pPr>
              <w:spacing w:after="0"/>
              <w:rPr>
                <w:rFonts w:ascii="Arial" w:eastAsiaTheme="minorHAnsi" w:hAnsi="Arial" w:cstheme="minorBidi"/>
                <w:sz w:val="18"/>
                <w:szCs w:val="22"/>
                <w:lang w:eastAsia="en-GB"/>
              </w:rPr>
            </w:pPr>
          </w:p>
        </w:tc>
      </w:tr>
      <w:tr w:rsidR="00AB265E" w14:paraId="0D6EF9E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D61E94" w14:textId="77777777" w:rsidR="00AB265E" w:rsidRDefault="00AB265E">
            <w:pPr>
              <w:pStyle w:val="TAC"/>
              <w:rPr>
                <w:lang w:eastAsia="en-GB"/>
              </w:rPr>
            </w:pPr>
            <w:r>
              <w:rPr>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FF99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71049"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8B9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26D7E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34F5E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CB9CD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4C440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DAF10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C5DC6"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86476C" w14:textId="77777777" w:rsidR="00AB265E" w:rsidRDefault="00AB265E">
            <w:pPr>
              <w:pStyle w:val="TAC"/>
              <w:rPr>
                <w:lang w:eastAsia="en-GB"/>
              </w:rPr>
            </w:pPr>
            <w:r>
              <w:rPr>
                <w:lang w:eastAsia="en-GB"/>
              </w:rPr>
              <w:t>0</w:t>
            </w:r>
          </w:p>
        </w:tc>
      </w:tr>
      <w:tr w:rsidR="00AB265E" w14:paraId="48AB0B0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4D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F99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96E84" w14:textId="77777777" w:rsidR="00AB265E" w:rsidRDefault="00AB265E">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1B04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E50E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5BDC8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273CD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57021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F8065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83D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27EA" w14:textId="77777777" w:rsidR="00AB265E" w:rsidRDefault="00AB265E">
            <w:pPr>
              <w:spacing w:after="0"/>
              <w:rPr>
                <w:rFonts w:ascii="Arial" w:eastAsiaTheme="minorHAnsi" w:hAnsi="Arial" w:cstheme="minorBidi"/>
                <w:sz w:val="18"/>
                <w:szCs w:val="22"/>
                <w:lang w:eastAsia="en-GB"/>
              </w:rPr>
            </w:pPr>
          </w:p>
        </w:tc>
      </w:tr>
      <w:tr w:rsidR="00AB265E" w14:paraId="1065AA4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D40A20" w14:textId="77777777" w:rsidR="00AB265E" w:rsidRDefault="00AB265E">
            <w:pPr>
              <w:pStyle w:val="TAC"/>
              <w:rPr>
                <w:lang w:eastAsia="en-GB"/>
              </w:rPr>
            </w:pPr>
            <w:r>
              <w:rPr>
                <w:lang w:eastAsia="en-GB"/>
              </w:rPr>
              <w:lastRenderedPageBreak/>
              <w:t>CA_4A-4A-</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955900"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413A4" w14:textId="77777777" w:rsidR="00AB265E" w:rsidRDefault="00AB265E">
            <w:pPr>
              <w:pStyle w:val="TAC"/>
              <w:rPr>
                <w:lang w:eastAsia="en-GB"/>
              </w:rPr>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F24EBA" w14:textId="77777777" w:rsidR="00AB265E" w:rsidRDefault="00AB265E">
            <w:pPr>
              <w:pStyle w:val="TAC"/>
              <w:rPr>
                <w:lang w:eastAsia="en-GB"/>
              </w:rPr>
            </w:pPr>
            <w:r>
              <w:rPr>
                <w:lang w:eastAsia="zh-CN"/>
              </w:rPr>
              <w:t xml:space="preserve">See CA_4A-4A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2E860"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596432" w14:textId="77777777" w:rsidR="00AB265E" w:rsidRDefault="00AB265E">
            <w:pPr>
              <w:pStyle w:val="TAC"/>
              <w:rPr>
                <w:lang w:eastAsia="en-GB"/>
              </w:rPr>
            </w:pPr>
            <w:r>
              <w:rPr>
                <w:lang w:eastAsia="en-GB"/>
              </w:rPr>
              <w:t>0</w:t>
            </w:r>
          </w:p>
        </w:tc>
      </w:tr>
      <w:tr w:rsidR="00AB265E" w14:paraId="6BE5F74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62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9F63"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7743B" w14:textId="77777777" w:rsidR="00AB265E" w:rsidRDefault="00AB265E">
            <w:pPr>
              <w:pStyle w:val="TAC"/>
              <w:rPr>
                <w:rFonts w:eastAsia="SimSun"/>
                <w:lang w:eastAsia="en-GB"/>
              </w:rPr>
            </w:pPr>
            <w:r>
              <w:rPr>
                <w:rFonts w:eastAsia="SimSun"/>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2B80C"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6BA28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475D7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D9E6E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7B7CF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74E14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FF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D624" w14:textId="77777777" w:rsidR="00AB265E" w:rsidRDefault="00AB265E">
            <w:pPr>
              <w:spacing w:after="0"/>
              <w:rPr>
                <w:rFonts w:ascii="Arial" w:eastAsiaTheme="minorHAnsi" w:hAnsi="Arial" w:cstheme="minorBidi"/>
                <w:sz w:val="18"/>
                <w:szCs w:val="22"/>
                <w:lang w:eastAsia="en-GB"/>
              </w:rPr>
            </w:pPr>
          </w:p>
        </w:tc>
      </w:tr>
      <w:tr w:rsidR="00AB265E" w14:paraId="773CE92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4CFEBD" w14:textId="77777777" w:rsidR="00AB265E" w:rsidRDefault="00AB265E">
            <w:pPr>
              <w:pStyle w:val="TAC"/>
              <w:rPr>
                <w:lang w:eastAsia="en-GB"/>
              </w:rPr>
            </w:pPr>
            <w:r>
              <w:rPr>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59AA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B24EE"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488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5ACEA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B7872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C9E2B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0BCC7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AEE0D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4977B"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6441CB" w14:textId="77777777" w:rsidR="00AB265E" w:rsidRDefault="00AB265E">
            <w:pPr>
              <w:pStyle w:val="TAC"/>
              <w:rPr>
                <w:lang w:eastAsia="en-GB"/>
              </w:rPr>
            </w:pPr>
            <w:r>
              <w:rPr>
                <w:lang w:eastAsia="en-GB"/>
              </w:rPr>
              <w:t>0</w:t>
            </w:r>
          </w:p>
        </w:tc>
      </w:tr>
      <w:tr w:rsidR="00AB265E" w14:paraId="70EEF21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A5A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992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62A31"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D614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19EBE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7D156D"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1ABDC21"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28962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166BC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0AD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9C7B4" w14:textId="77777777" w:rsidR="00AB265E" w:rsidRDefault="00AB265E">
            <w:pPr>
              <w:spacing w:after="0"/>
              <w:rPr>
                <w:rFonts w:ascii="Arial" w:eastAsiaTheme="minorHAnsi" w:hAnsi="Arial" w:cstheme="minorBidi"/>
                <w:sz w:val="18"/>
                <w:szCs w:val="22"/>
                <w:lang w:eastAsia="en-GB"/>
              </w:rPr>
            </w:pPr>
          </w:p>
        </w:tc>
      </w:tr>
      <w:tr w:rsidR="00AB265E" w14:paraId="32C0C95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CA7B48" w14:textId="77777777" w:rsidR="00AB265E" w:rsidRDefault="00AB265E">
            <w:pPr>
              <w:pStyle w:val="TAC"/>
              <w:rPr>
                <w:lang w:eastAsia="en-GB"/>
              </w:rPr>
            </w:pPr>
            <w:r>
              <w:rPr>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836A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64331"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C9F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0CA60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49884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FDAE7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1BA8B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2403B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E7244"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629A29" w14:textId="77777777" w:rsidR="00AB265E" w:rsidRDefault="00AB265E">
            <w:pPr>
              <w:pStyle w:val="TAC"/>
              <w:rPr>
                <w:lang w:eastAsia="en-GB"/>
              </w:rPr>
            </w:pPr>
            <w:r>
              <w:rPr>
                <w:lang w:eastAsia="en-GB"/>
              </w:rPr>
              <w:t>0</w:t>
            </w:r>
          </w:p>
        </w:tc>
      </w:tr>
      <w:tr w:rsidR="00AB265E" w14:paraId="4DD8A3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831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C9F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C049F"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B9F818" w14:textId="77777777" w:rsidR="00AB265E" w:rsidRDefault="00AB265E">
            <w:pPr>
              <w:pStyle w:val="TAC"/>
              <w:rPr>
                <w:lang w:eastAsia="en-GB"/>
              </w:rPr>
            </w:pPr>
            <w:r>
              <w:rPr>
                <w:lang w:eastAsia="zh-CN"/>
              </w:rPr>
              <w:t xml:space="preserve">See CA_46A-46A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6A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795C" w14:textId="77777777" w:rsidR="00AB265E" w:rsidRDefault="00AB265E">
            <w:pPr>
              <w:spacing w:after="0"/>
              <w:rPr>
                <w:rFonts w:ascii="Arial" w:eastAsiaTheme="minorHAnsi" w:hAnsi="Arial" w:cstheme="minorBidi"/>
                <w:sz w:val="18"/>
                <w:szCs w:val="22"/>
                <w:lang w:eastAsia="en-GB"/>
              </w:rPr>
            </w:pPr>
          </w:p>
        </w:tc>
      </w:tr>
      <w:tr w:rsidR="00AB265E" w14:paraId="2CA0F30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FCA101" w14:textId="77777777" w:rsidR="00AB265E" w:rsidRDefault="00AB265E">
            <w:pPr>
              <w:pStyle w:val="TAC"/>
              <w:rPr>
                <w:lang w:eastAsia="en-GB"/>
              </w:rPr>
            </w:pPr>
            <w:r>
              <w:rPr>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95E6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79AB8"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73D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F48A4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9AD7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31A39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5E02E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A2BF2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BDD1D"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AE5FE0" w14:textId="77777777" w:rsidR="00AB265E" w:rsidRDefault="00AB265E">
            <w:pPr>
              <w:pStyle w:val="TAC"/>
              <w:rPr>
                <w:lang w:eastAsia="en-GB"/>
              </w:rPr>
            </w:pPr>
            <w:r>
              <w:rPr>
                <w:lang w:eastAsia="en-GB"/>
              </w:rPr>
              <w:t>0</w:t>
            </w:r>
          </w:p>
        </w:tc>
      </w:tr>
      <w:tr w:rsidR="00AB265E" w14:paraId="5B1202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7D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AA1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E7A7"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24C238" w14:textId="77777777" w:rsidR="00AB265E" w:rsidRDefault="00AB265E">
            <w:pPr>
              <w:pStyle w:val="TAC"/>
              <w:rPr>
                <w:lang w:eastAsia="en-GB"/>
              </w:rPr>
            </w:pPr>
            <w:r>
              <w:rPr>
                <w:lang w:eastAsia="ja-JP"/>
              </w:rPr>
              <w:t xml:space="preserve">See CA_46A-46C Bandwidth Combination Set 0 in </w:t>
            </w:r>
            <w:r>
              <w:rPr>
                <w:lang w:eastAsia="en-GB"/>
              </w:rPr>
              <w:t xml:space="preserve">Table </w:t>
            </w:r>
            <w:r>
              <w:rPr>
                <w:lang w:eastAsia="zh-CN"/>
              </w:rPr>
              <w:t>5.6A.</w:t>
            </w:r>
            <w:r>
              <w:rPr>
                <w:lang w:eastAsia="en-GB"/>
              </w:rPr>
              <w:t>1-</w:t>
            </w:r>
            <w:r>
              <w:rPr>
                <w:lang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9B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A0582" w14:textId="77777777" w:rsidR="00AB265E" w:rsidRDefault="00AB265E">
            <w:pPr>
              <w:spacing w:after="0"/>
              <w:rPr>
                <w:rFonts w:ascii="Arial" w:eastAsiaTheme="minorHAnsi" w:hAnsi="Arial" w:cstheme="minorBidi"/>
                <w:sz w:val="18"/>
                <w:szCs w:val="22"/>
                <w:lang w:eastAsia="en-GB"/>
              </w:rPr>
            </w:pPr>
          </w:p>
        </w:tc>
      </w:tr>
      <w:tr w:rsidR="00AB265E" w14:paraId="7C7DAF7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09E85F" w14:textId="77777777" w:rsidR="00AB265E" w:rsidRDefault="00AB265E">
            <w:pPr>
              <w:pStyle w:val="TAC"/>
              <w:rPr>
                <w:lang w:eastAsia="en-GB"/>
              </w:rPr>
            </w:pPr>
            <w:r>
              <w:rPr>
                <w:lang w:eastAsia="en-GB"/>
              </w:rPr>
              <w:t>CA_</w:t>
            </w:r>
            <w:r>
              <w:rPr>
                <w:rFonts w:eastAsia="SimSun"/>
                <w:lang w:eastAsia="zh-CN"/>
              </w:rPr>
              <w:t>4</w:t>
            </w:r>
            <w:r>
              <w:rPr>
                <w:lang w:eastAsia="en-GB"/>
              </w:rP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46864"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5A309" w14:textId="77777777" w:rsidR="00AB265E" w:rsidRDefault="00AB265E">
            <w:pPr>
              <w:pStyle w:val="TAC"/>
              <w:rPr>
                <w:rFonts w:eastAsia="SimSun"/>
                <w:lang w:eastAsia="zh-CN"/>
              </w:rPr>
            </w:pPr>
            <w:r>
              <w:rPr>
                <w:rFonts w:eastAsia="SimSun"/>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C80E4"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B95E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F277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4AD5A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F443E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DF0BD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696D7"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659E7B" w14:textId="77777777" w:rsidR="00AB265E" w:rsidRDefault="00AB265E">
            <w:pPr>
              <w:pStyle w:val="TAC"/>
              <w:rPr>
                <w:lang w:eastAsia="en-GB"/>
              </w:rPr>
            </w:pPr>
            <w:r>
              <w:rPr>
                <w:lang w:eastAsia="ja-JP"/>
              </w:rPr>
              <w:t>0</w:t>
            </w:r>
          </w:p>
        </w:tc>
      </w:tr>
      <w:tr w:rsidR="00AB265E" w14:paraId="30EDBA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7A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E2B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F46CD"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5BEDA8" w14:textId="77777777" w:rsidR="00AB265E" w:rsidRDefault="00AB265E">
            <w:pPr>
              <w:pStyle w:val="TAC"/>
              <w:rPr>
                <w:rFonts w:eastAsiaTheme="minorHAnsi"/>
                <w:lang w:eastAsia="en-GB"/>
              </w:rPr>
            </w:pPr>
            <w:r>
              <w:rPr>
                <w:lang w:eastAsia="en-GB"/>
              </w:rPr>
              <w:t>See CA_4</w:t>
            </w:r>
            <w:r>
              <w:rPr>
                <w:rFonts w:eastAsia="SimSun"/>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90E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DCEA" w14:textId="77777777" w:rsidR="00AB265E" w:rsidRDefault="00AB265E">
            <w:pPr>
              <w:spacing w:after="0"/>
              <w:rPr>
                <w:rFonts w:ascii="Arial" w:eastAsiaTheme="minorHAnsi" w:hAnsi="Arial" w:cstheme="minorBidi"/>
                <w:sz w:val="18"/>
                <w:szCs w:val="22"/>
                <w:lang w:eastAsia="en-GB"/>
              </w:rPr>
            </w:pPr>
          </w:p>
        </w:tc>
      </w:tr>
      <w:tr w:rsidR="00AB265E" w14:paraId="35878CF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1F4522" w14:textId="77777777" w:rsidR="00AB265E" w:rsidRDefault="00AB265E">
            <w:pPr>
              <w:pStyle w:val="TAC"/>
              <w:rPr>
                <w:lang w:eastAsia="en-GB"/>
              </w:rPr>
            </w:pPr>
            <w:r>
              <w:rPr>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BEB5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1299A"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5B21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9EF31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E0195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39C91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E576E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0FC1E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DAA88"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D3FC6C" w14:textId="77777777" w:rsidR="00AB265E" w:rsidRDefault="00AB265E">
            <w:pPr>
              <w:pStyle w:val="TAC"/>
              <w:rPr>
                <w:lang w:eastAsia="en-GB"/>
              </w:rPr>
            </w:pPr>
            <w:r>
              <w:rPr>
                <w:lang w:eastAsia="en-GB"/>
              </w:rPr>
              <w:t>0</w:t>
            </w:r>
          </w:p>
        </w:tc>
      </w:tr>
      <w:tr w:rsidR="00AB265E" w14:paraId="7EF3514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859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F39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12713"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04CC5D" w14:textId="77777777" w:rsidR="00AB265E" w:rsidRDefault="00AB265E">
            <w:pPr>
              <w:pStyle w:val="TAC"/>
              <w:rPr>
                <w:lang w:eastAsia="en-GB"/>
              </w:rPr>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B1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F66C" w14:textId="77777777" w:rsidR="00AB265E" w:rsidRDefault="00AB265E">
            <w:pPr>
              <w:spacing w:after="0"/>
              <w:rPr>
                <w:rFonts w:ascii="Arial" w:eastAsiaTheme="minorHAnsi" w:hAnsi="Arial" w:cstheme="minorBidi"/>
                <w:sz w:val="18"/>
                <w:szCs w:val="22"/>
                <w:lang w:eastAsia="en-GB"/>
              </w:rPr>
            </w:pPr>
          </w:p>
        </w:tc>
      </w:tr>
      <w:tr w:rsidR="00AB265E" w14:paraId="00B797A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819B35" w14:textId="77777777" w:rsidR="00AB265E" w:rsidRDefault="00AB265E">
            <w:pPr>
              <w:pStyle w:val="TAC"/>
              <w:rPr>
                <w:lang w:eastAsia="en-GB"/>
              </w:rPr>
            </w:pPr>
            <w:r>
              <w:rPr>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C23B0"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1CBD7"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5B3B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5C980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0F38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CB313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2D285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722F9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93383"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59F923" w14:textId="77777777" w:rsidR="00AB265E" w:rsidRDefault="00AB265E">
            <w:pPr>
              <w:pStyle w:val="TAC"/>
              <w:rPr>
                <w:lang w:eastAsia="en-GB"/>
              </w:rPr>
            </w:pPr>
            <w:r>
              <w:rPr>
                <w:lang w:eastAsia="en-GB"/>
              </w:rPr>
              <w:t>0</w:t>
            </w:r>
          </w:p>
        </w:tc>
      </w:tr>
      <w:tr w:rsidR="00AB265E" w14:paraId="5C7EE8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260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1E5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F1A08"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006711B" w14:textId="77777777" w:rsidR="00AB265E" w:rsidRDefault="00AB265E">
            <w:pPr>
              <w:pStyle w:val="TAC"/>
              <w:rPr>
                <w:lang w:eastAsia="en-GB"/>
              </w:rPr>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0E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CBBC" w14:textId="77777777" w:rsidR="00AB265E" w:rsidRDefault="00AB265E">
            <w:pPr>
              <w:spacing w:after="0"/>
              <w:rPr>
                <w:rFonts w:ascii="Arial" w:eastAsiaTheme="minorHAnsi" w:hAnsi="Arial" w:cstheme="minorBidi"/>
                <w:sz w:val="18"/>
                <w:szCs w:val="22"/>
                <w:lang w:eastAsia="en-GB"/>
              </w:rPr>
            </w:pPr>
          </w:p>
        </w:tc>
      </w:tr>
      <w:tr w:rsidR="00AB265E" w14:paraId="7D481BC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AA646C" w14:textId="77777777" w:rsidR="00AB265E" w:rsidRDefault="00AB265E">
            <w:pPr>
              <w:pStyle w:val="TAC"/>
              <w:rPr>
                <w:lang w:eastAsia="en-GB"/>
              </w:rPr>
            </w:pPr>
            <w:r>
              <w:rPr>
                <w:lang w:eastAsia="en-GB"/>
              </w:rP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B489F"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DB6E1" w14:textId="77777777" w:rsidR="00AB265E" w:rsidRDefault="00AB265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DBB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745D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8447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A7BA4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A264A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FD18B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AE6F9"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6BAFE7" w14:textId="77777777" w:rsidR="00AB265E" w:rsidRDefault="00AB265E">
            <w:pPr>
              <w:pStyle w:val="TAC"/>
              <w:rPr>
                <w:lang w:eastAsia="en-GB"/>
              </w:rPr>
            </w:pPr>
            <w:r>
              <w:rPr>
                <w:lang w:eastAsia="zh-CN"/>
              </w:rPr>
              <w:t>0</w:t>
            </w:r>
          </w:p>
        </w:tc>
      </w:tr>
      <w:tr w:rsidR="00AB265E" w14:paraId="0DC090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E08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1E72"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0FF49" w14:textId="77777777" w:rsidR="00AB265E" w:rsidRDefault="00AB265E">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E87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CA06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6DCF7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BDEFA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A00CE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1B999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F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0F31" w14:textId="77777777" w:rsidR="00AB265E" w:rsidRDefault="00AB265E">
            <w:pPr>
              <w:spacing w:after="0"/>
              <w:rPr>
                <w:rFonts w:ascii="Arial" w:eastAsiaTheme="minorHAnsi" w:hAnsi="Arial" w:cstheme="minorBidi"/>
                <w:sz w:val="18"/>
                <w:szCs w:val="22"/>
                <w:lang w:eastAsia="en-GB"/>
              </w:rPr>
            </w:pPr>
          </w:p>
        </w:tc>
      </w:tr>
      <w:tr w:rsidR="00AB265E" w14:paraId="07EA4E9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7F3B86" w14:textId="77777777" w:rsidR="00AB265E" w:rsidRDefault="00AB265E">
            <w:pPr>
              <w:pStyle w:val="TAC"/>
              <w:rPr>
                <w:lang w:eastAsia="en-GB"/>
              </w:rPr>
            </w:pPr>
            <w:r>
              <w:rPr>
                <w:lang w:eastAsia="en-GB"/>
              </w:rP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B489D"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D8D13" w14:textId="77777777" w:rsidR="00AB265E" w:rsidRDefault="00AB265E">
            <w:pPr>
              <w:pStyle w:val="TAC"/>
              <w:rPr>
                <w:lang w:eastAsia="en-GB"/>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C3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398EA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21735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524A3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F6CF2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756EC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75B8D"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EFFDD9" w14:textId="77777777" w:rsidR="00AB265E" w:rsidRDefault="00AB265E">
            <w:pPr>
              <w:pStyle w:val="TAC"/>
              <w:rPr>
                <w:lang w:eastAsia="en-GB"/>
              </w:rPr>
            </w:pPr>
            <w:r>
              <w:rPr>
                <w:lang w:eastAsia="en-GB"/>
              </w:rPr>
              <w:t>0</w:t>
            </w:r>
          </w:p>
        </w:tc>
      </w:tr>
      <w:tr w:rsidR="00AB265E" w14:paraId="264957C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4D7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CB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63E81" w14:textId="77777777" w:rsidR="00AB265E" w:rsidRDefault="00AB265E">
            <w:pPr>
              <w:pStyle w:val="TAC"/>
              <w:rPr>
                <w:lang w:eastAsia="en-GB"/>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A08BC59" w14:textId="77777777" w:rsidR="00AB265E" w:rsidRDefault="00AB265E">
            <w:pPr>
              <w:pStyle w:val="TAC"/>
              <w:rPr>
                <w:lang w:eastAsia="en-GB"/>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61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D830E" w14:textId="77777777" w:rsidR="00AB265E" w:rsidRDefault="00AB265E">
            <w:pPr>
              <w:spacing w:after="0"/>
              <w:rPr>
                <w:rFonts w:ascii="Arial" w:eastAsiaTheme="minorHAnsi" w:hAnsi="Arial" w:cstheme="minorBidi"/>
                <w:sz w:val="18"/>
                <w:szCs w:val="22"/>
                <w:lang w:eastAsia="en-GB"/>
              </w:rPr>
            </w:pPr>
          </w:p>
        </w:tc>
      </w:tr>
      <w:tr w:rsidR="00AB265E" w14:paraId="4377636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A1149" w14:textId="77777777" w:rsidR="00AB265E" w:rsidRDefault="00AB265E">
            <w:pPr>
              <w:pStyle w:val="TAC"/>
              <w:rPr>
                <w:lang w:eastAsia="en-GB"/>
              </w:rPr>
            </w:pPr>
            <w:r>
              <w:rPr>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6181B"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77D94"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9725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93D90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8E91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11BB4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4AF3B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750B7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6FAAD"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0B9C48" w14:textId="77777777" w:rsidR="00AB265E" w:rsidRDefault="00AB265E">
            <w:pPr>
              <w:pStyle w:val="TAC"/>
              <w:rPr>
                <w:lang w:eastAsia="en-GB"/>
              </w:rPr>
            </w:pPr>
            <w:r>
              <w:rPr>
                <w:lang w:eastAsia="en-GB"/>
              </w:rPr>
              <w:t>0</w:t>
            </w:r>
          </w:p>
        </w:tc>
      </w:tr>
      <w:tr w:rsidR="00AB265E" w14:paraId="7BC561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39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C0C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3281A" w14:textId="77777777" w:rsidR="00AB265E" w:rsidRDefault="00AB265E">
            <w:pPr>
              <w:pStyle w:val="TAC"/>
              <w:rPr>
                <w:lang w:eastAsia="en-GB"/>
              </w:rPr>
            </w:pPr>
            <w:r>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061B73" w14:textId="77777777" w:rsidR="00AB265E" w:rsidRDefault="00AB265E">
            <w:pPr>
              <w:pStyle w:val="TAC"/>
              <w:rPr>
                <w:lang w:eastAsia="en-GB"/>
              </w:rPr>
            </w:pPr>
            <w:r>
              <w:rPr>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F8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7026" w14:textId="77777777" w:rsidR="00AB265E" w:rsidRDefault="00AB265E">
            <w:pPr>
              <w:spacing w:after="0"/>
              <w:rPr>
                <w:rFonts w:ascii="Arial" w:eastAsiaTheme="minorHAnsi" w:hAnsi="Arial" w:cstheme="minorBidi"/>
                <w:sz w:val="18"/>
                <w:szCs w:val="22"/>
                <w:lang w:eastAsia="en-GB"/>
              </w:rPr>
            </w:pPr>
          </w:p>
        </w:tc>
      </w:tr>
      <w:tr w:rsidR="00AB265E" w14:paraId="5EC06A8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36B982" w14:textId="77777777" w:rsidR="00AB265E" w:rsidRDefault="00AB265E">
            <w:pPr>
              <w:pStyle w:val="TAC"/>
              <w:rPr>
                <w:lang w:eastAsia="en-GB"/>
              </w:rPr>
            </w:pPr>
            <w:r>
              <w:rPr>
                <w:lang w:eastAsia="en-GB"/>
              </w:rPr>
              <w:t>CA_</w:t>
            </w:r>
            <w:r>
              <w:rPr>
                <w:rFonts w:eastAsia="SimSun"/>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78B43"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67DC8" w14:textId="77777777" w:rsidR="00AB265E" w:rsidRDefault="00AB265E">
            <w:pPr>
              <w:pStyle w:val="TAC"/>
              <w:rPr>
                <w:lang w:eastAsia="zh-CN"/>
              </w:rPr>
            </w:pPr>
            <w:r>
              <w:rPr>
                <w:rFonts w:eastAsia="SimSun"/>
                <w:lang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4B41F9F" w14:textId="77777777" w:rsidR="00AB265E" w:rsidRDefault="00AB265E">
            <w:pPr>
              <w:pStyle w:val="TAC"/>
              <w:rPr>
                <w:szCs w:val="18"/>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D2DF8EB" w14:textId="77777777" w:rsidR="00AB265E" w:rsidRDefault="00AB265E">
            <w:pPr>
              <w:pStyle w:val="TAC"/>
              <w:rPr>
                <w:szCs w:val="18"/>
                <w:lang w:eastAsia="en-GB"/>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7B32742" w14:textId="77777777" w:rsidR="00AB265E" w:rsidRDefault="00AB265E">
            <w:pPr>
              <w:pStyle w:val="TAC"/>
              <w:rPr>
                <w:szCs w:val="18"/>
                <w:lang w:eastAsia="en-GB"/>
              </w:rPr>
            </w:pPr>
            <w:r>
              <w:rPr>
                <w:lang w:eastAsia="en-GB"/>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2EF611A7" w14:textId="77777777" w:rsidR="00AB265E" w:rsidRDefault="00AB265E">
            <w:pPr>
              <w:pStyle w:val="TAC"/>
              <w:rPr>
                <w:szCs w:val="18"/>
                <w:lang w:eastAsia="en-GB"/>
              </w:rPr>
            </w:pPr>
            <w:r>
              <w:rPr>
                <w:lang w:eastAsia="en-GB"/>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3110051E" w14:textId="77777777" w:rsidR="00AB265E" w:rsidRDefault="00AB265E">
            <w:pPr>
              <w:pStyle w:val="TAC"/>
              <w:rPr>
                <w:szCs w:val="18"/>
                <w:lang w:eastAsia="en-GB"/>
              </w:rPr>
            </w:pPr>
            <w:r>
              <w:rPr>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4EA11462" w14:textId="77777777" w:rsidR="00AB265E" w:rsidRDefault="00AB265E">
            <w:pPr>
              <w:pStyle w:val="TAC"/>
              <w:rPr>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7CE31" w14:textId="77777777" w:rsidR="00AB265E" w:rsidRDefault="00AB265E">
            <w:pPr>
              <w:pStyle w:val="TAC"/>
              <w:rPr>
                <w:szCs w:val="22"/>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CDF86F" w14:textId="77777777" w:rsidR="00AB265E" w:rsidRDefault="00AB265E">
            <w:pPr>
              <w:pStyle w:val="TAC"/>
              <w:rPr>
                <w:lang w:eastAsia="en-GB"/>
              </w:rPr>
            </w:pPr>
            <w:r>
              <w:rPr>
                <w:lang w:eastAsia="en-GB"/>
              </w:rPr>
              <w:t>0</w:t>
            </w:r>
          </w:p>
        </w:tc>
      </w:tr>
      <w:tr w:rsidR="00AB265E" w14:paraId="5669B9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A8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E8A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0BFAF" w14:textId="77777777" w:rsidR="00AB265E" w:rsidRDefault="00AB265E">
            <w:pPr>
              <w:pStyle w:val="TAC"/>
              <w:rPr>
                <w:lang w:eastAsia="zh-CN"/>
              </w:rPr>
            </w:pPr>
            <w:r>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1669D4" w14:textId="77777777" w:rsidR="00AB265E" w:rsidRDefault="00AB265E">
            <w:pPr>
              <w:pStyle w:val="TAC"/>
              <w:rPr>
                <w:szCs w:val="18"/>
                <w:lang w:eastAsia="en-GB"/>
              </w:rPr>
            </w:pPr>
            <w:r>
              <w:rPr>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A7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4A79" w14:textId="77777777" w:rsidR="00AB265E" w:rsidRDefault="00AB265E">
            <w:pPr>
              <w:spacing w:after="0"/>
              <w:rPr>
                <w:rFonts w:ascii="Arial" w:eastAsiaTheme="minorHAnsi" w:hAnsi="Arial" w:cstheme="minorBidi"/>
                <w:sz w:val="18"/>
                <w:szCs w:val="22"/>
                <w:lang w:eastAsia="en-GB"/>
              </w:rPr>
            </w:pPr>
          </w:p>
        </w:tc>
      </w:tr>
      <w:tr w:rsidR="00AB265E" w14:paraId="7381CCC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024B3F" w14:textId="77777777" w:rsidR="00AB265E" w:rsidRDefault="00AB265E">
            <w:pPr>
              <w:pStyle w:val="TAC"/>
              <w:rPr>
                <w:szCs w:val="22"/>
                <w:lang w:eastAsia="en-GB"/>
              </w:rPr>
            </w:pPr>
            <w:r>
              <w:rPr>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D84DB"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E9EA6" w14:textId="77777777" w:rsidR="00AB265E" w:rsidRDefault="00AB265E">
            <w:pPr>
              <w:pStyle w:val="TAC"/>
              <w:rPr>
                <w:lang w:eastAsia="en-GB"/>
              </w:rPr>
            </w:pPr>
            <w:r>
              <w:rPr>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91F0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7DF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34E69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7E284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DC49A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02F41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B27F1"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181F9D" w14:textId="77777777" w:rsidR="00AB265E" w:rsidRDefault="00AB265E">
            <w:pPr>
              <w:pStyle w:val="TAC"/>
              <w:rPr>
                <w:lang w:eastAsia="en-GB"/>
              </w:rPr>
            </w:pPr>
            <w:r>
              <w:rPr>
                <w:lang w:eastAsia="en-GB"/>
              </w:rPr>
              <w:t>0</w:t>
            </w:r>
          </w:p>
        </w:tc>
      </w:tr>
      <w:tr w:rsidR="00AB265E" w14:paraId="5BA4D4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A13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B500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8C772" w14:textId="77777777" w:rsidR="00AB265E" w:rsidRDefault="00AB265E">
            <w:pPr>
              <w:pStyle w:val="TAC"/>
              <w:rPr>
                <w:lang w:eastAsia="en-GB"/>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84A2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0105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4AF7B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0E91D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FE5EF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8F075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B6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5FE6" w14:textId="77777777" w:rsidR="00AB265E" w:rsidRDefault="00AB265E">
            <w:pPr>
              <w:spacing w:after="0"/>
              <w:rPr>
                <w:rFonts w:ascii="Arial" w:eastAsiaTheme="minorHAnsi" w:hAnsi="Arial" w:cstheme="minorBidi"/>
                <w:sz w:val="18"/>
                <w:szCs w:val="22"/>
                <w:lang w:eastAsia="en-GB"/>
              </w:rPr>
            </w:pPr>
          </w:p>
        </w:tc>
      </w:tr>
      <w:tr w:rsidR="00AB265E" w14:paraId="31A01E8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7AB81A" w14:textId="77777777" w:rsidR="00AB265E" w:rsidRDefault="00AB265E">
            <w:pPr>
              <w:pStyle w:val="TAC"/>
              <w:rPr>
                <w:rFonts w:eastAsia="SimSun"/>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5B4F5" w14:textId="77777777" w:rsidR="00AB265E" w:rsidRDefault="00AB265E">
            <w:pPr>
              <w:pStyle w:val="TAC"/>
              <w:rPr>
                <w:rFonts w:eastAsiaTheme="minorHAnsi"/>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BE9FB" w14:textId="77777777" w:rsidR="00AB265E" w:rsidRDefault="00AB265E">
            <w:pPr>
              <w:pStyle w:val="TAC"/>
              <w:rPr>
                <w:rFonts w:eastAsia="SimSun"/>
                <w:lang w:eastAsia="en-GB"/>
              </w:rPr>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BC06E6" w14:textId="77777777" w:rsidR="00AB265E" w:rsidRDefault="00AB265E">
            <w:pPr>
              <w:pStyle w:val="TAC"/>
              <w:rPr>
                <w:rFonts w:eastAsia="SimSun"/>
                <w:lang w:eastAsia="en-GB"/>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14852" w14:textId="77777777" w:rsidR="00AB265E" w:rsidRDefault="00AB265E">
            <w:pPr>
              <w:pStyle w:val="TAC"/>
              <w:rPr>
                <w:rFonts w:eastAsiaTheme="minorHAnsi"/>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20566B" w14:textId="77777777" w:rsidR="00AB265E" w:rsidRDefault="00AB265E">
            <w:pPr>
              <w:pStyle w:val="TAC"/>
              <w:rPr>
                <w:lang w:eastAsia="en-GB"/>
              </w:rPr>
            </w:pPr>
            <w:r>
              <w:rPr>
                <w:lang w:eastAsia="en-GB"/>
              </w:rPr>
              <w:t>0</w:t>
            </w:r>
          </w:p>
        </w:tc>
      </w:tr>
      <w:tr w:rsidR="00AB265E" w14:paraId="7FB6B8D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05B8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9AF1"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8F947" w14:textId="77777777" w:rsidR="00AB265E" w:rsidRDefault="00AB265E">
            <w:pPr>
              <w:pStyle w:val="TAC"/>
              <w:rPr>
                <w:rFonts w:eastAsia="SimSun"/>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FD7A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C1311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84BF6F"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B0BFC4"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B9B61D"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C76AA"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22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A61F" w14:textId="77777777" w:rsidR="00AB265E" w:rsidRDefault="00AB265E">
            <w:pPr>
              <w:spacing w:after="0"/>
              <w:rPr>
                <w:rFonts w:ascii="Arial" w:eastAsiaTheme="minorHAnsi" w:hAnsi="Arial" w:cstheme="minorBidi"/>
                <w:sz w:val="18"/>
                <w:szCs w:val="22"/>
                <w:lang w:eastAsia="en-GB"/>
              </w:rPr>
            </w:pPr>
          </w:p>
        </w:tc>
      </w:tr>
      <w:tr w:rsidR="00AB265E" w14:paraId="6952DD3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F130A" w14:textId="77777777" w:rsidR="00AB265E" w:rsidRDefault="00AB265E">
            <w:pPr>
              <w:pStyle w:val="TAC"/>
              <w:rPr>
                <w:lang w:eastAsia="en-GB"/>
              </w:rPr>
            </w:pPr>
            <w:r>
              <w:rPr>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A19CF" w14:textId="77777777" w:rsidR="00AB265E" w:rsidRDefault="00AB265E">
            <w:pPr>
              <w:pStyle w:val="TAC"/>
              <w:rPr>
                <w:lang w:eastAsia="en-GB"/>
              </w:rPr>
            </w:pPr>
            <w:r>
              <w:rPr>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CF65C"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4114C"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085D68"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F465F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F80F3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6BA49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95196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B7BC1"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C7429A" w14:textId="77777777" w:rsidR="00AB265E" w:rsidRDefault="00AB265E">
            <w:pPr>
              <w:pStyle w:val="TAC"/>
              <w:rPr>
                <w:lang w:eastAsia="en-GB"/>
              </w:rPr>
            </w:pPr>
            <w:r>
              <w:rPr>
                <w:lang w:eastAsia="en-GB"/>
              </w:rPr>
              <w:t>0</w:t>
            </w:r>
          </w:p>
        </w:tc>
      </w:tr>
      <w:tr w:rsidR="00AB265E" w14:paraId="0D4800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D8D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9C1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39DEF"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EC9C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9F4C4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3E2519"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21F9B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76905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8C3AC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21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A4AB" w14:textId="77777777" w:rsidR="00AB265E" w:rsidRDefault="00AB265E">
            <w:pPr>
              <w:spacing w:after="0"/>
              <w:rPr>
                <w:rFonts w:ascii="Arial" w:eastAsiaTheme="minorHAnsi" w:hAnsi="Arial" w:cstheme="minorBidi"/>
                <w:sz w:val="18"/>
                <w:szCs w:val="22"/>
                <w:lang w:eastAsia="en-GB"/>
              </w:rPr>
            </w:pPr>
          </w:p>
        </w:tc>
      </w:tr>
      <w:tr w:rsidR="00AB265E" w14:paraId="0F08676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27E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544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88DB8"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19D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378A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BE2A16"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615A1E"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CB1FB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8CA23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73599"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101BD5" w14:textId="77777777" w:rsidR="00AB265E" w:rsidRDefault="00AB265E">
            <w:pPr>
              <w:pStyle w:val="TAC"/>
              <w:rPr>
                <w:lang w:eastAsia="en-GB"/>
              </w:rPr>
            </w:pPr>
            <w:r>
              <w:rPr>
                <w:lang w:eastAsia="en-GB"/>
              </w:rPr>
              <w:t>1</w:t>
            </w:r>
          </w:p>
        </w:tc>
      </w:tr>
      <w:tr w:rsidR="00AB265E" w14:paraId="341AD8B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07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EA3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88770"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0C1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5602D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B9053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0A17DF"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42C0BF"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E92717"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97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33E0" w14:textId="77777777" w:rsidR="00AB265E" w:rsidRDefault="00AB265E">
            <w:pPr>
              <w:spacing w:after="0"/>
              <w:rPr>
                <w:rFonts w:ascii="Arial" w:eastAsiaTheme="minorHAnsi" w:hAnsi="Arial" w:cstheme="minorBidi"/>
                <w:sz w:val="18"/>
                <w:szCs w:val="22"/>
                <w:lang w:eastAsia="en-GB"/>
              </w:rPr>
            </w:pPr>
          </w:p>
        </w:tc>
      </w:tr>
      <w:tr w:rsidR="00AB265E" w14:paraId="5305716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F9A5A1" w14:textId="77777777" w:rsidR="00AB265E" w:rsidRDefault="00AB265E">
            <w:pPr>
              <w:pStyle w:val="TAC"/>
              <w:rPr>
                <w:lang w:eastAsia="en-GB"/>
              </w:rPr>
            </w:pPr>
            <w:r>
              <w:rPr>
                <w:lang w:eastAsia="en-GB"/>
              </w:rPr>
              <w:t>CA_</w:t>
            </w:r>
            <w:r>
              <w:rPr>
                <w:rFonts w:eastAsia="SimSun"/>
                <w:lang w:eastAsia="zh-CN"/>
              </w:rPr>
              <w:t>5</w:t>
            </w:r>
            <w:r>
              <w:rPr>
                <w:lang w:eastAsia="en-GB"/>
              </w:rPr>
              <w:t>A-</w:t>
            </w:r>
            <w:r>
              <w:rPr>
                <w:rFonts w:eastAsia="SimSun"/>
                <w:lang w:eastAsia="zh-CN"/>
              </w:rPr>
              <w:t>7</w:t>
            </w:r>
            <w:r>
              <w:rPr>
                <w:lang w:eastAsia="en-GB"/>
              </w:rPr>
              <w:t>A-</w:t>
            </w:r>
            <w:r>
              <w:rPr>
                <w:rFonts w:eastAsia="SimSun"/>
                <w:lang w:eastAsia="zh-CN"/>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53B23B" w14:textId="77777777" w:rsidR="00AB265E" w:rsidRDefault="00AB265E">
            <w:pPr>
              <w:pStyle w:val="TAC"/>
              <w:rPr>
                <w:lang w:eastAsia="en-GB"/>
              </w:rPr>
            </w:pPr>
            <w:r>
              <w:rPr>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969BC" w14:textId="77777777" w:rsidR="00AB265E" w:rsidRDefault="00AB265E">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A2524"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BFB9B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452B1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935B1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194DC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C8AFE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0A275" w14:textId="77777777" w:rsidR="00AB265E" w:rsidRDefault="00AB265E">
            <w:pPr>
              <w:pStyle w:val="TAC"/>
              <w:rPr>
                <w:lang w:eastAsia="en-GB"/>
              </w:rPr>
            </w:pPr>
            <w:r>
              <w:rPr>
                <w:rFonts w:eastAsia="SimSun"/>
                <w:lang w:eastAsia="zh-CN"/>
              </w:rPr>
              <w:t>5</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353A2B" w14:textId="77777777" w:rsidR="00AB265E" w:rsidRDefault="00AB265E">
            <w:pPr>
              <w:pStyle w:val="TAC"/>
              <w:rPr>
                <w:lang w:eastAsia="en-GB"/>
              </w:rPr>
            </w:pPr>
            <w:r>
              <w:rPr>
                <w:lang w:eastAsia="en-GB"/>
              </w:rPr>
              <w:t>0</w:t>
            </w:r>
          </w:p>
        </w:tc>
      </w:tr>
      <w:tr w:rsidR="00AB265E" w14:paraId="7081EFA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E7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137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994D8" w14:textId="77777777" w:rsidR="00AB265E" w:rsidRDefault="00AB265E">
            <w:pPr>
              <w:pStyle w:val="TAC"/>
              <w:rPr>
                <w:rFonts w:eastAsia="SimSun"/>
                <w:lang w:eastAsia="zh-CN"/>
              </w:rPr>
            </w:pPr>
            <w:r>
              <w:rPr>
                <w:rFonts w:eastAsia="SimSun"/>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2FDE2F" w14:textId="77777777" w:rsidR="00AB265E" w:rsidRDefault="00AB265E">
            <w:pPr>
              <w:pStyle w:val="TAC"/>
              <w:rPr>
                <w:rFonts w:eastAsiaTheme="minorHAnsi"/>
                <w:lang w:eastAsia="en-GB"/>
              </w:rPr>
            </w:pPr>
            <w:r>
              <w:rPr>
                <w:lang w:eastAsia="zh-CN"/>
              </w:rPr>
              <w:t>See CA_</w:t>
            </w:r>
            <w:r>
              <w:rPr>
                <w:rFonts w:eastAsia="SimSun"/>
                <w:lang w:eastAsia="zh-CN"/>
              </w:rPr>
              <w:t>7</w:t>
            </w:r>
            <w:r>
              <w:rPr>
                <w:lang w:eastAsia="zh-CN"/>
              </w:rPr>
              <w:t>A-</w:t>
            </w:r>
            <w:r>
              <w:rPr>
                <w:rFonts w:eastAsia="SimSun"/>
                <w:lang w:eastAsia="zh-CN"/>
              </w:rPr>
              <w:t>7</w:t>
            </w:r>
            <w:r>
              <w:rPr>
                <w:lang w:eastAsia="zh-CN"/>
              </w:rPr>
              <w:t xml:space="preserve">A </w:t>
            </w:r>
            <w:r>
              <w:rPr>
                <w:lang w:eastAsia="en-GB"/>
              </w:rPr>
              <w:t xml:space="preserve">Bandwidth Combination Set </w:t>
            </w:r>
            <w:r>
              <w:rPr>
                <w:rFonts w:eastAsia="SimSun"/>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A8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6B1DB" w14:textId="77777777" w:rsidR="00AB265E" w:rsidRDefault="00AB265E">
            <w:pPr>
              <w:spacing w:after="0"/>
              <w:rPr>
                <w:rFonts w:ascii="Arial" w:eastAsiaTheme="minorHAnsi" w:hAnsi="Arial" w:cstheme="minorBidi"/>
                <w:sz w:val="18"/>
                <w:szCs w:val="22"/>
                <w:lang w:eastAsia="en-GB"/>
              </w:rPr>
            </w:pPr>
          </w:p>
        </w:tc>
      </w:tr>
      <w:tr w:rsidR="00AB265E" w14:paraId="0444DEB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D2E1DC" w14:textId="77777777" w:rsidR="00AB265E" w:rsidRDefault="00AB265E">
            <w:pPr>
              <w:pStyle w:val="TAC"/>
              <w:rPr>
                <w:lang w:eastAsia="en-GB"/>
              </w:rPr>
            </w:pPr>
            <w:r>
              <w:rPr>
                <w:lang w:eastAsia="en-GB"/>
              </w:rPr>
              <w:t>CA_</w:t>
            </w:r>
            <w:r>
              <w:rPr>
                <w:rFonts w:eastAsia="SimSun"/>
                <w:lang w:eastAsia="zh-CN"/>
              </w:rPr>
              <w:t>5</w:t>
            </w:r>
            <w:r>
              <w:rPr>
                <w:lang w:eastAsia="en-GB"/>
              </w:rPr>
              <w:t>A-</w:t>
            </w:r>
            <w:r>
              <w:rPr>
                <w:rFonts w:eastAsia="SimSun"/>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F7DD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AFDBE"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51FB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FD8F9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7A2FA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83026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009A2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27082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1E57E"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7DD442" w14:textId="77777777" w:rsidR="00AB265E" w:rsidRDefault="00AB265E">
            <w:pPr>
              <w:pStyle w:val="TAC"/>
              <w:rPr>
                <w:lang w:eastAsia="en-GB"/>
              </w:rPr>
            </w:pPr>
            <w:r>
              <w:rPr>
                <w:lang w:eastAsia="ja-JP"/>
              </w:rPr>
              <w:t>0</w:t>
            </w:r>
          </w:p>
        </w:tc>
      </w:tr>
      <w:tr w:rsidR="00AB265E" w14:paraId="17B50E7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1E5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5291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53762"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1A8C15" w14:textId="77777777" w:rsidR="00AB265E" w:rsidRDefault="00AB265E">
            <w:pPr>
              <w:pStyle w:val="TAC"/>
              <w:rPr>
                <w:lang w:eastAsia="en-GB"/>
              </w:rPr>
            </w:pPr>
            <w:r>
              <w:rPr>
                <w:lang w:eastAsia="en-GB"/>
              </w:rPr>
              <w:t>See CA_</w:t>
            </w:r>
            <w:r>
              <w:rPr>
                <w:rFonts w:eastAsia="SimSun"/>
                <w:lang w:eastAsia="zh-CN"/>
              </w:rPr>
              <w:t>7</w:t>
            </w:r>
            <w:r>
              <w:rPr>
                <w:lang w:eastAsia="en-GB"/>
              </w:rPr>
              <w:t xml:space="preserve">C Bandwidth Combination Set </w:t>
            </w:r>
            <w:r>
              <w:rPr>
                <w:rFonts w:eastAsia="SimSun"/>
                <w:lang w:eastAsia="zh-CN"/>
              </w:rPr>
              <w:t>1</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E7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B2773" w14:textId="77777777" w:rsidR="00AB265E" w:rsidRDefault="00AB265E">
            <w:pPr>
              <w:spacing w:after="0"/>
              <w:rPr>
                <w:rFonts w:ascii="Arial" w:eastAsiaTheme="minorHAnsi" w:hAnsi="Arial" w:cstheme="minorBidi"/>
                <w:sz w:val="18"/>
                <w:szCs w:val="22"/>
                <w:lang w:eastAsia="en-GB"/>
              </w:rPr>
            </w:pPr>
          </w:p>
        </w:tc>
      </w:tr>
      <w:tr w:rsidR="00AB265E" w14:paraId="1BA2033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F9B598" w14:textId="77777777" w:rsidR="00AB265E" w:rsidRDefault="00AB265E">
            <w:pPr>
              <w:pStyle w:val="TAC"/>
              <w:rPr>
                <w:lang w:eastAsia="en-GB"/>
              </w:rPr>
            </w:pPr>
            <w:r>
              <w:rPr>
                <w:rFonts w:eastAsia="MS Mincho"/>
                <w:lang w:eastAsia="en-GB"/>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83613" w14:textId="77777777" w:rsidR="00AB265E" w:rsidRDefault="00AB265E">
            <w:pPr>
              <w:pStyle w:val="TAC"/>
              <w:rPr>
                <w:lang w:eastAsia="en-GB"/>
              </w:rPr>
            </w:pPr>
            <w:r>
              <w:rPr>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F5708"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ACFD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C3F7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E8501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552A9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4FD17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23068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DB259"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6FC33E" w14:textId="77777777" w:rsidR="00AB265E" w:rsidRDefault="00AB265E">
            <w:pPr>
              <w:pStyle w:val="TAC"/>
              <w:rPr>
                <w:lang w:eastAsia="en-GB"/>
              </w:rPr>
            </w:pPr>
            <w:r>
              <w:rPr>
                <w:lang w:eastAsia="en-GB"/>
              </w:rPr>
              <w:t>0</w:t>
            </w:r>
          </w:p>
        </w:tc>
      </w:tr>
      <w:tr w:rsidR="00AB265E" w14:paraId="5175B8A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2C2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006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BB1B5"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D465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11674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B3F48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B96BF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6F92B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5B270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2C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D91B" w14:textId="77777777" w:rsidR="00AB265E" w:rsidRDefault="00AB265E">
            <w:pPr>
              <w:spacing w:after="0"/>
              <w:rPr>
                <w:rFonts w:ascii="Arial" w:eastAsiaTheme="minorHAnsi" w:hAnsi="Arial" w:cstheme="minorBidi"/>
                <w:sz w:val="18"/>
                <w:szCs w:val="22"/>
                <w:lang w:eastAsia="en-GB"/>
              </w:rPr>
            </w:pPr>
          </w:p>
        </w:tc>
      </w:tr>
      <w:tr w:rsidR="00AB265E" w14:paraId="457F840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38A778" w14:textId="77777777" w:rsidR="00AB265E" w:rsidRDefault="00AB265E">
            <w:pPr>
              <w:pStyle w:val="TAC"/>
              <w:rPr>
                <w:lang w:eastAsia="zh-CN"/>
              </w:rPr>
            </w:pPr>
            <w:r>
              <w:rPr>
                <w:lang w:eastAsia="ja-JP"/>
              </w:rPr>
              <w:t>CA_</w:t>
            </w:r>
            <w:r>
              <w:rPr>
                <w:rFonts w:eastAsia="SimSun"/>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D7C2A"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11B5E" w14:textId="77777777" w:rsidR="00AB265E" w:rsidRDefault="00AB265E">
            <w:pPr>
              <w:pStyle w:val="TAC"/>
              <w:rPr>
                <w:rFonts w:eastAsia="SimSun"/>
                <w:lang w:eastAsia="ja-JP"/>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3C343" w14:textId="77777777" w:rsidR="00AB265E" w:rsidRDefault="00AB265E">
            <w:pPr>
              <w:pStyle w:val="TAC"/>
              <w:rPr>
                <w:rFonts w:eastAsiaTheme="minorHAns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769A3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6DE4A"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A7A19"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7AFA47"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E076E6"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E07C1" w14:textId="77777777" w:rsidR="00AB265E" w:rsidRDefault="00AB265E">
            <w:pPr>
              <w:pStyle w:val="TAC"/>
              <w:rPr>
                <w:lang w:eastAsia="zh-CN"/>
              </w:rPr>
            </w:pPr>
            <w:r>
              <w:rPr>
                <w:rFonts w:eastAsia="SimSun"/>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BC6BC7" w14:textId="77777777" w:rsidR="00AB265E" w:rsidRDefault="00AB265E">
            <w:pPr>
              <w:pStyle w:val="TAC"/>
              <w:rPr>
                <w:lang w:eastAsia="ja-JP"/>
              </w:rPr>
            </w:pPr>
            <w:r>
              <w:rPr>
                <w:lang w:eastAsia="ja-JP"/>
              </w:rPr>
              <w:t>0</w:t>
            </w:r>
          </w:p>
        </w:tc>
      </w:tr>
      <w:tr w:rsidR="00AB265E" w14:paraId="1184E9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8554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98F5"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1C000" w14:textId="77777777" w:rsidR="00AB265E" w:rsidRDefault="00AB265E">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FFA766" w14:textId="77777777" w:rsidR="00AB265E" w:rsidRDefault="00AB265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E75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EFE4" w14:textId="77777777" w:rsidR="00AB265E" w:rsidRDefault="00AB265E">
            <w:pPr>
              <w:spacing w:after="0"/>
              <w:rPr>
                <w:rFonts w:ascii="Arial" w:eastAsiaTheme="minorHAnsi" w:hAnsi="Arial" w:cstheme="minorBidi"/>
                <w:sz w:val="18"/>
                <w:szCs w:val="22"/>
                <w:lang w:eastAsia="ja-JP"/>
              </w:rPr>
            </w:pPr>
          </w:p>
        </w:tc>
      </w:tr>
      <w:tr w:rsidR="00AB265E" w14:paraId="36007A2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FEAE04" w14:textId="77777777" w:rsidR="00AB265E" w:rsidRDefault="00AB265E">
            <w:pPr>
              <w:pStyle w:val="TAC"/>
              <w:rPr>
                <w:lang w:eastAsia="en-GB"/>
              </w:rPr>
            </w:pPr>
            <w:r>
              <w:rPr>
                <w:lang w:eastAsia="en-GB"/>
              </w:rPr>
              <w:t>CA_</w:t>
            </w:r>
            <w:r>
              <w:rPr>
                <w:rFonts w:eastAsia="SimSun"/>
                <w:lang w:eastAsia="zh-CN"/>
              </w:rPr>
              <w:t>5</w:t>
            </w:r>
            <w:r>
              <w:rPr>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6931C"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69A33" w14:textId="77777777" w:rsidR="00AB265E" w:rsidRDefault="00AB265E">
            <w:pPr>
              <w:pStyle w:val="TAC"/>
              <w:rPr>
                <w:rFonts w:eastAsia="SimSun"/>
                <w:lang w:eastAsia="en-GB"/>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66846"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0B25C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B5807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0F079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A3E17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0D340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1A105" w14:textId="77777777" w:rsidR="00AB265E" w:rsidRDefault="00AB265E">
            <w:pPr>
              <w:pStyle w:val="TAC"/>
              <w:rPr>
                <w:lang w:eastAsia="en-GB"/>
              </w:rPr>
            </w:pPr>
            <w:r>
              <w:rPr>
                <w:rFonts w:eastAsia="SimSun"/>
                <w:lang w:eastAsia="zh-CN"/>
              </w:rPr>
              <w:t>2</w:t>
            </w:r>
            <w:r>
              <w:rPr>
                <w:lang w:eastAsia="en-GB"/>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DB2AAA" w14:textId="77777777" w:rsidR="00AB265E" w:rsidRDefault="00AB265E">
            <w:pPr>
              <w:pStyle w:val="TAC"/>
              <w:rPr>
                <w:lang w:eastAsia="en-GB"/>
              </w:rPr>
            </w:pPr>
            <w:r>
              <w:rPr>
                <w:lang w:eastAsia="en-GB"/>
              </w:rPr>
              <w:t>0</w:t>
            </w:r>
          </w:p>
        </w:tc>
      </w:tr>
      <w:tr w:rsidR="00AB265E" w14:paraId="733D701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BCF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9306"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00561" w14:textId="77777777" w:rsidR="00AB265E" w:rsidRDefault="00AB265E">
            <w:pPr>
              <w:pStyle w:val="TAC"/>
              <w:rPr>
                <w:lang w:eastAsia="en-GB"/>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AB168E" w14:textId="77777777" w:rsidR="00AB265E" w:rsidRDefault="00AB265E">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27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03BA9" w14:textId="77777777" w:rsidR="00AB265E" w:rsidRDefault="00AB265E">
            <w:pPr>
              <w:spacing w:after="0"/>
              <w:rPr>
                <w:rFonts w:ascii="Arial" w:eastAsiaTheme="minorHAnsi" w:hAnsi="Arial" w:cstheme="minorBidi"/>
                <w:sz w:val="18"/>
                <w:szCs w:val="22"/>
                <w:lang w:eastAsia="en-GB"/>
              </w:rPr>
            </w:pPr>
          </w:p>
        </w:tc>
      </w:tr>
      <w:tr w:rsidR="00AB265E" w14:paraId="6DF9B6D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0267A5" w14:textId="77777777" w:rsidR="00AB265E" w:rsidRDefault="00AB265E">
            <w:pPr>
              <w:pStyle w:val="TAC"/>
              <w:rPr>
                <w:lang w:eastAsia="en-GB"/>
              </w:rPr>
            </w:pPr>
            <w:r>
              <w:rPr>
                <w:rFonts w:eastAsia="MS Mincho"/>
                <w:lang w:eastAsia="en-GB"/>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EE27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28137"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3E53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EE08D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D6C6A6" w14:textId="77777777" w:rsidR="00AB265E" w:rsidRDefault="00AB265E">
            <w:pPr>
              <w:pStyle w:val="TAC"/>
              <w:rPr>
                <w:lang w:eastAsia="en-GB"/>
              </w:rPr>
            </w:pPr>
            <w:r>
              <w:rPr>
                <w:rFonts w:eastAsia="SimSun"/>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8FA945" w14:textId="77777777" w:rsidR="00AB265E" w:rsidRDefault="00AB265E">
            <w:pPr>
              <w:pStyle w:val="TAC"/>
              <w:rPr>
                <w:lang w:eastAsia="en-GB"/>
              </w:rPr>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5D832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7E174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01F5D"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D01670" w14:textId="77777777" w:rsidR="00AB265E" w:rsidRDefault="00AB265E">
            <w:pPr>
              <w:pStyle w:val="TAC"/>
              <w:rPr>
                <w:lang w:eastAsia="en-GB"/>
              </w:rPr>
            </w:pPr>
            <w:r>
              <w:rPr>
                <w:lang w:eastAsia="en-GB"/>
              </w:rPr>
              <w:t>0</w:t>
            </w:r>
          </w:p>
        </w:tc>
      </w:tr>
      <w:tr w:rsidR="00AB265E" w14:paraId="67B773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8C6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A653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A7C6C"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41B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11BF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F32DE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340F5D" w14:textId="77777777" w:rsidR="00AB265E" w:rsidRDefault="00AB265E">
            <w:pPr>
              <w:pStyle w:val="TAC"/>
              <w:rPr>
                <w:lang w:eastAsia="en-GB"/>
              </w:rPr>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3E61F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40177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23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D999" w14:textId="77777777" w:rsidR="00AB265E" w:rsidRDefault="00AB265E">
            <w:pPr>
              <w:spacing w:after="0"/>
              <w:rPr>
                <w:rFonts w:ascii="Arial" w:eastAsiaTheme="minorHAnsi" w:hAnsi="Arial" w:cstheme="minorBidi"/>
                <w:sz w:val="18"/>
                <w:szCs w:val="22"/>
                <w:lang w:eastAsia="en-GB"/>
              </w:rPr>
            </w:pPr>
          </w:p>
        </w:tc>
      </w:tr>
      <w:tr w:rsidR="00AB265E" w14:paraId="076F367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CE93E9" w14:textId="77777777" w:rsidR="00AB265E" w:rsidRDefault="00AB265E">
            <w:pPr>
              <w:pStyle w:val="TAC"/>
              <w:rPr>
                <w:lang w:eastAsia="en-GB"/>
              </w:rPr>
            </w:pPr>
            <w:r>
              <w:rPr>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D03B3" w14:textId="77777777" w:rsidR="00AB265E" w:rsidRDefault="00AB265E">
            <w:pPr>
              <w:pStyle w:val="TAC"/>
              <w:rPr>
                <w:lang w:eastAsia="en-GB"/>
              </w:rPr>
            </w:pPr>
            <w:r>
              <w:rPr>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3AA64"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C994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51995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4F9F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A77F7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D2755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EC546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F16C3"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C90FC8" w14:textId="77777777" w:rsidR="00AB265E" w:rsidRDefault="00AB265E">
            <w:pPr>
              <w:pStyle w:val="TAC"/>
              <w:rPr>
                <w:lang w:eastAsia="en-GB"/>
              </w:rPr>
            </w:pPr>
            <w:r>
              <w:rPr>
                <w:lang w:eastAsia="en-GB"/>
              </w:rPr>
              <w:t>0</w:t>
            </w:r>
          </w:p>
        </w:tc>
      </w:tr>
      <w:tr w:rsidR="00AB265E" w14:paraId="357CDC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24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BC9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6D654" w14:textId="77777777" w:rsidR="00AB265E" w:rsidRDefault="00AB265E">
            <w:pPr>
              <w:pStyle w:val="TAC"/>
              <w:rPr>
                <w:lang w:eastAsia="en-GB"/>
              </w:rPr>
            </w:pPr>
            <w:r>
              <w:rPr>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90B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7007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D8229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B44C4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DF340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DB001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C0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FD07" w14:textId="77777777" w:rsidR="00AB265E" w:rsidRDefault="00AB265E">
            <w:pPr>
              <w:spacing w:after="0"/>
              <w:rPr>
                <w:rFonts w:ascii="Arial" w:eastAsiaTheme="minorHAnsi" w:hAnsi="Arial" w:cstheme="minorBidi"/>
                <w:sz w:val="18"/>
                <w:szCs w:val="22"/>
                <w:lang w:eastAsia="en-GB"/>
              </w:rPr>
            </w:pPr>
          </w:p>
        </w:tc>
      </w:tr>
      <w:tr w:rsidR="00AB265E" w14:paraId="771F1BD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127E6C" w14:textId="77777777" w:rsidR="00AB265E" w:rsidRDefault="00AB265E">
            <w:pPr>
              <w:pStyle w:val="TAC"/>
              <w:rPr>
                <w:lang w:eastAsia="en-GB"/>
              </w:rPr>
            </w:pPr>
            <w:r>
              <w:rPr>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8A25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8CAC9"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8391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215E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1FC2E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85967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E994E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01C3D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42225"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5EC101" w14:textId="77777777" w:rsidR="00AB265E" w:rsidRDefault="00AB265E">
            <w:pPr>
              <w:pStyle w:val="TAC"/>
              <w:rPr>
                <w:lang w:eastAsia="en-GB"/>
              </w:rPr>
            </w:pPr>
            <w:r>
              <w:rPr>
                <w:lang w:eastAsia="en-GB"/>
              </w:rPr>
              <w:t>0</w:t>
            </w:r>
          </w:p>
        </w:tc>
      </w:tr>
      <w:tr w:rsidR="00AB265E" w14:paraId="2AE84D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C67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6CA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7CA0B" w14:textId="77777777" w:rsidR="00AB265E" w:rsidRDefault="00AB265E">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ECD6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09E3B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1EFC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074D6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321CA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82D6A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0B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55F4" w14:textId="77777777" w:rsidR="00AB265E" w:rsidRDefault="00AB265E">
            <w:pPr>
              <w:spacing w:after="0"/>
              <w:rPr>
                <w:rFonts w:ascii="Arial" w:eastAsiaTheme="minorHAnsi" w:hAnsi="Arial" w:cstheme="minorBidi"/>
                <w:sz w:val="18"/>
                <w:szCs w:val="22"/>
                <w:lang w:eastAsia="en-GB"/>
              </w:rPr>
            </w:pPr>
          </w:p>
        </w:tc>
      </w:tr>
      <w:tr w:rsidR="00AB265E" w14:paraId="684EB2A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69C62" w14:textId="77777777" w:rsidR="00AB265E" w:rsidRDefault="00AB265E">
            <w:pPr>
              <w:pStyle w:val="TAC"/>
              <w:rPr>
                <w:lang w:eastAsia="en-GB"/>
              </w:rPr>
            </w:pPr>
            <w:r>
              <w:rPr>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A22EF"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B01AA" w14:textId="77777777" w:rsidR="00AB265E" w:rsidRDefault="00AB265E">
            <w:pPr>
              <w:pStyle w:val="TAC"/>
              <w:rPr>
                <w:rFonts w:eastAsia="SimSun"/>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BC49A"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A22CE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05AA0"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C19062"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CCB46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32959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25D9C"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EDFEA3" w14:textId="77777777" w:rsidR="00AB265E" w:rsidRDefault="00AB265E">
            <w:pPr>
              <w:pStyle w:val="TAC"/>
              <w:rPr>
                <w:lang w:eastAsia="en-GB"/>
              </w:rPr>
            </w:pPr>
            <w:r>
              <w:rPr>
                <w:lang w:eastAsia="en-GB"/>
              </w:rPr>
              <w:t>0</w:t>
            </w:r>
          </w:p>
        </w:tc>
      </w:tr>
      <w:tr w:rsidR="00AB265E" w14:paraId="3023DB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922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27D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E9C8E" w14:textId="77777777" w:rsidR="00AB265E" w:rsidRDefault="00AB265E">
            <w:pPr>
              <w:pStyle w:val="TAC"/>
              <w:rPr>
                <w:rFonts w:eastAsia="SimSun"/>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BCA4"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59BD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DA8F3"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073950"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2E6D0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19A3D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085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5B93" w14:textId="77777777" w:rsidR="00AB265E" w:rsidRDefault="00AB265E">
            <w:pPr>
              <w:spacing w:after="0"/>
              <w:rPr>
                <w:rFonts w:ascii="Arial" w:eastAsiaTheme="minorHAnsi" w:hAnsi="Arial" w:cstheme="minorBidi"/>
                <w:sz w:val="18"/>
                <w:szCs w:val="22"/>
                <w:lang w:eastAsia="en-GB"/>
              </w:rPr>
            </w:pPr>
          </w:p>
        </w:tc>
      </w:tr>
      <w:tr w:rsidR="00AB265E" w14:paraId="4BAEAA4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9F7067" w14:textId="77777777" w:rsidR="00AB265E" w:rsidRDefault="00AB265E">
            <w:pPr>
              <w:pStyle w:val="TAC"/>
              <w:rPr>
                <w:lang w:eastAsia="en-GB"/>
              </w:rPr>
            </w:pPr>
            <w:r>
              <w:rPr>
                <w:lang w:eastAsia="en-GB"/>
              </w:rPr>
              <w:lastRenderedPageBreak/>
              <w:t>CA_</w:t>
            </w:r>
            <w:r>
              <w:rPr>
                <w:rFonts w:eastAsia="SimSun"/>
                <w:lang w:eastAsia="zh-CN"/>
              </w:rPr>
              <w:t>5</w:t>
            </w:r>
            <w:r>
              <w:rPr>
                <w:lang w:eastAsia="en-GB"/>
              </w:rPr>
              <w:t>A</w:t>
            </w:r>
            <w:r>
              <w:rPr>
                <w:rFonts w:eastAsia="SimSun"/>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8222C"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3A40A" w14:textId="77777777" w:rsidR="00AB265E" w:rsidRDefault="00AB265E">
            <w:pPr>
              <w:pStyle w:val="TAC"/>
              <w:rPr>
                <w:lang w:eastAsia="en-GB"/>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8D40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59C41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C4EF34"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19603D"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8DEB2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82F11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7C27E"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9D2C05" w14:textId="77777777" w:rsidR="00AB265E" w:rsidRDefault="00AB265E">
            <w:pPr>
              <w:pStyle w:val="TAC"/>
              <w:rPr>
                <w:lang w:eastAsia="en-GB"/>
              </w:rPr>
            </w:pPr>
            <w:r>
              <w:rPr>
                <w:lang w:eastAsia="en-GB"/>
              </w:rPr>
              <w:t>0</w:t>
            </w:r>
          </w:p>
        </w:tc>
      </w:tr>
      <w:tr w:rsidR="00AB265E" w14:paraId="3A26DE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69C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957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0636C" w14:textId="77777777" w:rsidR="00AB265E" w:rsidRDefault="00AB265E">
            <w:pPr>
              <w:pStyle w:val="TAC"/>
              <w:rPr>
                <w:lang w:eastAsia="en-GB"/>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30F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2F6F8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715F1"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718E59"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6ED75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479A0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5A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18C4" w14:textId="77777777" w:rsidR="00AB265E" w:rsidRDefault="00AB265E">
            <w:pPr>
              <w:spacing w:after="0"/>
              <w:rPr>
                <w:rFonts w:ascii="Arial" w:eastAsiaTheme="minorHAnsi" w:hAnsi="Arial" w:cstheme="minorBidi"/>
                <w:sz w:val="18"/>
                <w:szCs w:val="22"/>
                <w:lang w:eastAsia="en-GB"/>
              </w:rPr>
            </w:pPr>
          </w:p>
        </w:tc>
      </w:tr>
      <w:tr w:rsidR="00AB265E" w14:paraId="6CE7A5B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25A543" w14:textId="77777777" w:rsidR="00AB265E" w:rsidRDefault="00AB265E">
            <w:pPr>
              <w:pStyle w:val="TAC"/>
              <w:rPr>
                <w:lang w:eastAsia="en-GB"/>
              </w:rPr>
            </w:pPr>
            <w:r>
              <w:rPr>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1B110" w14:textId="77777777" w:rsidR="00AB265E" w:rsidRDefault="00AB265E">
            <w:pPr>
              <w:pStyle w:val="TAC"/>
              <w:rPr>
                <w:lang w:eastAsia="en-GB"/>
              </w:rPr>
            </w:pPr>
            <w:r>
              <w:rPr>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295B8"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6931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53AF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92C68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D8065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78C9E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E715B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7DF32"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7A6E56" w14:textId="77777777" w:rsidR="00AB265E" w:rsidRDefault="00AB265E">
            <w:pPr>
              <w:pStyle w:val="TAC"/>
              <w:rPr>
                <w:lang w:eastAsia="en-GB"/>
              </w:rPr>
            </w:pPr>
            <w:r>
              <w:rPr>
                <w:lang w:eastAsia="en-GB"/>
              </w:rPr>
              <w:t>0</w:t>
            </w:r>
          </w:p>
        </w:tc>
      </w:tr>
      <w:tr w:rsidR="00AB265E" w14:paraId="2FB5CC6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E55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C08D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B5EEB" w14:textId="77777777" w:rsidR="00AB265E" w:rsidRDefault="00AB265E">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536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8BA61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6FF9C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CF1CD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91549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68116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AA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253CE" w14:textId="77777777" w:rsidR="00AB265E" w:rsidRDefault="00AB265E">
            <w:pPr>
              <w:spacing w:after="0"/>
              <w:rPr>
                <w:rFonts w:ascii="Arial" w:eastAsiaTheme="minorHAnsi" w:hAnsi="Arial" w:cstheme="minorBidi"/>
                <w:sz w:val="18"/>
                <w:szCs w:val="22"/>
                <w:lang w:eastAsia="en-GB"/>
              </w:rPr>
            </w:pPr>
          </w:p>
        </w:tc>
      </w:tr>
      <w:tr w:rsidR="00AB265E" w14:paraId="14A5505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7002C1" w14:textId="77777777" w:rsidR="00AB265E" w:rsidRDefault="00AB265E">
            <w:pPr>
              <w:pStyle w:val="TAC"/>
              <w:rPr>
                <w:rFonts w:eastAsia="SimSun"/>
                <w:lang w:eastAsia="zh-CN"/>
              </w:rPr>
            </w:pPr>
            <w:r>
              <w:rPr>
                <w:lang w:eastAsia="en-GB"/>
              </w:rPr>
              <w:t>CA_</w:t>
            </w:r>
            <w:r>
              <w:rPr>
                <w:rFonts w:eastAsia="SimSun"/>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696CF" w14:textId="77777777" w:rsidR="00AB265E" w:rsidRDefault="00AB265E">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43DDF" w14:textId="77777777" w:rsidR="00AB265E" w:rsidRDefault="00AB265E">
            <w:pPr>
              <w:pStyle w:val="TAC"/>
              <w:rPr>
                <w:rFonts w:eastAsia="SimSun"/>
                <w:lang w:eastAsia="en-GB"/>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76501B" w14:textId="77777777" w:rsidR="00AB265E" w:rsidRDefault="00AB265E">
            <w:pPr>
              <w:pStyle w:val="TAC"/>
              <w:rPr>
                <w:rFonts w:eastAsia="SimSun"/>
                <w:lang w:eastAsia="en-GB"/>
              </w:rPr>
            </w:pPr>
            <w:r>
              <w:rPr>
                <w:lang w:eastAsia="zh-CN"/>
              </w:rPr>
              <w:t>See CA_</w:t>
            </w:r>
            <w:r>
              <w:rPr>
                <w:rFonts w:eastAsia="SimSun"/>
                <w:lang w:eastAsia="zh-CN"/>
              </w:rPr>
              <w:t>5B</w:t>
            </w:r>
            <w:r>
              <w:rPr>
                <w:lang w:eastAsia="zh-CN"/>
              </w:rPr>
              <w:t xml:space="preserve">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BE935" w14:textId="77777777" w:rsidR="00AB265E" w:rsidRDefault="00AB265E">
            <w:pPr>
              <w:pStyle w:val="TAC"/>
              <w:rPr>
                <w:rFonts w:eastAsiaTheme="minorHAnsi"/>
                <w:lang w:eastAsia="en-GB"/>
              </w:rPr>
            </w:pPr>
            <w:r>
              <w:rPr>
                <w:rFonts w:eastAsia="SimSun"/>
                <w:lang w:eastAsia="zh-CN"/>
              </w:rPr>
              <w:t>3</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5E8872" w14:textId="77777777" w:rsidR="00AB265E" w:rsidRDefault="00AB265E">
            <w:pPr>
              <w:pStyle w:val="TAC"/>
              <w:rPr>
                <w:lang w:eastAsia="en-GB"/>
              </w:rPr>
            </w:pPr>
            <w:r>
              <w:rPr>
                <w:lang w:eastAsia="en-GB"/>
              </w:rPr>
              <w:t>0</w:t>
            </w:r>
          </w:p>
        </w:tc>
      </w:tr>
      <w:tr w:rsidR="00AB265E" w14:paraId="702DA86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8B62F"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FDF7"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E537" w14:textId="77777777" w:rsidR="00AB265E" w:rsidRDefault="00AB265E">
            <w:pPr>
              <w:pStyle w:val="TAC"/>
              <w:rPr>
                <w:rFonts w:eastAsia="SimSun"/>
                <w:lang w:eastAsia="en-GB"/>
              </w:rPr>
            </w:pPr>
            <w:r>
              <w:rPr>
                <w:rFonts w:eastAsia="SimSun"/>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E4BD1"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F6CC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2D4F6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4B3FD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DBE6E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360BA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CA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F98F" w14:textId="77777777" w:rsidR="00AB265E" w:rsidRDefault="00AB265E">
            <w:pPr>
              <w:spacing w:after="0"/>
              <w:rPr>
                <w:rFonts w:ascii="Arial" w:eastAsiaTheme="minorHAnsi" w:hAnsi="Arial" w:cstheme="minorBidi"/>
                <w:sz w:val="18"/>
                <w:szCs w:val="22"/>
                <w:lang w:eastAsia="en-GB"/>
              </w:rPr>
            </w:pPr>
          </w:p>
        </w:tc>
      </w:tr>
      <w:tr w:rsidR="00AB265E" w14:paraId="7A175D3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A2863C" w14:textId="77777777" w:rsidR="00AB265E" w:rsidRDefault="00AB265E">
            <w:pPr>
              <w:pStyle w:val="TAC"/>
              <w:rPr>
                <w:lang w:eastAsia="en-GB"/>
              </w:rPr>
            </w:pPr>
            <w:r>
              <w:rPr>
                <w:lang w:eastAsia="en-GB"/>
              </w:rPr>
              <w:t>CA_5A-3</w:t>
            </w:r>
            <w:r>
              <w:rPr>
                <w:rFonts w:eastAsia="SimSun"/>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4675D"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E4422"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8B50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59DD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61CB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17CAB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C846C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4F8BD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4B19D"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EAD34" w14:textId="77777777" w:rsidR="00AB265E" w:rsidRDefault="00AB265E">
            <w:pPr>
              <w:pStyle w:val="TAC"/>
              <w:rPr>
                <w:lang w:eastAsia="en-GB"/>
              </w:rPr>
            </w:pPr>
            <w:r>
              <w:rPr>
                <w:lang w:eastAsia="en-GB"/>
              </w:rPr>
              <w:t>0</w:t>
            </w:r>
          </w:p>
        </w:tc>
      </w:tr>
      <w:tr w:rsidR="00AB265E" w14:paraId="7CCDE37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FB8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CF2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DD053" w14:textId="77777777" w:rsidR="00AB265E" w:rsidRDefault="00AB265E">
            <w:pPr>
              <w:pStyle w:val="TAC"/>
              <w:rPr>
                <w:lang w:eastAsia="en-GB"/>
              </w:rPr>
            </w:pPr>
            <w:r>
              <w:rPr>
                <w:lang w:eastAsia="en-GB"/>
              </w:rPr>
              <w:t>3</w:t>
            </w: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DF31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73AB9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8BCCA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37E17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D24DA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FADAD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25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BA7C" w14:textId="77777777" w:rsidR="00AB265E" w:rsidRDefault="00AB265E">
            <w:pPr>
              <w:spacing w:after="0"/>
              <w:rPr>
                <w:rFonts w:ascii="Arial" w:eastAsiaTheme="minorHAnsi" w:hAnsi="Arial" w:cstheme="minorBidi"/>
                <w:sz w:val="18"/>
                <w:szCs w:val="22"/>
                <w:lang w:eastAsia="en-GB"/>
              </w:rPr>
            </w:pPr>
          </w:p>
        </w:tc>
      </w:tr>
      <w:tr w:rsidR="00AB265E" w14:paraId="6914F38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9B28F8" w14:textId="77777777" w:rsidR="00AB265E" w:rsidRDefault="00AB265E">
            <w:pPr>
              <w:pStyle w:val="TAC"/>
              <w:rPr>
                <w:lang w:eastAsia="en-GB"/>
              </w:rPr>
            </w:pPr>
            <w:r>
              <w:rPr>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F5E14" w14:textId="77777777" w:rsidR="00AB265E" w:rsidRDefault="00AB265E">
            <w:pPr>
              <w:pStyle w:val="TAC"/>
              <w:rPr>
                <w:lang w:eastAsia="en-GB"/>
              </w:rPr>
            </w:pPr>
            <w:r>
              <w:rPr>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8F0A6"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4C4E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42BF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B52143" w14:textId="77777777" w:rsidR="00AB265E" w:rsidRDefault="00AB265E">
            <w:pPr>
              <w:pStyle w:val="TAC"/>
              <w:rPr>
                <w:lang w:eastAsia="en-GB"/>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CA018D" w14:textId="77777777" w:rsidR="00AB265E" w:rsidRDefault="00AB265E">
            <w:pPr>
              <w:pStyle w:val="TAC"/>
              <w:rPr>
                <w:lang w:eastAsia="en-GB"/>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AA3B9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BCE0A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252FB"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3666DC" w14:textId="77777777" w:rsidR="00AB265E" w:rsidRDefault="00AB265E">
            <w:pPr>
              <w:pStyle w:val="TAC"/>
              <w:rPr>
                <w:lang w:eastAsia="en-GB"/>
              </w:rPr>
            </w:pPr>
            <w:r>
              <w:rPr>
                <w:lang w:eastAsia="en-GB"/>
              </w:rPr>
              <w:t>0</w:t>
            </w:r>
          </w:p>
        </w:tc>
      </w:tr>
      <w:tr w:rsidR="00AB265E" w14:paraId="7A651BD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FEB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5671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1A7F1" w14:textId="77777777" w:rsidR="00AB265E" w:rsidRDefault="00AB265E">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48B5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014FD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07B10" w14:textId="77777777" w:rsidR="00AB265E" w:rsidRDefault="00AB265E">
            <w:pPr>
              <w:pStyle w:val="TAC"/>
              <w:rPr>
                <w:lang w:eastAsia="en-GB"/>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5E0919" w14:textId="77777777" w:rsidR="00AB265E" w:rsidRDefault="00AB265E">
            <w:pPr>
              <w:pStyle w:val="TAC"/>
              <w:rPr>
                <w:lang w:eastAsia="en-GB"/>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9000B1" w14:textId="77777777" w:rsidR="00AB265E" w:rsidRDefault="00AB265E">
            <w:pPr>
              <w:pStyle w:val="TAC"/>
              <w:rPr>
                <w:lang w:eastAsia="en-GB"/>
              </w:rPr>
            </w:pPr>
            <w:r>
              <w:rPr>
                <w:kern w:val="2"/>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773C7A" w14:textId="77777777" w:rsidR="00AB265E" w:rsidRDefault="00AB265E">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D4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B92F" w14:textId="77777777" w:rsidR="00AB265E" w:rsidRDefault="00AB265E">
            <w:pPr>
              <w:spacing w:after="0"/>
              <w:rPr>
                <w:rFonts w:ascii="Arial" w:eastAsiaTheme="minorHAnsi" w:hAnsi="Arial" w:cstheme="minorBidi"/>
                <w:sz w:val="18"/>
                <w:szCs w:val="22"/>
                <w:lang w:eastAsia="en-GB"/>
              </w:rPr>
            </w:pPr>
          </w:p>
        </w:tc>
      </w:tr>
      <w:tr w:rsidR="00AB265E" w14:paraId="47C1805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AB4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68C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3B271"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17C5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6B9634" w14:textId="77777777" w:rsidR="00AB265E" w:rsidRDefault="00AB265E">
            <w:pPr>
              <w:pStyle w:val="TAC"/>
              <w:rPr>
                <w:lang w:eastAsia="en-GB"/>
              </w:rPr>
            </w:pPr>
            <w:r>
              <w:rPr>
                <w:rFonts w:eastAsia="SimSun"/>
                <w:kern w:val="2"/>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6E341D" w14:textId="77777777" w:rsidR="00AB265E" w:rsidRDefault="00AB265E">
            <w:pPr>
              <w:pStyle w:val="TAC"/>
              <w:rPr>
                <w:lang w:eastAsia="en-GB"/>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D2139B" w14:textId="77777777" w:rsidR="00AB265E" w:rsidRDefault="00AB265E">
            <w:pPr>
              <w:pStyle w:val="TAC"/>
              <w:rPr>
                <w:lang w:eastAsia="en-GB"/>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46D75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BFB04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B13F9"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9A126C" w14:textId="77777777" w:rsidR="00AB265E" w:rsidRDefault="00AB265E">
            <w:pPr>
              <w:pStyle w:val="TAC"/>
              <w:rPr>
                <w:lang w:eastAsia="en-GB"/>
              </w:rPr>
            </w:pPr>
            <w:r>
              <w:rPr>
                <w:lang w:eastAsia="en-GB"/>
              </w:rPr>
              <w:t>1</w:t>
            </w:r>
          </w:p>
        </w:tc>
      </w:tr>
      <w:tr w:rsidR="00AB265E" w14:paraId="1C54E2A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571E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FA51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EA047" w14:textId="77777777" w:rsidR="00AB265E" w:rsidRDefault="00AB265E">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7B41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A57AB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620245" w14:textId="77777777" w:rsidR="00AB265E" w:rsidRDefault="00AB265E">
            <w:pPr>
              <w:pStyle w:val="TAC"/>
              <w:rPr>
                <w:lang w:eastAsia="en-GB"/>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FDDC98" w14:textId="77777777" w:rsidR="00AB265E" w:rsidRDefault="00AB265E">
            <w:pPr>
              <w:pStyle w:val="TAC"/>
              <w:rPr>
                <w:lang w:eastAsia="en-GB"/>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0490A8" w14:textId="77777777" w:rsidR="00AB265E" w:rsidRDefault="00AB265E">
            <w:pPr>
              <w:pStyle w:val="TAC"/>
              <w:rPr>
                <w:lang w:eastAsia="en-GB"/>
              </w:rPr>
            </w:pPr>
            <w:r>
              <w:rPr>
                <w:rFonts w:eastAsia="SimSun"/>
                <w:kern w:val="2"/>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2E43EB" w14:textId="77777777" w:rsidR="00AB265E" w:rsidRDefault="00AB265E">
            <w:pPr>
              <w:pStyle w:val="TAC"/>
              <w:rPr>
                <w:lang w:eastAsia="en-GB"/>
              </w:rPr>
            </w:pPr>
            <w:r>
              <w:rPr>
                <w:rFonts w:eastAsia="SimSun"/>
                <w:kern w:val="2"/>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3B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BEA0" w14:textId="77777777" w:rsidR="00AB265E" w:rsidRDefault="00AB265E">
            <w:pPr>
              <w:spacing w:after="0"/>
              <w:rPr>
                <w:rFonts w:ascii="Arial" w:eastAsiaTheme="minorHAnsi" w:hAnsi="Arial" w:cstheme="minorBidi"/>
                <w:sz w:val="18"/>
                <w:szCs w:val="22"/>
                <w:lang w:eastAsia="en-GB"/>
              </w:rPr>
            </w:pPr>
          </w:p>
        </w:tc>
      </w:tr>
      <w:tr w:rsidR="00AB265E" w14:paraId="70647A1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881B66" w14:textId="77777777" w:rsidR="00AB265E" w:rsidRDefault="00AB265E">
            <w:pPr>
              <w:pStyle w:val="TAC"/>
              <w:rPr>
                <w:lang w:eastAsia="en-GB"/>
              </w:rPr>
            </w:pPr>
            <w:r>
              <w:rPr>
                <w:lang w:eastAsia="en-GB"/>
              </w:rPr>
              <w:t>CA_</w:t>
            </w:r>
            <w:r>
              <w:rPr>
                <w:lang w:eastAsia="zh-CN"/>
              </w:rPr>
              <w:t>5</w:t>
            </w:r>
            <w:r>
              <w:rPr>
                <w:lang w:eastAsia="en-GB"/>
              </w:rPr>
              <w:t>A-</w:t>
            </w:r>
            <w:r>
              <w:rPr>
                <w:lang w:eastAsia="zh-CN"/>
              </w:rPr>
              <w:t>5</w:t>
            </w:r>
            <w:r>
              <w:rPr>
                <w:lang w:eastAsia="en-GB"/>
              </w:rPr>
              <w:t>A</w:t>
            </w:r>
            <w:r>
              <w:rPr>
                <w:lang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00620"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7CD05" w14:textId="77777777" w:rsidR="00AB265E" w:rsidRDefault="00AB265E">
            <w:pPr>
              <w:pStyle w:val="TAC"/>
              <w:rPr>
                <w:lang w:eastAsia="en-GB"/>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911906" w14:textId="77777777" w:rsidR="00AB265E" w:rsidRDefault="00AB265E">
            <w:pPr>
              <w:pStyle w:val="TAC"/>
              <w:rPr>
                <w:rFonts w:eastAsia="SimSun"/>
                <w:kern w:val="2"/>
                <w:lang w:eastAsia="zh-CN"/>
              </w:rPr>
            </w:pPr>
            <w:r>
              <w:rPr>
                <w:rFonts w:eastAsia="MS PGothic"/>
                <w:szCs w:val="18"/>
                <w:lang w:eastAsia="en-GB"/>
              </w:rPr>
              <w:t>See CA_</w:t>
            </w:r>
            <w:r>
              <w:rPr>
                <w:szCs w:val="18"/>
                <w:lang w:eastAsia="zh-CN"/>
              </w:rPr>
              <w:t>5</w:t>
            </w:r>
            <w:r>
              <w:rPr>
                <w:rFonts w:eastAsia="MS PGothic"/>
                <w:szCs w:val="18"/>
                <w:lang w:eastAsia="en-GB"/>
              </w:rPr>
              <w:t>A-</w:t>
            </w:r>
            <w:r>
              <w:rPr>
                <w:szCs w:val="18"/>
                <w:lang w:eastAsia="zh-CN"/>
              </w:rPr>
              <w:t>5</w:t>
            </w:r>
            <w:r>
              <w:rPr>
                <w:rFonts w:eastAsia="MS PGothic"/>
                <w:szCs w:val="18"/>
                <w:lang w:eastAsia="en-GB"/>
              </w:rPr>
              <w:t xml:space="preserve">A Bandwidth Combination Set </w:t>
            </w:r>
            <w:r>
              <w:rPr>
                <w:szCs w:val="18"/>
                <w:lang w:eastAsia="zh-CN"/>
              </w:rPr>
              <w:t>0</w:t>
            </w:r>
            <w:r>
              <w:rPr>
                <w:rFonts w:eastAsia="MS PGothic"/>
                <w:szCs w:val="18"/>
                <w:lang w:eastAsia="en-GB"/>
              </w:rPr>
              <w:t xml:space="preserve"> in table </w:t>
            </w:r>
            <w:r>
              <w:rPr>
                <w:szCs w:val="18"/>
                <w:lang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9DDB7" w14:textId="77777777" w:rsidR="00AB265E" w:rsidRDefault="00AB265E">
            <w:pPr>
              <w:pStyle w:val="TAC"/>
              <w:rPr>
                <w:rFonts w:eastAsiaTheme="minorHAnsi"/>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3B637D" w14:textId="77777777" w:rsidR="00AB265E" w:rsidRDefault="00AB265E">
            <w:pPr>
              <w:pStyle w:val="TAC"/>
              <w:rPr>
                <w:lang w:eastAsia="en-GB"/>
              </w:rPr>
            </w:pPr>
            <w:r>
              <w:rPr>
                <w:lang w:eastAsia="zh-CN"/>
              </w:rPr>
              <w:t>0</w:t>
            </w:r>
          </w:p>
        </w:tc>
      </w:tr>
      <w:tr w:rsidR="00AB265E" w14:paraId="676134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DAF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99DD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A50EB" w14:textId="77777777" w:rsidR="00AB265E" w:rsidRDefault="00AB265E">
            <w:pPr>
              <w:pStyle w:val="TAC"/>
              <w:rPr>
                <w:lang w:eastAsia="en-GB"/>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F50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B294A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CC90B" w14:textId="77777777" w:rsidR="00AB265E" w:rsidRDefault="00AB265E">
            <w:pPr>
              <w:pStyle w:val="TAC"/>
              <w:rPr>
                <w:rFonts w:eastAsia="SimSun"/>
                <w:kern w:val="2"/>
                <w:lang w:eastAsia="zh-CN"/>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B97BB2" w14:textId="77777777" w:rsidR="00AB265E" w:rsidRDefault="00AB265E">
            <w:pPr>
              <w:pStyle w:val="TAC"/>
              <w:rPr>
                <w:rFonts w:eastAsia="SimSun"/>
                <w:kern w:val="2"/>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CB2731"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AB603D" w14:textId="77777777" w:rsidR="00AB265E" w:rsidRDefault="00AB265E">
            <w:pPr>
              <w:pStyle w:val="TAC"/>
              <w:rPr>
                <w:rFonts w:eastAsia="SimSun"/>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CB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3864" w14:textId="77777777" w:rsidR="00AB265E" w:rsidRDefault="00AB265E">
            <w:pPr>
              <w:spacing w:after="0"/>
              <w:rPr>
                <w:rFonts w:ascii="Arial" w:eastAsiaTheme="minorHAnsi" w:hAnsi="Arial" w:cstheme="minorBidi"/>
                <w:sz w:val="18"/>
                <w:szCs w:val="22"/>
                <w:lang w:eastAsia="en-GB"/>
              </w:rPr>
            </w:pPr>
          </w:p>
        </w:tc>
      </w:tr>
      <w:tr w:rsidR="00AB265E" w14:paraId="77264F7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294E4E" w14:textId="77777777" w:rsidR="00AB265E" w:rsidRDefault="00AB265E">
            <w:pPr>
              <w:pStyle w:val="TAC"/>
              <w:rPr>
                <w:rFonts w:eastAsiaTheme="minorHAnsi"/>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DB458"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C5BAC" w14:textId="77777777" w:rsidR="00AB265E" w:rsidRDefault="00AB265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5CF2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97DD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0E479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DCA666"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E86248"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0F4C14"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698FF" w14:textId="77777777" w:rsidR="00AB265E" w:rsidRDefault="00AB265E">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8840AF" w14:textId="77777777" w:rsidR="00AB265E" w:rsidRDefault="00AB265E">
            <w:pPr>
              <w:pStyle w:val="TAC"/>
              <w:rPr>
                <w:lang w:eastAsia="ja-JP"/>
              </w:rPr>
            </w:pPr>
            <w:r>
              <w:rPr>
                <w:lang w:eastAsia="ja-JP"/>
              </w:rPr>
              <w:t>0</w:t>
            </w:r>
          </w:p>
        </w:tc>
      </w:tr>
      <w:tr w:rsidR="00AB265E" w14:paraId="60FFF0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2820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360F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BF1CC" w14:textId="77777777" w:rsidR="00AB265E" w:rsidRDefault="00AB265E">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67E191" w14:textId="77777777" w:rsidR="00AB265E" w:rsidRDefault="00AB265E">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7C4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E5CEE" w14:textId="77777777" w:rsidR="00AB265E" w:rsidRDefault="00AB265E">
            <w:pPr>
              <w:spacing w:after="0"/>
              <w:rPr>
                <w:rFonts w:ascii="Arial" w:eastAsiaTheme="minorHAnsi" w:hAnsi="Arial" w:cstheme="minorBidi"/>
                <w:sz w:val="18"/>
                <w:szCs w:val="22"/>
                <w:lang w:eastAsia="ja-JP"/>
              </w:rPr>
            </w:pPr>
          </w:p>
        </w:tc>
      </w:tr>
      <w:tr w:rsidR="00AB265E" w14:paraId="61DD34E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C98A9C" w14:textId="77777777" w:rsidR="00AB265E" w:rsidRDefault="00AB265E">
            <w:pPr>
              <w:pStyle w:val="TAC"/>
              <w:rPr>
                <w:lang w:eastAsia="en-GB"/>
              </w:rPr>
            </w:pPr>
            <w:r>
              <w:rPr>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7617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296B9"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D338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4E0F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B9F0E0" w14:textId="77777777" w:rsidR="00AB265E" w:rsidRDefault="00AB265E">
            <w:pPr>
              <w:pStyle w:val="TAC"/>
              <w:rPr>
                <w:rFonts w:eastAsia="SimSun"/>
                <w:kern w:val="2"/>
                <w:lang w:eastAsia="zh-CN"/>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5A7800" w14:textId="77777777" w:rsidR="00AB265E" w:rsidRDefault="00AB265E">
            <w:pPr>
              <w:pStyle w:val="TAC"/>
              <w:rPr>
                <w:rFonts w:eastAsia="SimSun"/>
                <w:kern w:val="2"/>
                <w:lang w:eastAsia="zh-CN"/>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BA5B70"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529D72"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EFC60" w14:textId="77777777" w:rsidR="00AB265E" w:rsidRDefault="00AB265E">
            <w:pPr>
              <w:pStyle w:val="TAC"/>
              <w:rPr>
                <w:rFonts w:eastAsiaTheme="minorHAnsi"/>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D4C02D" w14:textId="77777777" w:rsidR="00AB265E" w:rsidRDefault="00AB265E">
            <w:pPr>
              <w:pStyle w:val="TAC"/>
              <w:rPr>
                <w:lang w:eastAsia="en-GB"/>
              </w:rPr>
            </w:pPr>
            <w:r>
              <w:rPr>
                <w:lang w:eastAsia="en-GB"/>
              </w:rPr>
              <w:t>0</w:t>
            </w:r>
          </w:p>
        </w:tc>
      </w:tr>
      <w:tr w:rsidR="00AB265E" w14:paraId="6E061C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318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680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DE530" w14:textId="77777777" w:rsidR="00AB265E" w:rsidRDefault="00AB265E">
            <w:pPr>
              <w:pStyle w:val="TAC"/>
              <w:rPr>
                <w:lang w:eastAsia="en-GB"/>
              </w:rPr>
            </w:pPr>
            <w:r>
              <w:rPr>
                <w:lang w:eastAsia="en-GB"/>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9E1EE9" w14:textId="77777777" w:rsidR="00AB265E" w:rsidRDefault="00AB265E">
            <w:pPr>
              <w:pStyle w:val="TAC"/>
              <w:rPr>
                <w:rFonts w:eastAsia="SimSun"/>
                <w:kern w:val="2"/>
                <w:lang w:eastAsia="zh-CN"/>
              </w:rPr>
            </w:pPr>
            <w:r>
              <w:rPr>
                <w:rFonts w:eastAsia="SimSun"/>
                <w:lang w:eastAsia="ja-JP"/>
              </w:rPr>
              <w:t>See CA_</w:t>
            </w:r>
            <w:r>
              <w:rPr>
                <w:rFonts w:eastAsia="SimSun"/>
                <w:lang w:eastAsia="zh-CN"/>
              </w:rPr>
              <w:t>40C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74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9267C" w14:textId="77777777" w:rsidR="00AB265E" w:rsidRDefault="00AB265E">
            <w:pPr>
              <w:spacing w:after="0"/>
              <w:rPr>
                <w:rFonts w:ascii="Arial" w:eastAsiaTheme="minorHAnsi" w:hAnsi="Arial" w:cstheme="minorBidi"/>
                <w:sz w:val="18"/>
                <w:szCs w:val="22"/>
                <w:lang w:eastAsia="en-GB"/>
              </w:rPr>
            </w:pPr>
          </w:p>
        </w:tc>
      </w:tr>
      <w:tr w:rsidR="00AB265E" w14:paraId="59F65B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219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BCA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94DBB" w14:textId="77777777" w:rsidR="00AB265E" w:rsidRDefault="00AB265E">
            <w:pPr>
              <w:pStyle w:val="TAC"/>
              <w:rPr>
                <w:rFonts w:eastAsiaTheme="minorHAnsi"/>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7D5B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3E1AE7" w14:textId="77777777" w:rsidR="00AB265E" w:rsidRDefault="00AB265E">
            <w:pPr>
              <w:pStyle w:val="TAC"/>
              <w:rPr>
                <w:lang w:eastAsia="en-GB"/>
              </w:rPr>
            </w:pPr>
            <w:r>
              <w:rPr>
                <w:rFonts w:eastAsia="SimSun"/>
                <w:kern w:val="2"/>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9AF8D2" w14:textId="77777777" w:rsidR="00AB265E" w:rsidRDefault="00AB265E">
            <w:pPr>
              <w:pStyle w:val="TAC"/>
              <w:rPr>
                <w:rFonts w:eastAsia="SimSun"/>
                <w:kern w:val="2"/>
                <w:lang w:eastAsia="zh-CN"/>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484F28" w14:textId="77777777" w:rsidR="00AB265E" w:rsidRDefault="00AB265E">
            <w:pPr>
              <w:pStyle w:val="TAC"/>
              <w:rPr>
                <w:rFonts w:eastAsia="SimSun"/>
                <w:kern w:val="2"/>
                <w:lang w:eastAsia="zh-CN"/>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117438"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A45525"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34D3F" w14:textId="77777777" w:rsidR="00AB265E" w:rsidRDefault="00AB265E">
            <w:pPr>
              <w:pStyle w:val="TAC"/>
              <w:rPr>
                <w:rFonts w:eastAsiaTheme="minorHAnsi"/>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975DCD" w14:textId="77777777" w:rsidR="00AB265E" w:rsidRDefault="00AB265E">
            <w:pPr>
              <w:pStyle w:val="TAC"/>
              <w:rPr>
                <w:lang w:eastAsia="en-GB"/>
              </w:rPr>
            </w:pPr>
            <w:r>
              <w:rPr>
                <w:lang w:eastAsia="en-GB"/>
              </w:rPr>
              <w:t>1</w:t>
            </w:r>
          </w:p>
        </w:tc>
      </w:tr>
      <w:tr w:rsidR="00AB265E" w14:paraId="6E43AE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6FD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5E4C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733F7" w14:textId="77777777" w:rsidR="00AB265E" w:rsidRDefault="00AB265E">
            <w:pPr>
              <w:pStyle w:val="TAC"/>
              <w:rPr>
                <w:lang w:eastAsia="en-GB"/>
              </w:rPr>
            </w:pPr>
            <w:r>
              <w:rPr>
                <w:lang w:eastAsia="en-GB"/>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9133A4" w14:textId="77777777" w:rsidR="00AB265E" w:rsidRDefault="00AB265E">
            <w:pPr>
              <w:pStyle w:val="TAC"/>
              <w:rPr>
                <w:rFonts w:eastAsia="SimSun"/>
                <w:kern w:val="2"/>
                <w:lang w:eastAsia="zh-CN"/>
              </w:rPr>
            </w:pPr>
            <w:r>
              <w:rPr>
                <w:rFonts w:eastAsia="SimSun"/>
                <w:lang w:eastAsia="ja-JP"/>
              </w:rPr>
              <w:t>See CA_</w:t>
            </w:r>
            <w:r>
              <w:rPr>
                <w:rFonts w:eastAsia="SimSun"/>
                <w:lang w:eastAsia="zh-CN"/>
              </w:rPr>
              <w:t>40C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FB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32E7" w14:textId="77777777" w:rsidR="00AB265E" w:rsidRDefault="00AB265E">
            <w:pPr>
              <w:spacing w:after="0"/>
              <w:rPr>
                <w:rFonts w:ascii="Arial" w:eastAsiaTheme="minorHAnsi" w:hAnsi="Arial" w:cstheme="minorBidi"/>
                <w:sz w:val="18"/>
                <w:szCs w:val="22"/>
                <w:lang w:eastAsia="en-GB"/>
              </w:rPr>
            </w:pPr>
          </w:p>
        </w:tc>
      </w:tr>
      <w:tr w:rsidR="00AB265E" w14:paraId="594D8F7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78CBF1" w14:textId="77777777" w:rsidR="00AB265E" w:rsidRDefault="00AB265E">
            <w:pPr>
              <w:pStyle w:val="TAC"/>
              <w:rPr>
                <w:rFonts w:eastAsia="Malgun Gothic"/>
                <w:lang w:eastAsia="en-GB"/>
              </w:rPr>
            </w:pPr>
            <w:r>
              <w:rPr>
                <w:rFonts w:eastAsia="Malgun Gothic"/>
                <w:lang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49E69" w14:textId="77777777" w:rsidR="00AB265E" w:rsidRDefault="00AB265E">
            <w:pPr>
              <w:pStyle w:val="TAC"/>
              <w:rPr>
                <w:rFonts w:eastAsiaTheme="minorHAnsi"/>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E1562" w14:textId="77777777" w:rsidR="00AB265E" w:rsidRDefault="00AB265E">
            <w:pPr>
              <w:pStyle w:val="TAC"/>
              <w:rPr>
                <w:rFonts w:eastAsia="Malgun Gothic"/>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73887"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C06A6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BF100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D73DE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6F9553"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C05E07" w14:textId="77777777" w:rsidR="00AB265E" w:rsidRDefault="00AB265E">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41A52"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D28538" w14:textId="77777777" w:rsidR="00AB265E" w:rsidRDefault="00AB265E">
            <w:pPr>
              <w:pStyle w:val="TAC"/>
              <w:rPr>
                <w:lang w:eastAsia="en-GB"/>
              </w:rPr>
            </w:pPr>
            <w:r>
              <w:rPr>
                <w:lang w:eastAsia="en-GB"/>
              </w:rPr>
              <w:t>0</w:t>
            </w:r>
          </w:p>
        </w:tc>
      </w:tr>
      <w:tr w:rsidR="00AB265E" w14:paraId="4A75B6D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64F3B" w14:textId="77777777" w:rsidR="00AB265E" w:rsidRDefault="00AB265E">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535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C0054" w14:textId="77777777" w:rsidR="00AB265E" w:rsidRDefault="00AB265E">
            <w:pPr>
              <w:pStyle w:val="TAC"/>
              <w:rPr>
                <w:rFonts w:eastAsia="Malgun Gothic"/>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57A8C"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DB13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7D145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5818AD8"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B86060"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562FE5" w14:textId="77777777" w:rsidR="00AB265E" w:rsidRDefault="00AB265E">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49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17B9" w14:textId="77777777" w:rsidR="00AB265E" w:rsidRDefault="00AB265E">
            <w:pPr>
              <w:spacing w:after="0"/>
              <w:rPr>
                <w:rFonts w:ascii="Arial" w:eastAsiaTheme="minorHAnsi" w:hAnsi="Arial" w:cstheme="minorBidi"/>
                <w:sz w:val="18"/>
                <w:szCs w:val="22"/>
                <w:lang w:eastAsia="en-GB"/>
              </w:rPr>
            </w:pPr>
          </w:p>
        </w:tc>
      </w:tr>
      <w:tr w:rsidR="00AB265E" w14:paraId="38B5363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F39359" w14:textId="77777777" w:rsidR="00AB265E" w:rsidRDefault="00AB265E">
            <w:pPr>
              <w:pStyle w:val="TAC"/>
              <w:rPr>
                <w:lang w:eastAsia="en-GB"/>
              </w:rPr>
            </w:pPr>
            <w:r>
              <w:rPr>
                <w:lang w:eastAsia="en-GB"/>
              </w:rPr>
              <w:t>CA_5</w:t>
            </w:r>
            <w:r>
              <w:rPr>
                <w:rFonts w:eastAsia="SimSun"/>
                <w:lang w:eastAsia="zh-CN"/>
              </w:rPr>
              <w:t>A</w:t>
            </w:r>
            <w:r>
              <w:rPr>
                <w:lang w:eastAsia="en-GB"/>
              </w:rPr>
              <w:t>-</w:t>
            </w:r>
            <w:r>
              <w:rPr>
                <w:rFonts w:eastAsia="SimSun"/>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876E1"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55C66"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673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B881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3FD596" w14:textId="77777777" w:rsidR="00AB265E" w:rsidRDefault="00AB265E">
            <w:pPr>
              <w:pStyle w:val="TAC"/>
              <w:rPr>
                <w:rFonts w:eastAsia="SimSun"/>
                <w:kern w:val="2"/>
                <w:lang w:eastAsia="zh-CN"/>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F19410" w14:textId="77777777" w:rsidR="00AB265E" w:rsidRDefault="00AB265E">
            <w:pPr>
              <w:pStyle w:val="TAC"/>
              <w:rPr>
                <w:rFonts w:eastAsia="SimSun"/>
                <w:kern w:val="2"/>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5CA08F8"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C70628"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4143B" w14:textId="77777777" w:rsidR="00AB265E" w:rsidRDefault="00AB265E">
            <w:pPr>
              <w:pStyle w:val="TAC"/>
              <w:rPr>
                <w:rFonts w:eastAsiaTheme="minorHAnsi"/>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C90443" w14:textId="77777777" w:rsidR="00AB265E" w:rsidRDefault="00AB265E">
            <w:pPr>
              <w:pStyle w:val="TAC"/>
              <w:rPr>
                <w:lang w:eastAsia="en-GB"/>
              </w:rPr>
            </w:pPr>
            <w:r>
              <w:rPr>
                <w:lang w:eastAsia="en-GB"/>
              </w:rPr>
              <w:t>0</w:t>
            </w:r>
          </w:p>
        </w:tc>
      </w:tr>
      <w:tr w:rsidR="00AB265E" w14:paraId="03F530C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E88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5E8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BF8A6" w14:textId="77777777" w:rsidR="00AB265E" w:rsidRDefault="00AB265E">
            <w:pPr>
              <w:pStyle w:val="TAC"/>
              <w:rPr>
                <w:lang w:eastAsia="en-GB"/>
              </w:rPr>
            </w:pPr>
            <w:r>
              <w:rPr>
                <w:rFonts w:eastAsia="SimSun"/>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B41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4FFAF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5BFEC5" w14:textId="77777777" w:rsidR="00AB265E" w:rsidRDefault="00AB265E">
            <w:pPr>
              <w:pStyle w:val="TAC"/>
              <w:rPr>
                <w:rFonts w:eastAsia="SimSun"/>
                <w:kern w:val="2"/>
                <w:lang w:eastAsia="zh-CN"/>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9499D04" w14:textId="77777777" w:rsidR="00AB265E" w:rsidRDefault="00AB265E">
            <w:pPr>
              <w:pStyle w:val="TAC"/>
              <w:rPr>
                <w:rFonts w:eastAsia="SimSun"/>
                <w:kern w:val="2"/>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1966F0"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8EDFC7" w14:textId="77777777" w:rsidR="00AB265E" w:rsidRDefault="00AB265E">
            <w:pPr>
              <w:pStyle w:val="TAC"/>
              <w:rPr>
                <w:rFonts w:eastAsia="SimSun"/>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9F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F747" w14:textId="77777777" w:rsidR="00AB265E" w:rsidRDefault="00AB265E">
            <w:pPr>
              <w:spacing w:after="0"/>
              <w:rPr>
                <w:rFonts w:ascii="Arial" w:eastAsiaTheme="minorHAnsi" w:hAnsi="Arial" w:cstheme="minorBidi"/>
                <w:sz w:val="18"/>
                <w:szCs w:val="22"/>
                <w:lang w:eastAsia="en-GB"/>
              </w:rPr>
            </w:pPr>
          </w:p>
        </w:tc>
      </w:tr>
      <w:tr w:rsidR="00AB265E" w14:paraId="4823829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9E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2F8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F0179" w14:textId="77777777" w:rsidR="00AB265E" w:rsidRDefault="00AB265E">
            <w:pPr>
              <w:pStyle w:val="TAC"/>
              <w:rPr>
                <w:rFonts w:eastAsia="Malgun Gothic"/>
                <w:lang w:eastAsia="en-GB"/>
              </w:rPr>
            </w:pPr>
            <w:r>
              <w:rPr>
                <w:rFonts w:eastAsia="Malgun Gothic"/>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86336"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2E9CF" w14:textId="77777777" w:rsidR="00AB265E" w:rsidRDefault="00AB265E">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705FD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19E3C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43D18A"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CA4DD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9C9A4" w14:textId="77777777" w:rsidR="00AB265E" w:rsidRDefault="00AB265E">
            <w:pPr>
              <w:pStyle w:val="TAC"/>
              <w:rPr>
                <w:lang w:eastAsia="en-GB"/>
              </w:rPr>
            </w:pPr>
            <w:r>
              <w:rPr>
                <w:rFonts w:eastAsia="Malgun Gothic"/>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594E74" w14:textId="77777777" w:rsidR="00AB265E" w:rsidRDefault="00AB265E">
            <w:pPr>
              <w:pStyle w:val="TAC"/>
              <w:rPr>
                <w:lang w:eastAsia="en-GB"/>
              </w:rPr>
            </w:pPr>
            <w:r>
              <w:rPr>
                <w:rFonts w:eastAsia="Malgun Gothic"/>
                <w:lang w:eastAsia="en-GB"/>
              </w:rPr>
              <w:t>1</w:t>
            </w:r>
          </w:p>
        </w:tc>
      </w:tr>
      <w:tr w:rsidR="00AB265E" w14:paraId="142A5A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6D6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AAE5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FF3EF" w14:textId="77777777" w:rsidR="00AB265E" w:rsidRDefault="00AB265E">
            <w:pPr>
              <w:pStyle w:val="TAC"/>
              <w:rPr>
                <w:rFonts w:eastAsia="Malgun Gothic"/>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E02F9"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34DAB5" w14:textId="77777777" w:rsidR="00AB265E" w:rsidRDefault="00AB265E">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719D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66F68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0CF721"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71958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AB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DFC4" w14:textId="77777777" w:rsidR="00AB265E" w:rsidRDefault="00AB265E">
            <w:pPr>
              <w:spacing w:after="0"/>
              <w:rPr>
                <w:rFonts w:ascii="Arial" w:eastAsiaTheme="minorHAnsi" w:hAnsi="Arial" w:cstheme="minorBidi"/>
                <w:sz w:val="18"/>
                <w:szCs w:val="22"/>
                <w:lang w:eastAsia="en-GB"/>
              </w:rPr>
            </w:pPr>
          </w:p>
        </w:tc>
      </w:tr>
      <w:tr w:rsidR="00AB265E" w14:paraId="2DCC56A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EE8E76" w14:textId="77777777" w:rsidR="00AB265E" w:rsidRDefault="00AB265E">
            <w:pPr>
              <w:pStyle w:val="TAC"/>
              <w:rPr>
                <w:lang w:eastAsia="en-GB"/>
              </w:rPr>
            </w:pPr>
            <w:r>
              <w:rPr>
                <w:lang w:eastAsia="en-GB"/>
              </w:rPr>
              <w:t>CA_</w:t>
            </w:r>
            <w:r>
              <w:rPr>
                <w:rFonts w:eastAsia="SimSun"/>
                <w:lang w:eastAsia="zh-CN"/>
              </w:rPr>
              <w:t>5</w:t>
            </w:r>
            <w:r>
              <w:rPr>
                <w:lang w:eastAsia="en-GB"/>
              </w:rP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C1B5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17D3E" w14:textId="77777777" w:rsidR="00AB265E" w:rsidRDefault="00AB265E">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EACE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3C240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3E57D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BD8BC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A850F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727B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B676D"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BBB99C" w14:textId="77777777" w:rsidR="00AB265E" w:rsidRDefault="00AB265E">
            <w:pPr>
              <w:pStyle w:val="TAC"/>
              <w:rPr>
                <w:lang w:eastAsia="en-GB"/>
              </w:rPr>
            </w:pPr>
            <w:r>
              <w:rPr>
                <w:lang w:eastAsia="ja-JP"/>
              </w:rPr>
              <w:t>0</w:t>
            </w:r>
          </w:p>
        </w:tc>
      </w:tr>
      <w:tr w:rsidR="00AB265E" w14:paraId="164A7DA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71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7E0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ABDD7"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61BF24" w14:textId="77777777" w:rsidR="00AB265E" w:rsidRDefault="00AB265E">
            <w:pPr>
              <w:pStyle w:val="TAC"/>
              <w:rPr>
                <w:rFonts w:eastAsiaTheme="minorHAnsi"/>
                <w:lang w:eastAsia="en-GB"/>
              </w:rPr>
            </w:pPr>
            <w:r>
              <w:rPr>
                <w:lang w:eastAsia="en-GB"/>
              </w:rPr>
              <w:t>See CA_4</w:t>
            </w:r>
            <w:r>
              <w:rPr>
                <w:rFonts w:eastAsia="SimSun"/>
                <w:lang w:eastAsia="zh-CN"/>
              </w:rPr>
              <w:t>6</w:t>
            </w:r>
            <w:r>
              <w:rPr>
                <w:lang w:eastAsia="en-GB"/>
              </w:rPr>
              <w:t xml:space="preserve">C Bandwidth Combination Set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A0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28C2" w14:textId="77777777" w:rsidR="00AB265E" w:rsidRDefault="00AB265E">
            <w:pPr>
              <w:spacing w:after="0"/>
              <w:rPr>
                <w:rFonts w:ascii="Arial" w:eastAsiaTheme="minorHAnsi" w:hAnsi="Arial" w:cstheme="minorBidi"/>
                <w:sz w:val="18"/>
                <w:szCs w:val="22"/>
                <w:lang w:eastAsia="en-GB"/>
              </w:rPr>
            </w:pPr>
          </w:p>
        </w:tc>
      </w:tr>
      <w:tr w:rsidR="00AB265E" w14:paraId="69EF9D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468EF"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A61CF"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6F287" w14:textId="77777777" w:rsidR="00AB265E" w:rsidRDefault="00AB265E">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304F3"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B1CB4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1077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18267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87782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19EF9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9A297"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AF44D0" w14:textId="77777777" w:rsidR="00AB265E" w:rsidRDefault="00AB265E">
            <w:pPr>
              <w:pStyle w:val="TAC"/>
              <w:rPr>
                <w:lang w:eastAsia="en-GB"/>
              </w:rPr>
            </w:pPr>
            <w:r>
              <w:rPr>
                <w:rFonts w:eastAsia="SimSun"/>
                <w:lang w:eastAsia="zh-CN"/>
              </w:rPr>
              <w:t>1</w:t>
            </w:r>
          </w:p>
        </w:tc>
      </w:tr>
      <w:tr w:rsidR="00AB265E" w14:paraId="05B8EB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C5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881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9B7CB"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2CADA2" w14:textId="77777777" w:rsidR="00AB265E" w:rsidRDefault="00AB265E">
            <w:pPr>
              <w:pStyle w:val="TAC"/>
              <w:rPr>
                <w:rFonts w:eastAsiaTheme="minorHAnsi"/>
                <w:lang w:eastAsia="en-GB"/>
              </w:rPr>
            </w:pPr>
            <w:r>
              <w:rPr>
                <w:lang w:eastAsia="en-GB"/>
              </w:rPr>
              <w:t>See CA_4</w:t>
            </w:r>
            <w:r>
              <w:rPr>
                <w:rFonts w:eastAsia="SimSun"/>
                <w:lang w:eastAsia="zh-CN"/>
              </w:rPr>
              <w:t>6</w:t>
            </w:r>
            <w:r>
              <w:rPr>
                <w:lang w:eastAsia="en-GB"/>
              </w:rPr>
              <w:t xml:space="preserve">C Bandwidth Combination Set </w:t>
            </w:r>
            <w:r>
              <w:rPr>
                <w:rFonts w:eastAsia="SimSun"/>
                <w:lang w:eastAsia="zh-CN"/>
              </w:rPr>
              <w:t>1</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CC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DA4F" w14:textId="77777777" w:rsidR="00AB265E" w:rsidRDefault="00AB265E">
            <w:pPr>
              <w:spacing w:after="0"/>
              <w:rPr>
                <w:rFonts w:ascii="Arial" w:eastAsiaTheme="minorHAnsi" w:hAnsi="Arial" w:cstheme="minorBidi"/>
                <w:sz w:val="18"/>
                <w:szCs w:val="22"/>
                <w:lang w:eastAsia="en-GB"/>
              </w:rPr>
            </w:pPr>
          </w:p>
        </w:tc>
      </w:tr>
      <w:tr w:rsidR="00AB265E" w14:paraId="5FF30BE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250ACE" w14:textId="77777777" w:rsidR="00AB265E" w:rsidRDefault="00AB265E">
            <w:pPr>
              <w:pStyle w:val="TAC"/>
              <w:rPr>
                <w:lang w:eastAsia="en-GB"/>
              </w:rPr>
            </w:pPr>
            <w:r>
              <w:rPr>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C488C"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7CFD2"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C5E2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056EE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7CD1E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8EB03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0BFC0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CFCF7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7D00A"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D50379" w14:textId="77777777" w:rsidR="00AB265E" w:rsidRDefault="00AB265E">
            <w:pPr>
              <w:pStyle w:val="TAC"/>
              <w:rPr>
                <w:lang w:eastAsia="en-GB"/>
              </w:rPr>
            </w:pPr>
            <w:r>
              <w:rPr>
                <w:lang w:eastAsia="en-GB"/>
              </w:rPr>
              <w:t>0</w:t>
            </w:r>
          </w:p>
        </w:tc>
      </w:tr>
      <w:tr w:rsidR="00AB265E" w14:paraId="18ADA4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C79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DD1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326ED"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09554C" w14:textId="77777777" w:rsidR="00AB265E" w:rsidRDefault="00AB265E">
            <w:pPr>
              <w:pStyle w:val="TAC"/>
              <w:rPr>
                <w:lang w:eastAsia="en-GB"/>
              </w:rPr>
            </w:pPr>
            <w:r>
              <w:rPr>
                <w:lang w:eastAsia="en-GB"/>
              </w:rPr>
              <w:t>See CA_46D Bandwidth combination set 0</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2C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1BEA" w14:textId="77777777" w:rsidR="00AB265E" w:rsidRDefault="00AB265E">
            <w:pPr>
              <w:spacing w:after="0"/>
              <w:rPr>
                <w:rFonts w:ascii="Arial" w:eastAsiaTheme="minorHAnsi" w:hAnsi="Arial" w:cstheme="minorBidi"/>
                <w:sz w:val="18"/>
                <w:szCs w:val="22"/>
                <w:lang w:eastAsia="en-GB"/>
              </w:rPr>
            </w:pPr>
          </w:p>
        </w:tc>
      </w:tr>
      <w:tr w:rsidR="00AB265E" w14:paraId="1DC5C6D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3B0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CB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42A71" w14:textId="77777777" w:rsidR="00AB265E" w:rsidRDefault="00AB265E">
            <w:pPr>
              <w:pStyle w:val="TAC"/>
              <w:rPr>
                <w:lang w:eastAsia="ja-JP"/>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D0D9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1F19D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2F51F4" w14:textId="77777777" w:rsidR="00AB265E" w:rsidRDefault="00AB265E">
            <w:pPr>
              <w:pStyle w:val="TAC"/>
              <w:rPr>
                <w:rFonts w:eastAsia="SimSun"/>
                <w:kern w:val="2"/>
                <w:lang w:eastAsia="zh-CN"/>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7D95B" w14:textId="77777777" w:rsidR="00AB265E" w:rsidRDefault="00AB265E">
            <w:pPr>
              <w:pStyle w:val="TAC"/>
              <w:rPr>
                <w:rFonts w:eastAsia="SimSun"/>
                <w:kern w:val="2"/>
                <w:lang w:eastAsia="zh-CN"/>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0A3820"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17E2B7"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15E13" w14:textId="77777777" w:rsidR="00AB265E" w:rsidRDefault="00AB265E">
            <w:pPr>
              <w:pStyle w:val="TAC"/>
              <w:rPr>
                <w:rFonts w:eastAsiaTheme="minorHAnsi"/>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62D658" w14:textId="77777777" w:rsidR="00AB265E" w:rsidRDefault="00AB265E">
            <w:pPr>
              <w:pStyle w:val="TAC"/>
              <w:rPr>
                <w:lang w:eastAsia="ja-JP"/>
              </w:rPr>
            </w:pPr>
            <w:r>
              <w:rPr>
                <w:lang w:eastAsia="ja-JP"/>
              </w:rPr>
              <w:t>1</w:t>
            </w:r>
          </w:p>
        </w:tc>
      </w:tr>
      <w:tr w:rsidR="00AB265E" w14:paraId="12898A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9C3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E0D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0C802" w14:textId="77777777" w:rsidR="00AB265E" w:rsidRDefault="00AB265E">
            <w:pPr>
              <w:pStyle w:val="TAC"/>
              <w:rPr>
                <w:lang w:eastAsia="ja-JP"/>
              </w:rPr>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65C7E5" w14:textId="77777777" w:rsidR="00AB265E" w:rsidRDefault="00AB265E">
            <w:pPr>
              <w:pStyle w:val="TAC"/>
              <w:rPr>
                <w:rFonts w:eastAsia="SimSun"/>
                <w:kern w:val="2"/>
                <w:lang w:eastAsia="zh-CN"/>
              </w:rPr>
            </w:pPr>
            <w:r>
              <w:rPr>
                <w:lang w:eastAsia="ja-JP"/>
              </w:rPr>
              <w:t xml:space="preserve">See CA_46D Bandwidth combination set </w:t>
            </w:r>
            <w:r>
              <w:rPr>
                <w:lang w:eastAsia="en-GB"/>
              </w:rPr>
              <w:t>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8DD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8F987" w14:textId="77777777" w:rsidR="00AB265E" w:rsidRDefault="00AB265E">
            <w:pPr>
              <w:spacing w:after="0"/>
              <w:rPr>
                <w:rFonts w:ascii="Arial" w:eastAsiaTheme="minorHAnsi" w:hAnsi="Arial" w:cstheme="minorBidi"/>
                <w:sz w:val="18"/>
                <w:szCs w:val="22"/>
                <w:lang w:eastAsia="ja-JP"/>
              </w:rPr>
            </w:pPr>
          </w:p>
        </w:tc>
      </w:tr>
      <w:tr w:rsidR="00AB265E" w14:paraId="6455121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89D421" w14:textId="77777777" w:rsidR="00AB265E" w:rsidRDefault="00AB265E">
            <w:pPr>
              <w:pStyle w:val="TAC"/>
              <w:rPr>
                <w:rFonts w:eastAsiaTheme="minorHAnsi"/>
                <w:lang w:eastAsia="en-GB"/>
              </w:rPr>
            </w:pPr>
            <w:r>
              <w:rPr>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BBAC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90E06" w14:textId="77777777" w:rsidR="00AB265E" w:rsidRDefault="00AB265E">
            <w:pPr>
              <w:pStyle w:val="TAC"/>
              <w:rPr>
                <w:lang w:eastAsia="en-GB"/>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C03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8DE1C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AE01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139B8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43A88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A5D66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F1B90"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713D9B" w14:textId="77777777" w:rsidR="00AB265E" w:rsidRDefault="00AB265E">
            <w:pPr>
              <w:pStyle w:val="TAC"/>
              <w:rPr>
                <w:lang w:eastAsia="en-GB"/>
              </w:rPr>
            </w:pPr>
            <w:r>
              <w:rPr>
                <w:lang w:eastAsia="en-GB"/>
              </w:rPr>
              <w:t>0</w:t>
            </w:r>
          </w:p>
        </w:tc>
      </w:tr>
      <w:tr w:rsidR="00AB265E" w14:paraId="739784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D6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C69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6F8C1"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01C78D" w14:textId="77777777" w:rsidR="00AB265E" w:rsidRDefault="00AB265E">
            <w:pPr>
              <w:pStyle w:val="TAC"/>
              <w:rPr>
                <w:lang w:eastAsia="en-GB"/>
              </w:rPr>
            </w:pPr>
            <w:r>
              <w:rPr>
                <w:rFonts w:eastAsia="SimSun"/>
                <w:lang w:eastAsia="ja-JP"/>
              </w:rPr>
              <w:t>See CA_</w:t>
            </w:r>
            <w:r>
              <w:rPr>
                <w:rFonts w:eastAsia="SimSun"/>
                <w:lang w:eastAsia="zh-CN"/>
              </w:rPr>
              <w:t>46E</w:t>
            </w:r>
            <w:r>
              <w:rPr>
                <w:rFonts w:eastAsia="SimSun"/>
                <w:lang w:eastAsia="ja-JP"/>
              </w:rPr>
              <w:t xml:space="preserve"> </w:t>
            </w:r>
            <w:r>
              <w:rPr>
                <w:rFonts w:eastAsia="SimSun"/>
                <w:lang w:eastAsia="zh-CN"/>
              </w:rPr>
              <w:t>of Bandwidth Combination Set 0</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31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4825" w14:textId="77777777" w:rsidR="00AB265E" w:rsidRDefault="00AB265E">
            <w:pPr>
              <w:spacing w:after="0"/>
              <w:rPr>
                <w:rFonts w:ascii="Arial" w:eastAsiaTheme="minorHAnsi" w:hAnsi="Arial" w:cstheme="minorBidi"/>
                <w:sz w:val="18"/>
                <w:szCs w:val="22"/>
                <w:lang w:eastAsia="en-GB"/>
              </w:rPr>
            </w:pPr>
          </w:p>
        </w:tc>
      </w:tr>
      <w:tr w:rsidR="00AB265E" w14:paraId="39ABFFD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1E3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4EC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DE709" w14:textId="77777777" w:rsidR="00AB265E" w:rsidRDefault="00AB265E">
            <w:pPr>
              <w:pStyle w:val="TAC"/>
              <w:rPr>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538E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35FB8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FFF1B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E8DAB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1C55A9"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0EF583"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D5026" w14:textId="77777777" w:rsidR="00AB265E" w:rsidRDefault="00AB265E">
            <w:pPr>
              <w:pStyle w:val="TAC"/>
              <w:rPr>
                <w:rFonts w:eastAsiaTheme="minorHAnsi"/>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288610" w14:textId="77777777" w:rsidR="00AB265E" w:rsidRDefault="00AB265E">
            <w:pPr>
              <w:pStyle w:val="TAC"/>
              <w:rPr>
                <w:lang w:eastAsia="en-GB"/>
              </w:rPr>
            </w:pPr>
            <w:r>
              <w:rPr>
                <w:lang w:eastAsia="en-GB"/>
              </w:rPr>
              <w:t>1</w:t>
            </w:r>
          </w:p>
        </w:tc>
      </w:tr>
      <w:tr w:rsidR="00AB265E" w14:paraId="6BEBD9B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372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B32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54CEA" w14:textId="77777777" w:rsidR="00AB265E" w:rsidRDefault="00AB265E">
            <w:pPr>
              <w:pStyle w:val="TAC"/>
              <w:rPr>
                <w:lang w:eastAsia="zh-CN"/>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F4941B" w14:textId="77777777" w:rsidR="00AB265E" w:rsidRDefault="00AB265E">
            <w:pPr>
              <w:pStyle w:val="TAC"/>
              <w:rPr>
                <w:rFonts w:eastAsia="SimSun"/>
                <w:kern w:val="2"/>
                <w:lang w:eastAsia="zh-CN"/>
              </w:rPr>
            </w:pPr>
            <w:r>
              <w:rPr>
                <w:rFonts w:eastAsia="SimSun"/>
                <w:lang w:eastAsia="ja-JP"/>
              </w:rPr>
              <w:t>See CA_</w:t>
            </w:r>
            <w:r>
              <w:rPr>
                <w:rFonts w:eastAsia="SimSun"/>
                <w:lang w:eastAsia="zh-CN"/>
              </w:rPr>
              <w:t>46E</w:t>
            </w:r>
            <w:r>
              <w:rPr>
                <w:rFonts w:eastAsia="SimSun"/>
                <w:lang w:eastAsia="ja-JP"/>
              </w:rPr>
              <w:t xml:space="preserve"> </w:t>
            </w:r>
            <w:r>
              <w:rPr>
                <w:rFonts w:eastAsia="SimSun"/>
                <w:lang w:eastAsia="zh-CN"/>
              </w:rPr>
              <w:t>of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CD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6D8E6" w14:textId="77777777" w:rsidR="00AB265E" w:rsidRDefault="00AB265E">
            <w:pPr>
              <w:spacing w:after="0"/>
              <w:rPr>
                <w:rFonts w:ascii="Arial" w:eastAsiaTheme="minorHAnsi" w:hAnsi="Arial" w:cstheme="minorBidi"/>
                <w:sz w:val="18"/>
                <w:szCs w:val="22"/>
                <w:lang w:eastAsia="en-GB"/>
              </w:rPr>
            </w:pPr>
          </w:p>
        </w:tc>
      </w:tr>
      <w:tr w:rsidR="00AB265E" w14:paraId="05C221F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0C9D3F" w14:textId="77777777" w:rsidR="00AB265E" w:rsidRDefault="00AB265E">
            <w:pPr>
              <w:pStyle w:val="TAC"/>
              <w:rPr>
                <w:rFonts w:eastAsiaTheme="minorHAnsi"/>
                <w:lang w:eastAsia="en-GB"/>
              </w:rPr>
            </w:pPr>
            <w:r>
              <w:rPr>
                <w:lang w:eastAsia="en-GB"/>
              </w:rPr>
              <w:t>CA_5</w:t>
            </w:r>
            <w:r>
              <w:rPr>
                <w:lang w:eastAsia="zh-CN"/>
              </w:rPr>
              <w:t>B</w:t>
            </w:r>
            <w:r>
              <w:rPr>
                <w:lang w:eastAsia="en-GB"/>
              </w:rP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94A4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3A88A" w14:textId="77777777" w:rsidR="00AB265E" w:rsidRDefault="00AB265E">
            <w:pPr>
              <w:pStyle w:val="TAC"/>
              <w:rPr>
                <w:lang w:eastAsia="zh-CN"/>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857DB1" w14:textId="77777777" w:rsidR="00AB265E" w:rsidRDefault="00AB265E">
            <w:pPr>
              <w:pStyle w:val="TAC"/>
              <w:rPr>
                <w:kern w:val="2"/>
                <w:lang w:eastAsia="zh-CN"/>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3B4B0"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A77F0F" w14:textId="77777777" w:rsidR="00AB265E" w:rsidRDefault="00AB265E">
            <w:pPr>
              <w:pStyle w:val="TAC"/>
              <w:rPr>
                <w:lang w:eastAsia="en-GB"/>
              </w:rPr>
            </w:pPr>
            <w:r>
              <w:rPr>
                <w:lang w:eastAsia="en-GB"/>
              </w:rPr>
              <w:t>0</w:t>
            </w:r>
          </w:p>
        </w:tc>
      </w:tr>
      <w:tr w:rsidR="00AB265E" w14:paraId="0E50701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EC1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555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E41E0" w14:textId="77777777" w:rsidR="00AB265E" w:rsidRDefault="00AB265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202A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8D413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0BFF2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B4844AC"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7F5B97"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E99947" w14:textId="77777777" w:rsidR="00AB265E" w:rsidRDefault="00AB265E">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28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0FCD5" w14:textId="77777777" w:rsidR="00AB265E" w:rsidRDefault="00AB265E">
            <w:pPr>
              <w:spacing w:after="0"/>
              <w:rPr>
                <w:rFonts w:ascii="Arial" w:eastAsiaTheme="minorHAnsi" w:hAnsi="Arial" w:cstheme="minorBidi"/>
                <w:sz w:val="18"/>
                <w:szCs w:val="22"/>
                <w:lang w:eastAsia="en-GB"/>
              </w:rPr>
            </w:pPr>
          </w:p>
        </w:tc>
      </w:tr>
      <w:tr w:rsidR="00AB265E" w14:paraId="2BE62B7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E8EDCF" w14:textId="77777777" w:rsidR="00AB265E" w:rsidRDefault="00AB265E">
            <w:pPr>
              <w:pStyle w:val="TAC"/>
              <w:rPr>
                <w:lang w:eastAsia="en-GB"/>
              </w:rPr>
            </w:pPr>
            <w:r>
              <w:rPr>
                <w:lang w:eastAsia="en-GB"/>
              </w:rPr>
              <w:t>CA_5</w:t>
            </w:r>
            <w:r>
              <w:rPr>
                <w:lang w:eastAsia="zh-CN"/>
              </w:rPr>
              <w:t>B</w:t>
            </w:r>
            <w:r>
              <w:rPr>
                <w:lang w:eastAsia="en-GB"/>
              </w:rP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7F4A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20F20" w14:textId="77777777" w:rsidR="00AB265E" w:rsidRDefault="00AB265E">
            <w:pPr>
              <w:pStyle w:val="TAC"/>
              <w:rPr>
                <w:lang w:eastAsia="en-GB"/>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BB11A5" w14:textId="77777777" w:rsidR="00AB265E" w:rsidRDefault="00AB265E">
            <w:pPr>
              <w:pStyle w:val="TAC"/>
              <w:rPr>
                <w:rFonts w:eastAsia="SimSun"/>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0CAAD" w14:textId="77777777" w:rsidR="00AB265E" w:rsidRDefault="00AB265E">
            <w:pPr>
              <w:pStyle w:val="TAC"/>
              <w:rPr>
                <w:rFonts w:eastAsiaTheme="minorHAnsi"/>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8BF943" w14:textId="77777777" w:rsidR="00AB265E" w:rsidRDefault="00AB265E">
            <w:pPr>
              <w:pStyle w:val="TAC"/>
              <w:rPr>
                <w:lang w:eastAsia="en-GB"/>
              </w:rPr>
            </w:pPr>
            <w:r>
              <w:rPr>
                <w:lang w:eastAsia="en-GB"/>
              </w:rPr>
              <w:t>0</w:t>
            </w:r>
          </w:p>
        </w:tc>
      </w:tr>
      <w:tr w:rsidR="00AB265E" w14:paraId="11470EF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E9A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36B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CDCF" w14:textId="77777777" w:rsidR="00AB265E" w:rsidRDefault="00AB265E">
            <w:pPr>
              <w:pStyle w:val="TAC"/>
              <w:rPr>
                <w:lang w:eastAsia="en-GB"/>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C3702A" w14:textId="77777777" w:rsidR="00AB265E" w:rsidRDefault="00AB265E">
            <w:pPr>
              <w:pStyle w:val="TAC"/>
              <w:rPr>
                <w:rFonts w:eastAsia="SimSun"/>
                <w:lang w:eastAsia="ja-JP"/>
              </w:rPr>
            </w:pPr>
            <w:r>
              <w:rPr>
                <w:lang w:eastAsia="en-GB"/>
              </w:rPr>
              <w:t>See CA_</w:t>
            </w:r>
            <w:r>
              <w:rPr>
                <w:szCs w:val="18"/>
                <w:lang w:eastAsia="en-GB"/>
              </w:rPr>
              <w:t>46C</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2DF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1F64" w14:textId="77777777" w:rsidR="00AB265E" w:rsidRDefault="00AB265E">
            <w:pPr>
              <w:spacing w:after="0"/>
              <w:rPr>
                <w:rFonts w:ascii="Arial" w:eastAsiaTheme="minorHAnsi" w:hAnsi="Arial" w:cstheme="minorBidi"/>
                <w:sz w:val="18"/>
                <w:szCs w:val="22"/>
                <w:lang w:eastAsia="en-GB"/>
              </w:rPr>
            </w:pPr>
          </w:p>
        </w:tc>
      </w:tr>
      <w:tr w:rsidR="00AB265E" w14:paraId="57A2CCF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1669E1" w14:textId="77777777" w:rsidR="00AB265E" w:rsidRDefault="00AB265E">
            <w:pPr>
              <w:pStyle w:val="TAC"/>
              <w:rPr>
                <w:rFonts w:eastAsiaTheme="minorHAnsi"/>
                <w:lang w:eastAsia="en-GB"/>
              </w:rPr>
            </w:pPr>
            <w:r>
              <w:rPr>
                <w:lang w:eastAsia="en-GB"/>
              </w:rPr>
              <w:t>CA_5</w:t>
            </w:r>
            <w:r>
              <w:rPr>
                <w:lang w:eastAsia="zh-CN"/>
              </w:rPr>
              <w:t>B</w:t>
            </w:r>
            <w:r>
              <w:rPr>
                <w:lang w:eastAsia="en-GB"/>
              </w:rPr>
              <w:t>-</w:t>
            </w:r>
            <w:r>
              <w:rPr>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8CD81"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0B5F0" w14:textId="77777777" w:rsidR="00AB265E" w:rsidRDefault="00AB265E">
            <w:pPr>
              <w:pStyle w:val="TAC"/>
              <w:rPr>
                <w:lang w:eastAsia="en-GB"/>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F09D92" w14:textId="77777777" w:rsidR="00AB265E" w:rsidRDefault="00AB265E">
            <w:pPr>
              <w:pStyle w:val="TAC"/>
              <w:rPr>
                <w:rFonts w:eastAsia="SimSun"/>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9944D" w14:textId="77777777" w:rsidR="00AB265E" w:rsidRDefault="00AB265E">
            <w:pPr>
              <w:pStyle w:val="TAC"/>
              <w:rPr>
                <w:rFonts w:eastAsiaTheme="minorHAnsi"/>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1B1289" w14:textId="77777777" w:rsidR="00AB265E" w:rsidRDefault="00AB265E">
            <w:pPr>
              <w:pStyle w:val="TAC"/>
              <w:rPr>
                <w:lang w:eastAsia="en-GB"/>
              </w:rPr>
            </w:pPr>
            <w:r>
              <w:rPr>
                <w:lang w:eastAsia="en-GB"/>
              </w:rPr>
              <w:t>0</w:t>
            </w:r>
          </w:p>
        </w:tc>
      </w:tr>
      <w:tr w:rsidR="00AB265E" w14:paraId="2EF75F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DE6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891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592B8" w14:textId="77777777" w:rsidR="00AB265E" w:rsidRDefault="00AB265E">
            <w:pPr>
              <w:pStyle w:val="TAC"/>
              <w:rPr>
                <w:lang w:eastAsia="en-GB"/>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AA5724" w14:textId="77777777" w:rsidR="00AB265E" w:rsidRDefault="00AB265E">
            <w:pPr>
              <w:pStyle w:val="TAC"/>
              <w:rPr>
                <w:rFonts w:eastAsia="SimSun"/>
                <w:lang w:eastAsia="ja-JP"/>
              </w:rPr>
            </w:pPr>
            <w:r>
              <w:rPr>
                <w:lang w:eastAsia="en-GB"/>
              </w:rPr>
              <w:t>See CA_</w:t>
            </w:r>
            <w:r>
              <w:rPr>
                <w:szCs w:val="18"/>
                <w:lang w:eastAsia="en-GB"/>
              </w:rPr>
              <w:t>46D</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BF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CB4F" w14:textId="77777777" w:rsidR="00AB265E" w:rsidRDefault="00AB265E">
            <w:pPr>
              <w:spacing w:after="0"/>
              <w:rPr>
                <w:rFonts w:ascii="Arial" w:eastAsiaTheme="minorHAnsi" w:hAnsi="Arial" w:cstheme="minorBidi"/>
                <w:sz w:val="18"/>
                <w:szCs w:val="22"/>
                <w:lang w:eastAsia="en-GB"/>
              </w:rPr>
            </w:pPr>
          </w:p>
        </w:tc>
      </w:tr>
      <w:tr w:rsidR="00AB265E" w14:paraId="45ACB61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1D6E38" w14:textId="77777777" w:rsidR="00AB265E" w:rsidRDefault="00AB265E">
            <w:pPr>
              <w:pStyle w:val="TAC"/>
              <w:rPr>
                <w:rFonts w:eastAsiaTheme="minorHAnsi"/>
                <w:lang w:eastAsia="en-GB"/>
              </w:rPr>
            </w:pPr>
            <w:r>
              <w:rPr>
                <w:lang w:eastAsia="en-GB"/>
              </w:rPr>
              <w:t>CA_5</w:t>
            </w:r>
            <w:r>
              <w:rPr>
                <w:lang w:eastAsia="zh-CN"/>
              </w:rPr>
              <w:t>B</w:t>
            </w:r>
            <w:r>
              <w:rPr>
                <w:lang w:eastAsia="en-GB"/>
              </w:rPr>
              <w:t>-</w:t>
            </w:r>
            <w:r>
              <w:rPr>
                <w:lang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A5167"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1CE4F" w14:textId="77777777" w:rsidR="00AB265E" w:rsidRDefault="00AB265E">
            <w:pPr>
              <w:pStyle w:val="TAC"/>
              <w:rPr>
                <w:lang w:eastAsia="en-GB"/>
              </w:rPr>
            </w:pPr>
            <w:r>
              <w:rPr>
                <w:lang w:eastAsia="en-GB"/>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448A23" w14:textId="77777777" w:rsidR="00AB265E" w:rsidRDefault="00AB265E">
            <w:pPr>
              <w:pStyle w:val="TAC"/>
              <w:rPr>
                <w:rFonts w:eastAsia="SimSun"/>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42798" w14:textId="77777777" w:rsidR="00AB265E" w:rsidRDefault="00AB265E">
            <w:pPr>
              <w:pStyle w:val="TAC"/>
              <w:rPr>
                <w:rFonts w:eastAsiaTheme="minorHAnsi"/>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FEBFA" w14:textId="77777777" w:rsidR="00AB265E" w:rsidRDefault="00AB265E">
            <w:pPr>
              <w:pStyle w:val="TAC"/>
              <w:rPr>
                <w:lang w:eastAsia="en-GB"/>
              </w:rPr>
            </w:pPr>
            <w:r>
              <w:rPr>
                <w:lang w:eastAsia="en-GB"/>
              </w:rPr>
              <w:t>0</w:t>
            </w:r>
          </w:p>
        </w:tc>
      </w:tr>
      <w:tr w:rsidR="00AB265E" w14:paraId="6CF2DE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2EC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D02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6A356" w14:textId="77777777" w:rsidR="00AB265E" w:rsidRDefault="00AB265E">
            <w:pPr>
              <w:pStyle w:val="TAC"/>
              <w:rPr>
                <w:lang w:eastAsia="en-GB"/>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A5108E" w14:textId="77777777" w:rsidR="00AB265E" w:rsidRDefault="00AB265E">
            <w:pPr>
              <w:pStyle w:val="TAC"/>
              <w:rPr>
                <w:rFonts w:eastAsia="SimSun"/>
                <w:lang w:eastAsia="ja-JP"/>
              </w:rPr>
            </w:pPr>
            <w:r>
              <w:rPr>
                <w:lang w:eastAsia="en-GB"/>
              </w:rPr>
              <w:t>See CA_</w:t>
            </w:r>
            <w:r>
              <w:rPr>
                <w:szCs w:val="18"/>
                <w:lang w:eastAsia="en-GB"/>
              </w:rPr>
              <w:t>46E</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8EA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EC0AF" w14:textId="77777777" w:rsidR="00AB265E" w:rsidRDefault="00AB265E">
            <w:pPr>
              <w:spacing w:after="0"/>
              <w:rPr>
                <w:rFonts w:ascii="Arial" w:eastAsiaTheme="minorHAnsi" w:hAnsi="Arial" w:cstheme="minorBidi"/>
                <w:sz w:val="18"/>
                <w:szCs w:val="22"/>
                <w:lang w:eastAsia="en-GB"/>
              </w:rPr>
            </w:pPr>
          </w:p>
        </w:tc>
      </w:tr>
      <w:tr w:rsidR="00AB265E" w14:paraId="36B0BE6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600757" w14:textId="77777777" w:rsidR="00AB265E" w:rsidRDefault="00AB265E">
            <w:pPr>
              <w:pStyle w:val="TAC"/>
              <w:rPr>
                <w:rFonts w:eastAsiaTheme="minorHAnsi"/>
                <w:lang w:eastAsia="en-GB"/>
              </w:rPr>
            </w:pPr>
            <w:r>
              <w:rPr>
                <w:lang w:eastAsia="en-GB"/>
              </w:rPr>
              <w:lastRenderedPageBreak/>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66035"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5B5A8" w14:textId="77777777" w:rsidR="00AB265E" w:rsidRDefault="00AB265E">
            <w:pPr>
              <w:pStyle w:val="TAC"/>
              <w:rPr>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6D7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E8ED4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E47FA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02445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03D409"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EA135E" w14:textId="77777777" w:rsidR="00AB265E" w:rsidRDefault="00AB265E">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5DC89"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1A3002" w14:textId="77777777" w:rsidR="00AB265E" w:rsidRDefault="00AB265E">
            <w:pPr>
              <w:pStyle w:val="TAC"/>
              <w:rPr>
                <w:lang w:eastAsia="en-GB"/>
              </w:rPr>
            </w:pPr>
            <w:r>
              <w:rPr>
                <w:lang w:eastAsia="en-GB"/>
              </w:rPr>
              <w:t>0</w:t>
            </w:r>
          </w:p>
        </w:tc>
      </w:tr>
      <w:tr w:rsidR="00AB265E" w14:paraId="09B05ED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645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BF6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18A33" w14:textId="77777777" w:rsidR="00AB265E" w:rsidRDefault="00AB265E">
            <w:pPr>
              <w:pStyle w:val="TAC"/>
              <w:rPr>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F72A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1E96B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888B6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57B1B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4ADE5B" w14:textId="77777777" w:rsidR="00AB265E" w:rsidRDefault="00AB265E">
            <w:pPr>
              <w:pStyle w:val="TAC"/>
              <w:rPr>
                <w:kern w:val="2"/>
                <w:lang w:eastAsia="zh-CN"/>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410719" w14:textId="77777777" w:rsidR="00AB265E" w:rsidRDefault="00AB265E">
            <w:pPr>
              <w:pStyle w:val="TAC"/>
              <w:rPr>
                <w:kern w:val="2"/>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333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4C06" w14:textId="77777777" w:rsidR="00AB265E" w:rsidRDefault="00AB265E">
            <w:pPr>
              <w:spacing w:after="0"/>
              <w:rPr>
                <w:rFonts w:ascii="Arial" w:eastAsiaTheme="minorHAnsi" w:hAnsi="Arial" w:cstheme="minorBidi"/>
                <w:sz w:val="18"/>
                <w:szCs w:val="22"/>
                <w:lang w:eastAsia="en-GB"/>
              </w:rPr>
            </w:pPr>
          </w:p>
        </w:tc>
      </w:tr>
      <w:tr w:rsidR="00AB265E" w14:paraId="36649DB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343893" w14:textId="77777777" w:rsidR="00AB265E" w:rsidRDefault="00AB265E">
            <w:pPr>
              <w:pStyle w:val="TAC"/>
              <w:rPr>
                <w:lang w:eastAsia="en-GB"/>
              </w:rPr>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B35A5"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5D767" w14:textId="77777777" w:rsidR="00AB265E" w:rsidRDefault="00AB265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569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C8C01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7D9A9A"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A0EFE6"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1FF80A"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7B54EE" w14:textId="77777777" w:rsidR="00AB265E" w:rsidRDefault="00AB265E">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5D1E7"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026189" w14:textId="77777777" w:rsidR="00AB265E" w:rsidRDefault="00AB265E">
            <w:pPr>
              <w:pStyle w:val="TAC"/>
              <w:rPr>
                <w:lang w:eastAsia="en-GB"/>
              </w:rPr>
            </w:pPr>
            <w:r>
              <w:rPr>
                <w:lang w:eastAsia="en-GB"/>
              </w:rPr>
              <w:t>0</w:t>
            </w:r>
          </w:p>
        </w:tc>
      </w:tr>
      <w:tr w:rsidR="00AB265E" w14:paraId="226CF8D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319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54AA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E7236" w14:textId="77777777" w:rsidR="00AB265E" w:rsidRDefault="00AB265E">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4077A0" w14:textId="77777777" w:rsidR="00AB265E" w:rsidRDefault="00AB265E">
            <w:pPr>
              <w:pStyle w:val="TAC"/>
              <w:rPr>
                <w:kern w:val="2"/>
                <w:lang w:eastAsia="zh-CN"/>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38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43C7" w14:textId="77777777" w:rsidR="00AB265E" w:rsidRDefault="00AB265E">
            <w:pPr>
              <w:spacing w:after="0"/>
              <w:rPr>
                <w:rFonts w:ascii="Arial" w:eastAsiaTheme="minorHAnsi" w:hAnsi="Arial" w:cstheme="minorBidi"/>
                <w:sz w:val="18"/>
                <w:szCs w:val="22"/>
                <w:lang w:eastAsia="en-GB"/>
              </w:rPr>
            </w:pPr>
          </w:p>
        </w:tc>
      </w:tr>
      <w:tr w:rsidR="00AB265E" w14:paraId="72CE9F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9432BE" w14:textId="77777777" w:rsidR="00AB265E" w:rsidRDefault="00AB265E">
            <w:pPr>
              <w:pStyle w:val="TAC"/>
              <w:rPr>
                <w:lang w:eastAsia="en-GB"/>
              </w:rPr>
            </w:pPr>
            <w:r>
              <w:rPr>
                <w:lang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B718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FEF7D" w14:textId="77777777" w:rsidR="00AB265E" w:rsidRDefault="00AB265E">
            <w:pPr>
              <w:pStyle w:val="TAC"/>
              <w:rPr>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349E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7054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93216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7562B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597295" w14:textId="77777777" w:rsidR="00AB265E" w:rsidRDefault="00AB265E">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8D7F05" w14:textId="77777777" w:rsidR="00AB265E" w:rsidRDefault="00AB265E">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EA1D6"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A33900" w14:textId="77777777" w:rsidR="00AB265E" w:rsidRDefault="00AB265E">
            <w:pPr>
              <w:pStyle w:val="TAC"/>
              <w:rPr>
                <w:lang w:eastAsia="en-GB"/>
              </w:rPr>
            </w:pPr>
            <w:r>
              <w:rPr>
                <w:lang w:eastAsia="en-GB"/>
              </w:rPr>
              <w:t>0</w:t>
            </w:r>
          </w:p>
        </w:tc>
      </w:tr>
      <w:tr w:rsidR="00AB265E" w14:paraId="5225EDF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A02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6BDE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02BD9" w14:textId="77777777" w:rsidR="00AB265E" w:rsidRDefault="00AB265E">
            <w:pPr>
              <w:pStyle w:val="TAC"/>
              <w:rPr>
                <w:lang w:eastAsia="zh-CN"/>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9EF116" w14:textId="77777777" w:rsidR="00AB265E" w:rsidRDefault="00AB265E">
            <w:pPr>
              <w:pStyle w:val="TAC"/>
              <w:rPr>
                <w:kern w:val="2"/>
                <w:lang w:eastAsia="zh-CN"/>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6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374A" w14:textId="77777777" w:rsidR="00AB265E" w:rsidRDefault="00AB265E">
            <w:pPr>
              <w:spacing w:after="0"/>
              <w:rPr>
                <w:rFonts w:ascii="Arial" w:eastAsiaTheme="minorHAnsi" w:hAnsi="Arial" w:cstheme="minorBidi"/>
                <w:sz w:val="18"/>
                <w:szCs w:val="22"/>
                <w:lang w:eastAsia="en-GB"/>
              </w:rPr>
            </w:pPr>
          </w:p>
        </w:tc>
      </w:tr>
      <w:tr w:rsidR="00AB265E" w14:paraId="63C6C13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272601" w14:textId="77777777" w:rsidR="00AB265E" w:rsidRDefault="00AB265E">
            <w:pPr>
              <w:pStyle w:val="TAC"/>
              <w:rPr>
                <w:lang w:eastAsia="en-GB"/>
              </w:rPr>
            </w:pPr>
            <w:r>
              <w:rPr>
                <w:lang w:eastAsia="en-GB"/>
              </w:rPr>
              <w:t>CA_</w:t>
            </w:r>
            <w:r>
              <w:rPr>
                <w:lang w:eastAsia="zh-CN"/>
              </w:rPr>
              <w:t>5</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99ED9" w14:textId="77777777" w:rsidR="00AB265E" w:rsidRDefault="00AB265E">
            <w:pPr>
              <w:pStyle w:val="TAC"/>
              <w:rPr>
                <w:lang w:eastAsia="en-GB"/>
              </w:rPr>
            </w:pPr>
            <w:r>
              <w:rPr>
                <w:lang w:eastAsia="en-GB"/>
              </w:rPr>
              <w:t>CA_</w:t>
            </w:r>
            <w:r>
              <w:rPr>
                <w:lang w:eastAsia="zh-CN"/>
              </w:rPr>
              <w:t>5</w:t>
            </w:r>
            <w:r>
              <w:rPr>
                <w:lang w:eastAsia="en-GB"/>
              </w:rP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FC44B" w14:textId="77777777" w:rsidR="00AB265E" w:rsidRDefault="00AB265E">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A6CC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4CE2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8E1F2" w14:textId="77777777" w:rsidR="00AB265E" w:rsidRDefault="00AB265E">
            <w:pPr>
              <w:pStyle w:val="TAC"/>
              <w:rPr>
                <w:rFonts w:eastAsia="SimSun"/>
                <w:kern w:val="2"/>
                <w:lang w:eastAsia="zh-CN"/>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0DE5A" w14:textId="77777777" w:rsidR="00AB265E" w:rsidRDefault="00AB265E">
            <w:pPr>
              <w:pStyle w:val="TAC"/>
              <w:rPr>
                <w:rFonts w:eastAsia="SimSun"/>
                <w:kern w:val="2"/>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FEE994"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53A62A"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A531A" w14:textId="77777777" w:rsidR="00AB265E" w:rsidRDefault="00AB265E">
            <w:pPr>
              <w:pStyle w:val="TAC"/>
              <w:rPr>
                <w:rFonts w:eastAsiaTheme="minorHAnsi"/>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F2EEFA" w14:textId="77777777" w:rsidR="00AB265E" w:rsidRDefault="00AB265E">
            <w:pPr>
              <w:pStyle w:val="TAC"/>
              <w:rPr>
                <w:lang w:eastAsia="en-GB"/>
              </w:rPr>
            </w:pPr>
            <w:r>
              <w:rPr>
                <w:lang w:eastAsia="en-GB"/>
              </w:rPr>
              <w:t>0</w:t>
            </w:r>
          </w:p>
        </w:tc>
      </w:tr>
      <w:tr w:rsidR="00AB265E" w14:paraId="6C3238D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E3C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1A8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B4619" w14:textId="77777777" w:rsidR="00AB265E" w:rsidRDefault="00AB265E">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D13B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FAF2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FBFB0" w14:textId="77777777" w:rsidR="00AB265E" w:rsidRDefault="00AB265E">
            <w:pPr>
              <w:pStyle w:val="TAC"/>
              <w:rPr>
                <w:rFonts w:eastAsia="SimSun"/>
                <w:kern w:val="2"/>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A99A28" w14:textId="77777777" w:rsidR="00AB265E" w:rsidRDefault="00AB265E">
            <w:pPr>
              <w:pStyle w:val="TAC"/>
              <w:rPr>
                <w:rFonts w:eastAsia="SimSun"/>
                <w:kern w:val="2"/>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8BBFF4" w14:textId="77777777" w:rsidR="00AB265E" w:rsidRDefault="00AB265E">
            <w:pPr>
              <w:pStyle w:val="TAC"/>
              <w:rPr>
                <w:rFonts w:eastAsia="SimSun"/>
                <w:kern w:val="2"/>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4FE229" w14:textId="77777777" w:rsidR="00AB265E" w:rsidRDefault="00AB265E">
            <w:pPr>
              <w:pStyle w:val="TAC"/>
              <w:rPr>
                <w:rFonts w:eastAsia="SimSun"/>
                <w:kern w:val="2"/>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15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BB24" w14:textId="77777777" w:rsidR="00AB265E" w:rsidRDefault="00AB265E">
            <w:pPr>
              <w:spacing w:after="0"/>
              <w:rPr>
                <w:rFonts w:ascii="Arial" w:eastAsiaTheme="minorHAnsi" w:hAnsi="Arial" w:cstheme="minorBidi"/>
                <w:sz w:val="18"/>
                <w:szCs w:val="22"/>
                <w:lang w:eastAsia="en-GB"/>
              </w:rPr>
            </w:pPr>
          </w:p>
        </w:tc>
      </w:tr>
      <w:tr w:rsidR="00AB265E" w14:paraId="1DAA157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BC0F29" w14:textId="77777777" w:rsidR="00AB265E" w:rsidRDefault="00AB265E">
            <w:pPr>
              <w:pStyle w:val="TAC"/>
              <w:rPr>
                <w:rFonts w:eastAsia="SimSun"/>
                <w:lang w:eastAsia="zh-CN"/>
              </w:rPr>
            </w:pPr>
            <w:r>
              <w:rPr>
                <w:lang w:eastAsia="en-GB"/>
              </w:rPr>
              <w:t>CA_</w:t>
            </w:r>
            <w:r>
              <w:rPr>
                <w:rFonts w:eastAsia="SimSun"/>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E7D6D" w14:textId="77777777" w:rsidR="00AB265E" w:rsidRDefault="00AB265E">
            <w:pPr>
              <w:pStyle w:val="TAC"/>
              <w:rPr>
                <w:rFonts w:eastAsiaTheme="minorHAnsi"/>
                <w:lang w:eastAsia="zh-CN"/>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E76CB" w14:textId="77777777" w:rsidR="00AB265E" w:rsidRDefault="00AB265E">
            <w:pPr>
              <w:pStyle w:val="TAC"/>
              <w:rPr>
                <w:rFonts w:eastAsia="SimSun"/>
                <w:lang w:eastAsia="en-GB"/>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602C6E" w14:textId="77777777" w:rsidR="00AB265E" w:rsidRDefault="00AB265E">
            <w:pPr>
              <w:pStyle w:val="TAC"/>
              <w:rPr>
                <w:rFonts w:eastAsia="SimSun"/>
                <w:lang w:eastAsia="en-GB"/>
              </w:rPr>
            </w:pPr>
            <w:r>
              <w:rPr>
                <w:lang w:eastAsia="zh-CN"/>
              </w:rPr>
              <w:t>See CA_</w:t>
            </w:r>
            <w:r>
              <w:rPr>
                <w:rFonts w:eastAsia="SimSun"/>
                <w:lang w:eastAsia="zh-CN"/>
              </w:rPr>
              <w:t>5A-5A</w:t>
            </w:r>
            <w:r>
              <w:rPr>
                <w:lang w:eastAsia="zh-CN"/>
              </w:rPr>
              <w:t xml:space="preserve">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533E8" w14:textId="77777777" w:rsidR="00AB265E" w:rsidRDefault="00AB265E">
            <w:pPr>
              <w:pStyle w:val="TAC"/>
              <w:rPr>
                <w:rFonts w:eastAsiaTheme="minorHAnsi"/>
                <w:lang w:eastAsia="en-GB"/>
              </w:rPr>
            </w:pPr>
            <w:r>
              <w:rPr>
                <w:rFonts w:eastAsia="SimSun"/>
                <w:lang w:eastAsia="zh-CN"/>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F50ABF" w14:textId="77777777" w:rsidR="00AB265E" w:rsidRDefault="00AB265E">
            <w:pPr>
              <w:pStyle w:val="TAC"/>
              <w:rPr>
                <w:lang w:eastAsia="en-GB"/>
              </w:rPr>
            </w:pPr>
            <w:r>
              <w:rPr>
                <w:lang w:eastAsia="en-GB"/>
              </w:rPr>
              <w:t>0</w:t>
            </w:r>
          </w:p>
        </w:tc>
      </w:tr>
      <w:tr w:rsidR="00AB265E" w14:paraId="1DB8036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5FBB4"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E5D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EF41E" w14:textId="77777777" w:rsidR="00AB265E" w:rsidRDefault="00AB265E">
            <w:pPr>
              <w:pStyle w:val="TAC"/>
              <w:rPr>
                <w:rFonts w:eastAsia="SimSun"/>
                <w:lang w:eastAsia="en-GB"/>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817B6"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8281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BC4EC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27062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24DD0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40A9A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C1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2862" w14:textId="77777777" w:rsidR="00AB265E" w:rsidRDefault="00AB265E">
            <w:pPr>
              <w:spacing w:after="0"/>
              <w:rPr>
                <w:rFonts w:ascii="Arial" w:eastAsiaTheme="minorHAnsi" w:hAnsi="Arial" w:cstheme="minorBidi"/>
                <w:sz w:val="18"/>
                <w:szCs w:val="22"/>
                <w:lang w:eastAsia="en-GB"/>
              </w:rPr>
            </w:pPr>
          </w:p>
        </w:tc>
      </w:tr>
      <w:tr w:rsidR="00AB265E" w14:paraId="14782A0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6865E8" w14:textId="77777777" w:rsidR="00AB265E" w:rsidRDefault="00AB265E">
            <w:pPr>
              <w:pStyle w:val="TAC"/>
              <w:rPr>
                <w:lang w:eastAsia="en-GB"/>
              </w:rPr>
            </w:pPr>
            <w:r>
              <w:rPr>
                <w:lang w:eastAsia="en-GB"/>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A520B" w14:textId="77777777" w:rsidR="00AB265E" w:rsidRDefault="00AB265E">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A44E3" w14:textId="77777777" w:rsidR="00AB265E" w:rsidRDefault="00AB265E">
            <w:pPr>
              <w:pStyle w:val="TAC"/>
              <w:rPr>
                <w:lang w:eastAsia="en-GB"/>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C1B0F4" w14:textId="77777777" w:rsidR="00AB265E" w:rsidRDefault="00AB265E">
            <w:pPr>
              <w:pStyle w:val="TAC"/>
              <w:rPr>
                <w:rFonts w:eastAsia="SimSun"/>
                <w:kern w:val="2"/>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E371D" w14:textId="77777777" w:rsidR="00AB265E" w:rsidRDefault="00AB265E">
            <w:pPr>
              <w:pStyle w:val="TAC"/>
              <w:rPr>
                <w:rFonts w:eastAsiaTheme="minorHAnsi"/>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852F65" w14:textId="77777777" w:rsidR="00AB265E" w:rsidRDefault="00AB265E">
            <w:pPr>
              <w:pStyle w:val="TAC"/>
              <w:rPr>
                <w:lang w:eastAsia="en-GB"/>
              </w:rPr>
            </w:pPr>
            <w:r>
              <w:rPr>
                <w:lang w:eastAsia="zh-CN"/>
              </w:rPr>
              <w:t>0</w:t>
            </w:r>
          </w:p>
        </w:tc>
      </w:tr>
      <w:tr w:rsidR="00AB265E" w14:paraId="6C418A5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238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93F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6B109"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02855B" w14:textId="77777777" w:rsidR="00AB265E" w:rsidRDefault="00AB265E">
            <w:pPr>
              <w:pStyle w:val="TAC"/>
              <w:rPr>
                <w:rFonts w:eastAsia="SimSun"/>
                <w:kern w:val="2"/>
                <w:lang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BA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C334" w14:textId="77777777" w:rsidR="00AB265E" w:rsidRDefault="00AB265E">
            <w:pPr>
              <w:spacing w:after="0"/>
              <w:rPr>
                <w:rFonts w:ascii="Arial" w:eastAsiaTheme="minorHAnsi" w:hAnsi="Arial" w:cstheme="minorBidi"/>
                <w:sz w:val="18"/>
                <w:szCs w:val="22"/>
                <w:lang w:eastAsia="en-GB"/>
              </w:rPr>
            </w:pPr>
          </w:p>
        </w:tc>
      </w:tr>
      <w:tr w:rsidR="00AB265E" w14:paraId="365503A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650D63" w14:textId="77777777" w:rsidR="00AB265E" w:rsidRDefault="00AB265E">
            <w:pPr>
              <w:pStyle w:val="TAC"/>
              <w:rPr>
                <w:rFonts w:eastAsiaTheme="minorHAnsi"/>
                <w:lang w:eastAsia="en-GB"/>
              </w:rPr>
            </w:pPr>
            <w:r>
              <w:rPr>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F6A74" w14:textId="77777777" w:rsidR="00AB265E" w:rsidRDefault="00AB265E">
            <w:pPr>
              <w:pStyle w:val="TAC"/>
              <w:rPr>
                <w:lang w:eastAsia="en-GB"/>
              </w:rPr>
            </w:pPr>
            <w:r>
              <w:rPr>
                <w:noProof/>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3B5A9" w14:textId="77777777" w:rsidR="00AB265E" w:rsidRDefault="00AB265E">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3D0636" w14:textId="77777777" w:rsidR="00AB265E" w:rsidRDefault="00AB265E">
            <w:pPr>
              <w:pStyle w:val="TAC"/>
              <w:rPr>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41C15"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564300" w14:textId="77777777" w:rsidR="00AB265E" w:rsidRDefault="00AB265E">
            <w:pPr>
              <w:pStyle w:val="TAC"/>
              <w:rPr>
                <w:lang w:eastAsia="en-GB"/>
              </w:rPr>
            </w:pPr>
            <w:r>
              <w:rPr>
                <w:lang w:eastAsia="zh-CN"/>
              </w:rPr>
              <w:t>0</w:t>
            </w:r>
          </w:p>
        </w:tc>
      </w:tr>
      <w:tr w:rsidR="00AB265E" w14:paraId="32D4E62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27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349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33DAF" w14:textId="77777777" w:rsidR="00AB265E" w:rsidRDefault="00AB265E">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122376" w14:textId="77777777" w:rsidR="00AB265E" w:rsidRDefault="00AB265E">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4B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8083" w14:textId="77777777" w:rsidR="00AB265E" w:rsidRDefault="00AB265E">
            <w:pPr>
              <w:spacing w:after="0"/>
              <w:rPr>
                <w:rFonts w:ascii="Arial" w:eastAsiaTheme="minorHAnsi" w:hAnsi="Arial" w:cstheme="minorBidi"/>
                <w:sz w:val="18"/>
                <w:szCs w:val="22"/>
                <w:lang w:eastAsia="en-GB"/>
              </w:rPr>
            </w:pPr>
          </w:p>
        </w:tc>
      </w:tr>
      <w:tr w:rsidR="00AB265E" w14:paraId="7DCAF95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8E215D" w14:textId="77777777" w:rsidR="00AB265E" w:rsidRDefault="00AB265E">
            <w:pPr>
              <w:pStyle w:val="TAC"/>
              <w:rPr>
                <w:lang w:eastAsia="en-GB"/>
              </w:rPr>
            </w:pPr>
            <w:r>
              <w:rPr>
                <w:lang w:eastAsia="en-GB"/>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2CA4B" w14:textId="77777777" w:rsidR="00AB265E" w:rsidRDefault="00AB265E">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79375" w14:textId="77777777" w:rsidR="00AB265E" w:rsidRDefault="00AB265E">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A20E525" w14:textId="77777777" w:rsidR="00AB265E" w:rsidRDefault="00AB265E">
            <w:pPr>
              <w:pStyle w:val="TAC"/>
              <w:rPr>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376CF"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F1D025" w14:textId="77777777" w:rsidR="00AB265E" w:rsidRDefault="00AB265E">
            <w:pPr>
              <w:pStyle w:val="TAC"/>
              <w:rPr>
                <w:lang w:eastAsia="en-GB"/>
              </w:rPr>
            </w:pPr>
            <w:r>
              <w:rPr>
                <w:lang w:eastAsia="zh-CN"/>
              </w:rPr>
              <w:t>0</w:t>
            </w:r>
          </w:p>
        </w:tc>
      </w:tr>
      <w:tr w:rsidR="00AB265E" w14:paraId="5539B56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BD5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7A08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53109" w14:textId="77777777" w:rsidR="00AB265E" w:rsidRDefault="00AB265E">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A6D446" w14:textId="77777777" w:rsidR="00AB265E" w:rsidRDefault="00AB265E">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6F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54E6" w14:textId="77777777" w:rsidR="00AB265E" w:rsidRDefault="00AB265E">
            <w:pPr>
              <w:spacing w:after="0"/>
              <w:rPr>
                <w:rFonts w:ascii="Arial" w:eastAsiaTheme="minorHAnsi" w:hAnsi="Arial" w:cstheme="minorBidi"/>
                <w:sz w:val="18"/>
                <w:szCs w:val="22"/>
                <w:lang w:eastAsia="en-GB"/>
              </w:rPr>
            </w:pPr>
          </w:p>
        </w:tc>
      </w:tr>
      <w:tr w:rsidR="00AB265E" w14:paraId="5CE36B8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F0EC96" w14:textId="77777777" w:rsidR="00AB265E" w:rsidRDefault="00AB265E">
            <w:pPr>
              <w:pStyle w:val="TAC"/>
              <w:rPr>
                <w:lang w:eastAsia="en-GB"/>
              </w:rPr>
            </w:pPr>
            <w:r>
              <w:rPr>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10ADD" w14:textId="77777777" w:rsidR="00AB265E" w:rsidRDefault="00AB265E">
            <w:pPr>
              <w:pStyle w:val="TAC"/>
              <w:rPr>
                <w:lang w:eastAsia="en-GB"/>
              </w:rPr>
            </w:pPr>
            <w:r>
              <w:rPr>
                <w:noProof/>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A87FE" w14:textId="77777777" w:rsidR="00AB265E" w:rsidRDefault="00AB265E">
            <w:pPr>
              <w:pStyle w:val="TAC"/>
              <w:rPr>
                <w:lang w:eastAsia="en-GB"/>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3FEE98" w14:textId="77777777" w:rsidR="00AB265E" w:rsidRDefault="00AB265E">
            <w:pPr>
              <w:pStyle w:val="TAC"/>
              <w:rPr>
                <w:rFonts w:eastAsia="SimSun"/>
                <w:kern w:val="2"/>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11676" w14:textId="77777777" w:rsidR="00AB265E" w:rsidRDefault="00AB265E">
            <w:pPr>
              <w:pStyle w:val="TAC"/>
              <w:rPr>
                <w:rFonts w:eastAsiaTheme="minorHAnsi"/>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B76D29" w14:textId="77777777" w:rsidR="00AB265E" w:rsidRDefault="00AB265E">
            <w:pPr>
              <w:pStyle w:val="TAC"/>
              <w:rPr>
                <w:lang w:eastAsia="en-GB"/>
              </w:rPr>
            </w:pPr>
            <w:r>
              <w:rPr>
                <w:lang w:eastAsia="zh-CN"/>
              </w:rPr>
              <w:t>0</w:t>
            </w:r>
          </w:p>
        </w:tc>
      </w:tr>
      <w:tr w:rsidR="00AB265E" w14:paraId="304E1B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0E5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6FF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D3AA4"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FF777A" w14:textId="77777777" w:rsidR="00AB265E" w:rsidRDefault="00AB265E">
            <w:pPr>
              <w:pStyle w:val="TAC"/>
              <w:rPr>
                <w:rFonts w:eastAsia="SimSun"/>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4B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EBE7A" w14:textId="77777777" w:rsidR="00AB265E" w:rsidRDefault="00AB265E">
            <w:pPr>
              <w:spacing w:after="0"/>
              <w:rPr>
                <w:rFonts w:ascii="Arial" w:eastAsiaTheme="minorHAnsi" w:hAnsi="Arial" w:cstheme="minorBidi"/>
                <w:sz w:val="18"/>
                <w:szCs w:val="22"/>
                <w:lang w:eastAsia="en-GB"/>
              </w:rPr>
            </w:pPr>
          </w:p>
        </w:tc>
      </w:tr>
      <w:tr w:rsidR="00AB265E" w14:paraId="2447101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764071" w14:textId="77777777" w:rsidR="00AB265E" w:rsidRDefault="00AB265E">
            <w:pPr>
              <w:pStyle w:val="TAC"/>
              <w:rPr>
                <w:rFonts w:eastAsiaTheme="minorHAnsi"/>
                <w:lang w:eastAsia="en-GB"/>
              </w:rPr>
            </w:pPr>
            <w:r>
              <w:rPr>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30721" w14:textId="77777777" w:rsidR="00AB265E" w:rsidRDefault="00AB265E">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55780" w14:textId="77777777" w:rsidR="00AB265E" w:rsidRDefault="00AB265E">
            <w:pPr>
              <w:pStyle w:val="TAC"/>
              <w:rPr>
                <w:lang w:eastAsia="en-GB"/>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7AB386" w14:textId="77777777" w:rsidR="00AB265E" w:rsidRDefault="00AB265E">
            <w:pPr>
              <w:pStyle w:val="TAC"/>
              <w:rPr>
                <w:rFonts w:eastAsia="SimSun"/>
                <w:kern w:val="2"/>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5F659" w14:textId="77777777" w:rsidR="00AB265E" w:rsidRDefault="00AB265E">
            <w:pPr>
              <w:pStyle w:val="TAC"/>
              <w:rPr>
                <w:rFonts w:eastAsiaTheme="minorHAnsi"/>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085F90" w14:textId="77777777" w:rsidR="00AB265E" w:rsidRDefault="00AB265E">
            <w:pPr>
              <w:pStyle w:val="TAC"/>
              <w:rPr>
                <w:lang w:eastAsia="en-GB"/>
              </w:rPr>
            </w:pPr>
            <w:r>
              <w:rPr>
                <w:lang w:eastAsia="zh-CN"/>
              </w:rPr>
              <w:t>0</w:t>
            </w:r>
          </w:p>
        </w:tc>
      </w:tr>
      <w:tr w:rsidR="00AB265E" w14:paraId="22F6F7D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161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3845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8CD1A"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2153EE" w14:textId="77777777" w:rsidR="00AB265E" w:rsidRDefault="00AB265E">
            <w:pPr>
              <w:pStyle w:val="TAC"/>
              <w:rPr>
                <w:rFonts w:eastAsia="SimSun"/>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CA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D44D8" w14:textId="77777777" w:rsidR="00AB265E" w:rsidRDefault="00AB265E">
            <w:pPr>
              <w:spacing w:after="0"/>
              <w:rPr>
                <w:rFonts w:ascii="Arial" w:eastAsiaTheme="minorHAnsi" w:hAnsi="Arial" w:cstheme="minorBidi"/>
                <w:sz w:val="18"/>
                <w:szCs w:val="22"/>
                <w:lang w:eastAsia="en-GB"/>
              </w:rPr>
            </w:pPr>
          </w:p>
        </w:tc>
      </w:tr>
      <w:tr w:rsidR="00AB265E" w14:paraId="67ACCE6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8F1074" w14:textId="77777777" w:rsidR="00AB265E" w:rsidRDefault="00AB265E">
            <w:pPr>
              <w:pStyle w:val="TAC"/>
              <w:rPr>
                <w:rFonts w:eastAsiaTheme="minorHAnsi"/>
                <w:lang w:eastAsia="en-GB"/>
              </w:rPr>
            </w:pPr>
            <w:r>
              <w:rPr>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71D10" w14:textId="77777777" w:rsidR="00AB265E" w:rsidRDefault="00AB265E">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2D071" w14:textId="77777777" w:rsidR="00AB265E" w:rsidRDefault="00AB265E">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2372E4" w14:textId="77777777" w:rsidR="00AB265E" w:rsidRDefault="00AB265E">
            <w:pPr>
              <w:pStyle w:val="TAC"/>
              <w:rPr>
                <w:lang w:eastAsia="zh-CN"/>
              </w:rPr>
            </w:pPr>
            <w:r>
              <w:rPr>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B67A0"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C333F2" w14:textId="77777777" w:rsidR="00AB265E" w:rsidRDefault="00AB265E">
            <w:pPr>
              <w:pStyle w:val="TAC"/>
              <w:rPr>
                <w:lang w:eastAsia="en-GB"/>
              </w:rPr>
            </w:pPr>
            <w:r>
              <w:rPr>
                <w:lang w:eastAsia="en-GB"/>
              </w:rPr>
              <w:t>0</w:t>
            </w:r>
          </w:p>
        </w:tc>
      </w:tr>
      <w:tr w:rsidR="00AB265E" w14:paraId="79D340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789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4407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AD626" w14:textId="77777777" w:rsidR="00AB265E" w:rsidRDefault="00AB265E">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D6485F" w14:textId="77777777" w:rsidR="00AB265E" w:rsidRDefault="00AB265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32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12849" w14:textId="77777777" w:rsidR="00AB265E" w:rsidRDefault="00AB265E">
            <w:pPr>
              <w:spacing w:after="0"/>
              <w:rPr>
                <w:rFonts w:ascii="Arial" w:eastAsiaTheme="minorHAnsi" w:hAnsi="Arial" w:cstheme="minorBidi"/>
                <w:sz w:val="18"/>
                <w:szCs w:val="22"/>
                <w:lang w:eastAsia="en-GB"/>
              </w:rPr>
            </w:pPr>
          </w:p>
        </w:tc>
      </w:tr>
      <w:tr w:rsidR="00AB265E" w14:paraId="0A33E33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598422" w14:textId="77777777" w:rsidR="00AB265E" w:rsidRDefault="00AB265E">
            <w:pPr>
              <w:pStyle w:val="TAC"/>
              <w:rPr>
                <w:rFonts w:eastAsia="SimSun"/>
                <w:lang w:eastAsia="zh-CN"/>
              </w:rPr>
            </w:pPr>
            <w:r>
              <w:rPr>
                <w:lang w:eastAsia="en-GB"/>
              </w:rPr>
              <w:t>CA_</w:t>
            </w:r>
            <w:r>
              <w:rPr>
                <w:rFonts w:eastAsia="SimSun"/>
                <w:lang w:eastAsia="zh-CN"/>
              </w:rPr>
              <w:t>5</w:t>
            </w:r>
            <w:r>
              <w:rPr>
                <w:lang w:eastAsia="en-GB"/>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EDD7F" w14:textId="77777777" w:rsidR="00AB265E" w:rsidRDefault="00AB265E">
            <w:pPr>
              <w:pStyle w:val="TAC"/>
              <w:rPr>
                <w:rFonts w:eastAsiaTheme="minorHAnsi"/>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44679" w14:textId="77777777" w:rsidR="00AB265E" w:rsidRDefault="00AB265E">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07B07"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BCAB0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A5CE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CABB3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7D411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37D35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3C0B2"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F42B74" w14:textId="77777777" w:rsidR="00AB265E" w:rsidRDefault="00AB265E">
            <w:pPr>
              <w:pStyle w:val="TAC"/>
              <w:rPr>
                <w:lang w:eastAsia="en-GB"/>
              </w:rPr>
            </w:pPr>
            <w:r>
              <w:rPr>
                <w:lang w:eastAsia="ja-JP"/>
              </w:rPr>
              <w:t>0</w:t>
            </w:r>
          </w:p>
        </w:tc>
      </w:tr>
      <w:tr w:rsidR="00AB265E" w14:paraId="2200E68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0D2A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4AE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010CF"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C19D35" w14:textId="77777777" w:rsidR="00AB265E" w:rsidRDefault="00AB265E">
            <w:pPr>
              <w:pStyle w:val="TAC"/>
              <w:rPr>
                <w:rFonts w:eastAsia="SimSun"/>
                <w:lang w:eastAsia="zh-CN"/>
              </w:rPr>
            </w:pPr>
            <w:r>
              <w:rPr>
                <w:lang w:eastAsia="en-GB"/>
              </w:rPr>
              <w:t>See CA_</w:t>
            </w:r>
            <w:r>
              <w:rPr>
                <w:rFonts w:eastAsia="SimSun"/>
                <w:lang w:eastAsia="zh-CN"/>
              </w:rPr>
              <w:t>66A-66A</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8C3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0EBBF" w14:textId="77777777" w:rsidR="00AB265E" w:rsidRDefault="00AB265E">
            <w:pPr>
              <w:spacing w:after="0"/>
              <w:rPr>
                <w:rFonts w:ascii="Arial" w:eastAsiaTheme="minorHAnsi" w:hAnsi="Arial" w:cstheme="minorBidi"/>
                <w:sz w:val="18"/>
                <w:szCs w:val="22"/>
                <w:lang w:eastAsia="en-GB"/>
              </w:rPr>
            </w:pPr>
          </w:p>
        </w:tc>
      </w:tr>
      <w:tr w:rsidR="00AB265E" w14:paraId="5AC7799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990232" w14:textId="77777777" w:rsidR="00AB265E" w:rsidRDefault="00AB265E">
            <w:pPr>
              <w:pStyle w:val="TAC"/>
              <w:rPr>
                <w:rFonts w:eastAsiaTheme="minorHAnsi"/>
                <w:lang w:eastAsia="en-GB"/>
              </w:rPr>
            </w:pPr>
            <w:r>
              <w:rPr>
                <w:lang w:eastAsia="en-GB"/>
              </w:rPr>
              <w:t>CA_</w:t>
            </w:r>
            <w:r>
              <w:rPr>
                <w:lang w:eastAsia="zh-CN"/>
              </w:rPr>
              <w:t>5</w:t>
            </w:r>
            <w:r>
              <w:rPr>
                <w:lang w:eastAsia="en-GB"/>
              </w:rP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5E545" w14:textId="77777777" w:rsidR="00AB265E" w:rsidRDefault="00AB265E">
            <w:pPr>
              <w:pStyle w:val="TAC"/>
              <w:rPr>
                <w:lang w:eastAsia="en-GB"/>
              </w:rPr>
            </w:pPr>
            <w:r>
              <w:rPr>
                <w:noProof/>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96F3E" w14:textId="77777777" w:rsidR="00AB265E" w:rsidRDefault="00AB265E">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D7BE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8549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1293A" w14:textId="77777777" w:rsidR="00AB265E" w:rsidRDefault="00AB265E">
            <w:pPr>
              <w:pStyle w:val="TAC"/>
              <w:rPr>
                <w:rFonts w:eastAsia="SimSun"/>
                <w:kern w:val="2"/>
                <w:lang w:eastAsia="zh-CN"/>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9754C9" w14:textId="77777777" w:rsidR="00AB265E" w:rsidRDefault="00AB265E">
            <w:pPr>
              <w:pStyle w:val="TAC"/>
              <w:rPr>
                <w:rFonts w:eastAsia="SimSun"/>
                <w:kern w:val="2"/>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9C7E21"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9FB366"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209D2" w14:textId="77777777" w:rsidR="00AB265E" w:rsidRDefault="00AB265E">
            <w:pPr>
              <w:pStyle w:val="TAC"/>
              <w:rPr>
                <w:rFonts w:eastAsiaTheme="minorHAnsi"/>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2FBF36" w14:textId="77777777" w:rsidR="00AB265E" w:rsidRDefault="00AB265E">
            <w:pPr>
              <w:pStyle w:val="TAC"/>
              <w:rPr>
                <w:lang w:eastAsia="en-GB"/>
              </w:rPr>
            </w:pPr>
            <w:r>
              <w:rPr>
                <w:lang w:eastAsia="en-GB"/>
              </w:rPr>
              <w:t>0</w:t>
            </w:r>
          </w:p>
        </w:tc>
      </w:tr>
      <w:tr w:rsidR="00AB265E" w14:paraId="304E00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9E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476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E1859"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18EC72" w14:textId="77777777" w:rsidR="00AB265E" w:rsidRDefault="00AB265E">
            <w:pPr>
              <w:pStyle w:val="TAC"/>
              <w:rPr>
                <w:rFonts w:eastAsia="SimSun"/>
                <w:kern w:val="2"/>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8A4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E730" w14:textId="77777777" w:rsidR="00AB265E" w:rsidRDefault="00AB265E">
            <w:pPr>
              <w:spacing w:after="0"/>
              <w:rPr>
                <w:rFonts w:ascii="Arial" w:eastAsiaTheme="minorHAnsi" w:hAnsi="Arial" w:cstheme="minorBidi"/>
                <w:sz w:val="18"/>
                <w:szCs w:val="22"/>
                <w:lang w:eastAsia="en-GB"/>
              </w:rPr>
            </w:pPr>
          </w:p>
        </w:tc>
      </w:tr>
      <w:tr w:rsidR="00AB265E" w14:paraId="598467B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6382A7" w14:textId="77777777" w:rsidR="00AB265E" w:rsidRDefault="00AB265E">
            <w:pPr>
              <w:pStyle w:val="TAC"/>
              <w:rPr>
                <w:rFonts w:eastAsia="SimSun"/>
                <w:lang w:eastAsia="zh-CN"/>
              </w:rPr>
            </w:pPr>
            <w:r>
              <w:rPr>
                <w:lang w:eastAsia="en-GB"/>
              </w:rPr>
              <w:t>CA_</w:t>
            </w:r>
            <w:r>
              <w:rPr>
                <w:rFonts w:eastAsia="SimSun"/>
                <w:lang w:eastAsia="zh-CN"/>
              </w:rPr>
              <w:t>5</w:t>
            </w:r>
            <w:r>
              <w:rPr>
                <w:lang w:eastAsia="en-GB"/>
              </w:rP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81B67" w14:textId="77777777" w:rsidR="00AB265E" w:rsidRDefault="00AB265E">
            <w:pPr>
              <w:pStyle w:val="TAC"/>
              <w:rPr>
                <w:rFonts w:eastAsiaTheme="minorHAnsi"/>
                <w:lang w:eastAsia="en-GB"/>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03D59" w14:textId="77777777" w:rsidR="00AB265E" w:rsidRDefault="00AB265E">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E4DC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9AD25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832D0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63BAA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FBEF8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2118F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76612" w14:textId="77777777" w:rsidR="00AB265E" w:rsidRDefault="00AB265E">
            <w:pPr>
              <w:pStyle w:val="TAC"/>
              <w:rPr>
                <w:lang w:eastAsia="en-GB"/>
              </w:rPr>
            </w:pPr>
            <w:r>
              <w:rPr>
                <w:rFonts w:eastAsia="SimSun"/>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A365C8" w14:textId="77777777" w:rsidR="00AB265E" w:rsidRDefault="00AB265E">
            <w:pPr>
              <w:pStyle w:val="TAC"/>
              <w:rPr>
                <w:lang w:eastAsia="en-GB"/>
              </w:rPr>
            </w:pPr>
            <w:r>
              <w:rPr>
                <w:lang w:eastAsia="ja-JP"/>
              </w:rPr>
              <w:t>0</w:t>
            </w:r>
          </w:p>
        </w:tc>
      </w:tr>
      <w:tr w:rsidR="00AB265E" w14:paraId="652BA45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B00C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192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3C9DB"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B3A47D" w14:textId="77777777" w:rsidR="00AB265E" w:rsidRDefault="00AB265E">
            <w:pPr>
              <w:pStyle w:val="TAC"/>
              <w:rPr>
                <w:rFonts w:eastAsiaTheme="minorHAnsi"/>
                <w:lang w:eastAsia="en-GB"/>
              </w:rPr>
            </w:pPr>
            <w:r>
              <w:rPr>
                <w:lang w:eastAsia="en-GB"/>
              </w:rPr>
              <w:t>See CA_</w:t>
            </w:r>
            <w:r>
              <w:rPr>
                <w:rFonts w:eastAsia="SimSun"/>
                <w:lang w:eastAsia="zh-CN"/>
              </w:rPr>
              <w:t>66B</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FF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39659" w14:textId="77777777" w:rsidR="00AB265E" w:rsidRDefault="00AB265E">
            <w:pPr>
              <w:spacing w:after="0"/>
              <w:rPr>
                <w:rFonts w:ascii="Arial" w:eastAsiaTheme="minorHAnsi" w:hAnsi="Arial" w:cstheme="minorBidi"/>
                <w:sz w:val="18"/>
                <w:szCs w:val="22"/>
                <w:lang w:eastAsia="en-GB"/>
              </w:rPr>
            </w:pPr>
          </w:p>
        </w:tc>
      </w:tr>
      <w:tr w:rsidR="00AB265E" w14:paraId="5046B15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4D1099" w14:textId="77777777" w:rsidR="00AB265E" w:rsidRDefault="00AB265E">
            <w:pPr>
              <w:pStyle w:val="TAC"/>
              <w:rPr>
                <w:rFonts w:eastAsia="SimSun"/>
                <w:lang w:eastAsia="zh-CN"/>
              </w:rPr>
            </w:pPr>
            <w:r>
              <w:rPr>
                <w:lang w:eastAsia="en-GB"/>
              </w:rPr>
              <w:t>CA_</w:t>
            </w:r>
            <w:r>
              <w:rPr>
                <w:rFonts w:eastAsia="SimSun"/>
                <w:lang w:eastAsia="zh-CN"/>
              </w:rPr>
              <w:t>5</w:t>
            </w:r>
            <w:r>
              <w:rPr>
                <w:lang w:eastAsia="en-GB"/>
              </w:rP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299BE" w14:textId="77777777" w:rsidR="00AB265E" w:rsidRDefault="00AB265E">
            <w:pPr>
              <w:pStyle w:val="TAC"/>
              <w:rPr>
                <w:rFonts w:eastAsiaTheme="minorHAnsi"/>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0F7E5" w14:textId="77777777" w:rsidR="00AB265E" w:rsidRDefault="00AB265E">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2FF4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4846F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8765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3F8E1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3AD69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46DDE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AF315"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0C2726" w14:textId="77777777" w:rsidR="00AB265E" w:rsidRDefault="00AB265E">
            <w:pPr>
              <w:pStyle w:val="TAC"/>
              <w:rPr>
                <w:lang w:eastAsia="en-GB"/>
              </w:rPr>
            </w:pPr>
            <w:r>
              <w:rPr>
                <w:lang w:eastAsia="ja-JP"/>
              </w:rPr>
              <w:t>0</w:t>
            </w:r>
          </w:p>
        </w:tc>
      </w:tr>
      <w:tr w:rsidR="00AB265E" w14:paraId="36FFE6E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D92CC"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5672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4766E"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101347" w14:textId="77777777" w:rsidR="00AB265E" w:rsidRDefault="00AB265E">
            <w:pPr>
              <w:pStyle w:val="TAC"/>
              <w:rPr>
                <w:rFonts w:eastAsiaTheme="minorHAnsi"/>
                <w:lang w:eastAsia="en-GB"/>
              </w:rPr>
            </w:pPr>
            <w:r>
              <w:rPr>
                <w:lang w:eastAsia="en-GB"/>
              </w:rPr>
              <w:t>See CA_</w:t>
            </w:r>
            <w:r>
              <w:rPr>
                <w:rFonts w:eastAsia="SimSun"/>
                <w:lang w:eastAsia="zh-CN"/>
              </w:rPr>
              <w:t>66C</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89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244A" w14:textId="77777777" w:rsidR="00AB265E" w:rsidRDefault="00AB265E">
            <w:pPr>
              <w:spacing w:after="0"/>
              <w:rPr>
                <w:rFonts w:ascii="Arial" w:eastAsiaTheme="minorHAnsi" w:hAnsi="Arial" w:cstheme="minorBidi"/>
                <w:sz w:val="18"/>
                <w:szCs w:val="22"/>
                <w:lang w:eastAsia="en-GB"/>
              </w:rPr>
            </w:pPr>
          </w:p>
        </w:tc>
      </w:tr>
      <w:tr w:rsidR="00AB265E" w14:paraId="235F2C2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49F25B" w14:textId="77777777" w:rsidR="00AB265E" w:rsidRDefault="00AB265E">
            <w:pPr>
              <w:pStyle w:val="TAC"/>
              <w:rPr>
                <w:lang w:eastAsia="en-GB"/>
              </w:rPr>
            </w:pPr>
            <w:r>
              <w:rPr>
                <w:lang w:eastAsia="en-GB"/>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E336A5"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42A83" w14:textId="77777777" w:rsidR="00AB265E" w:rsidRDefault="00AB265E">
            <w:pPr>
              <w:pStyle w:val="TAC"/>
              <w:rPr>
                <w:lang w:eastAsia="en-GB"/>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FC3E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9A2B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8410D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86D04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F0711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2FFFB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0C57A" w14:textId="77777777" w:rsidR="00AB265E" w:rsidRDefault="00AB265E">
            <w:pPr>
              <w:pStyle w:val="TAC"/>
              <w:rPr>
                <w:lang w:eastAsia="en-GB"/>
              </w:rPr>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549830" w14:textId="77777777" w:rsidR="00AB265E" w:rsidRDefault="00AB265E">
            <w:pPr>
              <w:pStyle w:val="TAC"/>
              <w:rPr>
                <w:lang w:eastAsia="en-GB"/>
              </w:rPr>
            </w:pPr>
            <w:r>
              <w:rPr>
                <w:lang w:eastAsia="zh-CN"/>
              </w:rPr>
              <w:t>0</w:t>
            </w:r>
          </w:p>
        </w:tc>
      </w:tr>
      <w:tr w:rsidR="00AB265E" w14:paraId="0F17E1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C94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6FA6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13555"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67D7A6" w14:textId="77777777" w:rsidR="00AB265E" w:rsidRDefault="00AB265E">
            <w:pPr>
              <w:pStyle w:val="TAC"/>
              <w:rPr>
                <w:lang w:eastAsia="en-GB"/>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9F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5A73" w14:textId="77777777" w:rsidR="00AB265E" w:rsidRDefault="00AB265E">
            <w:pPr>
              <w:spacing w:after="0"/>
              <w:rPr>
                <w:rFonts w:ascii="Arial" w:eastAsiaTheme="minorHAnsi" w:hAnsi="Arial" w:cstheme="minorBidi"/>
                <w:sz w:val="18"/>
                <w:szCs w:val="22"/>
                <w:lang w:eastAsia="en-GB"/>
              </w:rPr>
            </w:pPr>
          </w:p>
        </w:tc>
      </w:tr>
      <w:tr w:rsidR="00AB265E" w14:paraId="3B1FD47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459CA0" w14:textId="77777777" w:rsidR="00AB265E" w:rsidRDefault="00AB265E">
            <w:pPr>
              <w:pStyle w:val="TAC"/>
              <w:rPr>
                <w:rFonts w:eastAsia="SimSun"/>
                <w:lang w:eastAsia="zh-CN"/>
              </w:rPr>
            </w:pPr>
            <w:r>
              <w:rPr>
                <w:lang w:eastAsia="en-GB"/>
              </w:rPr>
              <w:t>CA_</w:t>
            </w:r>
            <w:r>
              <w:rPr>
                <w:rFonts w:eastAsia="SimSun"/>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66750" w14:textId="77777777" w:rsidR="00AB265E" w:rsidRDefault="00AB265E">
            <w:pPr>
              <w:pStyle w:val="TAC"/>
              <w:rPr>
                <w:rFonts w:eastAsiaTheme="minorHAnsi"/>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642F4" w14:textId="77777777" w:rsidR="00AB265E" w:rsidRDefault="00AB265E">
            <w:pPr>
              <w:pStyle w:val="TAC"/>
              <w:rPr>
                <w:rFonts w:eastAsia="SimSun"/>
                <w:lang w:eastAsia="en-GB"/>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434AC8" w14:textId="77777777" w:rsidR="00AB265E" w:rsidRDefault="00AB265E">
            <w:pPr>
              <w:pStyle w:val="TAC"/>
              <w:rPr>
                <w:rFonts w:eastAsia="SimSun"/>
                <w:lang w:eastAsia="en-GB"/>
              </w:rPr>
            </w:pPr>
            <w:r>
              <w:rPr>
                <w:lang w:eastAsia="zh-CN"/>
              </w:rPr>
              <w:t>See CA_</w:t>
            </w:r>
            <w:r>
              <w:rPr>
                <w:rFonts w:eastAsia="SimSun"/>
                <w:lang w:eastAsia="zh-CN"/>
              </w:rPr>
              <w:t>5B</w:t>
            </w:r>
            <w:r>
              <w:rPr>
                <w:lang w:eastAsia="zh-CN"/>
              </w:rPr>
              <w:t xml:space="preserve">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8A0B7" w14:textId="77777777" w:rsidR="00AB265E" w:rsidRDefault="00AB265E">
            <w:pPr>
              <w:pStyle w:val="TAC"/>
              <w:rPr>
                <w:rFonts w:eastAsiaTheme="minorHAnsi"/>
                <w:lang w:eastAsia="en-GB"/>
              </w:rPr>
            </w:pPr>
            <w:r>
              <w:rPr>
                <w:rFonts w:eastAsia="SimSun"/>
                <w:lang w:eastAsia="zh-CN"/>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5A5FF4" w14:textId="77777777" w:rsidR="00AB265E" w:rsidRDefault="00AB265E">
            <w:pPr>
              <w:pStyle w:val="TAC"/>
              <w:rPr>
                <w:lang w:eastAsia="en-GB"/>
              </w:rPr>
            </w:pPr>
            <w:r>
              <w:rPr>
                <w:lang w:eastAsia="en-GB"/>
              </w:rPr>
              <w:t>0</w:t>
            </w:r>
          </w:p>
        </w:tc>
      </w:tr>
      <w:tr w:rsidR="00AB265E" w14:paraId="021683D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6448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A9F8"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55348" w14:textId="77777777" w:rsidR="00AB265E" w:rsidRDefault="00AB265E">
            <w:pPr>
              <w:pStyle w:val="TAC"/>
              <w:rPr>
                <w:rFonts w:eastAsia="SimSun"/>
                <w:lang w:eastAsia="en-GB"/>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8AFE0"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7FD92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B975A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E4012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0E164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7A8AF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153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FF3C" w14:textId="77777777" w:rsidR="00AB265E" w:rsidRDefault="00AB265E">
            <w:pPr>
              <w:spacing w:after="0"/>
              <w:rPr>
                <w:rFonts w:ascii="Arial" w:eastAsiaTheme="minorHAnsi" w:hAnsi="Arial" w:cstheme="minorBidi"/>
                <w:sz w:val="18"/>
                <w:szCs w:val="22"/>
                <w:lang w:eastAsia="en-GB"/>
              </w:rPr>
            </w:pPr>
          </w:p>
        </w:tc>
      </w:tr>
      <w:tr w:rsidR="00AB265E" w14:paraId="658AF11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CD20FB" w14:textId="77777777" w:rsidR="00AB265E" w:rsidRDefault="00AB265E">
            <w:pPr>
              <w:pStyle w:val="TAC"/>
              <w:rPr>
                <w:lang w:eastAsia="en-GB"/>
              </w:rPr>
            </w:pPr>
            <w:r>
              <w:rPr>
                <w:lang w:eastAsia="en-GB"/>
              </w:rPr>
              <w:t>CA_5B-66A-66A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C770E69"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098BA" w14:textId="77777777" w:rsidR="00AB265E" w:rsidRDefault="00AB265E">
            <w:pPr>
              <w:pStyle w:val="TAC"/>
              <w:rPr>
                <w:lang w:eastAsia="en-GB"/>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9FF576" w14:textId="77777777" w:rsidR="00AB265E" w:rsidRDefault="00AB265E">
            <w:pPr>
              <w:pStyle w:val="TAC"/>
              <w:rPr>
                <w:rFonts w:eastAsia="SimSun"/>
                <w:kern w:val="2"/>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853D6" w14:textId="77777777" w:rsidR="00AB265E" w:rsidRDefault="00AB265E">
            <w:pPr>
              <w:pStyle w:val="TAC"/>
              <w:rPr>
                <w:rFonts w:eastAsiaTheme="minorHAnsi"/>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D4F369" w14:textId="77777777" w:rsidR="00AB265E" w:rsidRDefault="00AB265E">
            <w:pPr>
              <w:pStyle w:val="TAC"/>
              <w:rPr>
                <w:lang w:eastAsia="en-GB"/>
              </w:rPr>
            </w:pPr>
            <w:r>
              <w:rPr>
                <w:lang w:eastAsia="zh-CN"/>
              </w:rPr>
              <w:t>0</w:t>
            </w:r>
          </w:p>
        </w:tc>
      </w:tr>
      <w:tr w:rsidR="00AB265E" w14:paraId="1EEC8FE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04E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BA7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35605"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27D6E8" w14:textId="77777777" w:rsidR="00AB265E" w:rsidRDefault="00AB265E">
            <w:pPr>
              <w:pStyle w:val="TAC"/>
              <w:rPr>
                <w:rFonts w:eastAsia="SimSun"/>
                <w:kern w:val="2"/>
                <w:lang w:eastAsia="zh-CN"/>
              </w:rPr>
            </w:pPr>
            <w:r>
              <w:rPr>
                <w:lang w:eastAsia="zh-CN"/>
              </w:rPr>
              <w:t xml:space="preserve">See CA_66A-66A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5A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C4DF" w14:textId="77777777" w:rsidR="00AB265E" w:rsidRDefault="00AB265E">
            <w:pPr>
              <w:spacing w:after="0"/>
              <w:rPr>
                <w:rFonts w:ascii="Arial" w:eastAsiaTheme="minorHAnsi" w:hAnsi="Arial" w:cstheme="minorBidi"/>
                <w:sz w:val="18"/>
                <w:szCs w:val="22"/>
                <w:lang w:eastAsia="en-GB"/>
              </w:rPr>
            </w:pPr>
          </w:p>
        </w:tc>
      </w:tr>
      <w:tr w:rsidR="00AB265E" w14:paraId="6E951E6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5A6D1B" w14:textId="77777777" w:rsidR="00AB265E" w:rsidRDefault="00AB265E">
            <w:pPr>
              <w:pStyle w:val="TAC"/>
              <w:rPr>
                <w:rFonts w:eastAsiaTheme="minorHAnsi"/>
                <w:lang w:eastAsia="ja-JP"/>
              </w:rPr>
            </w:pPr>
            <w:r>
              <w:rPr>
                <w:lang w:eastAsia="ja-JP"/>
              </w:rPr>
              <w:t>CA_5A-66A-66B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8A83B" w14:textId="77777777" w:rsidR="00AB265E" w:rsidRDefault="00AB265E">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AD059" w14:textId="77777777" w:rsidR="00AB265E" w:rsidRDefault="00AB265E">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917DC44" w14:textId="77777777" w:rsidR="00AB265E" w:rsidRDefault="00AB265E">
            <w:pPr>
              <w:pStyle w:val="TAC"/>
              <w:rPr>
                <w:rFonts w:eastAsia="SimSun"/>
                <w:kern w:val="2"/>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6A1929" w14:textId="77777777" w:rsidR="00AB265E" w:rsidRDefault="00AB265E">
            <w:pPr>
              <w:pStyle w:val="TAC"/>
              <w:rPr>
                <w:rFonts w:eastAsia="SimSun"/>
                <w:kern w:val="2"/>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3854087F" w14:textId="77777777" w:rsidR="00AB265E" w:rsidRDefault="00AB265E">
            <w:pPr>
              <w:pStyle w:val="TAC"/>
              <w:rPr>
                <w:rFonts w:eastAsia="SimSun"/>
                <w:kern w:val="2"/>
                <w:lang w:eastAsia="zh-CN"/>
              </w:rPr>
            </w:pPr>
            <w:r>
              <w:rPr>
                <w:szCs w:val="18"/>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0AD6B85F" w14:textId="77777777" w:rsidR="00AB265E" w:rsidRDefault="00AB265E">
            <w:pPr>
              <w:pStyle w:val="TAC"/>
              <w:rPr>
                <w:rFonts w:eastAsia="SimSun"/>
                <w:kern w:val="2"/>
                <w:lang w:eastAsia="zh-CN"/>
              </w:rPr>
            </w:pPr>
            <w:r>
              <w:rPr>
                <w:szCs w:val="18"/>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6BCBE2" w14:textId="77777777" w:rsidR="00AB265E" w:rsidRDefault="00AB265E">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797FDB" w14:textId="77777777" w:rsidR="00AB265E" w:rsidRDefault="00AB265E">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ADDD6" w14:textId="77777777" w:rsidR="00AB265E" w:rsidRDefault="00AB265E">
            <w:pPr>
              <w:pStyle w:val="TAC"/>
              <w:rPr>
                <w:rFonts w:eastAsiaTheme="minorHAnsi"/>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8D1615" w14:textId="77777777" w:rsidR="00AB265E" w:rsidRDefault="00AB265E">
            <w:pPr>
              <w:pStyle w:val="TAC"/>
              <w:rPr>
                <w:lang w:eastAsia="ja-JP"/>
              </w:rPr>
            </w:pPr>
            <w:r>
              <w:rPr>
                <w:lang w:eastAsia="zh-CN"/>
              </w:rPr>
              <w:t>0</w:t>
            </w:r>
          </w:p>
        </w:tc>
      </w:tr>
      <w:tr w:rsidR="00AB265E" w14:paraId="20CD397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D7D6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07E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711ED" w14:textId="77777777" w:rsidR="00AB265E" w:rsidRDefault="00AB265E">
            <w:pPr>
              <w:pStyle w:val="TAC"/>
              <w:rPr>
                <w:lang w:eastAsia="ja-JP"/>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F76A1E" w14:textId="77777777" w:rsidR="00AB265E" w:rsidRDefault="00AB265E">
            <w:pPr>
              <w:pStyle w:val="TAC"/>
              <w:rPr>
                <w:rFonts w:eastAsia="SimSun"/>
                <w:kern w:val="2"/>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E38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A734" w14:textId="77777777" w:rsidR="00AB265E" w:rsidRDefault="00AB265E">
            <w:pPr>
              <w:spacing w:after="0"/>
              <w:rPr>
                <w:rFonts w:ascii="Arial" w:eastAsiaTheme="minorHAnsi" w:hAnsi="Arial" w:cstheme="minorBidi"/>
                <w:sz w:val="18"/>
                <w:szCs w:val="22"/>
                <w:lang w:eastAsia="ja-JP"/>
              </w:rPr>
            </w:pPr>
          </w:p>
        </w:tc>
      </w:tr>
      <w:tr w:rsidR="00AB265E" w14:paraId="21B2CE9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22D103" w14:textId="77777777" w:rsidR="00AB265E" w:rsidRDefault="00AB265E">
            <w:pPr>
              <w:pStyle w:val="TAC"/>
              <w:rPr>
                <w:rFonts w:eastAsiaTheme="minorHAnsi"/>
                <w:lang w:eastAsia="en-GB"/>
              </w:rPr>
            </w:pPr>
            <w:r>
              <w:rPr>
                <w:lang w:eastAsia="en-GB"/>
              </w:rPr>
              <w:lastRenderedPageBreak/>
              <w:t>CA_5B-66A-66B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95C2B"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1D609" w14:textId="77777777" w:rsidR="00AB265E" w:rsidRDefault="00AB265E">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4CC6C7" w14:textId="77777777" w:rsidR="00AB265E" w:rsidRDefault="00AB265E">
            <w:pPr>
              <w:pStyle w:val="TAC"/>
              <w:rPr>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279EA"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BBD3A2" w14:textId="77777777" w:rsidR="00AB265E" w:rsidRDefault="00AB265E">
            <w:pPr>
              <w:pStyle w:val="TAC"/>
              <w:rPr>
                <w:lang w:eastAsia="en-GB"/>
              </w:rPr>
            </w:pPr>
            <w:r>
              <w:rPr>
                <w:lang w:eastAsia="zh-CN"/>
              </w:rPr>
              <w:t>0</w:t>
            </w:r>
          </w:p>
        </w:tc>
      </w:tr>
      <w:tr w:rsidR="00AB265E" w14:paraId="745C52D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C17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11C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D3CB6" w14:textId="77777777" w:rsidR="00AB265E" w:rsidRDefault="00AB265E">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0EF326" w14:textId="77777777" w:rsidR="00AB265E" w:rsidRDefault="00AB265E">
            <w:pPr>
              <w:pStyle w:val="TAC"/>
              <w:rPr>
                <w:lang w:eastAsia="zh-CN"/>
              </w:rPr>
            </w:pPr>
            <w:r>
              <w:rPr>
                <w:lang w:eastAsia="zh-CN"/>
              </w:rPr>
              <w:t xml:space="preserve">See CA_66A-66B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DB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66BE" w14:textId="77777777" w:rsidR="00AB265E" w:rsidRDefault="00AB265E">
            <w:pPr>
              <w:spacing w:after="0"/>
              <w:rPr>
                <w:rFonts w:ascii="Arial" w:eastAsiaTheme="minorHAnsi" w:hAnsi="Arial" w:cstheme="minorBidi"/>
                <w:sz w:val="18"/>
                <w:szCs w:val="22"/>
                <w:lang w:eastAsia="en-GB"/>
              </w:rPr>
            </w:pPr>
          </w:p>
        </w:tc>
      </w:tr>
      <w:tr w:rsidR="00AB265E" w14:paraId="3573E53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E34825" w14:textId="77777777" w:rsidR="00AB265E" w:rsidRDefault="00AB265E">
            <w:pPr>
              <w:pStyle w:val="TAC"/>
              <w:rPr>
                <w:lang w:eastAsia="en-GB"/>
              </w:rPr>
            </w:pPr>
            <w:r>
              <w:rPr>
                <w:lang w:eastAsia="en-GB"/>
              </w:rPr>
              <w:t>CA_5B-66A-66C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369E9"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311E0" w14:textId="77777777" w:rsidR="00AB265E" w:rsidRDefault="00AB265E">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A1662A" w14:textId="77777777" w:rsidR="00AB265E" w:rsidRDefault="00AB265E">
            <w:pPr>
              <w:pStyle w:val="TAC"/>
              <w:rPr>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91E0C"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625C19" w14:textId="77777777" w:rsidR="00AB265E" w:rsidRDefault="00AB265E">
            <w:pPr>
              <w:pStyle w:val="TAC"/>
              <w:rPr>
                <w:lang w:eastAsia="en-GB"/>
              </w:rPr>
            </w:pPr>
            <w:r>
              <w:rPr>
                <w:lang w:eastAsia="en-GB"/>
              </w:rPr>
              <w:t>0</w:t>
            </w:r>
          </w:p>
        </w:tc>
      </w:tr>
      <w:tr w:rsidR="00AB265E" w14:paraId="7492A87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DD1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ED4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96E10" w14:textId="77777777" w:rsidR="00AB265E" w:rsidRDefault="00AB265E">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505665" w14:textId="77777777" w:rsidR="00AB265E" w:rsidRDefault="00AB265E">
            <w:pPr>
              <w:pStyle w:val="TAC"/>
              <w:rPr>
                <w:lang w:eastAsia="zh-CN"/>
              </w:rPr>
            </w:pPr>
            <w:r>
              <w:rPr>
                <w:lang w:eastAsia="zh-CN"/>
              </w:rPr>
              <w:t xml:space="preserve">See CA_66A-66C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40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BA37" w14:textId="77777777" w:rsidR="00AB265E" w:rsidRDefault="00AB265E">
            <w:pPr>
              <w:spacing w:after="0"/>
              <w:rPr>
                <w:rFonts w:ascii="Arial" w:eastAsiaTheme="minorHAnsi" w:hAnsi="Arial" w:cstheme="minorBidi"/>
                <w:sz w:val="18"/>
                <w:szCs w:val="22"/>
                <w:lang w:eastAsia="en-GB"/>
              </w:rPr>
            </w:pPr>
          </w:p>
        </w:tc>
      </w:tr>
      <w:tr w:rsidR="00AB265E" w14:paraId="3F0A992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55F14A" w14:textId="77777777" w:rsidR="00AB265E" w:rsidRDefault="00AB265E">
            <w:pPr>
              <w:pStyle w:val="TAC"/>
              <w:rPr>
                <w:lang w:eastAsia="en-GB"/>
              </w:rPr>
            </w:pPr>
            <w:r>
              <w:rPr>
                <w:lang w:eastAsia="en-GB"/>
              </w:rPr>
              <w:t>CA_5B-66B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67ABA" w14:textId="77777777" w:rsidR="00AB265E" w:rsidRDefault="00AB265E">
            <w:pPr>
              <w:pStyle w:val="TAC"/>
              <w:rPr>
                <w:lang w:eastAsia="en-GB"/>
              </w:rPr>
            </w:pPr>
            <w:r>
              <w:rPr>
                <w:lang w:eastAsia="en-GB"/>
              </w:rPr>
              <w:t>CA_5B,</w:t>
            </w:r>
          </w:p>
          <w:p w14:paraId="466EF90D" w14:textId="77777777" w:rsidR="00AB265E" w:rsidRDefault="00AB265E">
            <w:pPr>
              <w:pStyle w:val="TAC"/>
              <w:rPr>
                <w:lang w:eastAsia="en-GB"/>
              </w:rPr>
            </w:pPr>
            <w:r>
              <w:rPr>
                <w:lang w:eastAsia="en-GB"/>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54C81" w14:textId="77777777" w:rsidR="00AB265E" w:rsidRDefault="00AB265E">
            <w:pPr>
              <w:pStyle w:val="TAC"/>
              <w:rPr>
                <w:lang w:eastAsia="en-GB"/>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64B01B" w14:textId="77777777" w:rsidR="00AB265E" w:rsidRDefault="00AB265E">
            <w:pPr>
              <w:pStyle w:val="TAC"/>
              <w:rPr>
                <w:rFonts w:eastAsia="SimSun"/>
                <w:kern w:val="2"/>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4BAFA" w14:textId="77777777" w:rsidR="00AB265E" w:rsidRDefault="00AB265E">
            <w:pPr>
              <w:pStyle w:val="TAC"/>
              <w:rPr>
                <w:rFonts w:eastAsiaTheme="minorHAnsi"/>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45C104" w14:textId="77777777" w:rsidR="00AB265E" w:rsidRDefault="00AB265E">
            <w:pPr>
              <w:pStyle w:val="TAC"/>
              <w:rPr>
                <w:lang w:eastAsia="en-GB"/>
              </w:rPr>
            </w:pPr>
            <w:r>
              <w:rPr>
                <w:lang w:eastAsia="zh-CN"/>
              </w:rPr>
              <w:t>0</w:t>
            </w:r>
          </w:p>
        </w:tc>
      </w:tr>
      <w:tr w:rsidR="00AB265E" w14:paraId="05239DA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8F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E5B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106E2"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51DEAD" w14:textId="77777777" w:rsidR="00AB265E" w:rsidRDefault="00AB265E">
            <w:pPr>
              <w:pStyle w:val="TAC"/>
              <w:rPr>
                <w:rFonts w:eastAsia="SimSun"/>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4C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E4B4" w14:textId="77777777" w:rsidR="00AB265E" w:rsidRDefault="00AB265E">
            <w:pPr>
              <w:spacing w:after="0"/>
              <w:rPr>
                <w:rFonts w:ascii="Arial" w:eastAsiaTheme="minorHAnsi" w:hAnsi="Arial" w:cstheme="minorBidi"/>
                <w:sz w:val="18"/>
                <w:szCs w:val="22"/>
                <w:lang w:eastAsia="en-GB"/>
              </w:rPr>
            </w:pPr>
          </w:p>
        </w:tc>
      </w:tr>
      <w:tr w:rsidR="00AB265E" w14:paraId="4F21A41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6364A9" w14:textId="77777777" w:rsidR="00AB265E" w:rsidRDefault="00AB265E">
            <w:pPr>
              <w:pStyle w:val="TAC"/>
              <w:rPr>
                <w:rFonts w:eastAsiaTheme="minorHAnsi"/>
                <w:lang w:eastAsia="en-GB"/>
              </w:rPr>
            </w:pPr>
            <w:r>
              <w:rPr>
                <w:lang w:eastAsia="en-GB"/>
              </w:rPr>
              <w:t>CA_5B-66C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A197731"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E7DCD" w14:textId="77777777" w:rsidR="00AB265E" w:rsidRDefault="00AB265E">
            <w:pPr>
              <w:pStyle w:val="TAC"/>
              <w:rPr>
                <w:lang w:eastAsia="en-GB"/>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2CE3A2" w14:textId="77777777" w:rsidR="00AB265E" w:rsidRDefault="00AB265E">
            <w:pPr>
              <w:pStyle w:val="TAC"/>
              <w:rPr>
                <w:rFonts w:eastAsia="SimSun"/>
                <w:kern w:val="2"/>
                <w:lang w:eastAsia="zh-CN"/>
              </w:rPr>
            </w:pPr>
            <w:r>
              <w:rPr>
                <w:lang w:eastAsia="zh-CN"/>
              </w:rPr>
              <w:t xml:space="preserve">See CA_5B </w:t>
            </w:r>
            <w:r>
              <w:rPr>
                <w:lang w:eastAsia="en-GB"/>
              </w:rP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5A69A" w14:textId="77777777" w:rsidR="00AB265E" w:rsidRDefault="00AB265E">
            <w:pPr>
              <w:pStyle w:val="TAC"/>
              <w:rPr>
                <w:rFonts w:eastAsiaTheme="minorHAnsi"/>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75393C" w14:textId="77777777" w:rsidR="00AB265E" w:rsidRDefault="00AB265E">
            <w:pPr>
              <w:pStyle w:val="TAC"/>
              <w:rPr>
                <w:lang w:eastAsia="en-GB"/>
              </w:rPr>
            </w:pPr>
            <w:r>
              <w:rPr>
                <w:lang w:eastAsia="zh-CN"/>
              </w:rPr>
              <w:t>0</w:t>
            </w:r>
          </w:p>
        </w:tc>
      </w:tr>
      <w:tr w:rsidR="00AB265E" w14:paraId="64C187B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D2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C7A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B6240"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D50746" w14:textId="77777777" w:rsidR="00AB265E" w:rsidRDefault="00AB265E">
            <w:pPr>
              <w:pStyle w:val="TAC"/>
              <w:rPr>
                <w:rFonts w:eastAsia="SimSun"/>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A9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2483" w14:textId="77777777" w:rsidR="00AB265E" w:rsidRDefault="00AB265E">
            <w:pPr>
              <w:spacing w:after="0"/>
              <w:rPr>
                <w:rFonts w:ascii="Arial" w:eastAsiaTheme="minorHAnsi" w:hAnsi="Arial" w:cstheme="minorBidi"/>
                <w:sz w:val="18"/>
                <w:szCs w:val="22"/>
                <w:lang w:eastAsia="en-GB"/>
              </w:rPr>
            </w:pPr>
          </w:p>
        </w:tc>
      </w:tr>
      <w:tr w:rsidR="00AB265E" w14:paraId="6AD30CC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802DF3" w14:textId="77777777" w:rsidR="00AB265E" w:rsidRDefault="00AB265E">
            <w:pPr>
              <w:pStyle w:val="TAC"/>
              <w:rPr>
                <w:rFonts w:eastAsiaTheme="minorHAnsi"/>
                <w:lang w:eastAsia="en-GB"/>
              </w:rPr>
            </w:pPr>
            <w:r>
              <w:rPr>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FC581" w14:textId="77777777" w:rsidR="00AB265E" w:rsidRDefault="00AB265E">
            <w:pPr>
              <w:pStyle w:val="TAC"/>
              <w:rPr>
                <w:lang w:eastAsia="en-GB"/>
              </w:rPr>
            </w:pPr>
            <w:r>
              <w:rPr>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8B404"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EC2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0E6E4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8BA7B"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06FF1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F74D95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C1C89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97D0E"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7F7C5F" w14:textId="77777777" w:rsidR="00AB265E" w:rsidRDefault="00AB265E">
            <w:pPr>
              <w:pStyle w:val="TAC"/>
              <w:rPr>
                <w:lang w:eastAsia="en-GB"/>
              </w:rPr>
            </w:pPr>
            <w:r>
              <w:rPr>
                <w:lang w:eastAsia="en-GB"/>
              </w:rPr>
              <w:t>0</w:t>
            </w:r>
          </w:p>
        </w:tc>
      </w:tr>
      <w:tr w:rsidR="00AB265E" w14:paraId="76CD13B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DCD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5D72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CBCB4"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019B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635AE"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06054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05C0B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C0499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D2DBA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059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5FD3" w14:textId="77777777" w:rsidR="00AB265E" w:rsidRDefault="00AB265E">
            <w:pPr>
              <w:spacing w:after="0"/>
              <w:rPr>
                <w:rFonts w:ascii="Arial" w:eastAsiaTheme="minorHAnsi" w:hAnsi="Arial" w:cstheme="minorBidi"/>
                <w:sz w:val="18"/>
                <w:szCs w:val="22"/>
                <w:lang w:eastAsia="en-GB"/>
              </w:rPr>
            </w:pPr>
          </w:p>
        </w:tc>
      </w:tr>
      <w:tr w:rsidR="00AB265E" w14:paraId="5D0C2D1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958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A39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EA66D"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378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C80BA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7340CF"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8A21D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3FEF8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D49BA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53E4D"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13E384" w14:textId="77777777" w:rsidR="00AB265E" w:rsidRDefault="00AB265E">
            <w:pPr>
              <w:pStyle w:val="TAC"/>
              <w:rPr>
                <w:lang w:eastAsia="en-GB"/>
              </w:rPr>
            </w:pPr>
            <w:r>
              <w:rPr>
                <w:lang w:eastAsia="en-GB"/>
              </w:rPr>
              <w:t>1</w:t>
            </w:r>
          </w:p>
        </w:tc>
      </w:tr>
      <w:tr w:rsidR="00AB265E" w14:paraId="2F569E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AF2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6BB6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F0A4B"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AD6D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407F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6153B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D669A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A100E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AC0C0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99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FFF6B" w14:textId="77777777" w:rsidR="00AB265E" w:rsidRDefault="00AB265E">
            <w:pPr>
              <w:spacing w:after="0"/>
              <w:rPr>
                <w:rFonts w:ascii="Arial" w:eastAsiaTheme="minorHAnsi" w:hAnsi="Arial" w:cstheme="minorBidi"/>
                <w:sz w:val="18"/>
                <w:szCs w:val="22"/>
                <w:lang w:eastAsia="en-GB"/>
              </w:rPr>
            </w:pPr>
          </w:p>
        </w:tc>
      </w:tr>
      <w:tr w:rsidR="00AB265E" w14:paraId="4083AA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75D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9782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2FC14"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D86E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2D028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C751EF"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9F0395"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594918"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55C8A8"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F8B93"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9A8F99" w14:textId="77777777" w:rsidR="00AB265E" w:rsidRDefault="00AB265E">
            <w:pPr>
              <w:pStyle w:val="TAC"/>
              <w:rPr>
                <w:lang w:eastAsia="en-GB"/>
              </w:rPr>
            </w:pPr>
            <w:r>
              <w:rPr>
                <w:lang w:eastAsia="en-GB"/>
              </w:rPr>
              <w:t>2</w:t>
            </w:r>
          </w:p>
        </w:tc>
      </w:tr>
      <w:tr w:rsidR="00AB265E" w14:paraId="5846F52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22E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F6D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5D4B8"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E9A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EF72E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7BBFD"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93E255"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5E9AD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66FA4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5D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F3FC" w14:textId="77777777" w:rsidR="00AB265E" w:rsidRDefault="00AB265E">
            <w:pPr>
              <w:spacing w:after="0"/>
              <w:rPr>
                <w:rFonts w:ascii="Arial" w:eastAsiaTheme="minorHAnsi" w:hAnsi="Arial" w:cstheme="minorBidi"/>
                <w:sz w:val="18"/>
                <w:szCs w:val="22"/>
                <w:lang w:eastAsia="en-GB"/>
              </w:rPr>
            </w:pPr>
          </w:p>
        </w:tc>
      </w:tr>
      <w:tr w:rsidR="00AB265E" w14:paraId="3272C54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385EAB" w14:textId="77777777" w:rsidR="00AB265E" w:rsidRDefault="00AB265E">
            <w:pPr>
              <w:pStyle w:val="TAC"/>
              <w:rPr>
                <w:lang w:eastAsia="en-GB"/>
              </w:rPr>
            </w:pPr>
            <w:r>
              <w:rPr>
                <w:lang w:eastAsia="en-GB"/>
              </w:rPr>
              <w:t>CA_</w:t>
            </w:r>
            <w:r>
              <w:rPr>
                <w:rFonts w:eastAsia="SimSun"/>
                <w:lang w:eastAsia="zh-CN"/>
              </w:rPr>
              <w:t>7A-7A</w:t>
            </w:r>
            <w:r>
              <w:rPr>
                <w:lang w:eastAsia="en-GB"/>
              </w:rPr>
              <w:t>-</w:t>
            </w:r>
            <w:r>
              <w:rPr>
                <w:rFonts w:eastAsia="SimSun"/>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49D1D" w14:textId="77777777" w:rsidR="00AB265E" w:rsidRDefault="00AB265E">
            <w:pPr>
              <w:pStyle w:val="TAC"/>
              <w:rPr>
                <w:lang w:eastAsia="en-GB"/>
              </w:rPr>
            </w:pPr>
            <w:r>
              <w:rPr>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C36F4" w14:textId="77777777" w:rsidR="00AB265E" w:rsidRDefault="00AB265E">
            <w:pPr>
              <w:pStyle w:val="TAC"/>
              <w:rPr>
                <w:lang w:eastAsia="en-GB"/>
              </w:rPr>
            </w:pPr>
            <w:r>
              <w:rPr>
                <w:rFonts w:eastAsia="SimSun"/>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B50B2E" w14:textId="77777777" w:rsidR="00AB265E" w:rsidRDefault="00AB265E">
            <w:pPr>
              <w:pStyle w:val="TAC"/>
              <w:rPr>
                <w:rFonts w:eastAsia="SimSun"/>
                <w:lang w:eastAsia="zh-CN"/>
              </w:rPr>
            </w:pPr>
            <w:r>
              <w:rPr>
                <w:lang w:eastAsia="en-GB"/>
              </w:rPr>
              <w:t>See CA_</w:t>
            </w:r>
            <w:r>
              <w:rPr>
                <w:rFonts w:eastAsia="SimSun"/>
                <w:lang w:eastAsia="zh-CN"/>
              </w:rPr>
              <w:t>7A-7A</w:t>
            </w:r>
            <w:r>
              <w:rPr>
                <w:lang w:eastAsia="en-GB"/>
              </w:rPr>
              <w:t xml:space="preserve"> Bandwidth Combination Set </w:t>
            </w:r>
            <w:r>
              <w:rPr>
                <w:rFonts w:eastAsia="SimSun"/>
                <w:lang w:eastAsia="zh-CN"/>
              </w:rPr>
              <w:t>1</w:t>
            </w:r>
            <w:r>
              <w:rPr>
                <w:lang w:eastAsia="ja-JP"/>
              </w:rPr>
              <w:t xml:space="preserve"> </w:t>
            </w:r>
            <w:r>
              <w:rPr>
                <w:lang w:eastAsia="en-GB"/>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AA3B3" w14:textId="77777777" w:rsidR="00AB265E" w:rsidRDefault="00AB265E">
            <w:pPr>
              <w:pStyle w:val="TAC"/>
              <w:rPr>
                <w:rFonts w:eastAsiaTheme="minorHAnsi"/>
                <w:lang w:eastAsia="en-GB"/>
              </w:rPr>
            </w:pPr>
            <w:r>
              <w:rPr>
                <w:rFonts w:eastAsia="SimSun"/>
                <w:lang w:eastAsia="zh-CN"/>
              </w:rPr>
              <w:t>5</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E6E884" w14:textId="77777777" w:rsidR="00AB265E" w:rsidRDefault="00AB265E">
            <w:pPr>
              <w:pStyle w:val="TAC"/>
              <w:rPr>
                <w:lang w:eastAsia="en-GB"/>
              </w:rPr>
            </w:pPr>
            <w:r>
              <w:rPr>
                <w:lang w:eastAsia="en-GB"/>
              </w:rPr>
              <w:t>0</w:t>
            </w:r>
          </w:p>
        </w:tc>
      </w:tr>
      <w:tr w:rsidR="00AB265E" w14:paraId="423E9B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01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8B8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6D1F9" w14:textId="77777777" w:rsidR="00AB265E" w:rsidRDefault="00AB265E">
            <w:pPr>
              <w:pStyle w:val="TAC"/>
              <w:rPr>
                <w:rFonts w:eastAsia="SimSun"/>
                <w:lang w:eastAsia="zh-CN"/>
              </w:rPr>
            </w:pP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1E579"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6D064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6E24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72B93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39735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0B899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9E7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58C7" w14:textId="77777777" w:rsidR="00AB265E" w:rsidRDefault="00AB265E">
            <w:pPr>
              <w:spacing w:after="0"/>
              <w:rPr>
                <w:rFonts w:ascii="Arial" w:eastAsiaTheme="minorHAnsi" w:hAnsi="Arial" w:cstheme="minorBidi"/>
                <w:sz w:val="18"/>
                <w:szCs w:val="22"/>
                <w:lang w:eastAsia="en-GB"/>
              </w:rPr>
            </w:pPr>
          </w:p>
        </w:tc>
      </w:tr>
      <w:tr w:rsidR="00AB265E" w14:paraId="5B5BA1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AC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C7E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79959"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C2EBC2" w14:textId="77777777" w:rsidR="00AB265E" w:rsidRDefault="00AB265E">
            <w:pPr>
              <w:pStyle w:val="TAC"/>
              <w:rPr>
                <w:lang w:eastAsia="en-GB"/>
              </w:rPr>
            </w:pPr>
            <w:r>
              <w:rPr>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B5833" w14:textId="77777777" w:rsidR="00AB265E" w:rsidRDefault="00AB265E">
            <w:pPr>
              <w:pStyle w:val="TAC"/>
              <w:rPr>
                <w:lang w:eastAsia="en-GB"/>
              </w:rPr>
            </w:pPr>
            <w:r>
              <w:rPr>
                <w:rFonts w:eastAsia="SimSun"/>
                <w:lang w:eastAsia="zh-CN"/>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D39DDB" w14:textId="77777777" w:rsidR="00AB265E" w:rsidRDefault="00AB265E">
            <w:pPr>
              <w:pStyle w:val="TAC"/>
              <w:rPr>
                <w:rFonts w:eastAsia="SimSun"/>
                <w:lang w:eastAsia="zh-CN"/>
              </w:rPr>
            </w:pPr>
            <w:r>
              <w:rPr>
                <w:rFonts w:eastAsia="SimSun"/>
                <w:lang w:eastAsia="zh-CN"/>
              </w:rPr>
              <w:t>1</w:t>
            </w:r>
          </w:p>
        </w:tc>
      </w:tr>
      <w:tr w:rsidR="00AB265E" w14:paraId="6355D51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9E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7EA1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BBF4F" w14:textId="77777777" w:rsidR="00AB265E" w:rsidRDefault="00AB265E">
            <w:pPr>
              <w:pStyle w:val="TAC"/>
              <w:rPr>
                <w:rFonts w:eastAsia="SimSun"/>
                <w:lang w:eastAsia="zh-CN"/>
              </w:rPr>
            </w:pP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6FC75"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000E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3E600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F7AE9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F17E7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8E850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6F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411D" w14:textId="77777777" w:rsidR="00AB265E" w:rsidRDefault="00AB265E">
            <w:pPr>
              <w:spacing w:after="0"/>
              <w:rPr>
                <w:rFonts w:ascii="Arial" w:eastAsia="SimSun" w:hAnsi="Arial" w:cstheme="minorBidi"/>
                <w:sz w:val="18"/>
                <w:szCs w:val="22"/>
                <w:lang w:eastAsia="zh-CN"/>
              </w:rPr>
            </w:pPr>
          </w:p>
        </w:tc>
      </w:tr>
      <w:tr w:rsidR="00AB265E" w14:paraId="1F766E8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DBDDB7" w14:textId="77777777" w:rsidR="00AB265E" w:rsidRDefault="00AB265E">
            <w:pPr>
              <w:pStyle w:val="TAC"/>
              <w:rPr>
                <w:lang w:eastAsia="en-GB"/>
              </w:rPr>
            </w:pPr>
            <w:r>
              <w:rPr>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5AEF1"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517F6"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50BF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F9B7A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07A48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40FDC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55AB5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9B0AD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B929A"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33F622" w14:textId="77777777" w:rsidR="00AB265E" w:rsidRDefault="00AB265E">
            <w:pPr>
              <w:pStyle w:val="TAC"/>
              <w:rPr>
                <w:lang w:eastAsia="en-GB"/>
              </w:rPr>
            </w:pPr>
            <w:r>
              <w:rPr>
                <w:lang w:eastAsia="en-GB"/>
              </w:rPr>
              <w:t>0</w:t>
            </w:r>
          </w:p>
        </w:tc>
      </w:tr>
      <w:tr w:rsidR="00AB265E" w14:paraId="12977E0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B65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361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0F6AD"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4362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DE07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D1AB9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B0724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1D175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16112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81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E2EE" w14:textId="77777777" w:rsidR="00AB265E" w:rsidRDefault="00AB265E">
            <w:pPr>
              <w:spacing w:after="0"/>
              <w:rPr>
                <w:rFonts w:ascii="Arial" w:eastAsiaTheme="minorHAnsi" w:hAnsi="Arial" w:cstheme="minorBidi"/>
                <w:sz w:val="18"/>
                <w:szCs w:val="22"/>
                <w:lang w:eastAsia="en-GB"/>
              </w:rPr>
            </w:pPr>
          </w:p>
        </w:tc>
      </w:tr>
      <w:tr w:rsidR="00AB265E" w14:paraId="17B0662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C9D962" w14:textId="77777777" w:rsidR="00AB265E" w:rsidRDefault="00AB265E">
            <w:pPr>
              <w:pStyle w:val="TAC"/>
              <w:rPr>
                <w:lang w:eastAsia="en-GB"/>
              </w:rPr>
            </w:pPr>
            <w:r>
              <w:rPr>
                <w:lang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6974" w14:textId="77777777" w:rsidR="00AB265E" w:rsidRDefault="00AB265E">
            <w:pPr>
              <w:pStyle w:val="TAC"/>
              <w:rPr>
                <w:lang w:eastAsia="en-GB"/>
              </w:rPr>
            </w:pPr>
            <w:r>
              <w:rPr>
                <w:bCs/>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B73B7" w14:textId="77777777" w:rsidR="00AB265E" w:rsidRDefault="00AB265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2EE8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2569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518B33"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55CADD"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5467FC"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261760"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B75C5" w14:textId="77777777" w:rsidR="00AB265E" w:rsidRDefault="00AB265E">
            <w:pPr>
              <w:pStyle w:val="TAC"/>
              <w:rPr>
                <w:lang w:eastAsia="en-GB"/>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C1F3BC" w14:textId="77777777" w:rsidR="00AB265E" w:rsidRDefault="00AB265E">
            <w:pPr>
              <w:pStyle w:val="TAC"/>
              <w:rPr>
                <w:lang w:eastAsia="en-GB"/>
              </w:rPr>
            </w:pPr>
            <w:r>
              <w:rPr>
                <w:lang w:eastAsia="zh-CN"/>
              </w:rPr>
              <w:t>0</w:t>
            </w:r>
          </w:p>
        </w:tc>
      </w:tr>
      <w:tr w:rsidR="00AB265E" w14:paraId="4E27EA9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C1E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1BD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B903" w14:textId="77777777" w:rsidR="00AB265E" w:rsidRDefault="00AB265E">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055A85" w14:textId="77777777" w:rsidR="00AB265E" w:rsidRDefault="00AB265E">
            <w:pPr>
              <w:pStyle w:val="TAC"/>
              <w:rPr>
                <w:lang w:eastAsia="ja-JP"/>
              </w:rPr>
            </w:pPr>
            <w:r>
              <w:rPr>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5D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B441" w14:textId="77777777" w:rsidR="00AB265E" w:rsidRDefault="00AB265E">
            <w:pPr>
              <w:spacing w:after="0"/>
              <w:rPr>
                <w:rFonts w:ascii="Arial" w:eastAsiaTheme="minorHAnsi" w:hAnsi="Arial" w:cstheme="minorBidi"/>
                <w:sz w:val="18"/>
                <w:szCs w:val="22"/>
                <w:lang w:eastAsia="en-GB"/>
              </w:rPr>
            </w:pPr>
          </w:p>
        </w:tc>
      </w:tr>
      <w:tr w:rsidR="00AB265E" w14:paraId="6CE35A9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5F9FE9" w14:textId="77777777" w:rsidR="00AB265E" w:rsidRDefault="00AB265E">
            <w:pPr>
              <w:pStyle w:val="TAC"/>
              <w:rPr>
                <w:lang w:eastAsia="en-GB"/>
              </w:rPr>
            </w:pPr>
            <w:r>
              <w:rPr>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68D8E"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1473E"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6FA6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021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FF3D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099E3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07CFD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BE458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D0EC7"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ACA284" w14:textId="77777777" w:rsidR="00AB265E" w:rsidRDefault="00AB265E">
            <w:pPr>
              <w:pStyle w:val="TAC"/>
              <w:rPr>
                <w:lang w:eastAsia="en-GB"/>
              </w:rPr>
            </w:pPr>
            <w:r>
              <w:rPr>
                <w:lang w:eastAsia="en-GB"/>
              </w:rPr>
              <w:t>0</w:t>
            </w:r>
          </w:p>
        </w:tc>
      </w:tr>
      <w:tr w:rsidR="00AB265E" w14:paraId="1088150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85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60C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A549D"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CC5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2F2C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E620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93000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74FEC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60251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A2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66D9E" w14:textId="77777777" w:rsidR="00AB265E" w:rsidRDefault="00AB265E">
            <w:pPr>
              <w:spacing w:after="0"/>
              <w:rPr>
                <w:rFonts w:ascii="Arial" w:eastAsiaTheme="minorHAnsi" w:hAnsi="Arial" w:cstheme="minorBidi"/>
                <w:sz w:val="18"/>
                <w:szCs w:val="22"/>
                <w:lang w:eastAsia="en-GB"/>
              </w:rPr>
            </w:pPr>
          </w:p>
        </w:tc>
      </w:tr>
      <w:tr w:rsidR="00AB265E" w14:paraId="27AEBF9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9A693B" w14:textId="77777777" w:rsidR="00AB265E" w:rsidRDefault="00AB265E">
            <w:pPr>
              <w:pStyle w:val="TAC"/>
              <w:rPr>
                <w:lang w:eastAsia="en-GB"/>
              </w:rPr>
            </w:pPr>
            <w:r>
              <w:rPr>
                <w:lang w:eastAsia="en-GB"/>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3DA2B"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58661"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050FA4C" w14:textId="77777777" w:rsidR="00AB265E" w:rsidRDefault="00AB265E">
            <w:pPr>
              <w:pStyle w:val="TAC"/>
              <w:rPr>
                <w:lang w:eastAsia="en-GB"/>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F2542"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650647" w14:textId="77777777" w:rsidR="00AB265E" w:rsidRDefault="00AB265E">
            <w:pPr>
              <w:pStyle w:val="TAC"/>
              <w:rPr>
                <w:lang w:eastAsia="en-GB"/>
              </w:rPr>
            </w:pPr>
            <w:r>
              <w:rPr>
                <w:lang w:eastAsia="en-GB"/>
              </w:rPr>
              <w:t>0</w:t>
            </w:r>
          </w:p>
        </w:tc>
      </w:tr>
      <w:tr w:rsidR="00AB265E" w14:paraId="288609C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D5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CFD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4E596"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8B45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1A2E9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7B16C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26815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3C389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54318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E4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0E36" w14:textId="77777777" w:rsidR="00AB265E" w:rsidRDefault="00AB265E">
            <w:pPr>
              <w:spacing w:after="0"/>
              <w:rPr>
                <w:rFonts w:ascii="Arial" w:eastAsiaTheme="minorHAnsi" w:hAnsi="Arial" w:cstheme="minorBidi"/>
                <w:sz w:val="18"/>
                <w:szCs w:val="22"/>
                <w:lang w:eastAsia="en-GB"/>
              </w:rPr>
            </w:pPr>
          </w:p>
        </w:tc>
      </w:tr>
      <w:tr w:rsidR="00AB265E" w14:paraId="17A1D59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32012B" w14:textId="77777777" w:rsidR="00AB265E" w:rsidRDefault="00AB265E">
            <w:pPr>
              <w:pStyle w:val="TAC"/>
              <w:rPr>
                <w:lang w:eastAsia="en-GB"/>
              </w:rPr>
            </w:pPr>
            <w:r>
              <w:rPr>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39B59"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B7F2B"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5A8CA9" w14:textId="77777777" w:rsidR="00AB265E" w:rsidRDefault="00AB265E">
            <w:pPr>
              <w:pStyle w:val="TAC"/>
              <w:rPr>
                <w:lang w:eastAsia="en-GB"/>
              </w:rPr>
            </w:pPr>
            <w:r>
              <w:rPr>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2E26B"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451777" w14:textId="77777777" w:rsidR="00AB265E" w:rsidRDefault="00AB265E">
            <w:pPr>
              <w:pStyle w:val="TAC"/>
              <w:rPr>
                <w:lang w:eastAsia="en-GB"/>
              </w:rPr>
            </w:pPr>
            <w:r>
              <w:rPr>
                <w:lang w:eastAsia="en-GB"/>
              </w:rPr>
              <w:t>0</w:t>
            </w:r>
          </w:p>
        </w:tc>
      </w:tr>
      <w:tr w:rsidR="00AB265E" w14:paraId="57BBF45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D00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2338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03005"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EDF1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618D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71380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7F787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03CC30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13732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B0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4F371" w14:textId="77777777" w:rsidR="00AB265E" w:rsidRDefault="00AB265E">
            <w:pPr>
              <w:spacing w:after="0"/>
              <w:rPr>
                <w:rFonts w:ascii="Arial" w:eastAsiaTheme="minorHAnsi" w:hAnsi="Arial" w:cstheme="minorBidi"/>
                <w:sz w:val="18"/>
                <w:szCs w:val="22"/>
                <w:lang w:eastAsia="en-GB"/>
              </w:rPr>
            </w:pPr>
          </w:p>
        </w:tc>
      </w:tr>
      <w:tr w:rsidR="00AB265E" w14:paraId="739C865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989F17" w14:textId="77777777" w:rsidR="00AB265E" w:rsidRDefault="00AB265E">
            <w:pPr>
              <w:pStyle w:val="TAC"/>
              <w:rPr>
                <w:lang w:eastAsia="en-GB"/>
              </w:rPr>
            </w:pPr>
            <w:r>
              <w:rPr>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C2320" w14:textId="77777777" w:rsidR="00AB265E" w:rsidRDefault="00AB265E">
            <w:pPr>
              <w:pStyle w:val="TAC"/>
              <w:rPr>
                <w:lang w:eastAsia="en-GB"/>
              </w:rPr>
            </w:pPr>
            <w:r>
              <w:rPr>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C6070"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C6C0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19ED8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99CAD"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BC436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572CD3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37880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B4917"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DFE68D" w14:textId="77777777" w:rsidR="00AB265E" w:rsidRDefault="00AB265E">
            <w:pPr>
              <w:pStyle w:val="TAC"/>
              <w:rPr>
                <w:lang w:eastAsia="en-GB"/>
              </w:rPr>
            </w:pPr>
            <w:r>
              <w:rPr>
                <w:lang w:eastAsia="en-GB"/>
              </w:rPr>
              <w:t>0</w:t>
            </w:r>
          </w:p>
        </w:tc>
      </w:tr>
      <w:tr w:rsidR="00AB265E" w14:paraId="359209B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B81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168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AE15B"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42F4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5D0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2013F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AB906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CE86F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1BC41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F49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D38F" w14:textId="77777777" w:rsidR="00AB265E" w:rsidRDefault="00AB265E">
            <w:pPr>
              <w:spacing w:after="0"/>
              <w:rPr>
                <w:rFonts w:ascii="Arial" w:eastAsiaTheme="minorHAnsi" w:hAnsi="Arial" w:cstheme="minorBidi"/>
                <w:sz w:val="18"/>
                <w:szCs w:val="22"/>
                <w:lang w:eastAsia="en-GB"/>
              </w:rPr>
            </w:pPr>
          </w:p>
        </w:tc>
      </w:tr>
      <w:tr w:rsidR="00AB265E" w14:paraId="079FE50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A7E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E69F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4021F"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22D7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7E0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EF773D"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BE19A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EBFCB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4B679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163EB"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F30F55" w14:textId="77777777" w:rsidR="00AB265E" w:rsidRDefault="00AB265E">
            <w:pPr>
              <w:pStyle w:val="TAC"/>
              <w:rPr>
                <w:lang w:eastAsia="en-GB"/>
              </w:rPr>
            </w:pPr>
            <w:r>
              <w:rPr>
                <w:lang w:eastAsia="en-GB"/>
              </w:rPr>
              <w:t>1</w:t>
            </w:r>
          </w:p>
        </w:tc>
      </w:tr>
      <w:tr w:rsidR="00AB265E" w14:paraId="5FBE233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128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636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4E4FC"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1894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3CAB6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879DB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BAC99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D4FB6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BD6BD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23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08D9" w14:textId="77777777" w:rsidR="00AB265E" w:rsidRDefault="00AB265E">
            <w:pPr>
              <w:spacing w:after="0"/>
              <w:rPr>
                <w:rFonts w:ascii="Arial" w:eastAsiaTheme="minorHAnsi" w:hAnsi="Arial" w:cstheme="minorBidi"/>
                <w:sz w:val="18"/>
                <w:szCs w:val="22"/>
                <w:lang w:eastAsia="en-GB"/>
              </w:rPr>
            </w:pPr>
          </w:p>
        </w:tc>
      </w:tr>
      <w:tr w:rsidR="00AB265E" w14:paraId="790684E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7A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D7E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FC97C"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75D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4259C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AE24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46FC4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4A1F9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ABBDB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A4D6E"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994C08" w14:textId="77777777" w:rsidR="00AB265E" w:rsidRDefault="00AB265E">
            <w:pPr>
              <w:pStyle w:val="TAC"/>
              <w:rPr>
                <w:lang w:eastAsia="en-GB"/>
              </w:rPr>
            </w:pPr>
            <w:r>
              <w:rPr>
                <w:lang w:eastAsia="en-GB"/>
              </w:rPr>
              <w:t>2</w:t>
            </w:r>
          </w:p>
        </w:tc>
      </w:tr>
      <w:tr w:rsidR="00AB265E" w14:paraId="191758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76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561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2FE68"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6C94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53900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8B54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DF5E1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29E84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C0EE0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803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05E1" w14:textId="77777777" w:rsidR="00AB265E" w:rsidRDefault="00AB265E">
            <w:pPr>
              <w:spacing w:after="0"/>
              <w:rPr>
                <w:rFonts w:ascii="Arial" w:eastAsiaTheme="minorHAnsi" w:hAnsi="Arial" w:cstheme="minorBidi"/>
                <w:sz w:val="18"/>
                <w:szCs w:val="22"/>
                <w:lang w:eastAsia="en-GB"/>
              </w:rPr>
            </w:pPr>
          </w:p>
        </w:tc>
      </w:tr>
      <w:tr w:rsidR="00AB265E" w14:paraId="00511F8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B7EA40" w14:textId="77777777" w:rsidR="00AB265E" w:rsidRDefault="00AB265E">
            <w:pPr>
              <w:pStyle w:val="TAC"/>
              <w:rPr>
                <w:lang w:eastAsia="en-GB"/>
              </w:rPr>
            </w:pPr>
            <w:r>
              <w:rPr>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2714B" w14:textId="77777777" w:rsidR="00AB265E" w:rsidRDefault="00AB265E">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10E22"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E7F78F" w14:textId="77777777" w:rsidR="00AB265E" w:rsidRDefault="00AB265E">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0EE30"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8E549F" w14:textId="77777777" w:rsidR="00AB265E" w:rsidRDefault="00AB265E">
            <w:pPr>
              <w:pStyle w:val="TAC"/>
              <w:rPr>
                <w:lang w:eastAsia="en-GB"/>
              </w:rPr>
            </w:pPr>
            <w:r>
              <w:rPr>
                <w:lang w:eastAsia="ja-JP"/>
              </w:rPr>
              <w:t>0</w:t>
            </w:r>
          </w:p>
        </w:tc>
      </w:tr>
      <w:tr w:rsidR="00AB265E" w14:paraId="75A77A0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3F1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812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A1121" w14:textId="77777777" w:rsidR="00AB265E" w:rsidRDefault="00AB265E">
            <w:pPr>
              <w:pStyle w:val="TAC"/>
              <w:rPr>
                <w:lang w:eastAsia="zh-CN"/>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FEAA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2A672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341FE"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C7816B"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BCBF09"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F99BF4"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B7C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5855" w14:textId="77777777" w:rsidR="00AB265E" w:rsidRDefault="00AB265E">
            <w:pPr>
              <w:spacing w:after="0"/>
              <w:rPr>
                <w:rFonts w:ascii="Arial" w:eastAsiaTheme="minorHAnsi" w:hAnsi="Arial" w:cstheme="minorBidi"/>
                <w:sz w:val="18"/>
                <w:szCs w:val="22"/>
                <w:lang w:eastAsia="en-GB"/>
              </w:rPr>
            </w:pPr>
          </w:p>
        </w:tc>
      </w:tr>
      <w:tr w:rsidR="00AB265E" w14:paraId="2D9FC18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019E36" w14:textId="77777777" w:rsidR="00AB265E" w:rsidRDefault="00AB265E">
            <w:pPr>
              <w:pStyle w:val="TAC"/>
              <w:rPr>
                <w:lang w:eastAsia="en-GB"/>
              </w:rPr>
            </w:pPr>
            <w:r>
              <w:rPr>
                <w:bCs/>
                <w:szCs w:val="18"/>
                <w:lang w:eastAsia="en-GB"/>
              </w:rPr>
              <w:t>CA_</w:t>
            </w:r>
            <w:r>
              <w:rPr>
                <w:bCs/>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F49AC"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A0CF9" w14:textId="77777777" w:rsidR="00AB265E" w:rsidRDefault="00AB265E">
            <w:pPr>
              <w:pStyle w:val="TAC"/>
              <w:rPr>
                <w:lang w:eastAsia="en-GB"/>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B07CDB" w14:textId="77777777" w:rsidR="00AB265E" w:rsidRDefault="00AB265E">
            <w:pPr>
              <w:pStyle w:val="TAC"/>
              <w:rPr>
                <w:lang w:eastAsia="zh-CN"/>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2B394"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9FFC52" w14:textId="77777777" w:rsidR="00AB265E" w:rsidRDefault="00AB265E">
            <w:pPr>
              <w:pStyle w:val="TAC"/>
              <w:rPr>
                <w:lang w:eastAsia="en-GB"/>
              </w:rPr>
            </w:pPr>
            <w:r>
              <w:rPr>
                <w:lang w:eastAsia="ja-JP"/>
              </w:rPr>
              <w:t>0</w:t>
            </w:r>
          </w:p>
        </w:tc>
      </w:tr>
      <w:tr w:rsidR="00AB265E" w14:paraId="2C04F9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86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EAE5"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025FD" w14:textId="77777777" w:rsidR="00AB265E" w:rsidRDefault="00AB265E">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29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53EE6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EE9B2"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88358C"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7AF435"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F75F83"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EF4B"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EDC2" w14:textId="77777777" w:rsidR="00AB265E" w:rsidRDefault="00AB265E">
            <w:pPr>
              <w:spacing w:after="0"/>
              <w:rPr>
                <w:rFonts w:ascii="Arial" w:eastAsiaTheme="minorHAnsi" w:hAnsi="Arial" w:cstheme="minorBidi"/>
                <w:sz w:val="18"/>
                <w:szCs w:val="22"/>
                <w:lang w:eastAsia="en-GB"/>
              </w:rPr>
            </w:pPr>
          </w:p>
        </w:tc>
      </w:tr>
      <w:tr w:rsidR="00AB265E" w14:paraId="177CE0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DDDACA" w14:textId="77777777" w:rsidR="00AB265E" w:rsidRDefault="00AB265E">
            <w:pPr>
              <w:pStyle w:val="TAC"/>
              <w:rPr>
                <w:lang w:eastAsia="en-GB"/>
              </w:rPr>
            </w:pPr>
            <w:r>
              <w:rPr>
                <w:lang w:eastAsia="en-GB"/>
              </w:rPr>
              <w:t>CA_7A-2</w:t>
            </w:r>
            <w:r>
              <w:rPr>
                <w:lang w:eastAsia="zh-CN"/>
              </w:rPr>
              <w:t>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57F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E7DBD"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AA1C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0D8B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BF4471"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B1885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C8D4B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95392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EBB14" w14:textId="77777777" w:rsidR="00AB265E" w:rsidRDefault="00AB265E">
            <w:pPr>
              <w:pStyle w:val="TAC"/>
              <w:rPr>
                <w:lang w:eastAsia="zh-CN"/>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1BB85E" w14:textId="77777777" w:rsidR="00AB265E" w:rsidRDefault="00AB265E">
            <w:pPr>
              <w:pStyle w:val="TAC"/>
              <w:rPr>
                <w:lang w:eastAsia="en-GB"/>
              </w:rPr>
            </w:pPr>
            <w:r>
              <w:rPr>
                <w:lang w:eastAsia="en-GB"/>
              </w:rPr>
              <w:t>0</w:t>
            </w:r>
          </w:p>
        </w:tc>
      </w:tr>
      <w:tr w:rsidR="00AB265E" w14:paraId="0CB802E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C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4718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4DE41" w14:textId="77777777" w:rsidR="00AB265E" w:rsidRDefault="00AB265E">
            <w:pPr>
              <w:pStyle w:val="TAC"/>
              <w:rPr>
                <w:lang w:eastAsia="zh-CN"/>
              </w:rPr>
            </w:pPr>
            <w:r>
              <w:rPr>
                <w:lang w:eastAsia="en-GB"/>
              </w:rP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F27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20E2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9C12C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88E40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A015C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6FCF6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7C1B"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01E9" w14:textId="77777777" w:rsidR="00AB265E" w:rsidRDefault="00AB265E">
            <w:pPr>
              <w:spacing w:after="0"/>
              <w:rPr>
                <w:rFonts w:ascii="Arial" w:eastAsiaTheme="minorHAnsi" w:hAnsi="Arial" w:cstheme="minorBidi"/>
                <w:sz w:val="18"/>
                <w:szCs w:val="22"/>
                <w:lang w:eastAsia="en-GB"/>
              </w:rPr>
            </w:pPr>
          </w:p>
        </w:tc>
      </w:tr>
      <w:tr w:rsidR="00AB265E" w14:paraId="35B8885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54987D" w14:textId="77777777" w:rsidR="00AB265E" w:rsidRDefault="00AB265E">
            <w:pPr>
              <w:pStyle w:val="TAC"/>
              <w:rPr>
                <w:lang w:eastAsia="en-GB"/>
              </w:rPr>
            </w:pPr>
            <w:r>
              <w:rPr>
                <w:lang w:eastAsia="en-GB"/>
              </w:rPr>
              <w:t>CA_</w:t>
            </w:r>
            <w:r>
              <w:rPr>
                <w:rFonts w:eastAsia="Malgun Gothic"/>
                <w:lang w:eastAsia="en-GB"/>
              </w:rPr>
              <w:t>7</w:t>
            </w:r>
            <w:r>
              <w:rPr>
                <w:lang w:eastAsia="en-GB"/>
              </w:rPr>
              <w:t>A-</w:t>
            </w:r>
            <w:r>
              <w:rPr>
                <w:rFonts w:eastAsia="Malgun Gothic"/>
                <w:lang w:eastAsia="en-GB"/>
              </w:rPr>
              <w:t>26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A9FD7" w14:textId="77777777" w:rsidR="00AB265E" w:rsidRDefault="00AB265E">
            <w:pPr>
              <w:pStyle w:val="TAC"/>
              <w:rPr>
                <w:lang w:eastAsia="en-GB"/>
              </w:rPr>
            </w:pPr>
            <w:r>
              <w:rPr>
                <w:lang w:eastAsia="en-GB"/>
              </w:rPr>
              <w:t>CA_</w:t>
            </w:r>
            <w:r>
              <w:rPr>
                <w:rFonts w:eastAsia="Malgun Gothic"/>
                <w:lang w:eastAsia="en-GB"/>
              </w:rPr>
              <w:t>7</w:t>
            </w:r>
            <w:r>
              <w:rPr>
                <w:lang w:eastAsia="en-GB"/>
              </w:rPr>
              <w:t>A-</w:t>
            </w:r>
            <w:r>
              <w:rPr>
                <w:rFonts w:eastAsia="Malgun Gothic"/>
                <w:lang w:eastAsia="en-GB"/>
              </w:rPr>
              <w:t>26</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2F04C" w14:textId="77777777" w:rsidR="00AB265E" w:rsidRDefault="00AB265E">
            <w:pPr>
              <w:pStyle w:val="TAC"/>
              <w:rPr>
                <w:lang w:eastAsia="en-GB"/>
              </w:rPr>
            </w:pPr>
            <w:r>
              <w:rPr>
                <w:rFonts w:eastAsia="Malgun Gothic"/>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94A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B762F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5CCE5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6497F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2635E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EE6C4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BE030"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484D4" w14:textId="77777777" w:rsidR="00AB265E" w:rsidRDefault="00AB265E">
            <w:pPr>
              <w:pStyle w:val="TAC"/>
              <w:rPr>
                <w:lang w:eastAsia="en-GB"/>
              </w:rPr>
            </w:pPr>
            <w:r>
              <w:rPr>
                <w:lang w:eastAsia="en-GB"/>
              </w:rPr>
              <w:t>0</w:t>
            </w:r>
          </w:p>
        </w:tc>
      </w:tr>
      <w:tr w:rsidR="00AB265E" w14:paraId="15C0578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43F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A12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8557F" w14:textId="77777777" w:rsidR="00AB265E" w:rsidRDefault="00AB265E">
            <w:pPr>
              <w:pStyle w:val="TAC"/>
              <w:rPr>
                <w:lang w:eastAsia="en-GB"/>
              </w:rPr>
            </w:pPr>
            <w:r>
              <w:rPr>
                <w:rFonts w:eastAsia="Malgun Gothic"/>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49FD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749F2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A368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DA4B5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88CC8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1A356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51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9F41" w14:textId="77777777" w:rsidR="00AB265E" w:rsidRDefault="00AB265E">
            <w:pPr>
              <w:spacing w:after="0"/>
              <w:rPr>
                <w:rFonts w:ascii="Arial" w:eastAsiaTheme="minorHAnsi" w:hAnsi="Arial" w:cstheme="minorBidi"/>
                <w:sz w:val="18"/>
                <w:szCs w:val="22"/>
                <w:lang w:eastAsia="en-GB"/>
              </w:rPr>
            </w:pPr>
          </w:p>
        </w:tc>
      </w:tr>
      <w:tr w:rsidR="00AB265E" w14:paraId="5D3E0C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EACADC" w14:textId="77777777" w:rsidR="00AB265E" w:rsidRDefault="00AB265E">
            <w:pPr>
              <w:pStyle w:val="TAC"/>
              <w:rPr>
                <w:lang w:eastAsia="en-GB"/>
              </w:rPr>
            </w:pPr>
            <w:r>
              <w:rPr>
                <w:lang w:eastAsia="en-GB"/>
              </w:rPr>
              <w:t>CA_7</w:t>
            </w:r>
            <w:r>
              <w:rPr>
                <w:lang w:eastAsia="zh-CN"/>
              </w:rPr>
              <w:t>A</w:t>
            </w:r>
            <w:r>
              <w:rPr>
                <w:lang w:eastAsia="en-GB"/>
              </w:rPr>
              <w:t>-</w:t>
            </w:r>
            <w:r>
              <w:rPr>
                <w:lang w:eastAsia="zh-CN"/>
              </w:rPr>
              <w:t>7A-</w:t>
            </w:r>
            <w:r>
              <w:rPr>
                <w:lang w:eastAsia="en-GB"/>
              </w:rPr>
              <w:t>2</w:t>
            </w:r>
            <w:r>
              <w:rPr>
                <w:lang w:eastAsia="zh-CN"/>
              </w:rPr>
              <w:t>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51437" w14:textId="77777777" w:rsidR="00AB265E" w:rsidRDefault="00AB265E">
            <w:pPr>
              <w:pStyle w:val="TAC"/>
              <w:rPr>
                <w:lang w:eastAsia="zh-CN"/>
              </w:rPr>
            </w:pPr>
            <w:r>
              <w:rPr>
                <w:lang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567F6" w14:textId="77777777" w:rsidR="00AB265E" w:rsidRDefault="00AB265E">
            <w:pPr>
              <w:pStyle w:val="TAC"/>
              <w:rPr>
                <w:lang w:eastAsia="en-GB"/>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C20403" w14:textId="77777777" w:rsidR="00AB265E" w:rsidRDefault="00AB265E">
            <w:pPr>
              <w:pStyle w:val="TAC"/>
              <w:rPr>
                <w:lang w:eastAsia="zh-CN"/>
              </w:rPr>
            </w:pPr>
            <w:r>
              <w:rPr>
                <w:lang w:eastAsia="en-GB"/>
              </w:rPr>
              <w:t>See CA_7</w:t>
            </w:r>
            <w:r>
              <w:rPr>
                <w:lang w:eastAsia="zh-CN"/>
              </w:rPr>
              <w:t>A-7A</w:t>
            </w:r>
            <w:r>
              <w:rPr>
                <w:lang w:eastAsia="en-GB"/>
              </w:rPr>
              <w:t xml:space="preserve"> bandwidth combination set </w:t>
            </w:r>
            <w:r>
              <w:rPr>
                <w:lang w:eastAsia="zh-CN"/>
              </w:rPr>
              <w:t>3</w:t>
            </w:r>
            <w:r>
              <w:rPr>
                <w:lang w:eastAsia="en-GB"/>
              </w:rP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0B10C" w14:textId="77777777" w:rsidR="00AB265E" w:rsidRDefault="00AB265E">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34D78D" w14:textId="77777777" w:rsidR="00AB265E" w:rsidRDefault="00AB265E">
            <w:pPr>
              <w:pStyle w:val="TAC"/>
              <w:rPr>
                <w:lang w:eastAsia="en-GB"/>
              </w:rPr>
            </w:pPr>
            <w:r>
              <w:rPr>
                <w:lang w:eastAsia="ja-JP"/>
              </w:rPr>
              <w:t>0</w:t>
            </w:r>
          </w:p>
        </w:tc>
      </w:tr>
      <w:tr w:rsidR="00AB265E" w14:paraId="608E2F1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85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38C7"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1F12E" w14:textId="77777777" w:rsidR="00AB265E" w:rsidRDefault="00AB265E">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E1EB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2E3F3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3C9CF7"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5E8419"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FEA126"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79289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FC9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3CB8" w14:textId="77777777" w:rsidR="00AB265E" w:rsidRDefault="00AB265E">
            <w:pPr>
              <w:spacing w:after="0"/>
              <w:rPr>
                <w:rFonts w:ascii="Arial" w:eastAsiaTheme="minorHAnsi" w:hAnsi="Arial" w:cstheme="minorBidi"/>
                <w:sz w:val="18"/>
                <w:szCs w:val="22"/>
                <w:lang w:eastAsia="en-GB"/>
              </w:rPr>
            </w:pPr>
          </w:p>
        </w:tc>
      </w:tr>
      <w:tr w:rsidR="00AB265E" w14:paraId="616888B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B173CD" w14:textId="77777777" w:rsidR="00AB265E" w:rsidRDefault="00AB265E">
            <w:pPr>
              <w:pStyle w:val="TAC"/>
              <w:rPr>
                <w:lang w:eastAsia="en-GB"/>
              </w:rPr>
            </w:pPr>
            <w:r>
              <w:rPr>
                <w:lang w:eastAsia="en-GB"/>
              </w:rPr>
              <w:t>CA_7A-2</w:t>
            </w:r>
            <w:r>
              <w:rPr>
                <w:lang w:eastAsia="zh-CN"/>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44F46" w14:textId="77777777" w:rsidR="00AB265E" w:rsidRDefault="00AB265E">
            <w:pPr>
              <w:pStyle w:val="TAC"/>
              <w:rPr>
                <w:lang w:eastAsia="en-GB"/>
              </w:rPr>
            </w:pPr>
            <w:r>
              <w:rPr>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1F511"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34F5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777EF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FAD9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C25EA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B70C3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5D172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E7708" w14:textId="77777777" w:rsidR="00AB265E" w:rsidRDefault="00AB265E">
            <w:pPr>
              <w:pStyle w:val="TAC"/>
              <w:rPr>
                <w:lang w:eastAsia="zh-CN"/>
              </w:rPr>
            </w:pPr>
            <w:r>
              <w:rPr>
                <w:lang w:eastAsia="en-GB"/>
              </w:rPr>
              <w:t>3</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394067" w14:textId="77777777" w:rsidR="00AB265E" w:rsidRDefault="00AB265E">
            <w:pPr>
              <w:pStyle w:val="TAC"/>
              <w:rPr>
                <w:lang w:eastAsia="en-GB"/>
              </w:rPr>
            </w:pPr>
            <w:r>
              <w:rPr>
                <w:lang w:eastAsia="en-GB"/>
              </w:rPr>
              <w:t>0</w:t>
            </w:r>
          </w:p>
        </w:tc>
      </w:tr>
      <w:tr w:rsidR="00AB265E" w14:paraId="58E5F1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25B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267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3487A" w14:textId="77777777" w:rsidR="00AB265E" w:rsidRDefault="00AB265E">
            <w:pPr>
              <w:pStyle w:val="TAC"/>
              <w:rPr>
                <w:lang w:eastAsia="zh-CN"/>
              </w:rPr>
            </w:pPr>
            <w:r>
              <w:rPr>
                <w:lang w:eastAsia="en-GB"/>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01F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7223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7CB0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F54D1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9A90D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B3782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2C4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8D84" w14:textId="77777777" w:rsidR="00AB265E" w:rsidRDefault="00AB265E">
            <w:pPr>
              <w:spacing w:after="0"/>
              <w:rPr>
                <w:rFonts w:ascii="Arial" w:eastAsiaTheme="minorHAnsi" w:hAnsi="Arial" w:cstheme="minorBidi"/>
                <w:sz w:val="18"/>
                <w:szCs w:val="22"/>
                <w:lang w:eastAsia="en-GB"/>
              </w:rPr>
            </w:pPr>
          </w:p>
        </w:tc>
      </w:tr>
      <w:tr w:rsidR="00AB265E" w14:paraId="6292C2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8A8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B65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46699" w14:textId="77777777" w:rsidR="00AB265E" w:rsidRDefault="00AB265E">
            <w:pPr>
              <w:pStyle w:val="TAC"/>
              <w:rPr>
                <w:lang w:eastAsia="en-GB"/>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0D57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0B41C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E7449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3E16E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01D73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AB1CE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05FF3"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DB057" w14:textId="77777777" w:rsidR="00AB265E" w:rsidRDefault="00AB265E">
            <w:pPr>
              <w:pStyle w:val="TAC"/>
              <w:rPr>
                <w:lang w:eastAsia="en-GB"/>
              </w:rPr>
            </w:pPr>
            <w:r>
              <w:rPr>
                <w:lang w:eastAsia="ja-JP"/>
              </w:rPr>
              <w:t>1</w:t>
            </w:r>
          </w:p>
        </w:tc>
      </w:tr>
      <w:tr w:rsidR="00AB265E" w14:paraId="46B6D1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B4A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C518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13004" w14:textId="77777777" w:rsidR="00AB265E" w:rsidRDefault="00AB265E">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BE03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C5AB3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466C3F"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B36BC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398DC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01BE6D"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23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197F" w14:textId="77777777" w:rsidR="00AB265E" w:rsidRDefault="00AB265E">
            <w:pPr>
              <w:spacing w:after="0"/>
              <w:rPr>
                <w:rFonts w:ascii="Arial" w:eastAsiaTheme="minorHAnsi" w:hAnsi="Arial" w:cstheme="minorBidi"/>
                <w:sz w:val="18"/>
                <w:szCs w:val="22"/>
                <w:lang w:eastAsia="en-GB"/>
              </w:rPr>
            </w:pPr>
          </w:p>
        </w:tc>
      </w:tr>
      <w:tr w:rsidR="00AB265E" w14:paraId="122B541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87C78A" w14:textId="77777777" w:rsidR="00AB265E" w:rsidRDefault="00AB265E">
            <w:pPr>
              <w:pStyle w:val="TAC"/>
              <w:rPr>
                <w:lang w:eastAsia="en-GB"/>
              </w:rPr>
            </w:pPr>
            <w:r>
              <w:rPr>
                <w:lang w:eastAsia="en-GB"/>
              </w:rPr>
              <w:lastRenderedPageBreak/>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EFA28"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FC8A3" w14:textId="77777777" w:rsidR="00AB265E" w:rsidRDefault="00AB265E">
            <w:pPr>
              <w:pStyle w:val="TAC"/>
              <w:rPr>
                <w:lang w:eastAsia="ja-JP"/>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511BF0" w14:textId="77777777" w:rsidR="00AB265E" w:rsidRDefault="00AB265E">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99072"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17191D" w14:textId="77777777" w:rsidR="00AB265E" w:rsidRDefault="00AB265E">
            <w:pPr>
              <w:pStyle w:val="TAC"/>
              <w:rPr>
                <w:lang w:eastAsia="en-GB"/>
              </w:rPr>
            </w:pPr>
            <w:r>
              <w:rPr>
                <w:lang w:eastAsia="en-GB"/>
              </w:rPr>
              <w:t>0</w:t>
            </w:r>
          </w:p>
        </w:tc>
      </w:tr>
      <w:tr w:rsidR="00AB265E" w14:paraId="7DF84F5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A9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6A88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C4CD5" w14:textId="77777777" w:rsidR="00AB265E" w:rsidRDefault="00AB265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C89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A0CE7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1E9D87"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8E114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F3A4E8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E25FD7"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37E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1FFF" w14:textId="77777777" w:rsidR="00AB265E" w:rsidRDefault="00AB265E">
            <w:pPr>
              <w:spacing w:after="0"/>
              <w:rPr>
                <w:rFonts w:ascii="Arial" w:eastAsiaTheme="minorHAnsi" w:hAnsi="Arial" w:cstheme="minorBidi"/>
                <w:sz w:val="18"/>
                <w:szCs w:val="22"/>
                <w:lang w:eastAsia="en-GB"/>
              </w:rPr>
            </w:pPr>
          </w:p>
        </w:tc>
      </w:tr>
      <w:tr w:rsidR="00AB265E" w14:paraId="4019C88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09281B" w14:textId="77777777" w:rsidR="00AB265E" w:rsidRDefault="00AB265E">
            <w:pPr>
              <w:pStyle w:val="TAC"/>
              <w:rPr>
                <w:lang w:eastAsia="en-GB"/>
              </w:rPr>
            </w:pPr>
            <w:r>
              <w:rPr>
                <w:lang w:eastAsia="en-GB"/>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469C1"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9D1B4" w14:textId="77777777" w:rsidR="00AB265E" w:rsidRDefault="00AB265E">
            <w:pPr>
              <w:pStyle w:val="TAC"/>
              <w:rPr>
                <w:lang w:eastAsia="en-GB"/>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9EAFE4" w14:textId="77777777" w:rsidR="00AB265E" w:rsidRDefault="00AB265E">
            <w:pPr>
              <w:pStyle w:val="TAC"/>
              <w:rPr>
                <w:lang w:eastAsia="en-GB"/>
              </w:rPr>
            </w:pPr>
            <w:r>
              <w:rPr>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EC54D"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73DE08" w14:textId="77777777" w:rsidR="00AB265E" w:rsidRDefault="00AB265E">
            <w:pPr>
              <w:pStyle w:val="TAC"/>
              <w:rPr>
                <w:lang w:eastAsia="en-GB"/>
              </w:rPr>
            </w:pPr>
            <w:r>
              <w:rPr>
                <w:lang w:eastAsia="ja-JP"/>
              </w:rPr>
              <w:t>0</w:t>
            </w:r>
          </w:p>
        </w:tc>
      </w:tr>
      <w:tr w:rsidR="00AB265E" w14:paraId="63F6051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F95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4460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F1C56" w14:textId="77777777" w:rsidR="00AB265E" w:rsidRDefault="00AB265E">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EE60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7AC1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6219EB"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893891"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4BF79A"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66C27C"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EC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5830" w14:textId="77777777" w:rsidR="00AB265E" w:rsidRDefault="00AB265E">
            <w:pPr>
              <w:spacing w:after="0"/>
              <w:rPr>
                <w:rFonts w:ascii="Arial" w:eastAsiaTheme="minorHAnsi" w:hAnsi="Arial" w:cstheme="minorBidi"/>
                <w:sz w:val="18"/>
                <w:szCs w:val="22"/>
                <w:lang w:eastAsia="en-GB"/>
              </w:rPr>
            </w:pPr>
          </w:p>
        </w:tc>
      </w:tr>
      <w:tr w:rsidR="00AB265E" w14:paraId="2C518A2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2D895C" w14:textId="77777777" w:rsidR="00AB265E" w:rsidRDefault="00AB265E">
            <w:pPr>
              <w:pStyle w:val="TAC"/>
              <w:rPr>
                <w:lang w:eastAsia="en-GB"/>
              </w:rPr>
            </w:pPr>
            <w:r>
              <w:rPr>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B7800" w14:textId="77777777" w:rsidR="00AB265E" w:rsidRDefault="00AB265E">
            <w:pPr>
              <w:pStyle w:val="TAC"/>
              <w:rPr>
                <w:lang w:eastAsia="ja-JP"/>
              </w:rPr>
            </w:pPr>
            <w:r>
              <w:rPr>
                <w:lang w:eastAsia="ja-JP"/>
              </w:rPr>
              <w:t>CA_7A-28A</w:t>
            </w:r>
          </w:p>
          <w:p w14:paraId="533748ED" w14:textId="77777777" w:rsidR="00AB265E" w:rsidRDefault="00AB265E">
            <w:pPr>
              <w:pStyle w:val="TAC"/>
              <w:rPr>
                <w:lang w:eastAsia="en-GB"/>
              </w:rPr>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59D65" w14:textId="77777777" w:rsidR="00AB265E" w:rsidRDefault="00AB265E">
            <w:pPr>
              <w:pStyle w:val="TAC"/>
              <w:rPr>
                <w:lang w:eastAsia="en-GB"/>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A3D162" w14:textId="77777777" w:rsidR="00AB265E" w:rsidRDefault="00AB265E">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45E17"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BA68C2" w14:textId="77777777" w:rsidR="00AB265E" w:rsidRDefault="00AB265E">
            <w:pPr>
              <w:pStyle w:val="TAC"/>
              <w:rPr>
                <w:lang w:eastAsia="en-GB"/>
              </w:rPr>
            </w:pPr>
            <w:r>
              <w:rPr>
                <w:lang w:eastAsia="ja-JP"/>
              </w:rPr>
              <w:t>0</w:t>
            </w:r>
          </w:p>
        </w:tc>
      </w:tr>
      <w:tr w:rsidR="00AB265E" w14:paraId="0BC287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D01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0D0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3A707" w14:textId="77777777" w:rsidR="00AB265E" w:rsidRDefault="00AB265E">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B771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943BA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1DD32"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4FAB58"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6D2344"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EEA870"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0CE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90B7" w14:textId="77777777" w:rsidR="00AB265E" w:rsidRDefault="00AB265E">
            <w:pPr>
              <w:spacing w:after="0"/>
              <w:rPr>
                <w:rFonts w:ascii="Arial" w:eastAsiaTheme="minorHAnsi" w:hAnsi="Arial" w:cstheme="minorBidi"/>
                <w:sz w:val="18"/>
                <w:szCs w:val="22"/>
                <w:lang w:eastAsia="en-GB"/>
              </w:rPr>
            </w:pPr>
          </w:p>
        </w:tc>
      </w:tr>
      <w:tr w:rsidR="00AB265E" w14:paraId="38FDEA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D3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F93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54272" w14:textId="77777777" w:rsidR="00AB265E" w:rsidRDefault="00AB265E">
            <w:pPr>
              <w:pStyle w:val="TAC"/>
              <w:rPr>
                <w:lang w:eastAsia="ja-JP"/>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A2EC79" w14:textId="77777777" w:rsidR="00AB265E" w:rsidRDefault="00AB265E">
            <w:pPr>
              <w:pStyle w:val="TAC"/>
              <w:rPr>
                <w:lang w:eastAsia="ja-JP"/>
              </w:rPr>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6CEB9"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57748" w14:textId="77777777" w:rsidR="00AB265E" w:rsidRDefault="00AB265E">
            <w:pPr>
              <w:pStyle w:val="TAC"/>
              <w:rPr>
                <w:lang w:eastAsia="en-GB"/>
              </w:rPr>
            </w:pPr>
            <w:r>
              <w:rPr>
                <w:lang w:eastAsia="en-GB"/>
              </w:rPr>
              <w:t>1</w:t>
            </w:r>
          </w:p>
        </w:tc>
      </w:tr>
      <w:tr w:rsidR="00AB265E" w14:paraId="08CC89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87A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2F5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BD9C"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0BAF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A1D03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BE35E1" w14:textId="77777777" w:rsidR="00AB265E" w:rsidRDefault="00AB265E">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25A3C8" w14:textId="77777777" w:rsidR="00AB265E" w:rsidRDefault="00AB265E">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092A33" w14:textId="77777777" w:rsidR="00AB265E" w:rsidRDefault="00AB265E">
            <w:pPr>
              <w:pStyle w:val="TAC"/>
              <w:rPr>
                <w:lang w:eastAsia="ja-JP"/>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A4D664" w14:textId="77777777" w:rsidR="00AB265E" w:rsidRDefault="00AB265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C1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49888" w14:textId="77777777" w:rsidR="00AB265E" w:rsidRDefault="00AB265E">
            <w:pPr>
              <w:spacing w:after="0"/>
              <w:rPr>
                <w:rFonts w:ascii="Arial" w:eastAsiaTheme="minorHAnsi" w:hAnsi="Arial" w:cstheme="minorBidi"/>
                <w:sz w:val="18"/>
                <w:szCs w:val="22"/>
                <w:lang w:eastAsia="en-GB"/>
              </w:rPr>
            </w:pPr>
          </w:p>
        </w:tc>
      </w:tr>
      <w:tr w:rsidR="00AB265E" w14:paraId="569AC9F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B28414" w14:textId="77777777" w:rsidR="00AB265E" w:rsidRDefault="00AB265E">
            <w:pPr>
              <w:pStyle w:val="TAC"/>
              <w:rPr>
                <w:lang w:eastAsia="en-GB"/>
              </w:rPr>
            </w:pPr>
            <w:r>
              <w:rPr>
                <w:szCs w:val="18"/>
                <w:lang w:eastAsia="en-GB"/>
              </w:rPr>
              <w:t>CA_7A-29A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1AA43" w14:textId="77777777" w:rsidR="00AB265E" w:rsidRDefault="00AB265E">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DB29E" w14:textId="77777777" w:rsidR="00AB265E" w:rsidRDefault="00AB265E">
            <w:pPr>
              <w:pStyle w:val="TAC"/>
              <w:rPr>
                <w:lang w:eastAsia="en-GB"/>
              </w:rPr>
            </w:pPr>
            <w:r>
              <w:rPr>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A2EE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96A6D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8B6C29" w14:textId="77777777" w:rsidR="00AB265E" w:rsidRDefault="00AB265E">
            <w:pPr>
              <w:pStyle w:val="TAC"/>
              <w:rPr>
                <w:lang w:eastAsia="ja-JP"/>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C12382"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7BF80F"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E83C61"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1227D"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74F9AA" w14:textId="77777777" w:rsidR="00AB265E" w:rsidRDefault="00AB265E">
            <w:pPr>
              <w:pStyle w:val="TAC"/>
              <w:rPr>
                <w:lang w:eastAsia="en-GB"/>
              </w:rPr>
            </w:pPr>
            <w:r>
              <w:rPr>
                <w:lang w:eastAsia="en-GB"/>
              </w:rPr>
              <w:t>0</w:t>
            </w:r>
          </w:p>
        </w:tc>
      </w:tr>
      <w:tr w:rsidR="00AB265E" w14:paraId="326D1F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224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740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3523D" w14:textId="77777777" w:rsidR="00AB265E" w:rsidRDefault="00AB265E">
            <w:pPr>
              <w:pStyle w:val="TAC"/>
              <w:rPr>
                <w:lang w:eastAsia="en-GB"/>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6C74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26BAF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F71F8" w14:textId="77777777" w:rsidR="00AB265E" w:rsidRDefault="00AB265E">
            <w:pPr>
              <w:pStyle w:val="TAC"/>
              <w:rPr>
                <w:lang w:eastAsia="ja-JP"/>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2401A6"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600CE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DAE9D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95E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D8B7D" w14:textId="77777777" w:rsidR="00AB265E" w:rsidRDefault="00AB265E">
            <w:pPr>
              <w:spacing w:after="0"/>
              <w:rPr>
                <w:rFonts w:ascii="Arial" w:eastAsiaTheme="minorHAnsi" w:hAnsi="Arial" w:cstheme="minorBidi"/>
                <w:sz w:val="18"/>
                <w:szCs w:val="22"/>
                <w:lang w:eastAsia="en-GB"/>
              </w:rPr>
            </w:pPr>
          </w:p>
        </w:tc>
      </w:tr>
      <w:tr w:rsidR="00AB265E" w14:paraId="0A03888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4F7A2C" w14:textId="77777777" w:rsidR="00AB265E" w:rsidRDefault="00AB265E">
            <w:pPr>
              <w:pStyle w:val="TAC"/>
              <w:rPr>
                <w:lang w:eastAsia="en-GB"/>
              </w:rPr>
            </w:pPr>
            <w:r>
              <w:rPr>
                <w:szCs w:val="18"/>
                <w:lang w:eastAsia="en-GB"/>
              </w:rPr>
              <w:t>CA_7A-7A-29A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EAD45" w14:textId="77777777" w:rsidR="00AB265E" w:rsidRDefault="00AB265E">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A0E41" w14:textId="77777777" w:rsidR="00AB265E" w:rsidRDefault="00AB265E">
            <w:pPr>
              <w:pStyle w:val="TAC"/>
              <w:rPr>
                <w:lang w:eastAsia="en-GB"/>
              </w:rPr>
            </w:pPr>
            <w:r>
              <w:rPr>
                <w:b/>
                <w:szCs w:val="18"/>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A19374" w14:textId="77777777" w:rsidR="00AB265E" w:rsidRDefault="00AB265E">
            <w:pPr>
              <w:pStyle w:val="TAC"/>
              <w:rPr>
                <w:lang w:eastAsia="en-GB"/>
              </w:rPr>
            </w:pPr>
            <w:r>
              <w:rPr>
                <w:lang w:eastAsia="en-GB"/>
              </w:rPr>
              <w:t>See CA_7</w:t>
            </w:r>
            <w:r>
              <w:rPr>
                <w:lang w:eastAsia="zh-CN"/>
              </w:rPr>
              <w:t>A-7A</w:t>
            </w:r>
            <w:r>
              <w:rPr>
                <w:lang w:eastAsia="en-GB"/>
              </w:rP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299B1"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EED8E4" w14:textId="77777777" w:rsidR="00AB265E" w:rsidRDefault="00AB265E">
            <w:pPr>
              <w:pStyle w:val="TAC"/>
              <w:rPr>
                <w:lang w:eastAsia="en-GB"/>
              </w:rPr>
            </w:pPr>
            <w:r>
              <w:rPr>
                <w:lang w:eastAsia="en-GB"/>
              </w:rPr>
              <w:t>0</w:t>
            </w:r>
          </w:p>
        </w:tc>
      </w:tr>
      <w:tr w:rsidR="00AB265E" w14:paraId="7AF3FA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A9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E8B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52CDD" w14:textId="77777777" w:rsidR="00AB265E" w:rsidRDefault="00AB265E">
            <w:pPr>
              <w:pStyle w:val="TAC"/>
              <w:rPr>
                <w:lang w:eastAsia="en-GB"/>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71FC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1C16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86BFFF" w14:textId="77777777" w:rsidR="00AB265E" w:rsidRDefault="00AB265E">
            <w:pPr>
              <w:pStyle w:val="TAC"/>
              <w:rPr>
                <w:lang w:eastAsia="ja-JP"/>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807A39"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DD955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B783D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8FF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46282" w14:textId="77777777" w:rsidR="00AB265E" w:rsidRDefault="00AB265E">
            <w:pPr>
              <w:spacing w:after="0"/>
              <w:rPr>
                <w:rFonts w:ascii="Arial" w:eastAsiaTheme="minorHAnsi" w:hAnsi="Arial" w:cstheme="minorBidi"/>
                <w:sz w:val="18"/>
                <w:szCs w:val="22"/>
                <w:lang w:eastAsia="en-GB"/>
              </w:rPr>
            </w:pPr>
          </w:p>
        </w:tc>
      </w:tr>
      <w:tr w:rsidR="00AB265E" w14:paraId="2994368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E1DCEE" w14:textId="77777777" w:rsidR="00AB265E" w:rsidRDefault="00AB265E">
            <w:pPr>
              <w:pStyle w:val="TAC"/>
              <w:rPr>
                <w:lang w:eastAsia="en-GB"/>
              </w:rPr>
            </w:pPr>
            <w:r>
              <w:rPr>
                <w:szCs w:val="18"/>
                <w:lang w:eastAsia="en-GB"/>
              </w:rPr>
              <w:t>CA_7C-29A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58161" w14:textId="77777777" w:rsidR="00AB265E" w:rsidRDefault="00AB265E">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16E3C" w14:textId="77777777" w:rsidR="00AB265E" w:rsidRDefault="00AB265E">
            <w:pPr>
              <w:pStyle w:val="TAC"/>
              <w:rPr>
                <w:lang w:eastAsia="en-GB"/>
              </w:rPr>
            </w:pPr>
            <w:r>
              <w:rPr>
                <w:b/>
                <w:szCs w:val="18"/>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0EC159" w14:textId="77777777" w:rsidR="00AB265E" w:rsidRDefault="00AB265E">
            <w:pPr>
              <w:pStyle w:val="TAC"/>
              <w:rPr>
                <w:lang w:eastAsia="en-GB"/>
              </w:rPr>
            </w:pPr>
            <w:r>
              <w:rPr>
                <w:szCs w:val="18"/>
                <w:lang w:eastAsia="en-GB"/>
              </w:rPr>
              <w:t>See CA_7</w:t>
            </w:r>
            <w:r>
              <w:rPr>
                <w:szCs w:val="18"/>
                <w:lang w:eastAsia="zh-CN"/>
              </w:rPr>
              <w:t>C</w:t>
            </w:r>
            <w:r>
              <w:rPr>
                <w:szCs w:val="18"/>
                <w:lang w:eastAsia="en-GB"/>
              </w:rPr>
              <w:t xml:space="preserve"> Bandwidth combination set 2 in table 5.6A.1-</w:t>
            </w:r>
            <w:r>
              <w:rPr>
                <w:szCs w:val="18"/>
                <w:lang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C4D19"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C682CA" w14:textId="77777777" w:rsidR="00AB265E" w:rsidRDefault="00AB265E">
            <w:pPr>
              <w:pStyle w:val="TAC"/>
              <w:rPr>
                <w:lang w:eastAsia="en-GB"/>
              </w:rPr>
            </w:pPr>
            <w:r>
              <w:rPr>
                <w:lang w:eastAsia="en-GB"/>
              </w:rPr>
              <w:t>0</w:t>
            </w:r>
          </w:p>
        </w:tc>
      </w:tr>
      <w:tr w:rsidR="00AB265E" w14:paraId="785280E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CD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2C4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D73D5" w14:textId="77777777" w:rsidR="00AB265E" w:rsidRDefault="00AB265E">
            <w:pPr>
              <w:pStyle w:val="TAC"/>
              <w:rPr>
                <w:lang w:eastAsia="en-GB"/>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191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0369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E3874C" w14:textId="77777777" w:rsidR="00AB265E" w:rsidRDefault="00AB265E">
            <w:pPr>
              <w:pStyle w:val="TAC"/>
              <w:rPr>
                <w:lang w:eastAsia="ja-JP"/>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CA56D7"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721CB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C3A10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0E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90A3" w14:textId="77777777" w:rsidR="00AB265E" w:rsidRDefault="00AB265E">
            <w:pPr>
              <w:spacing w:after="0"/>
              <w:rPr>
                <w:rFonts w:ascii="Arial" w:eastAsiaTheme="minorHAnsi" w:hAnsi="Arial" w:cstheme="minorBidi"/>
                <w:sz w:val="18"/>
                <w:szCs w:val="22"/>
                <w:lang w:eastAsia="en-GB"/>
              </w:rPr>
            </w:pPr>
          </w:p>
        </w:tc>
      </w:tr>
      <w:tr w:rsidR="00AB265E" w14:paraId="4288533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27030B" w14:textId="77777777" w:rsidR="00AB265E" w:rsidRDefault="00AB265E">
            <w:pPr>
              <w:pStyle w:val="TAC"/>
              <w:rPr>
                <w:lang w:eastAsia="en-GB"/>
              </w:rPr>
            </w:pPr>
            <w:r>
              <w:rPr>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C859A"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E3F29"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9D60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354F2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A0E8A"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7CA4A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C4FF9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8F3AA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9BB83" w14:textId="77777777" w:rsidR="00AB265E" w:rsidRDefault="00AB265E">
            <w:pPr>
              <w:pStyle w:val="TAC"/>
              <w:rPr>
                <w:lang w:eastAsia="en-GB"/>
              </w:rPr>
            </w:pPr>
            <w:r>
              <w:rPr>
                <w:rFonts w:eastAsia="SimSun"/>
                <w:kern w:val="2"/>
                <w:szCs w:val="18"/>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2B55D3" w14:textId="77777777" w:rsidR="00AB265E" w:rsidRDefault="00AB265E">
            <w:pPr>
              <w:pStyle w:val="TAC"/>
              <w:rPr>
                <w:lang w:eastAsia="en-GB"/>
              </w:rPr>
            </w:pPr>
            <w:r>
              <w:rPr>
                <w:kern w:val="2"/>
                <w:szCs w:val="18"/>
                <w:lang w:eastAsia="zh-CN"/>
              </w:rPr>
              <w:t>0</w:t>
            </w:r>
          </w:p>
        </w:tc>
      </w:tr>
      <w:tr w:rsidR="00AB265E" w14:paraId="6BCC9A6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C93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17F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11A08" w14:textId="77777777" w:rsidR="00AB265E" w:rsidRDefault="00AB265E">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07C9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D7DAD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21503"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1CD77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823BE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41FB8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BD4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ED4E" w14:textId="77777777" w:rsidR="00AB265E" w:rsidRDefault="00AB265E">
            <w:pPr>
              <w:spacing w:after="0"/>
              <w:rPr>
                <w:rFonts w:ascii="Arial" w:eastAsiaTheme="minorHAnsi" w:hAnsi="Arial" w:cstheme="minorBidi"/>
                <w:sz w:val="18"/>
                <w:szCs w:val="22"/>
                <w:lang w:eastAsia="en-GB"/>
              </w:rPr>
            </w:pPr>
          </w:p>
        </w:tc>
      </w:tr>
      <w:tr w:rsidR="00AB265E" w14:paraId="4590AE4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4C7627" w14:textId="77777777" w:rsidR="00AB265E" w:rsidRDefault="00AB265E">
            <w:pPr>
              <w:pStyle w:val="TAC"/>
              <w:rPr>
                <w:lang w:eastAsia="en-GB"/>
              </w:rPr>
            </w:pPr>
            <w:r>
              <w:rPr>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D7F13"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0CBA0" w14:textId="77777777" w:rsidR="00AB265E" w:rsidRDefault="00AB265E">
            <w:pPr>
              <w:pStyle w:val="TAC"/>
              <w:rPr>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09D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C9CDD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E98CF0"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D0AE01"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B01588"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36F2F3"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32760"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DA5236" w14:textId="77777777" w:rsidR="00AB265E" w:rsidRDefault="00AB265E">
            <w:pPr>
              <w:pStyle w:val="TAC"/>
              <w:rPr>
                <w:lang w:eastAsia="en-GB"/>
              </w:rPr>
            </w:pPr>
            <w:r>
              <w:rPr>
                <w:lang w:eastAsia="en-GB"/>
              </w:rPr>
              <w:t>0</w:t>
            </w:r>
          </w:p>
        </w:tc>
      </w:tr>
      <w:tr w:rsidR="00AB265E" w14:paraId="0E424D4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A5F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4FF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C2932" w14:textId="77777777" w:rsidR="00AB265E" w:rsidRDefault="00AB265E">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55B4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3B6C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CC2B5C"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A8306F"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56B4CA"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629881"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4E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32293" w14:textId="77777777" w:rsidR="00AB265E" w:rsidRDefault="00AB265E">
            <w:pPr>
              <w:spacing w:after="0"/>
              <w:rPr>
                <w:rFonts w:ascii="Arial" w:eastAsiaTheme="minorHAnsi" w:hAnsi="Arial" w:cstheme="minorBidi"/>
                <w:sz w:val="18"/>
                <w:szCs w:val="22"/>
                <w:lang w:eastAsia="en-GB"/>
              </w:rPr>
            </w:pPr>
          </w:p>
        </w:tc>
      </w:tr>
      <w:tr w:rsidR="00AB265E" w14:paraId="3A41F53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9C4C08" w14:textId="77777777" w:rsidR="00AB265E" w:rsidRDefault="00AB265E">
            <w:pPr>
              <w:pStyle w:val="TAC"/>
              <w:rPr>
                <w:lang w:eastAsia="en-GB"/>
              </w:rPr>
            </w:pPr>
            <w:r>
              <w:rPr>
                <w:lang w:eastAsia="en-GB"/>
              </w:rPr>
              <w:t>CA_7A-</w:t>
            </w:r>
            <w:r>
              <w:rPr>
                <w:lang w:eastAsia="zh-CN"/>
              </w:rPr>
              <w:t>40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D863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254AE" w14:textId="77777777" w:rsidR="00AB265E" w:rsidRDefault="00AB265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75E3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9751D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2C1699"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6BD5D5"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F715BC"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09A079"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DE6E5"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FCE15" w14:textId="77777777" w:rsidR="00AB265E" w:rsidRDefault="00AB265E">
            <w:pPr>
              <w:pStyle w:val="TAC"/>
              <w:rPr>
                <w:lang w:eastAsia="en-GB"/>
              </w:rPr>
            </w:pPr>
            <w:r>
              <w:rPr>
                <w:lang w:eastAsia="zh-CN"/>
              </w:rPr>
              <w:t>0</w:t>
            </w:r>
          </w:p>
        </w:tc>
      </w:tr>
      <w:tr w:rsidR="00AB265E" w14:paraId="24DE5F0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9F7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019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F66CE" w14:textId="77777777" w:rsidR="00AB265E" w:rsidRDefault="00AB265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7E26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A53CA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54F40"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8E3001"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D4639E"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FE6249"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8C1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6AA0" w14:textId="77777777" w:rsidR="00AB265E" w:rsidRDefault="00AB265E">
            <w:pPr>
              <w:spacing w:after="0"/>
              <w:rPr>
                <w:rFonts w:ascii="Arial" w:eastAsiaTheme="minorHAnsi" w:hAnsi="Arial" w:cstheme="minorBidi"/>
                <w:sz w:val="18"/>
                <w:szCs w:val="22"/>
                <w:lang w:eastAsia="en-GB"/>
              </w:rPr>
            </w:pPr>
          </w:p>
        </w:tc>
      </w:tr>
      <w:tr w:rsidR="00AB265E" w14:paraId="49631F8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F086C2" w14:textId="77777777" w:rsidR="00AB265E" w:rsidRDefault="00AB265E">
            <w:pPr>
              <w:pStyle w:val="TAC"/>
              <w:rPr>
                <w:lang w:eastAsia="en-GB"/>
              </w:rPr>
            </w:pPr>
            <w:r>
              <w:rPr>
                <w:lang w:eastAsia="en-GB"/>
              </w:rP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E739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4C9F6" w14:textId="77777777" w:rsidR="00AB265E" w:rsidRDefault="00AB265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4C0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CAAA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B0B4D"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5D6BE0"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006796"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92BF08"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77211"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9FE00E" w14:textId="77777777" w:rsidR="00AB265E" w:rsidRDefault="00AB265E">
            <w:pPr>
              <w:pStyle w:val="TAC"/>
              <w:rPr>
                <w:lang w:eastAsia="en-GB"/>
              </w:rPr>
            </w:pPr>
            <w:r>
              <w:rPr>
                <w:lang w:eastAsia="zh-CN"/>
              </w:rPr>
              <w:t>0</w:t>
            </w:r>
          </w:p>
        </w:tc>
      </w:tr>
      <w:tr w:rsidR="00AB265E" w14:paraId="305967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38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E0F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F1734" w14:textId="77777777" w:rsidR="00AB265E" w:rsidRDefault="00AB265E">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EA1DED" w14:textId="77777777" w:rsidR="00AB265E" w:rsidRDefault="00AB265E">
            <w:pPr>
              <w:pStyle w:val="TAC"/>
              <w:rPr>
                <w:lang w:eastAsia="ja-JP"/>
              </w:rPr>
            </w:pPr>
            <w:r>
              <w:rPr>
                <w:lang w:eastAsia="en-GB"/>
              </w:rPr>
              <w:t>See CA_4</w:t>
            </w:r>
            <w:r>
              <w:rPr>
                <w:lang w:eastAsia="zh-CN"/>
              </w:rPr>
              <w:t>0</w:t>
            </w:r>
            <w:r>
              <w:rPr>
                <w:lang w:eastAsia="en-GB"/>
              </w:rPr>
              <w:t xml:space="preserve">C Bandwidth Combination Set </w:t>
            </w:r>
            <w:r>
              <w:rPr>
                <w:lang w:eastAsia="zh-CN"/>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E6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ED761" w14:textId="77777777" w:rsidR="00AB265E" w:rsidRDefault="00AB265E">
            <w:pPr>
              <w:spacing w:after="0"/>
              <w:rPr>
                <w:rFonts w:ascii="Arial" w:eastAsiaTheme="minorHAnsi" w:hAnsi="Arial" w:cstheme="minorBidi"/>
                <w:sz w:val="18"/>
                <w:szCs w:val="22"/>
                <w:lang w:eastAsia="en-GB"/>
              </w:rPr>
            </w:pPr>
          </w:p>
        </w:tc>
      </w:tr>
      <w:tr w:rsidR="00AB265E" w14:paraId="63C27BE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EDFD79" w14:textId="77777777" w:rsidR="00AB265E" w:rsidRDefault="00AB265E">
            <w:pPr>
              <w:pStyle w:val="TAC"/>
              <w:rPr>
                <w:lang w:eastAsia="en-GB"/>
              </w:rPr>
            </w:pPr>
            <w:r>
              <w:rPr>
                <w:lang w:eastAsia="en-GB"/>
              </w:rPr>
              <w:t>CA_7A-</w:t>
            </w:r>
            <w:r>
              <w:rPr>
                <w:lang w:eastAsia="zh-CN"/>
              </w:rPr>
              <w:t>40</w:t>
            </w:r>
            <w:r>
              <w:rPr>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20B28"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2F5A4" w14:textId="77777777" w:rsidR="00AB265E" w:rsidRDefault="00AB265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6750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A3C5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FA444"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DD8D88"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8B8987"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27C1D4"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3CE49"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DB26A" w14:textId="77777777" w:rsidR="00AB265E" w:rsidRDefault="00AB265E">
            <w:pPr>
              <w:pStyle w:val="TAC"/>
              <w:rPr>
                <w:lang w:eastAsia="en-GB"/>
              </w:rPr>
            </w:pPr>
            <w:r>
              <w:rPr>
                <w:lang w:eastAsia="zh-CN"/>
              </w:rPr>
              <w:t>0</w:t>
            </w:r>
          </w:p>
        </w:tc>
      </w:tr>
      <w:tr w:rsidR="00AB265E" w14:paraId="60AF53B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910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9E2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A67A0" w14:textId="77777777" w:rsidR="00AB265E" w:rsidRDefault="00AB265E">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1646D6" w14:textId="77777777" w:rsidR="00AB265E" w:rsidRDefault="00AB265E">
            <w:pPr>
              <w:pStyle w:val="TAC"/>
              <w:rPr>
                <w:lang w:eastAsia="ja-JP"/>
              </w:rPr>
            </w:pPr>
            <w:r>
              <w:rPr>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2D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C654" w14:textId="77777777" w:rsidR="00AB265E" w:rsidRDefault="00AB265E">
            <w:pPr>
              <w:spacing w:after="0"/>
              <w:rPr>
                <w:rFonts w:ascii="Arial" w:eastAsiaTheme="minorHAnsi" w:hAnsi="Arial" w:cstheme="minorBidi"/>
                <w:sz w:val="18"/>
                <w:szCs w:val="22"/>
                <w:lang w:eastAsia="en-GB"/>
              </w:rPr>
            </w:pPr>
          </w:p>
        </w:tc>
      </w:tr>
      <w:tr w:rsidR="00AB265E" w14:paraId="3D2C096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2B6D18" w14:textId="77777777" w:rsidR="00AB265E" w:rsidRDefault="00AB265E">
            <w:pPr>
              <w:pStyle w:val="TAC"/>
              <w:rPr>
                <w:lang w:eastAsia="ja-JP"/>
              </w:rPr>
            </w:pPr>
            <w:r>
              <w:rPr>
                <w:lang w:eastAsia="en-GB"/>
              </w:rPr>
              <w:t>CA_7A-</w:t>
            </w:r>
            <w:r>
              <w:rPr>
                <w:lang w:eastAsia="zh-CN"/>
              </w:rPr>
              <w:t>40</w:t>
            </w:r>
            <w:r>
              <w:rPr>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514D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DAE95" w14:textId="77777777" w:rsidR="00AB265E" w:rsidRDefault="00AB265E">
            <w:pPr>
              <w:pStyle w:val="TAC"/>
              <w:rPr>
                <w:rFonts w:eastAsia="SimSun"/>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F7D97"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2206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647925"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885E8C"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A02674"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F02B40"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7FA83" w14:textId="77777777" w:rsidR="00AB265E" w:rsidRDefault="00AB265E">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123947" w14:textId="77777777" w:rsidR="00AB265E" w:rsidRDefault="00AB265E">
            <w:pPr>
              <w:pStyle w:val="TAC"/>
              <w:rPr>
                <w:lang w:eastAsia="ja-JP"/>
              </w:rPr>
            </w:pPr>
            <w:r>
              <w:rPr>
                <w:lang w:eastAsia="ja-JP"/>
              </w:rPr>
              <w:t>0</w:t>
            </w:r>
          </w:p>
        </w:tc>
      </w:tr>
      <w:tr w:rsidR="00AB265E" w14:paraId="0182CF1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49A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683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A793E" w14:textId="77777777" w:rsidR="00AB265E" w:rsidRDefault="00AB265E">
            <w:pPr>
              <w:pStyle w:val="TAC"/>
              <w:rPr>
                <w:rFonts w:eastAsia="SimSun"/>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7A1E01" w14:textId="77777777" w:rsidR="00AB265E" w:rsidRDefault="00AB265E">
            <w:pPr>
              <w:pStyle w:val="TAC"/>
              <w:rPr>
                <w:rFonts w:eastAsiaTheme="minorHAnsi"/>
                <w:lang w:eastAsia="ja-JP"/>
              </w:rPr>
            </w:pPr>
            <w:r>
              <w:rPr>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0E7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C51E" w14:textId="77777777" w:rsidR="00AB265E" w:rsidRDefault="00AB265E">
            <w:pPr>
              <w:spacing w:after="0"/>
              <w:rPr>
                <w:rFonts w:ascii="Arial" w:eastAsiaTheme="minorHAnsi" w:hAnsi="Arial" w:cstheme="minorBidi"/>
                <w:sz w:val="18"/>
                <w:szCs w:val="22"/>
                <w:lang w:eastAsia="ja-JP"/>
              </w:rPr>
            </w:pPr>
          </w:p>
        </w:tc>
      </w:tr>
      <w:tr w:rsidR="00AB265E" w14:paraId="62A291C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4E7760" w14:textId="77777777" w:rsidR="00AB265E" w:rsidRDefault="00AB265E">
            <w:pPr>
              <w:pStyle w:val="TAC"/>
              <w:rPr>
                <w:lang w:eastAsia="en-GB"/>
              </w:rPr>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65A31"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EF79D" w14:textId="77777777" w:rsidR="00AB265E" w:rsidRDefault="00AB265E">
            <w:pPr>
              <w:pStyle w:val="TAC"/>
              <w:rPr>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DE9C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AD28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FA16E6"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4D2F53"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1D5EB8"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C76AF8"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F99CB" w14:textId="77777777" w:rsidR="00AB265E" w:rsidRDefault="00AB265E">
            <w:pPr>
              <w:pStyle w:val="TAC"/>
              <w:rPr>
                <w:lang w:eastAsia="en-GB"/>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9BBCB1" w14:textId="77777777" w:rsidR="00AB265E" w:rsidRDefault="00AB265E">
            <w:pPr>
              <w:pStyle w:val="TAC"/>
              <w:rPr>
                <w:lang w:eastAsia="en-GB"/>
              </w:rPr>
            </w:pPr>
            <w:r>
              <w:rPr>
                <w:lang w:eastAsia="ja-JP"/>
              </w:rPr>
              <w:t>0</w:t>
            </w:r>
          </w:p>
        </w:tc>
      </w:tr>
      <w:tr w:rsidR="00AB265E" w14:paraId="29EEFED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0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AFA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470ED" w14:textId="77777777" w:rsidR="00AB265E" w:rsidRDefault="00AB265E">
            <w:pPr>
              <w:pStyle w:val="TAC"/>
              <w:rPr>
                <w:lang w:eastAsia="zh-CN"/>
              </w:rPr>
            </w:pPr>
            <w:r>
              <w:rPr>
                <w:rFonts w:eastAsia="SimSun"/>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D323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3BC34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BEE18A"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DF632B"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EC4203"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AD3B51"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5E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D6B1" w14:textId="77777777" w:rsidR="00AB265E" w:rsidRDefault="00AB265E">
            <w:pPr>
              <w:spacing w:after="0"/>
              <w:rPr>
                <w:rFonts w:ascii="Arial" w:eastAsiaTheme="minorHAnsi" w:hAnsi="Arial" w:cstheme="minorBidi"/>
                <w:sz w:val="18"/>
                <w:szCs w:val="22"/>
                <w:lang w:eastAsia="en-GB"/>
              </w:rPr>
            </w:pPr>
          </w:p>
        </w:tc>
      </w:tr>
      <w:tr w:rsidR="00AB265E" w14:paraId="1375318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B292CF" w14:textId="77777777" w:rsidR="00AB265E" w:rsidRDefault="00AB265E">
            <w:pPr>
              <w:pStyle w:val="TAC"/>
              <w:rPr>
                <w:lang w:eastAsia="en-GB"/>
              </w:rPr>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6E4D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5FD8D" w14:textId="77777777" w:rsidR="00AB265E" w:rsidRDefault="00AB265E">
            <w:pPr>
              <w:pStyle w:val="TAC"/>
              <w:rPr>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CBDF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61CD2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094D21"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E0C8A6"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7E6418"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D2B3C1"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6AE15" w14:textId="77777777" w:rsidR="00AB265E" w:rsidRDefault="00AB265E">
            <w:pPr>
              <w:pStyle w:val="TAC"/>
              <w:rPr>
                <w:lang w:eastAsia="en-GB"/>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913399" w14:textId="77777777" w:rsidR="00AB265E" w:rsidRDefault="00AB265E">
            <w:pPr>
              <w:pStyle w:val="TAC"/>
              <w:rPr>
                <w:lang w:eastAsia="en-GB"/>
              </w:rPr>
            </w:pPr>
            <w:r>
              <w:rPr>
                <w:lang w:eastAsia="ja-JP"/>
              </w:rPr>
              <w:t>0</w:t>
            </w:r>
          </w:p>
        </w:tc>
      </w:tr>
      <w:tr w:rsidR="00AB265E" w14:paraId="7A2033F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8C8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31E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F3572" w14:textId="77777777" w:rsidR="00AB265E" w:rsidRDefault="00AB265E">
            <w:pPr>
              <w:pStyle w:val="TAC"/>
              <w:rPr>
                <w:lang w:eastAsia="zh-CN"/>
              </w:rPr>
            </w:pPr>
            <w:r>
              <w:rPr>
                <w:rFonts w:eastAsia="SimSun"/>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A20C70" w14:textId="77777777" w:rsidR="00AB265E" w:rsidRDefault="00AB265E">
            <w:pPr>
              <w:pStyle w:val="TAC"/>
              <w:rPr>
                <w:lang w:eastAsia="en-GB"/>
              </w:rPr>
            </w:pPr>
            <w:r>
              <w:rPr>
                <w:lang w:eastAsia="zh-CN"/>
              </w:rPr>
              <w:t>See CA_</w:t>
            </w:r>
            <w:r>
              <w:rPr>
                <w:rFonts w:eastAsia="SimSun"/>
                <w:lang w:eastAsia="zh-CN"/>
              </w:rPr>
              <w:t>42A-42A</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FD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1B52D" w14:textId="77777777" w:rsidR="00AB265E" w:rsidRDefault="00AB265E">
            <w:pPr>
              <w:spacing w:after="0"/>
              <w:rPr>
                <w:rFonts w:ascii="Arial" w:eastAsiaTheme="minorHAnsi" w:hAnsi="Arial" w:cstheme="minorBidi"/>
                <w:sz w:val="18"/>
                <w:szCs w:val="22"/>
                <w:lang w:eastAsia="en-GB"/>
              </w:rPr>
            </w:pPr>
          </w:p>
        </w:tc>
      </w:tr>
      <w:tr w:rsidR="00AB265E" w14:paraId="1FF83B5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75B862" w14:textId="77777777" w:rsidR="00AB265E" w:rsidRDefault="00AB265E">
            <w:pPr>
              <w:pStyle w:val="TAC"/>
              <w:rPr>
                <w:lang w:eastAsia="en-GB"/>
              </w:rPr>
            </w:pPr>
            <w:r>
              <w:rPr>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F6FF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7A4A2"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3BA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32322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BA888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14DA8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10DA1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8C7FA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9D978"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E8CC74" w14:textId="77777777" w:rsidR="00AB265E" w:rsidRDefault="00AB265E">
            <w:pPr>
              <w:pStyle w:val="TAC"/>
              <w:rPr>
                <w:lang w:eastAsia="en-GB"/>
              </w:rPr>
            </w:pPr>
            <w:r>
              <w:rPr>
                <w:lang w:eastAsia="en-GB"/>
              </w:rPr>
              <w:t>0</w:t>
            </w:r>
          </w:p>
        </w:tc>
      </w:tr>
      <w:tr w:rsidR="00AB265E" w14:paraId="1B06FB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9FB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EDB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45E0B"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8C0A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3E61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FFD4C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B91D15F"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19FA8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AC34A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BD1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A46F" w14:textId="77777777" w:rsidR="00AB265E" w:rsidRDefault="00AB265E">
            <w:pPr>
              <w:spacing w:after="0"/>
              <w:rPr>
                <w:rFonts w:ascii="Arial" w:eastAsiaTheme="minorHAnsi" w:hAnsi="Arial" w:cstheme="minorBidi"/>
                <w:sz w:val="18"/>
                <w:szCs w:val="22"/>
                <w:lang w:eastAsia="en-GB"/>
              </w:rPr>
            </w:pPr>
          </w:p>
        </w:tc>
      </w:tr>
      <w:tr w:rsidR="00AB265E" w14:paraId="2DF2136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050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E9D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184F0" w14:textId="77777777" w:rsidR="00AB265E" w:rsidRDefault="00AB265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5C3C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3916A"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E624E"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5E1929"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F81708"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985F47"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C0AAD"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824731" w14:textId="77777777" w:rsidR="00AB265E" w:rsidRDefault="00AB265E">
            <w:pPr>
              <w:pStyle w:val="TAC"/>
              <w:rPr>
                <w:lang w:eastAsia="ja-JP"/>
              </w:rPr>
            </w:pPr>
            <w:r>
              <w:rPr>
                <w:lang w:eastAsia="ja-JP"/>
              </w:rPr>
              <w:t>1</w:t>
            </w:r>
          </w:p>
        </w:tc>
      </w:tr>
      <w:tr w:rsidR="00AB265E" w14:paraId="5EDDF20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CA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9C4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8F257" w14:textId="77777777" w:rsidR="00AB265E" w:rsidRDefault="00AB265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59CF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7393C2"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F86620"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729BC8" w14:textId="77777777" w:rsidR="00AB265E" w:rsidRDefault="00AB265E">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CF56C4"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409B02"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74A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8EE6" w14:textId="77777777" w:rsidR="00AB265E" w:rsidRDefault="00AB265E">
            <w:pPr>
              <w:spacing w:after="0"/>
              <w:rPr>
                <w:rFonts w:ascii="Arial" w:eastAsiaTheme="minorHAnsi" w:hAnsi="Arial" w:cstheme="minorBidi"/>
                <w:sz w:val="18"/>
                <w:szCs w:val="22"/>
                <w:lang w:eastAsia="ja-JP"/>
              </w:rPr>
            </w:pPr>
          </w:p>
        </w:tc>
      </w:tr>
      <w:tr w:rsidR="00AB265E" w14:paraId="2556DF2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9B0D01" w14:textId="77777777" w:rsidR="00AB265E" w:rsidRDefault="00AB265E">
            <w:pPr>
              <w:pStyle w:val="TAC"/>
              <w:rPr>
                <w:lang w:eastAsia="en-GB"/>
              </w:rPr>
            </w:pPr>
            <w:r>
              <w:rPr>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E88A5"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D255D"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EF51B4" w14:textId="77777777" w:rsidR="00AB265E" w:rsidRDefault="00AB265E">
            <w:pPr>
              <w:pStyle w:val="TAC"/>
              <w:rPr>
                <w:lang w:eastAsia="en-GB"/>
              </w:rPr>
            </w:pPr>
            <w:r>
              <w:rPr>
                <w:lang w:eastAsia="zh-CN"/>
              </w:rPr>
              <w:t>See CA_</w:t>
            </w:r>
            <w:r>
              <w:rPr>
                <w:rFonts w:eastAsia="SimSun"/>
                <w:lang w:eastAsia="zh-CN"/>
              </w:rPr>
              <w:t>7A-7A</w:t>
            </w:r>
            <w:r>
              <w:rPr>
                <w:lang w:eastAsia="zh-CN"/>
              </w:rPr>
              <w:t xml:space="preserve"> </w:t>
            </w:r>
            <w:r>
              <w:rPr>
                <w:lang w:eastAsia="en-GB"/>
              </w:rPr>
              <w:t xml:space="preserve">Bandwidth Combination Set </w:t>
            </w:r>
            <w:r>
              <w:rPr>
                <w:lang w:eastAsia="ja-JP"/>
              </w:rPr>
              <w:t xml:space="preserve">1 </w:t>
            </w:r>
            <w:r>
              <w:rPr>
                <w:lang w:eastAsia="zh-CN"/>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E35F7"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091AD4" w14:textId="77777777" w:rsidR="00AB265E" w:rsidRDefault="00AB265E">
            <w:pPr>
              <w:pStyle w:val="TAC"/>
              <w:rPr>
                <w:lang w:eastAsia="en-GB"/>
              </w:rPr>
            </w:pPr>
            <w:r>
              <w:rPr>
                <w:lang w:eastAsia="en-GB"/>
              </w:rPr>
              <w:t>0</w:t>
            </w:r>
          </w:p>
        </w:tc>
      </w:tr>
      <w:tr w:rsidR="00AB265E" w14:paraId="632F4C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A8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3A5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8F172"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8368DA" w14:textId="77777777" w:rsidR="00AB265E" w:rsidRDefault="00AB265E">
            <w:pPr>
              <w:pStyle w:val="TAC"/>
              <w:rPr>
                <w:lang w:eastAsia="en-GB"/>
              </w:rPr>
            </w:pPr>
            <w:r>
              <w:rPr>
                <w:lang w:eastAsia="en-GB"/>
              </w:rPr>
              <w:t>See CA_4</w:t>
            </w:r>
            <w:r>
              <w:rPr>
                <w:rFonts w:eastAsia="SimSun"/>
                <w:lang w:eastAsia="zh-CN"/>
              </w:rPr>
              <w:t>6</w:t>
            </w:r>
            <w:r>
              <w:rPr>
                <w:lang w:eastAsia="en-GB"/>
              </w:rPr>
              <w:t xml:space="preserve">C Bandwidth Combination Set </w:t>
            </w:r>
            <w:r>
              <w:rPr>
                <w:rFonts w:eastAsia="SimSun"/>
                <w:lang w:eastAsia="zh-CN"/>
              </w:rPr>
              <w:t>1</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1C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F73B" w14:textId="77777777" w:rsidR="00AB265E" w:rsidRDefault="00AB265E">
            <w:pPr>
              <w:spacing w:after="0"/>
              <w:rPr>
                <w:rFonts w:ascii="Arial" w:eastAsiaTheme="minorHAnsi" w:hAnsi="Arial" w:cstheme="minorBidi"/>
                <w:sz w:val="18"/>
                <w:szCs w:val="22"/>
                <w:lang w:eastAsia="en-GB"/>
              </w:rPr>
            </w:pPr>
          </w:p>
        </w:tc>
      </w:tr>
      <w:tr w:rsidR="00AB265E" w14:paraId="0660FE5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96C1F0" w14:textId="77777777" w:rsidR="00AB265E" w:rsidRDefault="00AB265E">
            <w:pPr>
              <w:pStyle w:val="TAC"/>
              <w:rPr>
                <w:lang w:eastAsia="en-GB"/>
              </w:rPr>
            </w:pPr>
            <w:r>
              <w:rPr>
                <w:lang w:eastAsia="en-GB"/>
              </w:rPr>
              <w:t>CA_</w:t>
            </w:r>
            <w:r>
              <w:rPr>
                <w:rFonts w:eastAsia="SimSun"/>
                <w:lang w:eastAsia="zh-CN"/>
              </w:rPr>
              <w:t>7</w:t>
            </w:r>
            <w:r>
              <w:rPr>
                <w:lang w:eastAsia="en-GB"/>
              </w:rP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ADC32"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E32FE" w14:textId="77777777" w:rsidR="00AB265E" w:rsidRDefault="00AB265E">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72964"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FBC9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6D39B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4D019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4205D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E6239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FB9F7" w14:textId="77777777" w:rsidR="00AB265E" w:rsidRDefault="00AB265E">
            <w:pPr>
              <w:pStyle w:val="TAC"/>
              <w:rPr>
                <w:lang w:eastAsia="en-GB"/>
              </w:rPr>
            </w:pPr>
            <w:r>
              <w:rPr>
                <w:rFonts w:eastAsia="SimSun"/>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BDD9FF" w14:textId="77777777" w:rsidR="00AB265E" w:rsidRDefault="00AB265E">
            <w:pPr>
              <w:pStyle w:val="TAC"/>
              <w:rPr>
                <w:lang w:eastAsia="en-GB"/>
              </w:rPr>
            </w:pPr>
            <w:r>
              <w:rPr>
                <w:lang w:eastAsia="ja-JP"/>
              </w:rPr>
              <w:t>0</w:t>
            </w:r>
          </w:p>
        </w:tc>
      </w:tr>
      <w:tr w:rsidR="00AB265E" w14:paraId="6607E8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A0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B1F5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F0A4D"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9B0BCE" w14:textId="77777777" w:rsidR="00AB265E" w:rsidRDefault="00AB265E">
            <w:pPr>
              <w:pStyle w:val="TAC"/>
              <w:rPr>
                <w:rFonts w:eastAsiaTheme="minorHAnsi"/>
                <w:lang w:eastAsia="en-GB"/>
              </w:rPr>
            </w:pPr>
            <w:r>
              <w:rPr>
                <w:lang w:eastAsia="en-GB"/>
              </w:rPr>
              <w:t>See CA_4</w:t>
            </w:r>
            <w:r>
              <w:rPr>
                <w:rFonts w:eastAsia="SimSun"/>
                <w:lang w:eastAsia="zh-CN"/>
              </w:rPr>
              <w:t>6</w:t>
            </w:r>
            <w:r>
              <w:rPr>
                <w:lang w:eastAsia="en-GB"/>
              </w:rPr>
              <w:t xml:space="preserve">C Bandwidth Combination Set </w:t>
            </w:r>
            <w:r>
              <w:rPr>
                <w:rFonts w:eastAsia="SimSun"/>
                <w:lang w:eastAsia="zh-CN"/>
              </w:rPr>
              <w:t>0</w:t>
            </w:r>
            <w:r>
              <w:rPr>
                <w:lang w:eastAsia="ja-JP"/>
              </w:rPr>
              <w:t xml:space="preserve">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0C3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7C471" w14:textId="77777777" w:rsidR="00AB265E" w:rsidRDefault="00AB265E">
            <w:pPr>
              <w:spacing w:after="0"/>
              <w:rPr>
                <w:rFonts w:ascii="Arial" w:eastAsiaTheme="minorHAnsi" w:hAnsi="Arial" w:cstheme="minorBidi"/>
                <w:sz w:val="18"/>
                <w:szCs w:val="22"/>
                <w:lang w:eastAsia="en-GB"/>
              </w:rPr>
            </w:pPr>
          </w:p>
        </w:tc>
      </w:tr>
      <w:tr w:rsidR="00AB265E" w14:paraId="3E6439B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E0B07"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9FF14"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BA5EA" w14:textId="77777777" w:rsidR="00AB265E" w:rsidRDefault="00AB265E">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8E165" w14:textId="77777777" w:rsidR="00AB265E" w:rsidRDefault="00AB265E">
            <w:pPr>
              <w:pStyle w:val="TAC"/>
              <w:rPr>
                <w:rFonts w:eastAsiaTheme="minorHAns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CB9BE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29FB29"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953DEB"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753B08"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6699DD"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9AC26" w14:textId="77777777" w:rsidR="00AB265E" w:rsidRDefault="00AB265E">
            <w:pPr>
              <w:pStyle w:val="TAC"/>
              <w:rPr>
                <w:lang w:eastAsia="ja-JP"/>
              </w:rPr>
            </w:pPr>
            <w:r>
              <w:rPr>
                <w:rFonts w:eastAsia="SimSun"/>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BDE0C1" w14:textId="77777777" w:rsidR="00AB265E" w:rsidRDefault="00AB265E">
            <w:pPr>
              <w:pStyle w:val="TAC"/>
              <w:rPr>
                <w:lang w:eastAsia="zh-CN"/>
              </w:rPr>
            </w:pPr>
            <w:r>
              <w:rPr>
                <w:lang w:eastAsia="zh-CN"/>
              </w:rPr>
              <w:t>1</w:t>
            </w:r>
          </w:p>
        </w:tc>
      </w:tr>
      <w:tr w:rsidR="00AB265E" w14:paraId="511CAA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7B1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907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DB8C9" w14:textId="77777777" w:rsidR="00AB265E" w:rsidRDefault="00AB265E">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06E085" w14:textId="77777777" w:rsidR="00AB265E" w:rsidRDefault="00AB265E">
            <w:pPr>
              <w:pStyle w:val="TAC"/>
              <w:rPr>
                <w:rFonts w:eastAsiaTheme="minorHAnsi"/>
                <w:lang w:eastAsia="ja-JP"/>
              </w:rPr>
            </w:pPr>
            <w:r>
              <w:rPr>
                <w:lang w:eastAsia="ja-JP"/>
              </w:rPr>
              <w:t>See CA_4</w:t>
            </w:r>
            <w:r>
              <w:rPr>
                <w:rFonts w:eastAsia="SimSun"/>
                <w:lang w:eastAsia="zh-CN"/>
              </w:rPr>
              <w:t>6</w:t>
            </w:r>
            <w:r>
              <w:rPr>
                <w:lang w:eastAsia="ja-JP"/>
              </w:rPr>
              <w:t xml:space="preserve">C Bandwidth Combination Set </w:t>
            </w:r>
            <w:r>
              <w:rPr>
                <w:rFonts w:eastAsia="SimSun"/>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01E9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68C3" w14:textId="77777777" w:rsidR="00AB265E" w:rsidRDefault="00AB265E">
            <w:pPr>
              <w:spacing w:after="0"/>
              <w:rPr>
                <w:rFonts w:ascii="Arial" w:eastAsiaTheme="minorHAnsi" w:hAnsi="Arial" w:cstheme="minorBidi"/>
                <w:sz w:val="18"/>
                <w:szCs w:val="22"/>
                <w:lang w:eastAsia="zh-CN"/>
              </w:rPr>
            </w:pPr>
          </w:p>
        </w:tc>
      </w:tr>
      <w:tr w:rsidR="00AB265E" w14:paraId="3BE6EC6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BD2A6E" w14:textId="77777777" w:rsidR="00AB265E" w:rsidRDefault="00AB265E">
            <w:pPr>
              <w:pStyle w:val="TAC"/>
              <w:rPr>
                <w:lang w:eastAsia="en-GB"/>
              </w:rPr>
            </w:pPr>
            <w:r>
              <w:rPr>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8DF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0D617" w14:textId="77777777" w:rsidR="00AB265E" w:rsidRDefault="00AB265E">
            <w:pPr>
              <w:pStyle w:val="TAC"/>
              <w:rPr>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1E62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07500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9682B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21CD0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C4170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B472C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4AB03"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41870E" w14:textId="77777777" w:rsidR="00AB265E" w:rsidRDefault="00AB265E">
            <w:pPr>
              <w:pStyle w:val="TAC"/>
              <w:rPr>
                <w:lang w:eastAsia="en-GB"/>
              </w:rPr>
            </w:pPr>
            <w:r>
              <w:rPr>
                <w:lang w:eastAsia="en-GB"/>
              </w:rPr>
              <w:t>0</w:t>
            </w:r>
          </w:p>
        </w:tc>
      </w:tr>
      <w:tr w:rsidR="00AB265E" w14:paraId="5B6B14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79D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01A8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709C8"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2F1BD7" w14:textId="77777777" w:rsidR="00AB265E" w:rsidRDefault="00AB265E">
            <w:pPr>
              <w:pStyle w:val="TAC"/>
              <w:rPr>
                <w:lang w:eastAsia="en-GB"/>
              </w:rPr>
            </w:pPr>
            <w:r>
              <w:rPr>
                <w:lang w:eastAsia="en-GB"/>
              </w:rPr>
              <w:t>See CA_4</w:t>
            </w:r>
            <w:r>
              <w:rPr>
                <w:lang w:eastAsia="zh-CN"/>
              </w:rPr>
              <w:t>6D</w:t>
            </w:r>
            <w:r>
              <w:rPr>
                <w:lang w:eastAsia="en-GB"/>
              </w:rPr>
              <w:t xml:space="preserve"> Bandwidth Combination Set </w:t>
            </w:r>
            <w:r>
              <w:rPr>
                <w:lang w:eastAsia="zh-CN"/>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ED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C03E" w14:textId="77777777" w:rsidR="00AB265E" w:rsidRDefault="00AB265E">
            <w:pPr>
              <w:spacing w:after="0"/>
              <w:rPr>
                <w:rFonts w:ascii="Arial" w:eastAsiaTheme="minorHAnsi" w:hAnsi="Arial" w:cstheme="minorBidi"/>
                <w:sz w:val="18"/>
                <w:szCs w:val="22"/>
                <w:lang w:eastAsia="en-GB"/>
              </w:rPr>
            </w:pPr>
          </w:p>
        </w:tc>
      </w:tr>
      <w:tr w:rsidR="00AB265E" w14:paraId="423BCD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B61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E1E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EE063" w14:textId="77777777" w:rsidR="00AB265E" w:rsidRDefault="00AB265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319D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F3522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478F7"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C175CC"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D0D352"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47E42E"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98810"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58F01" w14:textId="77777777" w:rsidR="00AB265E" w:rsidRDefault="00AB265E">
            <w:pPr>
              <w:pStyle w:val="TAC"/>
              <w:rPr>
                <w:lang w:eastAsia="ja-JP"/>
              </w:rPr>
            </w:pPr>
            <w:r>
              <w:rPr>
                <w:lang w:eastAsia="ja-JP"/>
              </w:rPr>
              <w:t>1</w:t>
            </w:r>
          </w:p>
        </w:tc>
      </w:tr>
      <w:tr w:rsidR="00AB265E" w14:paraId="20B032D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663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E72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196A3" w14:textId="77777777" w:rsidR="00AB265E" w:rsidRDefault="00AB265E">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BCD264" w14:textId="77777777" w:rsidR="00AB265E" w:rsidRDefault="00AB265E">
            <w:pPr>
              <w:pStyle w:val="TAC"/>
              <w:rPr>
                <w:lang w:eastAsia="ja-JP"/>
              </w:rPr>
            </w:pPr>
            <w:r>
              <w:rPr>
                <w:lang w:eastAsia="ja-JP"/>
              </w:rPr>
              <w:t>See CA_4</w:t>
            </w:r>
            <w:r>
              <w:rPr>
                <w:lang w:eastAsia="zh-CN"/>
              </w:rPr>
              <w:t>6D</w:t>
            </w:r>
            <w:r>
              <w:rPr>
                <w:lang w:eastAsia="ja-JP"/>
              </w:rPr>
              <w:t xml:space="preserve"> Bandwidth Combination Set </w:t>
            </w:r>
            <w:r>
              <w:rPr>
                <w:lang w:eastAsia="zh-CN"/>
              </w:rPr>
              <w:t xml:space="preserve">1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24D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1B47" w14:textId="77777777" w:rsidR="00AB265E" w:rsidRDefault="00AB265E">
            <w:pPr>
              <w:spacing w:after="0"/>
              <w:rPr>
                <w:rFonts w:ascii="Arial" w:eastAsiaTheme="minorHAnsi" w:hAnsi="Arial" w:cstheme="minorBidi"/>
                <w:sz w:val="18"/>
                <w:szCs w:val="22"/>
                <w:lang w:eastAsia="ja-JP"/>
              </w:rPr>
            </w:pPr>
          </w:p>
        </w:tc>
      </w:tr>
      <w:tr w:rsidR="00AB265E" w14:paraId="08C0397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9BE103" w14:textId="77777777" w:rsidR="00AB265E" w:rsidRDefault="00AB265E">
            <w:pPr>
              <w:pStyle w:val="TAC"/>
              <w:rPr>
                <w:lang w:eastAsia="ja-JP"/>
              </w:rPr>
            </w:pPr>
            <w:r>
              <w:rPr>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407AE"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78504" w14:textId="77777777" w:rsidR="00AB265E" w:rsidRDefault="00AB265E">
            <w:pPr>
              <w:pStyle w:val="TAC"/>
              <w:rPr>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6A6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8BF72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95EF16"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01D6E3"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9DAFA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67CCA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293E8" w14:textId="77777777" w:rsidR="00AB265E" w:rsidRDefault="00AB265E">
            <w:pPr>
              <w:pStyle w:val="TAC"/>
              <w:rPr>
                <w:lang w:eastAsia="ja-JP"/>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910D83" w14:textId="77777777" w:rsidR="00AB265E" w:rsidRDefault="00AB265E">
            <w:pPr>
              <w:pStyle w:val="TAC"/>
              <w:rPr>
                <w:lang w:eastAsia="ja-JP"/>
              </w:rPr>
            </w:pPr>
            <w:r>
              <w:rPr>
                <w:lang w:eastAsia="en-GB"/>
              </w:rPr>
              <w:t>0</w:t>
            </w:r>
          </w:p>
        </w:tc>
      </w:tr>
      <w:tr w:rsidR="00AB265E" w14:paraId="5BFF8E2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8C8F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A3E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72F55" w14:textId="77777777" w:rsidR="00AB265E" w:rsidRDefault="00AB265E">
            <w:pPr>
              <w:pStyle w:val="TAC"/>
              <w:rPr>
                <w:lang w:eastAsia="ja-JP"/>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2FBC39" w14:textId="77777777" w:rsidR="00AB265E" w:rsidRDefault="00AB265E">
            <w:pPr>
              <w:pStyle w:val="TAC"/>
              <w:rPr>
                <w:lang w:eastAsia="en-GB"/>
              </w:rPr>
            </w:pPr>
            <w:r>
              <w:rPr>
                <w:lang w:eastAsia="en-GB"/>
              </w:rPr>
              <w:t>See CA_4</w:t>
            </w:r>
            <w:r>
              <w:rPr>
                <w:lang w:eastAsia="zh-CN"/>
              </w:rPr>
              <w:t>6</w:t>
            </w:r>
            <w:r>
              <w:rPr>
                <w:lang w:eastAsia="en-GB"/>
              </w:rPr>
              <w:t xml:space="preserve">E Bandwidth Combination Set </w:t>
            </w:r>
            <w:r>
              <w:rPr>
                <w:lang w:eastAsia="zh-CN"/>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C99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D169" w14:textId="77777777" w:rsidR="00AB265E" w:rsidRDefault="00AB265E">
            <w:pPr>
              <w:spacing w:after="0"/>
              <w:rPr>
                <w:rFonts w:ascii="Arial" w:eastAsiaTheme="minorHAnsi" w:hAnsi="Arial" w:cstheme="minorBidi"/>
                <w:sz w:val="18"/>
                <w:szCs w:val="22"/>
                <w:lang w:eastAsia="ja-JP"/>
              </w:rPr>
            </w:pPr>
          </w:p>
        </w:tc>
      </w:tr>
      <w:tr w:rsidR="00AB265E" w14:paraId="333FD82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FD1BF2" w14:textId="77777777" w:rsidR="00AB265E" w:rsidRDefault="00AB265E">
            <w:pPr>
              <w:pStyle w:val="TAC"/>
              <w:rPr>
                <w:lang w:eastAsia="ja-JP"/>
              </w:rPr>
            </w:pPr>
            <w:r>
              <w:rPr>
                <w:lang w:eastAsia="ja-JP"/>
              </w:rPr>
              <w:lastRenderedPageBreak/>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61272"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E58E2" w14:textId="77777777" w:rsidR="00AB265E" w:rsidRDefault="00AB265E">
            <w:pPr>
              <w:pStyle w:val="TAC"/>
              <w:rPr>
                <w:lang w:eastAsia="ja-JP"/>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C4BC27" w14:textId="77777777" w:rsidR="00AB265E" w:rsidRDefault="00AB265E">
            <w:pPr>
              <w:pStyle w:val="TAC"/>
              <w:rPr>
                <w:lang w:eastAsia="en-GB"/>
              </w:rPr>
            </w:pPr>
            <w:r>
              <w:rPr>
                <w:lang w:eastAsia="en-GB"/>
              </w:rPr>
              <w:t>See CA_7</w:t>
            </w:r>
            <w:r>
              <w:rPr>
                <w:lang w:eastAsia="zh-CN"/>
              </w:rPr>
              <w:t>A-7A</w:t>
            </w:r>
            <w:r>
              <w:rPr>
                <w:lang w:eastAsia="en-GB"/>
              </w:rP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30D4B" w14:textId="77777777" w:rsidR="00AB265E" w:rsidRDefault="00AB265E">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D1CA04" w14:textId="77777777" w:rsidR="00AB265E" w:rsidRDefault="00AB265E">
            <w:pPr>
              <w:pStyle w:val="TAC"/>
              <w:rPr>
                <w:lang w:eastAsia="ja-JP"/>
              </w:rPr>
            </w:pPr>
            <w:r>
              <w:rPr>
                <w:lang w:eastAsia="ja-JP"/>
              </w:rPr>
              <w:t>0</w:t>
            </w:r>
          </w:p>
        </w:tc>
      </w:tr>
      <w:tr w:rsidR="00AB265E" w14:paraId="1147D4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3AB0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41B9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3E5C6" w14:textId="77777777" w:rsidR="00AB265E" w:rsidRDefault="00AB265E">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0295F2" w14:textId="77777777" w:rsidR="00AB265E" w:rsidRDefault="00AB265E">
            <w:pPr>
              <w:pStyle w:val="TAC"/>
              <w:rPr>
                <w:lang w:eastAsia="ja-JP"/>
              </w:rPr>
            </w:pPr>
            <w:r>
              <w:rPr>
                <w:lang w:eastAsia="en-GB"/>
              </w:rPr>
              <w:t xml:space="preserve">See CA_46E Bandwidth combination set </w:t>
            </w:r>
            <w:r>
              <w:rPr>
                <w:lang w:eastAsia="zh-CN"/>
              </w:rPr>
              <w:t>0</w:t>
            </w:r>
            <w:r>
              <w:rPr>
                <w:lang w:eastAsia="en-GB"/>
              </w:rPr>
              <w:t xml:space="preserve"> in table 5.6A.1-</w:t>
            </w:r>
            <w:r>
              <w:rPr>
                <w:lang w:eastAsia="zh-CN"/>
              </w:rPr>
              <w:t xml:space="preserve">3 </w:t>
            </w:r>
            <w:r>
              <w:rPr>
                <w:szCs w:val="18"/>
                <w:lang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6DE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76984" w14:textId="77777777" w:rsidR="00AB265E" w:rsidRDefault="00AB265E">
            <w:pPr>
              <w:spacing w:after="0"/>
              <w:rPr>
                <w:rFonts w:ascii="Arial" w:eastAsiaTheme="minorHAnsi" w:hAnsi="Arial" w:cstheme="minorBidi"/>
                <w:sz w:val="18"/>
                <w:szCs w:val="22"/>
                <w:lang w:eastAsia="ja-JP"/>
              </w:rPr>
            </w:pPr>
          </w:p>
        </w:tc>
      </w:tr>
      <w:tr w:rsidR="00AB265E" w14:paraId="732F1E9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BE931C" w14:textId="77777777" w:rsidR="00AB265E" w:rsidRDefault="00AB265E">
            <w:pPr>
              <w:pStyle w:val="TAC"/>
              <w:rPr>
                <w:lang w:eastAsia="ja-JP"/>
              </w:rPr>
            </w:pPr>
            <w:r>
              <w:rPr>
                <w:lang w:eastAsia="en-GB"/>
              </w:rPr>
              <w:t>CA_</w:t>
            </w:r>
            <w:r>
              <w:rPr>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E44B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E9BB0" w14:textId="77777777" w:rsidR="00AB265E" w:rsidRDefault="00AB265E">
            <w:pPr>
              <w:pStyle w:val="TAC"/>
              <w:rPr>
                <w:lang w:eastAsia="ja-JP"/>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E770CD" w14:textId="77777777" w:rsidR="00AB265E" w:rsidRDefault="00AB265E">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F3559"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E7F1C" w14:textId="77777777" w:rsidR="00AB265E" w:rsidRDefault="00AB265E">
            <w:pPr>
              <w:pStyle w:val="TAC"/>
              <w:rPr>
                <w:lang w:eastAsia="ja-JP"/>
              </w:rPr>
            </w:pPr>
            <w:r>
              <w:rPr>
                <w:lang w:eastAsia="ja-JP"/>
              </w:rPr>
              <w:t>0</w:t>
            </w:r>
          </w:p>
        </w:tc>
      </w:tr>
      <w:tr w:rsidR="00AB265E" w14:paraId="716F21C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D41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173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6C234" w14:textId="77777777" w:rsidR="00AB265E" w:rsidRDefault="00AB265E">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54F11A" w14:textId="77777777" w:rsidR="00AB265E" w:rsidRDefault="00AB265E">
            <w:pPr>
              <w:pStyle w:val="TAC"/>
              <w:rPr>
                <w:lang w:eastAsia="ja-JP"/>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22C5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D549" w14:textId="77777777" w:rsidR="00AB265E" w:rsidRDefault="00AB265E">
            <w:pPr>
              <w:spacing w:after="0"/>
              <w:rPr>
                <w:rFonts w:ascii="Arial" w:eastAsiaTheme="minorHAnsi" w:hAnsi="Arial" w:cstheme="minorBidi"/>
                <w:sz w:val="18"/>
                <w:szCs w:val="22"/>
                <w:lang w:eastAsia="ja-JP"/>
              </w:rPr>
            </w:pPr>
          </w:p>
        </w:tc>
      </w:tr>
      <w:tr w:rsidR="00AB265E" w14:paraId="6FFED00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6F4AA6" w14:textId="77777777" w:rsidR="00AB265E" w:rsidRDefault="00AB265E">
            <w:pPr>
              <w:pStyle w:val="TAC"/>
              <w:rPr>
                <w:lang w:eastAsia="en-GB"/>
              </w:rPr>
            </w:pPr>
            <w:r>
              <w:rPr>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F9240"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A9A2F"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29DD82" w14:textId="77777777" w:rsidR="00AB265E" w:rsidRDefault="00AB265E">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3954D" w14:textId="77777777" w:rsidR="00AB265E" w:rsidRDefault="00AB265E">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2372FA" w14:textId="77777777" w:rsidR="00AB265E" w:rsidRDefault="00AB265E">
            <w:pPr>
              <w:pStyle w:val="TAC"/>
              <w:rPr>
                <w:lang w:eastAsia="ja-JP"/>
              </w:rPr>
            </w:pPr>
            <w:r>
              <w:rPr>
                <w:lang w:eastAsia="ja-JP"/>
              </w:rPr>
              <w:t>0</w:t>
            </w:r>
          </w:p>
        </w:tc>
      </w:tr>
      <w:tr w:rsidR="00AB265E" w14:paraId="520FD42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EF23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C37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E128F"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5ADFB9" w14:textId="77777777" w:rsidR="00AB265E" w:rsidRDefault="00AB265E">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AC1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3602" w14:textId="77777777" w:rsidR="00AB265E" w:rsidRDefault="00AB265E">
            <w:pPr>
              <w:spacing w:after="0"/>
              <w:rPr>
                <w:rFonts w:ascii="Arial" w:eastAsiaTheme="minorHAnsi" w:hAnsi="Arial" w:cstheme="minorBidi"/>
                <w:sz w:val="18"/>
                <w:szCs w:val="22"/>
                <w:lang w:eastAsia="ja-JP"/>
              </w:rPr>
            </w:pPr>
          </w:p>
        </w:tc>
      </w:tr>
      <w:tr w:rsidR="00AB265E" w14:paraId="37BA620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4ABC73" w14:textId="77777777" w:rsidR="00AB265E" w:rsidRDefault="00AB265E">
            <w:pPr>
              <w:pStyle w:val="TAC"/>
              <w:rPr>
                <w:lang w:eastAsia="en-GB"/>
              </w:rPr>
            </w:pPr>
            <w:r>
              <w:rPr>
                <w:bCs/>
                <w:lang w:eastAsia="en-GB"/>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C7148"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2810A"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1D4B14" w14:textId="77777777" w:rsidR="00AB265E" w:rsidRDefault="00AB265E">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62525" w14:textId="77777777" w:rsidR="00AB265E" w:rsidRDefault="00AB265E">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5BBEFB" w14:textId="77777777" w:rsidR="00AB265E" w:rsidRDefault="00AB265E">
            <w:pPr>
              <w:pStyle w:val="TAC"/>
              <w:rPr>
                <w:lang w:eastAsia="ja-JP"/>
              </w:rPr>
            </w:pPr>
            <w:r>
              <w:rPr>
                <w:lang w:eastAsia="ja-JP"/>
              </w:rPr>
              <w:t>0</w:t>
            </w:r>
          </w:p>
        </w:tc>
      </w:tr>
      <w:tr w:rsidR="00AB265E" w14:paraId="28E6F92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04F6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476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75FEF"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883707" w14:textId="77777777" w:rsidR="00AB265E" w:rsidRDefault="00AB265E">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3F44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9DC2" w14:textId="77777777" w:rsidR="00AB265E" w:rsidRDefault="00AB265E">
            <w:pPr>
              <w:spacing w:after="0"/>
              <w:rPr>
                <w:rFonts w:ascii="Arial" w:eastAsiaTheme="minorHAnsi" w:hAnsi="Arial" w:cstheme="minorBidi"/>
                <w:sz w:val="18"/>
                <w:szCs w:val="22"/>
                <w:lang w:eastAsia="ja-JP"/>
              </w:rPr>
            </w:pPr>
          </w:p>
        </w:tc>
      </w:tr>
      <w:tr w:rsidR="00AB265E" w14:paraId="1035BF2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F08F81" w14:textId="77777777" w:rsidR="00AB265E" w:rsidRDefault="00AB265E">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E0EE6"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E4886" w14:textId="77777777" w:rsidR="00AB265E" w:rsidRDefault="00AB265E">
            <w:pPr>
              <w:pStyle w:val="TAC"/>
              <w:rPr>
                <w:lang w:eastAsia="en-GB"/>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4114A6" w14:textId="77777777" w:rsidR="00AB265E" w:rsidRDefault="00AB265E">
            <w:pPr>
              <w:pStyle w:val="TAC"/>
              <w:rPr>
                <w:lang w:eastAsia="en-GB"/>
              </w:rPr>
            </w:pPr>
            <w:r>
              <w:rPr>
                <w:lang w:eastAsia="en-GB"/>
              </w:rPr>
              <w:t>See CA_7A-7A Bandwidth Combination Set 1</w:t>
            </w:r>
            <w:r>
              <w:rPr>
                <w:lang w:eastAsia="ja-JP"/>
              </w:rPr>
              <w:t xml:space="preserve">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1E139"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EA1508" w14:textId="77777777" w:rsidR="00AB265E" w:rsidRDefault="00AB265E">
            <w:pPr>
              <w:pStyle w:val="TAC"/>
              <w:rPr>
                <w:lang w:eastAsia="ja-JP"/>
              </w:rPr>
            </w:pPr>
            <w:r>
              <w:rPr>
                <w:lang w:eastAsia="ja-JP"/>
              </w:rPr>
              <w:t>0</w:t>
            </w:r>
          </w:p>
        </w:tc>
      </w:tr>
      <w:tr w:rsidR="00AB265E" w14:paraId="710908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2C0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F178"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C8773" w14:textId="77777777" w:rsidR="00AB265E" w:rsidRDefault="00AB265E">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50E2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6DFEE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D80DD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973CE1"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076CC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E54E2E"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41E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D48A6" w14:textId="77777777" w:rsidR="00AB265E" w:rsidRDefault="00AB265E">
            <w:pPr>
              <w:spacing w:after="0"/>
              <w:rPr>
                <w:rFonts w:ascii="Arial" w:eastAsiaTheme="minorHAnsi" w:hAnsi="Arial" w:cstheme="minorBidi"/>
                <w:sz w:val="18"/>
                <w:szCs w:val="22"/>
                <w:lang w:eastAsia="ja-JP"/>
              </w:rPr>
            </w:pPr>
          </w:p>
        </w:tc>
      </w:tr>
      <w:tr w:rsidR="00AB265E" w14:paraId="34500F5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9834FA" w14:textId="77777777" w:rsidR="00AB265E" w:rsidRDefault="00AB265E">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514E4"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F3FE8" w14:textId="77777777" w:rsidR="00AB265E" w:rsidRDefault="00AB265E">
            <w:pPr>
              <w:pStyle w:val="TAC"/>
              <w:rPr>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F35FEC" w14:textId="77777777" w:rsidR="00AB265E" w:rsidRDefault="00AB265E">
            <w:pPr>
              <w:pStyle w:val="TAC"/>
              <w:rPr>
                <w:lang w:eastAsia="zh-CN"/>
              </w:rPr>
            </w:pPr>
            <w:r>
              <w:rPr>
                <w:lang w:eastAsia="en-GB"/>
              </w:rPr>
              <w:t>See CA_7A-7A Bandwidth Combination Set 1</w:t>
            </w:r>
            <w:r>
              <w:rPr>
                <w:lang w:eastAsia="ja-JP"/>
              </w:rPr>
              <w:t xml:space="preserve">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3ED39" w14:textId="77777777" w:rsidR="00AB265E" w:rsidRDefault="00AB265E">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A093BA" w14:textId="77777777" w:rsidR="00AB265E" w:rsidRDefault="00AB265E">
            <w:pPr>
              <w:pStyle w:val="TAC"/>
              <w:rPr>
                <w:lang w:eastAsia="ja-JP"/>
              </w:rPr>
            </w:pPr>
            <w:r>
              <w:rPr>
                <w:lang w:eastAsia="ja-JP"/>
              </w:rPr>
              <w:t>0</w:t>
            </w:r>
          </w:p>
        </w:tc>
      </w:tr>
      <w:tr w:rsidR="00AB265E" w14:paraId="10AE11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8CB4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353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3777F"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2C1329" w14:textId="77777777" w:rsidR="00AB265E" w:rsidRDefault="00AB265E">
            <w:pPr>
              <w:pStyle w:val="TAC"/>
              <w:rPr>
                <w:lang w:eastAsia="zh-CN"/>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E56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AF7C" w14:textId="77777777" w:rsidR="00AB265E" w:rsidRDefault="00AB265E">
            <w:pPr>
              <w:spacing w:after="0"/>
              <w:rPr>
                <w:rFonts w:ascii="Arial" w:eastAsiaTheme="minorHAnsi" w:hAnsi="Arial" w:cstheme="minorBidi"/>
                <w:sz w:val="18"/>
                <w:szCs w:val="22"/>
                <w:lang w:eastAsia="ja-JP"/>
              </w:rPr>
            </w:pPr>
          </w:p>
        </w:tc>
      </w:tr>
      <w:tr w:rsidR="00AB265E" w14:paraId="299F4C2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F25777" w14:textId="77777777" w:rsidR="00AB265E" w:rsidRDefault="00AB265E">
            <w:pPr>
              <w:pStyle w:val="TAC"/>
              <w:rPr>
                <w:lang w:eastAsia="ja-JP"/>
              </w:rPr>
            </w:pPr>
            <w:r>
              <w:rPr>
                <w:lang w:eastAsia="en-GB"/>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223B4"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0A86E" w14:textId="77777777" w:rsidR="00AB265E" w:rsidRDefault="00AB265E">
            <w:pPr>
              <w:pStyle w:val="TAC"/>
              <w:rPr>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A42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57023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FCFBA1"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4E2ECB"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6623B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7635E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F68EB"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68AC1A" w14:textId="77777777" w:rsidR="00AB265E" w:rsidRDefault="00AB265E">
            <w:pPr>
              <w:pStyle w:val="TAC"/>
              <w:rPr>
                <w:lang w:eastAsia="ja-JP"/>
              </w:rPr>
            </w:pPr>
            <w:r>
              <w:rPr>
                <w:lang w:eastAsia="ja-JP"/>
              </w:rPr>
              <w:t>0</w:t>
            </w:r>
          </w:p>
        </w:tc>
      </w:tr>
      <w:tr w:rsidR="00AB265E" w14:paraId="2977F2E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8F41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0F9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7E9A6" w14:textId="77777777" w:rsidR="00AB265E" w:rsidRDefault="00AB265E">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B5E5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CE418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50521"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928D18"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3B9DD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23564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2212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F849" w14:textId="77777777" w:rsidR="00AB265E" w:rsidRDefault="00AB265E">
            <w:pPr>
              <w:spacing w:after="0"/>
              <w:rPr>
                <w:rFonts w:ascii="Arial" w:eastAsiaTheme="minorHAnsi" w:hAnsi="Arial" w:cstheme="minorBidi"/>
                <w:sz w:val="18"/>
                <w:szCs w:val="22"/>
                <w:lang w:eastAsia="ja-JP"/>
              </w:rPr>
            </w:pPr>
          </w:p>
        </w:tc>
      </w:tr>
      <w:tr w:rsidR="00AB265E" w14:paraId="036A19B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AEF882" w14:textId="77777777" w:rsidR="00AB265E" w:rsidRDefault="00AB265E">
            <w:pPr>
              <w:pStyle w:val="TAC"/>
              <w:rPr>
                <w:lang w:eastAsia="en-GB"/>
              </w:rPr>
            </w:pPr>
            <w:r>
              <w:rPr>
                <w:lang w:eastAsia="en-GB"/>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09CF2"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1C45D"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A6CC1A" w14:textId="77777777" w:rsidR="00AB265E" w:rsidRDefault="00AB265E">
            <w:pPr>
              <w:pStyle w:val="TAC"/>
              <w:rPr>
                <w:lang w:eastAsia="en-GB"/>
              </w:rPr>
            </w:pPr>
            <w:r>
              <w:rPr>
                <w:lang w:eastAsia="en-GB"/>
              </w:rPr>
              <w:t>See CA_7</w:t>
            </w:r>
            <w:r>
              <w:rPr>
                <w:lang w:eastAsia="zh-CN"/>
              </w:rPr>
              <w:t>A-7A</w:t>
            </w:r>
            <w:r>
              <w:rPr>
                <w:lang w:eastAsia="en-GB"/>
              </w:rPr>
              <w:t xml:space="preserve"> Bandwidth combination set 1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0AA48"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C165C5" w14:textId="77777777" w:rsidR="00AB265E" w:rsidRDefault="00AB265E">
            <w:pPr>
              <w:pStyle w:val="TAC"/>
              <w:rPr>
                <w:lang w:eastAsia="ja-JP"/>
              </w:rPr>
            </w:pPr>
            <w:r>
              <w:rPr>
                <w:lang w:eastAsia="ja-JP"/>
              </w:rPr>
              <w:t>0</w:t>
            </w:r>
          </w:p>
        </w:tc>
      </w:tr>
      <w:tr w:rsidR="00AB265E" w14:paraId="52BC5CD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A7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80F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FA6C6"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6DDD5D" w14:textId="77777777" w:rsidR="00AB265E" w:rsidRDefault="00AB265E">
            <w:pPr>
              <w:pStyle w:val="TAC"/>
              <w:rPr>
                <w:lang w:eastAsia="en-GB"/>
              </w:rPr>
            </w:pPr>
            <w:r>
              <w:rPr>
                <w:lang w:eastAsia="zh-CN"/>
              </w:rPr>
              <w:t xml:space="preserve">See CA_66A-66A </w:t>
            </w:r>
            <w:r>
              <w:rPr>
                <w:lang w:eastAsia="en-GB"/>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04B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ADDA" w14:textId="77777777" w:rsidR="00AB265E" w:rsidRDefault="00AB265E">
            <w:pPr>
              <w:spacing w:after="0"/>
              <w:rPr>
                <w:rFonts w:ascii="Arial" w:eastAsiaTheme="minorHAnsi" w:hAnsi="Arial" w:cstheme="minorBidi"/>
                <w:sz w:val="18"/>
                <w:szCs w:val="22"/>
                <w:lang w:eastAsia="ja-JP"/>
              </w:rPr>
            </w:pPr>
          </w:p>
        </w:tc>
      </w:tr>
      <w:tr w:rsidR="00AB265E" w14:paraId="08EDDC7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425303" w14:textId="77777777" w:rsidR="00AB265E" w:rsidRDefault="00AB265E">
            <w:pPr>
              <w:pStyle w:val="TAC"/>
              <w:rPr>
                <w:lang w:eastAsia="ja-JP"/>
              </w:rPr>
            </w:pPr>
            <w:r>
              <w:rPr>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7768B0"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81688"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853D25" w14:textId="77777777" w:rsidR="00AB265E" w:rsidRDefault="00AB265E">
            <w:pPr>
              <w:pStyle w:val="TAC"/>
              <w:rPr>
                <w:lang w:eastAsia="en-GB"/>
              </w:rPr>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770D5"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0084A8" w14:textId="77777777" w:rsidR="00AB265E" w:rsidRDefault="00AB265E">
            <w:pPr>
              <w:pStyle w:val="TAC"/>
              <w:rPr>
                <w:lang w:eastAsia="ja-JP"/>
              </w:rPr>
            </w:pPr>
            <w:r>
              <w:rPr>
                <w:lang w:eastAsia="ja-JP"/>
              </w:rPr>
              <w:t>0</w:t>
            </w:r>
          </w:p>
        </w:tc>
      </w:tr>
      <w:tr w:rsidR="00AB265E" w14:paraId="46A9EB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033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395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727A1"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47F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CDD8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DAD92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CABDD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E090F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25C9E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FF7C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1DBCC" w14:textId="77777777" w:rsidR="00AB265E" w:rsidRDefault="00AB265E">
            <w:pPr>
              <w:spacing w:after="0"/>
              <w:rPr>
                <w:rFonts w:ascii="Arial" w:eastAsiaTheme="minorHAnsi" w:hAnsi="Arial" w:cstheme="minorBidi"/>
                <w:sz w:val="18"/>
                <w:szCs w:val="22"/>
                <w:lang w:eastAsia="ja-JP"/>
              </w:rPr>
            </w:pPr>
          </w:p>
        </w:tc>
      </w:tr>
      <w:tr w:rsidR="00AB265E" w14:paraId="34F5CB6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C2A854" w14:textId="77777777" w:rsidR="00AB265E" w:rsidRDefault="00AB265E">
            <w:pPr>
              <w:pStyle w:val="TAC"/>
              <w:rPr>
                <w:lang w:eastAsia="ja-JP"/>
              </w:rPr>
            </w:pPr>
            <w:r>
              <w:rPr>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09AF8"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6110F" w14:textId="77777777" w:rsidR="00AB265E" w:rsidRDefault="00AB265E">
            <w:pPr>
              <w:pStyle w:val="TAC"/>
              <w:rPr>
                <w:lang w:eastAsia="en-GB"/>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C934AF" w14:textId="77777777" w:rsidR="00AB265E" w:rsidRDefault="00AB265E">
            <w:pPr>
              <w:pStyle w:val="TAC"/>
              <w:rPr>
                <w:lang w:eastAsia="en-GB"/>
              </w:rPr>
            </w:pPr>
            <w:r>
              <w:rPr>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6D4F3"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42AAC" w14:textId="77777777" w:rsidR="00AB265E" w:rsidRDefault="00AB265E">
            <w:pPr>
              <w:pStyle w:val="TAC"/>
              <w:rPr>
                <w:lang w:eastAsia="ja-JP"/>
              </w:rPr>
            </w:pPr>
            <w:r>
              <w:rPr>
                <w:lang w:eastAsia="ja-JP"/>
              </w:rPr>
              <w:t>0</w:t>
            </w:r>
          </w:p>
        </w:tc>
      </w:tr>
      <w:tr w:rsidR="00AB265E" w14:paraId="47F0CD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8C36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F48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CA12C"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00A8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6176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0DC2F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CFD12A3"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C0C4B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468D1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C6E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8F6A" w14:textId="77777777" w:rsidR="00AB265E" w:rsidRDefault="00AB265E">
            <w:pPr>
              <w:spacing w:after="0"/>
              <w:rPr>
                <w:rFonts w:ascii="Arial" w:eastAsiaTheme="minorHAnsi" w:hAnsi="Arial" w:cstheme="minorBidi"/>
                <w:sz w:val="18"/>
                <w:szCs w:val="22"/>
                <w:lang w:eastAsia="ja-JP"/>
              </w:rPr>
            </w:pPr>
          </w:p>
        </w:tc>
      </w:tr>
      <w:tr w:rsidR="00AB265E" w14:paraId="66BA540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FEA78D" w14:textId="77777777" w:rsidR="00AB265E" w:rsidRDefault="00AB265E">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EB8DE"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7052C" w14:textId="77777777" w:rsidR="00AB265E" w:rsidRDefault="00AB265E">
            <w:pPr>
              <w:pStyle w:val="TAC"/>
              <w:rPr>
                <w:lang w:eastAsia="en-GB"/>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4E51CE" w14:textId="77777777" w:rsidR="00AB265E" w:rsidRDefault="00AB265E">
            <w:pPr>
              <w:pStyle w:val="TAC"/>
              <w:rPr>
                <w:lang w:eastAsia="en-GB"/>
              </w:rPr>
            </w:pPr>
            <w:r>
              <w:rPr>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55089"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0F659F" w14:textId="77777777" w:rsidR="00AB265E" w:rsidRDefault="00AB265E">
            <w:pPr>
              <w:pStyle w:val="TAC"/>
              <w:rPr>
                <w:lang w:eastAsia="ja-JP"/>
              </w:rPr>
            </w:pPr>
            <w:r>
              <w:rPr>
                <w:lang w:eastAsia="ja-JP"/>
              </w:rPr>
              <w:t>0</w:t>
            </w:r>
          </w:p>
        </w:tc>
      </w:tr>
      <w:tr w:rsidR="00AB265E" w14:paraId="5DD554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6BDD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333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F3804" w14:textId="77777777" w:rsidR="00AB265E" w:rsidRDefault="00AB265E">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4E17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BAA7A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BDF966"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158815"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127926"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BE99D2"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E03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3A8F" w14:textId="77777777" w:rsidR="00AB265E" w:rsidRDefault="00AB265E">
            <w:pPr>
              <w:spacing w:after="0"/>
              <w:rPr>
                <w:rFonts w:ascii="Arial" w:eastAsiaTheme="minorHAnsi" w:hAnsi="Arial" w:cstheme="minorBidi"/>
                <w:sz w:val="18"/>
                <w:szCs w:val="22"/>
                <w:lang w:eastAsia="ja-JP"/>
              </w:rPr>
            </w:pPr>
          </w:p>
        </w:tc>
      </w:tr>
      <w:tr w:rsidR="00AB265E" w14:paraId="10EBED2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24B497" w14:textId="77777777" w:rsidR="00AB265E" w:rsidRDefault="00AB265E">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0E1B2"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F1F29" w14:textId="77777777" w:rsidR="00AB265E" w:rsidRDefault="00AB265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B5C4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BF2D44"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3842BA" w14:textId="77777777" w:rsidR="00AB265E" w:rsidRDefault="00AB265E">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6495D0" w14:textId="77777777" w:rsidR="00AB265E" w:rsidRDefault="00AB265E">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D427E6"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0B8C81"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A048F" w14:textId="77777777" w:rsidR="00AB265E" w:rsidRDefault="00AB265E">
            <w:pPr>
              <w:pStyle w:val="TAC"/>
              <w:rPr>
                <w:rFonts w:eastAsia="SimSun"/>
                <w:lang w:eastAsia="zh-CN"/>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2DB7AB" w14:textId="77777777" w:rsidR="00AB265E" w:rsidRDefault="00AB265E">
            <w:pPr>
              <w:pStyle w:val="TAC"/>
              <w:rPr>
                <w:rFonts w:eastAsiaTheme="minorHAnsi"/>
                <w:lang w:eastAsia="ja-JP"/>
              </w:rPr>
            </w:pPr>
            <w:r>
              <w:rPr>
                <w:lang w:eastAsia="ja-JP"/>
              </w:rPr>
              <w:t>0</w:t>
            </w:r>
          </w:p>
        </w:tc>
      </w:tr>
      <w:tr w:rsidR="00AB265E" w14:paraId="7084EF9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6607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7B6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A9F52" w14:textId="77777777" w:rsidR="00AB265E" w:rsidRDefault="00AB265E">
            <w:pPr>
              <w:pStyle w:val="TAC"/>
              <w:rPr>
                <w:lang w:eastAsia="ja-JP"/>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EEC728" w14:textId="77777777" w:rsidR="00AB265E" w:rsidRDefault="00AB265E">
            <w:pPr>
              <w:pStyle w:val="TAC"/>
              <w:rPr>
                <w:lang w:eastAsia="ja-JP"/>
              </w:rPr>
            </w:pPr>
            <w:r>
              <w:rPr>
                <w:szCs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367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C434" w14:textId="77777777" w:rsidR="00AB265E" w:rsidRDefault="00AB265E">
            <w:pPr>
              <w:spacing w:after="0"/>
              <w:rPr>
                <w:rFonts w:ascii="Arial" w:eastAsiaTheme="minorHAnsi" w:hAnsi="Arial" w:cstheme="minorBidi"/>
                <w:sz w:val="18"/>
                <w:szCs w:val="22"/>
                <w:lang w:eastAsia="ja-JP"/>
              </w:rPr>
            </w:pPr>
          </w:p>
        </w:tc>
      </w:tr>
      <w:tr w:rsidR="00AB265E" w14:paraId="20E3929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E80829" w14:textId="77777777" w:rsidR="00AB265E" w:rsidRDefault="00AB265E">
            <w:pPr>
              <w:pStyle w:val="TAC"/>
              <w:rPr>
                <w:lang w:eastAsia="ja-JP"/>
              </w:rPr>
            </w:pPr>
            <w:r>
              <w:rPr>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DEF6C"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6FCF8" w14:textId="77777777" w:rsidR="00AB265E" w:rsidRDefault="00AB265E">
            <w:pPr>
              <w:pStyle w:val="TAC"/>
              <w:rPr>
                <w:lang w:eastAsia="ja-JP"/>
              </w:rPr>
            </w:pPr>
            <w:r>
              <w:rPr>
                <w:lang w:eastAsia="en-GB"/>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C37DF3" w14:textId="77777777" w:rsidR="00AB265E" w:rsidRDefault="00AB265E">
            <w:pPr>
              <w:pStyle w:val="TAC"/>
              <w:rPr>
                <w:lang w:eastAsia="en-GB"/>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3B489"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F1BCC4" w14:textId="77777777" w:rsidR="00AB265E" w:rsidRDefault="00AB265E">
            <w:pPr>
              <w:pStyle w:val="TAC"/>
              <w:rPr>
                <w:lang w:eastAsia="ja-JP"/>
              </w:rPr>
            </w:pPr>
            <w:r>
              <w:rPr>
                <w:lang w:eastAsia="ja-JP"/>
              </w:rPr>
              <w:t>0</w:t>
            </w:r>
          </w:p>
        </w:tc>
      </w:tr>
      <w:tr w:rsidR="00AB265E" w14:paraId="1D3DBF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C114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FFB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52184" w14:textId="77777777" w:rsidR="00AB265E" w:rsidRDefault="00AB265E">
            <w:pPr>
              <w:pStyle w:val="TAC"/>
              <w:rPr>
                <w:lang w:eastAsia="ja-JP"/>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339F77"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824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D247" w14:textId="77777777" w:rsidR="00AB265E" w:rsidRDefault="00AB265E">
            <w:pPr>
              <w:spacing w:after="0"/>
              <w:rPr>
                <w:rFonts w:ascii="Arial" w:eastAsiaTheme="minorHAnsi" w:hAnsi="Arial" w:cstheme="minorBidi"/>
                <w:sz w:val="18"/>
                <w:szCs w:val="22"/>
                <w:lang w:eastAsia="ja-JP"/>
              </w:rPr>
            </w:pPr>
          </w:p>
        </w:tc>
      </w:tr>
      <w:tr w:rsidR="00AB265E" w14:paraId="3959654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E431BF" w14:textId="77777777" w:rsidR="00AB265E" w:rsidRDefault="00AB265E">
            <w:pPr>
              <w:pStyle w:val="TAC"/>
              <w:rPr>
                <w:lang w:eastAsia="en-GB"/>
              </w:rPr>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5651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43B75" w14:textId="77777777" w:rsidR="00AB265E" w:rsidRDefault="00AB265E">
            <w:pPr>
              <w:pStyle w:val="TAC"/>
              <w:rPr>
                <w:lang w:eastAsia="en-GB"/>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9ED5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53FE4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4E9614"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E03E27"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BD438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D5227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8B39A" w14:textId="77777777" w:rsidR="00AB265E" w:rsidRDefault="00AB265E">
            <w:pPr>
              <w:pStyle w:val="TAC"/>
              <w:rPr>
                <w:lang w:eastAsia="en-GB"/>
              </w:rPr>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2F22DD" w14:textId="77777777" w:rsidR="00AB265E" w:rsidRDefault="00AB265E">
            <w:pPr>
              <w:pStyle w:val="TAC"/>
              <w:rPr>
                <w:lang w:eastAsia="en-GB"/>
              </w:rPr>
            </w:pPr>
            <w:r>
              <w:rPr>
                <w:lang w:eastAsia="ja-JP"/>
              </w:rPr>
              <w:t>0</w:t>
            </w:r>
          </w:p>
        </w:tc>
      </w:tr>
      <w:tr w:rsidR="00AB265E" w14:paraId="5489597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046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8C0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50A22" w14:textId="77777777" w:rsidR="00AB265E" w:rsidRDefault="00AB265E">
            <w:pPr>
              <w:pStyle w:val="TAC"/>
              <w:rPr>
                <w:lang w:eastAsia="en-GB"/>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2994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5F64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A634EA"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48B658"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8836C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AAE80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5B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B6333" w14:textId="77777777" w:rsidR="00AB265E" w:rsidRDefault="00AB265E">
            <w:pPr>
              <w:spacing w:after="0"/>
              <w:rPr>
                <w:rFonts w:ascii="Arial" w:eastAsiaTheme="minorHAnsi" w:hAnsi="Arial" w:cstheme="minorBidi"/>
                <w:sz w:val="18"/>
                <w:szCs w:val="22"/>
                <w:lang w:eastAsia="en-GB"/>
              </w:rPr>
            </w:pPr>
          </w:p>
        </w:tc>
      </w:tr>
      <w:tr w:rsidR="00AB265E" w14:paraId="72C7C91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3B246F" w14:textId="77777777" w:rsidR="00AB265E" w:rsidRDefault="00AB265E">
            <w:pPr>
              <w:pStyle w:val="TAC"/>
              <w:rPr>
                <w:lang w:eastAsia="en-GB"/>
              </w:rPr>
            </w:pPr>
            <w:r>
              <w:rPr>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17676"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A794A"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BDF5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466D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B578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687ED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D7314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89966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CD18E"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DFF506" w14:textId="77777777" w:rsidR="00AB265E" w:rsidRDefault="00AB265E">
            <w:pPr>
              <w:pStyle w:val="TAC"/>
              <w:rPr>
                <w:lang w:eastAsia="en-GB"/>
              </w:rPr>
            </w:pPr>
            <w:r>
              <w:rPr>
                <w:lang w:eastAsia="en-GB"/>
              </w:rPr>
              <w:t>0</w:t>
            </w:r>
          </w:p>
        </w:tc>
      </w:tr>
      <w:tr w:rsidR="00AB265E" w14:paraId="7959614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B20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772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67E69"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C764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7296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11016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70BE8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4B7FD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7439B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F1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141E2" w14:textId="77777777" w:rsidR="00AB265E" w:rsidRDefault="00AB265E">
            <w:pPr>
              <w:spacing w:after="0"/>
              <w:rPr>
                <w:rFonts w:ascii="Arial" w:eastAsiaTheme="minorHAnsi" w:hAnsi="Arial" w:cstheme="minorBidi"/>
                <w:sz w:val="18"/>
                <w:szCs w:val="22"/>
                <w:lang w:eastAsia="en-GB"/>
              </w:rPr>
            </w:pPr>
          </w:p>
        </w:tc>
      </w:tr>
      <w:tr w:rsidR="00AB265E" w14:paraId="1CA6FF9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6BD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6B2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DBDB5"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3B81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BA6DEC"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17E49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A8E68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A1481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57CC9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15B3B"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25C944" w14:textId="77777777" w:rsidR="00AB265E" w:rsidRDefault="00AB265E">
            <w:pPr>
              <w:pStyle w:val="TAC"/>
              <w:rPr>
                <w:lang w:eastAsia="en-GB"/>
              </w:rPr>
            </w:pPr>
            <w:r>
              <w:rPr>
                <w:lang w:eastAsia="en-GB"/>
              </w:rPr>
              <w:t>1</w:t>
            </w:r>
          </w:p>
        </w:tc>
      </w:tr>
      <w:tr w:rsidR="00AB265E" w14:paraId="01196B1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D4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454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7661F"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5BA9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D3C1C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D5BB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752BD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1FAA3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D1513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EA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8E14" w14:textId="77777777" w:rsidR="00AB265E" w:rsidRDefault="00AB265E">
            <w:pPr>
              <w:spacing w:after="0"/>
              <w:rPr>
                <w:rFonts w:ascii="Arial" w:eastAsiaTheme="minorHAnsi" w:hAnsi="Arial" w:cstheme="minorBidi"/>
                <w:sz w:val="18"/>
                <w:szCs w:val="22"/>
                <w:lang w:eastAsia="en-GB"/>
              </w:rPr>
            </w:pPr>
          </w:p>
        </w:tc>
      </w:tr>
      <w:tr w:rsidR="00AB265E" w14:paraId="602F8A4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CF7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61F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19FA4" w14:textId="77777777" w:rsidR="00AB265E" w:rsidRDefault="00AB265E">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63F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5CD15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D73891"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A1DD3B"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B0F00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F452D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A10D0" w14:textId="77777777" w:rsidR="00AB265E" w:rsidRDefault="00AB265E">
            <w:pPr>
              <w:pStyle w:val="TAC"/>
              <w:rPr>
                <w:lang w:eastAsia="en-GB"/>
              </w:rPr>
            </w:pPr>
            <w:r>
              <w:rPr>
                <w:rFonts w:eastAsia="Malgun Gothic"/>
                <w:lang w:eastAsia="en-GB"/>
              </w:rPr>
              <w:t>3</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03E330" w14:textId="77777777" w:rsidR="00AB265E" w:rsidRDefault="00AB265E">
            <w:pPr>
              <w:pStyle w:val="TAC"/>
              <w:rPr>
                <w:lang w:eastAsia="en-GB"/>
              </w:rPr>
            </w:pPr>
            <w:r>
              <w:rPr>
                <w:lang w:eastAsia="zh-CN"/>
              </w:rPr>
              <w:t>2</w:t>
            </w:r>
          </w:p>
        </w:tc>
      </w:tr>
      <w:tr w:rsidR="00AB265E" w14:paraId="7CDE05B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941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D43A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99877" w14:textId="77777777" w:rsidR="00AB265E" w:rsidRDefault="00AB265E">
            <w:pPr>
              <w:pStyle w:val="TAC"/>
              <w:rPr>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AE08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455A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AC4784"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408D50"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7A015E"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933BAE"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55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C3BC6" w14:textId="77777777" w:rsidR="00AB265E" w:rsidRDefault="00AB265E">
            <w:pPr>
              <w:spacing w:after="0"/>
              <w:rPr>
                <w:rFonts w:ascii="Arial" w:eastAsiaTheme="minorHAnsi" w:hAnsi="Arial" w:cstheme="minorBidi"/>
                <w:sz w:val="18"/>
                <w:szCs w:val="22"/>
                <w:lang w:eastAsia="en-GB"/>
              </w:rPr>
            </w:pPr>
          </w:p>
        </w:tc>
      </w:tr>
      <w:tr w:rsidR="00AB265E" w14:paraId="18029A1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8D9E15" w14:textId="77777777" w:rsidR="00AB265E" w:rsidRDefault="00AB265E">
            <w:pPr>
              <w:pStyle w:val="TAC"/>
              <w:rPr>
                <w:lang w:eastAsia="en-GB"/>
              </w:rPr>
            </w:pPr>
            <w:r>
              <w:rPr>
                <w:lang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687CA"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4031B"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821E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F8DDB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5E0CDE"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08F9F"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327A9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96A72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8A13A"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6DD7F5" w14:textId="77777777" w:rsidR="00AB265E" w:rsidRDefault="00AB265E">
            <w:pPr>
              <w:pStyle w:val="TAC"/>
              <w:rPr>
                <w:lang w:eastAsia="en-GB"/>
              </w:rPr>
            </w:pPr>
            <w:r>
              <w:rPr>
                <w:lang w:eastAsia="zh-CN"/>
              </w:rPr>
              <w:t>0</w:t>
            </w:r>
          </w:p>
        </w:tc>
      </w:tr>
      <w:tr w:rsidR="00AB265E" w14:paraId="745B794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0D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3E96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D16C4" w14:textId="77777777" w:rsidR="00AB265E" w:rsidRDefault="00AB265E">
            <w:pPr>
              <w:pStyle w:val="TAC"/>
              <w:rPr>
                <w:lang w:eastAsia="en-GB"/>
              </w:rPr>
            </w:pPr>
            <w:r>
              <w:rPr>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F1FA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2E9B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FDD5A0"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F9278E"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6F308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A6736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28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5660" w14:textId="77777777" w:rsidR="00AB265E" w:rsidRDefault="00AB265E">
            <w:pPr>
              <w:spacing w:after="0"/>
              <w:rPr>
                <w:rFonts w:ascii="Arial" w:eastAsiaTheme="minorHAnsi" w:hAnsi="Arial" w:cstheme="minorBidi"/>
                <w:sz w:val="18"/>
                <w:szCs w:val="22"/>
                <w:lang w:eastAsia="en-GB"/>
              </w:rPr>
            </w:pPr>
          </w:p>
        </w:tc>
      </w:tr>
      <w:tr w:rsidR="00AB265E" w14:paraId="4943FA2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48F29B" w14:textId="77777777" w:rsidR="00AB265E" w:rsidRDefault="00AB265E">
            <w:pPr>
              <w:pStyle w:val="TAC"/>
              <w:rPr>
                <w:lang w:eastAsia="en-GB"/>
              </w:rPr>
            </w:pPr>
            <w:r>
              <w:rPr>
                <w:lang w:eastAsia="en-GB"/>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025B6"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38545"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C6C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88B74B"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EC98C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ACFC2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524E6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97281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94C81"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289E0B" w14:textId="77777777" w:rsidR="00AB265E" w:rsidRDefault="00AB265E">
            <w:pPr>
              <w:pStyle w:val="TAC"/>
              <w:rPr>
                <w:lang w:eastAsia="en-GB"/>
              </w:rPr>
            </w:pPr>
            <w:r>
              <w:rPr>
                <w:lang w:eastAsia="en-GB"/>
              </w:rPr>
              <w:t>0</w:t>
            </w:r>
          </w:p>
        </w:tc>
      </w:tr>
      <w:tr w:rsidR="00AB265E" w14:paraId="4F0A597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011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D80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7A383" w14:textId="77777777" w:rsidR="00AB265E" w:rsidRDefault="00AB265E">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8A9D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F766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2449D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30B76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F9F55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46DB1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91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CFF2" w14:textId="77777777" w:rsidR="00AB265E" w:rsidRDefault="00AB265E">
            <w:pPr>
              <w:spacing w:after="0"/>
              <w:rPr>
                <w:rFonts w:ascii="Arial" w:eastAsiaTheme="minorHAnsi" w:hAnsi="Arial" w:cstheme="minorBidi"/>
                <w:sz w:val="18"/>
                <w:szCs w:val="22"/>
                <w:lang w:eastAsia="en-GB"/>
              </w:rPr>
            </w:pPr>
          </w:p>
        </w:tc>
      </w:tr>
      <w:tr w:rsidR="00AB265E" w14:paraId="33DB0B6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17AEC1" w14:textId="77777777" w:rsidR="00AB265E" w:rsidRDefault="00AB265E">
            <w:pPr>
              <w:pStyle w:val="TAC"/>
              <w:rPr>
                <w:lang w:eastAsia="en-GB"/>
              </w:rPr>
            </w:pPr>
            <w:r>
              <w:rPr>
                <w:lang w:eastAsia="en-GB"/>
              </w:rP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8119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84BF1" w14:textId="77777777" w:rsidR="00AB265E" w:rsidRDefault="00AB265E">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60DD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3E51F7"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DB658C" w14:textId="77777777" w:rsidR="00AB265E" w:rsidRDefault="00AB265E">
            <w:pPr>
              <w:pStyle w:val="TAC"/>
              <w:rPr>
                <w:lang w:eastAsia="en-GB"/>
              </w:rPr>
            </w:pPr>
            <w:bookmarkStart w:id="25" w:name="OLE_LINK38"/>
            <w:r>
              <w:rPr>
                <w:lang w:eastAsia="en-GB"/>
              </w:rPr>
              <w:t>Yes</w:t>
            </w:r>
            <w:bookmarkEnd w:id="25"/>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D3663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05AC0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A4F37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DDAAE" w14:textId="77777777" w:rsidR="00AB265E" w:rsidRDefault="00AB265E">
            <w:pPr>
              <w:pStyle w:val="TAC"/>
              <w:rPr>
                <w:lang w:eastAsia="en-GB"/>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5AF7A3" w14:textId="77777777" w:rsidR="00AB265E" w:rsidRDefault="00AB265E">
            <w:pPr>
              <w:pStyle w:val="TAC"/>
              <w:rPr>
                <w:lang w:eastAsia="en-GB"/>
              </w:rPr>
            </w:pPr>
            <w:r>
              <w:rPr>
                <w:lang w:eastAsia="zh-CN"/>
              </w:rPr>
              <w:t>0</w:t>
            </w:r>
          </w:p>
        </w:tc>
      </w:tr>
      <w:tr w:rsidR="00AB265E" w14:paraId="105439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1F4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1343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C5F5E" w14:textId="77777777" w:rsidR="00AB265E" w:rsidRDefault="00AB265E">
            <w:pPr>
              <w:pStyle w:val="TAC"/>
              <w:rPr>
                <w:lang w:eastAsia="en-GB"/>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386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9EA30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E20F5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72C8A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8999C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DCFD3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3C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09A2" w14:textId="77777777" w:rsidR="00AB265E" w:rsidRDefault="00AB265E">
            <w:pPr>
              <w:spacing w:after="0"/>
              <w:rPr>
                <w:rFonts w:ascii="Arial" w:eastAsiaTheme="minorHAnsi" w:hAnsi="Arial" w:cstheme="minorBidi"/>
                <w:sz w:val="18"/>
                <w:szCs w:val="22"/>
                <w:lang w:eastAsia="en-GB"/>
              </w:rPr>
            </w:pPr>
          </w:p>
        </w:tc>
      </w:tr>
      <w:tr w:rsidR="00AB265E" w14:paraId="701D7CC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33D505" w14:textId="77777777" w:rsidR="00AB265E" w:rsidRDefault="00AB265E">
            <w:pPr>
              <w:pStyle w:val="TAC"/>
              <w:rPr>
                <w:lang w:eastAsia="en-GB"/>
              </w:rPr>
            </w:pPr>
            <w:r>
              <w:rPr>
                <w:lang w:eastAsia="en-GB"/>
              </w:rP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FDA2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048D5" w14:textId="77777777" w:rsidR="00AB265E" w:rsidRDefault="00AB265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6DE3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98746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B5A7D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F4036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3421C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01679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04646" w14:textId="77777777" w:rsidR="00AB265E" w:rsidRDefault="00AB265E">
            <w:pPr>
              <w:pStyle w:val="TAC"/>
              <w:rPr>
                <w:lang w:eastAsia="en-GB"/>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C4E8A2" w14:textId="77777777" w:rsidR="00AB265E" w:rsidRDefault="00AB265E">
            <w:pPr>
              <w:pStyle w:val="TAC"/>
              <w:rPr>
                <w:lang w:eastAsia="en-GB"/>
              </w:rPr>
            </w:pPr>
            <w:r>
              <w:rPr>
                <w:lang w:eastAsia="zh-CN"/>
              </w:rPr>
              <w:t>0</w:t>
            </w:r>
          </w:p>
        </w:tc>
      </w:tr>
      <w:tr w:rsidR="00AB265E" w14:paraId="517FD37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7D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277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ACF28" w14:textId="77777777" w:rsidR="00AB265E" w:rsidRDefault="00AB265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A2F2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10F7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7A351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52D74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1942D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26049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61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0E98" w14:textId="77777777" w:rsidR="00AB265E" w:rsidRDefault="00AB265E">
            <w:pPr>
              <w:spacing w:after="0"/>
              <w:rPr>
                <w:rFonts w:ascii="Arial" w:eastAsiaTheme="minorHAnsi" w:hAnsi="Arial" w:cstheme="minorBidi"/>
                <w:sz w:val="18"/>
                <w:szCs w:val="22"/>
                <w:lang w:eastAsia="en-GB"/>
              </w:rPr>
            </w:pPr>
          </w:p>
        </w:tc>
      </w:tr>
      <w:tr w:rsidR="00AB265E" w14:paraId="7D294E9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E00692" w14:textId="77777777" w:rsidR="00AB265E" w:rsidRDefault="00AB265E">
            <w:pPr>
              <w:pStyle w:val="TAC"/>
              <w:rPr>
                <w:lang w:eastAsia="en-GB"/>
              </w:rPr>
            </w:pPr>
            <w:r>
              <w:rPr>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8EB6D" w14:textId="77777777" w:rsidR="00AB265E" w:rsidRDefault="00AB265E">
            <w:pPr>
              <w:pStyle w:val="TAC"/>
              <w:rPr>
                <w:lang w:eastAsia="en-GB"/>
              </w:rPr>
            </w:pPr>
            <w:r>
              <w:rPr>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C8D04"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A92D2"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F36E3"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A98FE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03AC3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F1FB6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46F80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55126"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26F245" w14:textId="77777777" w:rsidR="00AB265E" w:rsidRDefault="00AB265E">
            <w:pPr>
              <w:pStyle w:val="TAC"/>
              <w:rPr>
                <w:lang w:eastAsia="en-GB"/>
              </w:rPr>
            </w:pPr>
            <w:r>
              <w:rPr>
                <w:lang w:eastAsia="en-GB"/>
              </w:rPr>
              <w:t>0</w:t>
            </w:r>
          </w:p>
        </w:tc>
      </w:tr>
      <w:tr w:rsidR="00AB265E" w14:paraId="651A77C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6E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3D8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177CD" w14:textId="77777777" w:rsidR="00AB265E" w:rsidRDefault="00AB265E">
            <w:pPr>
              <w:pStyle w:val="TAC"/>
              <w:rPr>
                <w:lang w:eastAsia="en-GB"/>
              </w:rPr>
            </w:pPr>
            <w:r>
              <w:rPr>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DD4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9BAC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302DC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58127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C83DE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FBEAC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04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AB2B" w14:textId="77777777" w:rsidR="00AB265E" w:rsidRDefault="00AB265E">
            <w:pPr>
              <w:spacing w:after="0"/>
              <w:rPr>
                <w:rFonts w:ascii="Arial" w:eastAsiaTheme="minorHAnsi" w:hAnsi="Arial" w:cstheme="minorBidi"/>
                <w:sz w:val="18"/>
                <w:szCs w:val="22"/>
                <w:lang w:eastAsia="en-GB"/>
              </w:rPr>
            </w:pPr>
          </w:p>
        </w:tc>
      </w:tr>
      <w:tr w:rsidR="00AB265E" w14:paraId="25A34AF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72AB85" w14:textId="77777777" w:rsidR="00AB265E" w:rsidRDefault="00AB265E">
            <w:pPr>
              <w:pStyle w:val="TAC"/>
              <w:rPr>
                <w:lang w:eastAsia="ja-JP"/>
              </w:rPr>
            </w:pPr>
            <w:r>
              <w:rPr>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AE210"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F4400" w14:textId="77777777" w:rsidR="00AB265E" w:rsidRDefault="00AB265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072B8"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4DB199"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2E94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DB9AE6"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D21ED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F58A7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E2D88" w14:textId="77777777" w:rsidR="00AB265E" w:rsidRDefault="00AB265E">
            <w:pPr>
              <w:pStyle w:val="TAC"/>
              <w:rPr>
                <w:rFonts w:eastAsia="SimSun"/>
                <w:lang w:eastAsia="zh-CN"/>
              </w:rPr>
            </w:pPr>
            <w:r>
              <w:rPr>
                <w:rFonts w:eastAsia="SimSun"/>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B591B2" w14:textId="77777777" w:rsidR="00AB265E" w:rsidRDefault="00AB265E">
            <w:pPr>
              <w:pStyle w:val="TAC"/>
              <w:rPr>
                <w:rFonts w:eastAsiaTheme="minorHAnsi"/>
                <w:lang w:eastAsia="ja-JP"/>
              </w:rPr>
            </w:pPr>
            <w:r>
              <w:rPr>
                <w:lang w:eastAsia="ja-JP"/>
              </w:rPr>
              <w:t>0</w:t>
            </w:r>
          </w:p>
        </w:tc>
      </w:tr>
      <w:tr w:rsidR="00AB265E" w14:paraId="7CE2A2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F650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B1F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B1497" w14:textId="77777777" w:rsidR="00AB265E" w:rsidRDefault="00AB265E">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919482" w14:textId="77777777" w:rsidR="00AB265E" w:rsidRDefault="00AB265E">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2D25"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D02F" w14:textId="77777777" w:rsidR="00AB265E" w:rsidRDefault="00AB265E">
            <w:pPr>
              <w:spacing w:after="0"/>
              <w:rPr>
                <w:rFonts w:ascii="Arial" w:eastAsiaTheme="minorHAnsi" w:hAnsi="Arial" w:cstheme="minorBidi"/>
                <w:sz w:val="18"/>
                <w:szCs w:val="22"/>
                <w:lang w:eastAsia="ja-JP"/>
              </w:rPr>
            </w:pPr>
          </w:p>
        </w:tc>
      </w:tr>
      <w:tr w:rsidR="00AB265E" w14:paraId="34ABBC7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90F75A" w14:textId="77777777" w:rsidR="00AB265E" w:rsidRDefault="00AB265E">
            <w:pPr>
              <w:pStyle w:val="TAC"/>
              <w:rPr>
                <w:rFonts w:eastAsia="SimSun"/>
                <w:lang w:eastAsia="zh-CN"/>
              </w:rPr>
            </w:pPr>
            <w:r>
              <w:rPr>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DF369" w14:textId="77777777" w:rsidR="00AB265E" w:rsidRDefault="00AB265E">
            <w:pPr>
              <w:pStyle w:val="TAC"/>
              <w:rPr>
                <w:rFonts w:eastAsia="SimSun"/>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FFA6E" w14:textId="77777777" w:rsidR="00AB265E" w:rsidRDefault="00AB265E">
            <w:pPr>
              <w:pStyle w:val="TAC"/>
              <w:rPr>
                <w:rFonts w:eastAsia="SimSun"/>
                <w:lang w:eastAsia="en-GB"/>
              </w:rPr>
            </w:pPr>
            <w:r>
              <w:rPr>
                <w:lang w:eastAsia="en-GB"/>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D72E66" w14:textId="77777777" w:rsidR="00AB265E" w:rsidRDefault="00AB265E">
            <w:pPr>
              <w:pStyle w:val="TAC"/>
              <w:rPr>
                <w:rFonts w:eastAsia="SimSun"/>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BA9C3" w14:textId="77777777" w:rsidR="00AB265E" w:rsidRDefault="00AB265E">
            <w:pPr>
              <w:pStyle w:val="TAC"/>
              <w:rPr>
                <w:rFonts w:eastAsiaTheme="minorHAnsi"/>
                <w:lang w:eastAsia="en-GB"/>
              </w:rPr>
            </w:pPr>
            <w:r>
              <w:rPr>
                <w:rFonts w:eastAsia="SimSun"/>
                <w:lang w:eastAsia="zh-CN"/>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4C8C36" w14:textId="77777777" w:rsidR="00AB265E" w:rsidRDefault="00AB265E">
            <w:pPr>
              <w:pStyle w:val="TAC"/>
              <w:rPr>
                <w:lang w:eastAsia="en-GB"/>
              </w:rPr>
            </w:pPr>
            <w:r>
              <w:rPr>
                <w:lang w:eastAsia="en-GB"/>
              </w:rPr>
              <w:t>0</w:t>
            </w:r>
          </w:p>
        </w:tc>
      </w:tr>
      <w:tr w:rsidR="00AB265E" w14:paraId="04A33A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5089"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598E" w14:textId="77777777" w:rsidR="00AB265E" w:rsidRDefault="00AB265E">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F88DB" w14:textId="77777777" w:rsidR="00AB265E" w:rsidRDefault="00AB265E">
            <w:pPr>
              <w:pStyle w:val="TAC"/>
              <w:rPr>
                <w:rFonts w:eastAsia="SimSun"/>
                <w:lang w:eastAsia="en-GB"/>
              </w:rPr>
            </w:pPr>
            <w:r>
              <w:rPr>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22575"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23C28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EBC59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08CD9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C4AEA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6CA2A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52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CF0E" w14:textId="77777777" w:rsidR="00AB265E" w:rsidRDefault="00AB265E">
            <w:pPr>
              <w:spacing w:after="0"/>
              <w:rPr>
                <w:rFonts w:ascii="Arial" w:eastAsiaTheme="minorHAnsi" w:hAnsi="Arial" w:cstheme="minorBidi"/>
                <w:sz w:val="18"/>
                <w:szCs w:val="22"/>
                <w:lang w:eastAsia="en-GB"/>
              </w:rPr>
            </w:pPr>
          </w:p>
        </w:tc>
      </w:tr>
      <w:tr w:rsidR="00AB265E" w14:paraId="18AB8F5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17A290" w14:textId="77777777" w:rsidR="00AB265E" w:rsidRDefault="00AB265E">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41E57"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CDA01" w14:textId="77777777" w:rsidR="00AB265E" w:rsidRDefault="00AB265E">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D42F81" w14:textId="77777777" w:rsidR="00AB265E" w:rsidRDefault="00AB265E">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F4B39" w14:textId="77777777" w:rsidR="00AB265E" w:rsidRDefault="00AB265E">
            <w:pPr>
              <w:pStyle w:val="TAC"/>
              <w:rPr>
                <w:lang w:eastAsia="ja-JP"/>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6577A3" w14:textId="77777777" w:rsidR="00AB265E" w:rsidRDefault="00AB265E">
            <w:pPr>
              <w:pStyle w:val="TAC"/>
              <w:rPr>
                <w:lang w:eastAsia="ja-JP"/>
              </w:rPr>
            </w:pPr>
            <w:r>
              <w:rPr>
                <w:lang w:eastAsia="ja-JP"/>
              </w:rPr>
              <w:t>0</w:t>
            </w:r>
          </w:p>
        </w:tc>
      </w:tr>
      <w:tr w:rsidR="00AB265E" w14:paraId="77FD99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5EDD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368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F29C3" w14:textId="77777777" w:rsidR="00AB265E" w:rsidRDefault="00AB265E">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A20670" w14:textId="77777777" w:rsidR="00AB265E" w:rsidRDefault="00AB265E">
            <w:pPr>
              <w:pStyle w:val="TAC"/>
              <w:rPr>
                <w:lang w:eastAsia="ja-JP"/>
              </w:rPr>
            </w:pPr>
            <w:r>
              <w:rPr>
                <w:lang w:eastAsia="en-GB"/>
              </w:rPr>
              <w:t>See CA_</w:t>
            </w:r>
            <w:r>
              <w:rPr>
                <w:lang w:eastAsia="zh-CN"/>
              </w:rPr>
              <w:t>39</w:t>
            </w:r>
            <w:r>
              <w:rPr>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DE66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F707" w14:textId="77777777" w:rsidR="00AB265E" w:rsidRDefault="00AB265E">
            <w:pPr>
              <w:spacing w:after="0"/>
              <w:rPr>
                <w:rFonts w:ascii="Arial" w:eastAsiaTheme="minorHAnsi" w:hAnsi="Arial" w:cstheme="minorBidi"/>
                <w:sz w:val="18"/>
                <w:szCs w:val="22"/>
                <w:lang w:eastAsia="ja-JP"/>
              </w:rPr>
            </w:pPr>
          </w:p>
        </w:tc>
      </w:tr>
      <w:tr w:rsidR="00AB265E" w14:paraId="6FC8357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02AB56" w14:textId="77777777" w:rsidR="00AB265E" w:rsidRDefault="00AB265E">
            <w:pPr>
              <w:pStyle w:val="TAC"/>
              <w:rPr>
                <w:lang w:eastAsia="en-GB"/>
              </w:rPr>
            </w:pPr>
            <w:r>
              <w:rPr>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3D5F1"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32DE8"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4EF5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3E3F6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12729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C2C08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5FF0C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A5BD7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17124"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3E4ACC" w14:textId="77777777" w:rsidR="00AB265E" w:rsidRDefault="00AB265E">
            <w:pPr>
              <w:pStyle w:val="TAC"/>
              <w:rPr>
                <w:lang w:eastAsia="en-GB"/>
              </w:rPr>
            </w:pPr>
            <w:r>
              <w:rPr>
                <w:lang w:eastAsia="en-GB"/>
              </w:rPr>
              <w:t>0</w:t>
            </w:r>
          </w:p>
        </w:tc>
      </w:tr>
      <w:tr w:rsidR="00AB265E" w14:paraId="021456A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73F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E58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E06FC" w14:textId="77777777" w:rsidR="00AB265E" w:rsidRDefault="00AB265E">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EE72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27D6C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6889D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7D7B6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F457B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D5E8E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2B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C736" w14:textId="77777777" w:rsidR="00AB265E" w:rsidRDefault="00AB265E">
            <w:pPr>
              <w:spacing w:after="0"/>
              <w:rPr>
                <w:rFonts w:ascii="Arial" w:eastAsiaTheme="minorHAnsi" w:hAnsi="Arial" w:cstheme="minorBidi"/>
                <w:sz w:val="18"/>
                <w:szCs w:val="22"/>
                <w:lang w:eastAsia="en-GB"/>
              </w:rPr>
            </w:pPr>
          </w:p>
        </w:tc>
      </w:tr>
      <w:tr w:rsidR="00AB265E" w14:paraId="4DE8DC4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E38E9"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A2B7A"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28FDC"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5A8A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444F03"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97FAF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8467A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89E7F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947DD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D7BA7"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6D6C84" w14:textId="77777777" w:rsidR="00AB265E" w:rsidRDefault="00AB265E">
            <w:pPr>
              <w:pStyle w:val="TAC"/>
              <w:rPr>
                <w:lang w:eastAsia="en-GB"/>
              </w:rPr>
            </w:pPr>
            <w:r>
              <w:rPr>
                <w:lang w:eastAsia="en-GB"/>
              </w:rPr>
              <w:t>1</w:t>
            </w:r>
          </w:p>
        </w:tc>
      </w:tr>
      <w:tr w:rsidR="00AB265E" w14:paraId="350A95F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809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E4A7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AE495" w14:textId="77777777" w:rsidR="00AB265E" w:rsidRDefault="00AB265E">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01AE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158DB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9EE2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6358F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58D80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64EF7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2AC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2AE03" w14:textId="77777777" w:rsidR="00AB265E" w:rsidRDefault="00AB265E">
            <w:pPr>
              <w:spacing w:after="0"/>
              <w:rPr>
                <w:rFonts w:ascii="Arial" w:eastAsiaTheme="minorHAnsi" w:hAnsi="Arial" w:cstheme="minorBidi"/>
                <w:sz w:val="18"/>
                <w:szCs w:val="22"/>
                <w:lang w:eastAsia="en-GB"/>
              </w:rPr>
            </w:pPr>
          </w:p>
        </w:tc>
      </w:tr>
      <w:tr w:rsidR="00AB265E" w14:paraId="6FC5B2B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27D55B" w14:textId="77777777" w:rsidR="00AB265E" w:rsidRDefault="00AB265E">
            <w:pPr>
              <w:pStyle w:val="TAC"/>
              <w:rPr>
                <w:lang w:eastAsia="en-GB"/>
              </w:rPr>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0FFD6"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3B7A4" w14:textId="77777777" w:rsidR="00AB265E" w:rsidRDefault="00AB265E">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8F5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1C0CD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248584"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22FFD3"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BD50E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D6063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A14EB"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C17581" w14:textId="77777777" w:rsidR="00AB265E" w:rsidRDefault="00AB265E">
            <w:pPr>
              <w:pStyle w:val="TAC"/>
              <w:rPr>
                <w:lang w:eastAsia="en-GB"/>
              </w:rPr>
            </w:pPr>
            <w:r>
              <w:rPr>
                <w:lang w:eastAsia="en-GB"/>
              </w:rPr>
              <w:t>0</w:t>
            </w:r>
          </w:p>
        </w:tc>
      </w:tr>
      <w:tr w:rsidR="00AB265E" w14:paraId="7F9FB985" w14:textId="77777777" w:rsidTr="00AB265E">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58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F0F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C91F8" w14:textId="77777777" w:rsidR="00AB265E" w:rsidRDefault="00AB265E">
            <w:pPr>
              <w:pStyle w:val="TAC"/>
              <w:rPr>
                <w:lang w:eastAsia="en-GB"/>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98A732" w14:textId="77777777" w:rsidR="00AB265E" w:rsidRDefault="00AB265E">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E3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25BE" w14:textId="77777777" w:rsidR="00AB265E" w:rsidRDefault="00AB265E">
            <w:pPr>
              <w:spacing w:after="0"/>
              <w:rPr>
                <w:rFonts w:ascii="Arial" w:eastAsiaTheme="minorHAnsi" w:hAnsi="Arial" w:cstheme="minorBidi"/>
                <w:sz w:val="18"/>
                <w:szCs w:val="22"/>
                <w:lang w:eastAsia="en-GB"/>
              </w:rPr>
            </w:pPr>
          </w:p>
        </w:tc>
      </w:tr>
      <w:tr w:rsidR="00AB265E" w14:paraId="2E7C204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9D18CE" w14:textId="77777777" w:rsidR="00AB265E" w:rsidRDefault="00AB265E">
            <w:pPr>
              <w:pStyle w:val="TAC"/>
              <w:rPr>
                <w:lang w:eastAsia="en-GB"/>
              </w:rPr>
            </w:pPr>
            <w:r>
              <w:rPr>
                <w:lang w:eastAsia="en-GB"/>
              </w:rP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D697A" w14:textId="77777777" w:rsidR="00AB265E" w:rsidRDefault="00AB265E">
            <w:pPr>
              <w:pStyle w:val="TAC"/>
              <w:rPr>
                <w:lang w:eastAsia="en-GB"/>
              </w:rPr>
            </w:pPr>
            <w:r>
              <w:rPr>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47AF0"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D085B"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364342"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BEF74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21DA8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CA390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FB7BC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903F1"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A935A8" w14:textId="77777777" w:rsidR="00AB265E" w:rsidRDefault="00AB265E">
            <w:pPr>
              <w:pStyle w:val="TAC"/>
              <w:rPr>
                <w:lang w:eastAsia="en-GB"/>
              </w:rPr>
            </w:pPr>
            <w:r>
              <w:rPr>
                <w:lang w:eastAsia="en-GB"/>
              </w:rPr>
              <w:t>0</w:t>
            </w:r>
          </w:p>
        </w:tc>
      </w:tr>
      <w:tr w:rsidR="00AB265E" w14:paraId="442C417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04B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37B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86FF8"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C61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0ADB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B63BAC"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1C13A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2B6D5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0DD9B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58B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01DD" w14:textId="77777777" w:rsidR="00AB265E" w:rsidRDefault="00AB265E">
            <w:pPr>
              <w:spacing w:after="0"/>
              <w:rPr>
                <w:rFonts w:ascii="Arial" w:eastAsiaTheme="minorHAnsi" w:hAnsi="Arial" w:cstheme="minorBidi"/>
                <w:sz w:val="18"/>
                <w:szCs w:val="22"/>
                <w:lang w:eastAsia="en-GB"/>
              </w:rPr>
            </w:pPr>
          </w:p>
        </w:tc>
      </w:tr>
      <w:tr w:rsidR="00AB265E" w14:paraId="4D5E9A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960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A3A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1D02E" w14:textId="77777777" w:rsidR="00AB265E" w:rsidRDefault="00AB265E">
            <w:pPr>
              <w:pStyle w:val="TAC"/>
              <w:rPr>
                <w:lang w:eastAsia="en-GB"/>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C2305"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48340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01001C"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6DE68D"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32616E"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D060E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22A46" w14:textId="77777777" w:rsidR="00AB265E" w:rsidRDefault="00AB265E">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BCADA6" w14:textId="77777777" w:rsidR="00AB265E" w:rsidRDefault="00AB265E">
            <w:pPr>
              <w:pStyle w:val="TAC"/>
              <w:rPr>
                <w:lang w:eastAsia="ja-JP"/>
              </w:rPr>
            </w:pPr>
            <w:r>
              <w:rPr>
                <w:lang w:eastAsia="ja-JP"/>
              </w:rPr>
              <w:t>1</w:t>
            </w:r>
          </w:p>
        </w:tc>
      </w:tr>
      <w:tr w:rsidR="00AB265E" w14:paraId="3E020B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F37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4C2F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9579A" w14:textId="77777777" w:rsidR="00AB265E" w:rsidRDefault="00AB265E">
            <w:pPr>
              <w:pStyle w:val="TAC"/>
              <w:rPr>
                <w:lang w:eastAsia="en-GB"/>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273C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117CE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1864F"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BA36C1"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D34A7B"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DD0549"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889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4A6D" w14:textId="77777777" w:rsidR="00AB265E" w:rsidRDefault="00AB265E">
            <w:pPr>
              <w:spacing w:after="0"/>
              <w:rPr>
                <w:rFonts w:ascii="Arial" w:eastAsiaTheme="minorHAnsi" w:hAnsi="Arial" w:cstheme="minorBidi"/>
                <w:sz w:val="18"/>
                <w:szCs w:val="22"/>
                <w:lang w:eastAsia="ja-JP"/>
              </w:rPr>
            </w:pPr>
          </w:p>
        </w:tc>
      </w:tr>
      <w:tr w:rsidR="00AB265E" w14:paraId="020BF63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7DD1B4" w14:textId="77777777" w:rsidR="00AB265E" w:rsidRDefault="00AB265E">
            <w:pPr>
              <w:pStyle w:val="TAC"/>
              <w:rPr>
                <w:lang w:eastAsia="en-GB"/>
              </w:rPr>
            </w:pPr>
            <w:r>
              <w:rPr>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2D68F"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E02A4"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82D7C"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85DB11"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32000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37F91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5CAEF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B0327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D9E48"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FE04D3" w14:textId="77777777" w:rsidR="00AB265E" w:rsidRDefault="00AB265E">
            <w:pPr>
              <w:pStyle w:val="TAC"/>
              <w:rPr>
                <w:lang w:eastAsia="en-GB"/>
              </w:rPr>
            </w:pPr>
            <w:r>
              <w:rPr>
                <w:lang w:eastAsia="en-GB"/>
              </w:rPr>
              <w:t>0</w:t>
            </w:r>
          </w:p>
        </w:tc>
      </w:tr>
      <w:tr w:rsidR="00AB265E" w14:paraId="30BD8C07" w14:textId="77777777" w:rsidTr="00AB265E">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21E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079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61B6D"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16E9D6" w14:textId="77777777" w:rsidR="00AB265E" w:rsidRDefault="00AB265E">
            <w:pPr>
              <w:pStyle w:val="TAC"/>
              <w:rPr>
                <w:lang w:eastAsia="en-GB"/>
              </w:rPr>
            </w:pPr>
            <w:r>
              <w:rPr>
                <w:lang w:eastAsia="en-GB"/>
              </w:rPr>
              <w:t xml:space="preserve">See CA_41C bandwidth combination set </w:t>
            </w:r>
            <w:r>
              <w:rPr>
                <w:lang w:eastAsia="ja-JP"/>
              </w:rPr>
              <w:t>3</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63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42E1" w14:textId="77777777" w:rsidR="00AB265E" w:rsidRDefault="00AB265E">
            <w:pPr>
              <w:spacing w:after="0"/>
              <w:rPr>
                <w:rFonts w:ascii="Arial" w:eastAsiaTheme="minorHAnsi" w:hAnsi="Arial" w:cstheme="minorBidi"/>
                <w:sz w:val="18"/>
                <w:szCs w:val="22"/>
                <w:lang w:eastAsia="en-GB"/>
              </w:rPr>
            </w:pPr>
          </w:p>
        </w:tc>
      </w:tr>
      <w:tr w:rsidR="00AB265E" w14:paraId="3A6C853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B1BDA9" w14:textId="77777777" w:rsidR="00AB265E" w:rsidRDefault="00AB265E">
            <w:pPr>
              <w:pStyle w:val="TAC"/>
              <w:rPr>
                <w:lang w:eastAsia="en-GB"/>
              </w:rPr>
            </w:pPr>
            <w:r>
              <w:rPr>
                <w:lang w:eastAsia="en-GB"/>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E36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276C8" w14:textId="77777777" w:rsidR="00AB265E" w:rsidRDefault="00AB265E">
            <w:pPr>
              <w:pStyle w:val="TAC"/>
              <w:rPr>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3BA9C"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9AD880"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07AA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1DE51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EB1C7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B0E5F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3068D"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CF368D" w14:textId="77777777" w:rsidR="00AB265E" w:rsidRDefault="00AB265E">
            <w:pPr>
              <w:pStyle w:val="TAC"/>
              <w:rPr>
                <w:lang w:eastAsia="en-GB"/>
              </w:rPr>
            </w:pPr>
            <w:r>
              <w:rPr>
                <w:lang w:eastAsia="en-GB"/>
              </w:rPr>
              <w:t>0</w:t>
            </w:r>
          </w:p>
        </w:tc>
      </w:tr>
      <w:tr w:rsidR="00AB265E" w14:paraId="0CDAAB1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0E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ED6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1B32E"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13C3FA" w14:textId="77777777" w:rsidR="00AB265E" w:rsidRDefault="00AB265E">
            <w:pPr>
              <w:pStyle w:val="TAC"/>
              <w:rPr>
                <w:lang w:eastAsia="en-GB"/>
              </w:rPr>
            </w:pPr>
            <w:r>
              <w:rPr>
                <w:lang w:eastAsia="en-GB"/>
              </w:rPr>
              <w:t xml:space="preserve">See CA_41D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26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11E0" w14:textId="77777777" w:rsidR="00AB265E" w:rsidRDefault="00AB265E">
            <w:pPr>
              <w:spacing w:after="0"/>
              <w:rPr>
                <w:rFonts w:ascii="Arial" w:eastAsiaTheme="minorHAnsi" w:hAnsi="Arial" w:cstheme="minorBidi"/>
                <w:sz w:val="18"/>
                <w:szCs w:val="22"/>
                <w:lang w:eastAsia="en-GB"/>
              </w:rPr>
            </w:pPr>
          </w:p>
        </w:tc>
      </w:tr>
      <w:tr w:rsidR="00AB265E" w14:paraId="451489D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E2A723" w14:textId="77777777" w:rsidR="00AB265E" w:rsidRDefault="00AB265E">
            <w:pPr>
              <w:pStyle w:val="TAC"/>
              <w:rPr>
                <w:rFonts w:eastAsia="SimSun"/>
                <w:lang w:eastAsia="zh-CN"/>
              </w:rPr>
            </w:pPr>
            <w:r>
              <w:rPr>
                <w:lang w:eastAsia="en-GB"/>
              </w:rPr>
              <w:t>CA_</w:t>
            </w:r>
            <w:r>
              <w:rPr>
                <w:rFonts w:eastAsia="SimSun"/>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2C761" w14:textId="77777777" w:rsidR="00AB265E" w:rsidRDefault="00AB265E">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789AA" w14:textId="77777777" w:rsidR="00AB265E" w:rsidRDefault="00AB265E">
            <w:pPr>
              <w:pStyle w:val="TAC"/>
              <w:rPr>
                <w:rFonts w:eastAsia="SimSun"/>
                <w:lang w:eastAsia="en-GB"/>
              </w:rPr>
            </w:pPr>
            <w:r>
              <w:rPr>
                <w:rFonts w:eastAsia="SimSun"/>
                <w:lang w:eastAsia="zh-CN"/>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0905CA" w14:textId="77777777" w:rsidR="00AB265E" w:rsidRDefault="00AB265E">
            <w:pPr>
              <w:pStyle w:val="TAC"/>
              <w:rPr>
                <w:rFonts w:eastAsia="SimSun"/>
                <w:lang w:eastAsia="en-GB"/>
              </w:rPr>
            </w:pPr>
            <w:r>
              <w:rPr>
                <w:lang w:eastAsia="zh-CN"/>
              </w:rPr>
              <w:t>See CA_</w:t>
            </w:r>
            <w:r>
              <w:rPr>
                <w:rFonts w:eastAsia="SimSun"/>
                <w:lang w:eastAsia="zh-CN"/>
              </w:rPr>
              <w:t>8B</w:t>
            </w:r>
            <w:r>
              <w:rPr>
                <w:lang w:eastAsia="zh-CN"/>
              </w:rPr>
              <w:t xml:space="preserve">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00338" w14:textId="77777777" w:rsidR="00AB265E" w:rsidRDefault="00AB265E">
            <w:pPr>
              <w:pStyle w:val="TAC"/>
              <w:rPr>
                <w:rFonts w:eastAsiaTheme="minorHAnsi"/>
                <w:lang w:eastAsia="en-GB"/>
              </w:rPr>
            </w:pPr>
            <w:r>
              <w:rPr>
                <w:rFonts w:eastAsia="SimSun"/>
                <w:lang w:eastAsia="zh-CN"/>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F83BA1" w14:textId="77777777" w:rsidR="00AB265E" w:rsidRDefault="00AB265E">
            <w:pPr>
              <w:pStyle w:val="TAC"/>
              <w:rPr>
                <w:lang w:eastAsia="en-GB"/>
              </w:rPr>
            </w:pPr>
            <w:r>
              <w:rPr>
                <w:lang w:eastAsia="en-GB"/>
              </w:rPr>
              <w:t>0</w:t>
            </w:r>
          </w:p>
        </w:tc>
      </w:tr>
      <w:tr w:rsidR="00AB265E" w14:paraId="206F92B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2C10"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40AC"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9DEAD" w14:textId="77777777" w:rsidR="00AB265E" w:rsidRDefault="00AB265E">
            <w:pPr>
              <w:pStyle w:val="TAC"/>
              <w:rPr>
                <w:rFonts w:eastAsia="SimSun"/>
                <w:lang w:eastAsia="en-GB"/>
              </w:rPr>
            </w:pPr>
            <w:r>
              <w:rPr>
                <w:rFonts w:eastAsia="SimSun"/>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064AC"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F2DB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D990C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935557"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3DD5E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43DCF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54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2112" w14:textId="77777777" w:rsidR="00AB265E" w:rsidRDefault="00AB265E">
            <w:pPr>
              <w:spacing w:after="0"/>
              <w:rPr>
                <w:rFonts w:ascii="Arial" w:eastAsiaTheme="minorHAnsi" w:hAnsi="Arial" w:cstheme="minorBidi"/>
                <w:sz w:val="18"/>
                <w:szCs w:val="22"/>
                <w:lang w:eastAsia="en-GB"/>
              </w:rPr>
            </w:pPr>
          </w:p>
        </w:tc>
      </w:tr>
      <w:tr w:rsidR="00AB265E" w14:paraId="3871534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5D6FBE" w14:textId="77777777" w:rsidR="00AB265E" w:rsidRDefault="00AB265E">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4BB5D"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4DBFD" w14:textId="77777777" w:rsidR="00AB265E" w:rsidRDefault="00AB265E">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D866C2" w14:textId="77777777" w:rsidR="00AB265E" w:rsidRDefault="00AB265E">
            <w:pPr>
              <w:pStyle w:val="TAC"/>
              <w:rPr>
                <w:lang w:eastAsia="en-GB"/>
              </w:rPr>
            </w:pPr>
            <w:r>
              <w:rPr>
                <w:lang w:eastAsia="en-GB"/>
              </w:rPr>
              <w:t xml:space="preserve">See CA_8B bandwidth combination set </w:t>
            </w:r>
            <w:r>
              <w:rPr>
                <w:lang w:eastAsia="ja-JP"/>
              </w:rPr>
              <w:t>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ADF0C"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7B762C" w14:textId="77777777" w:rsidR="00AB265E" w:rsidRDefault="00AB265E">
            <w:pPr>
              <w:pStyle w:val="TAC"/>
              <w:rPr>
                <w:lang w:eastAsia="ja-JP"/>
              </w:rPr>
            </w:pPr>
            <w:r>
              <w:rPr>
                <w:lang w:eastAsia="ja-JP"/>
              </w:rPr>
              <w:t>0</w:t>
            </w:r>
          </w:p>
        </w:tc>
      </w:tr>
      <w:tr w:rsidR="00AB265E" w14:paraId="2ACFC08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45D5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078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00C20" w14:textId="77777777" w:rsidR="00AB265E" w:rsidRDefault="00AB265E">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BDF1CE" w14:textId="77777777" w:rsidR="00AB265E" w:rsidRDefault="00AB265E">
            <w:pPr>
              <w:pStyle w:val="TAC"/>
              <w:rPr>
                <w:lang w:eastAsia="ja-JP"/>
              </w:rPr>
            </w:pPr>
            <w:r>
              <w:rPr>
                <w:lang w:eastAsia="en-GB"/>
              </w:rPr>
              <w:t xml:space="preserve">See CA_41C bandwidth combination set </w:t>
            </w:r>
            <w:r>
              <w:rPr>
                <w:lang w:eastAsia="ja-JP"/>
              </w:rPr>
              <w:t>3</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3EE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1B28" w14:textId="77777777" w:rsidR="00AB265E" w:rsidRDefault="00AB265E">
            <w:pPr>
              <w:spacing w:after="0"/>
              <w:rPr>
                <w:rFonts w:ascii="Arial" w:eastAsiaTheme="minorHAnsi" w:hAnsi="Arial" w:cstheme="minorBidi"/>
                <w:sz w:val="18"/>
                <w:szCs w:val="22"/>
                <w:lang w:eastAsia="ja-JP"/>
              </w:rPr>
            </w:pPr>
          </w:p>
        </w:tc>
      </w:tr>
      <w:tr w:rsidR="00AB265E" w14:paraId="65089E4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1A8DCD" w14:textId="77777777" w:rsidR="00AB265E" w:rsidRDefault="00AB265E">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EF49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A66A1" w14:textId="77777777" w:rsidR="00AB265E" w:rsidRDefault="00AB265E">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FFE82F" w14:textId="77777777" w:rsidR="00AB265E" w:rsidRDefault="00AB265E">
            <w:pPr>
              <w:pStyle w:val="TAC"/>
              <w:rPr>
                <w:lang w:eastAsia="en-GB"/>
              </w:rPr>
            </w:pPr>
            <w:r>
              <w:rPr>
                <w:lang w:eastAsia="en-GB"/>
              </w:rPr>
              <w:t xml:space="preserve">See CA_8B bandwidth combination set </w:t>
            </w:r>
            <w:r>
              <w:rPr>
                <w:lang w:eastAsia="ja-JP"/>
              </w:rPr>
              <w:t>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B27AB" w14:textId="77777777" w:rsidR="00AB265E" w:rsidRDefault="00AB265E">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ADA7BC" w14:textId="77777777" w:rsidR="00AB265E" w:rsidRDefault="00AB265E">
            <w:pPr>
              <w:pStyle w:val="TAC"/>
              <w:rPr>
                <w:lang w:eastAsia="ja-JP"/>
              </w:rPr>
            </w:pPr>
            <w:r>
              <w:rPr>
                <w:lang w:eastAsia="ja-JP"/>
              </w:rPr>
              <w:t>0</w:t>
            </w:r>
          </w:p>
        </w:tc>
      </w:tr>
      <w:tr w:rsidR="00AB265E" w14:paraId="09A8B38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BFDF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B3BE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6162F" w14:textId="77777777" w:rsidR="00AB265E" w:rsidRDefault="00AB265E">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3E004A" w14:textId="77777777" w:rsidR="00AB265E" w:rsidRDefault="00AB265E">
            <w:pPr>
              <w:pStyle w:val="TAC"/>
              <w:rPr>
                <w:lang w:eastAsia="en-GB"/>
              </w:rPr>
            </w:pPr>
            <w:r>
              <w:rPr>
                <w:lang w:eastAsia="en-GB"/>
              </w:rPr>
              <w:t xml:space="preserve">See CA_41D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CA0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D7D9C" w14:textId="77777777" w:rsidR="00AB265E" w:rsidRDefault="00AB265E">
            <w:pPr>
              <w:spacing w:after="0"/>
              <w:rPr>
                <w:rFonts w:ascii="Arial" w:eastAsiaTheme="minorHAnsi" w:hAnsi="Arial" w:cstheme="minorBidi"/>
                <w:sz w:val="18"/>
                <w:szCs w:val="22"/>
                <w:lang w:eastAsia="ja-JP"/>
              </w:rPr>
            </w:pPr>
          </w:p>
        </w:tc>
      </w:tr>
      <w:tr w:rsidR="00AB265E" w14:paraId="21A903A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FCCE96" w14:textId="77777777" w:rsidR="00AB265E" w:rsidRDefault="00AB265E">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E2A5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AD08C" w14:textId="77777777" w:rsidR="00AB265E" w:rsidRDefault="00AB265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F8A9C"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157757"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FF0F6"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1BFB97"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8F8AB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CAB8B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E5ECA" w14:textId="77777777" w:rsidR="00AB265E" w:rsidRDefault="00AB265E">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273855" w14:textId="77777777" w:rsidR="00AB265E" w:rsidRDefault="00AB265E">
            <w:pPr>
              <w:pStyle w:val="TAC"/>
              <w:rPr>
                <w:lang w:eastAsia="ja-JP"/>
              </w:rPr>
            </w:pPr>
            <w:r>
              <w:rPr>
                <w:lang w:eastAsia="ja-JP"/>
              </w:rPr>
              <w:t>0</w:t>
            </w:r>
          </w:p>
        </w:tc>
      </w:tr>
      <w:tr w:rsidR="00AB265E" w14:paraId="7276C7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CD66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B3AD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D0DC3" w14:textId="77777777" w:rsidR="00AB265E" w:rsidRDefault="00AB265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5F2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3006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83030E"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18D3FA"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88F7E2"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9A8B25"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CF9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11386" w14:textId="77777777" w:rsidR="00AB265E" w:rsidRDefault="00AB265E">
            <w:pPr>
              <w:spacing w:after="0"/>
              <w:rPr>
                <w:rFonts w:ascii="Arial" w:eastAsiaTheme="minorHAnsi" w:hAnsi="Arial" w:cstheme="minorBidi"/>
                <w:sz w:val="18"/>
                <w:szCs w:val="22"/>
                <w:lang w:eastAsia="ja-JP"/>
              </w:rPr>
            </w:pPr>
          </w:p>
        </w:tc>
      </w:tr>
      <w:tr w:rsidR="00AB265E" w14:paraId="1A10245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D3790B" w14:textId="77777777" w:rsidR="00AB265E" w:rsidRDefault="00AB265E">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773A3"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C097C" w14:textId="77777777" w:rsidR="00AB265E" w:rsidRDefault="00AB265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4A8A5"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46B089"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F5581"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B0189E"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AD4EA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AFFE4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A521D" w14:textId="77777777" w:rsidR="00AB265E" w:rsidRDefault="00AB265E">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ED1374" w14:textId="77777777" w:rsidR="00AB265E" w:rsidRDefault="00AB265E">
            <w:pPr>
              <w:pStyle w:val="TAC"/>
              <w:rPr>
                <w:lang w:eastAsia="ja-JP"/>
              </w:rPr>
            </w:pPr>
            <w:r>
              <w:rPr>
                <w:lang w:eastAsia="ja-JP"/>
              </w:rPr>
              <w:t>0</w:t>
            </w:r>
          </w:p>
        </w:tc>
      </w:tr>
      <w:tr w:rsidR="00AB265E" w14:paraId="7995D12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E868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C4F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0A63A" w14:textId="77777777" w:rsidR="00AB265E" w:rsidRDefault="00AB265E">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C5DF34" w14:textId="77777777" w:rsidR="00AB265E" w:rsidRDefault="00AB265E">
            <w:pPr>
              <w:pStyle w:val="TAC"/>
              <w:rPr>
                <w:lang w:eastAsia="ja-JP"/>
              </w:rPr>
            </w:pPr>
            <w:r>
              <w:rPr>
                <w:lang w:eastAsia="zh-CN"/>
              </w:rPr>
              <w:t>See CA_</w:t>
            </w:r>
            <w:r>
              <w:rPr>
                <w:rFonts w:eastAsia="SimSun"/>
                <w:lang w:eastAsia="zh-CN"/>
              </w:rPr>
              <w:t>42C</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0A97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9FA2" w14:textId="77777777" w:rsidR="00AB265E" w:rsidRDefault="00AB265E">
            <w:pPr>
              <w:spacing w:after="0"/>
              <w:rPr>
                <w:rFonts w:ascii="Arial" w:eastAsiaTheme="minorHAnsi" w:hAnsi="Arial" w:cstheme="minorBidi"/>
                <w:sz w:val="18"/>
                <w:szCs w:val="22"/>
                <w:lang w:eastAsia="ja-JP"/>
              </w:rPr>
            </w:pPr>
          </w:p>
        </w:tc>
      </w:tr>
      <w:tr w:rsidR="00AB265E" w14:paraId="55840F0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86CEEC" w14:textId="77777777" w:rsidR="00AB265E" w:rsidRDefault="00AB265E">
            <w:pPr>
              <w:pStyle w:val="TAC"/>
              <w:rPr>
                <w:lang w:eastAsia="en-GB"/>
              </w:rPr>
            </w:pPr>
            <w:r>
              <w:rPr>
                <w:lang w:eastAsia="en-GB"/>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CD4ED"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173D9" w14:textId="77777777" w:rsidR="00AB265E" w:rsidRDefault="00AB265E">
            <w:pPr>
              <w:pStyle w:val="TAC"/>
              <w:rPr>
                <w:lang w:eastAsia="en-GB"/>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606F4" w14:textId="77777777" w:rsidR="00AB265E" w:rsidRDefault="00AB265E">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457E2E" w14:textId="77777777" w:rsidR="00AB265E" w:rsidRDefault="00AB265E">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0685BF"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45E4D4"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6856F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DDBD5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58AA5"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94C631" w14:textId="77777777" w:rsidR="00AB265E" w:rsidRDefault="00AB265E">
            <w:pPr>
              <w:pStyle w:val="TAC"/>
              <w:rPr>
                <w:lang w:eastAsia="en-GB"/>
              </w:rPr>
            </w:pPr>
            <w:r>
              <w:rPr>
                <w:lang w:eastAsia="en-GB"/>
              </w:rPr>
              <w:t>0</w:t>
            </w:r>
          </w:p>
        </w:tc>
      </w:tr>
      <w:tr w:rsidR="00AB265E" w14:paraId="779D8A7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84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A4E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86CCB" w14:textId="77777777" w:rsidR="00AB265E" w:rsidRDefault="00AB265E">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25BA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B3AA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A4BCF9"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1F2788C"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074F6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7DF344"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51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B93B0" w14:textId="77777777" w:rsidR="00AB265E" w:rsidRDefault="00AB265E">
            <w:pPr>
              <w:spacing w:after="0"/>
              <w:rPr>
                <w:rFonts w:ascii="Arial" w:eastAsiaTheme="minorHAnsi" w:hAnsi="Arial" w:cstheme="minorBidi"/>
                <w:sz w:val="18"/>
                <w:szCs w:val="22"/>
                <w:lang w:eastAsia="en-GB"/>
              </w:rPr>
            </w:pPr>
          </w:p>
        </w:tc>
      </w:tr>
      <w:tr w:rsidR="00AB265E" w14:paraId="3B342D3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D52A80" w14:textId="77777777" w:rsidR="00AB265E" w:rsidRDefault="00AB265E">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C70B4"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C7B23" w14:textId="77777777" w:rsidR="00AB265E" w:rsidRDefault="00AB265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CCE13"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A7901" w14:textId="77777777" w:rsidR="00AB265E" w:rsidRDefault="00AB265E">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610DDB"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5D5304"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468CBC"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91B854"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9328C" w14:textId="77777777" w:rsidR="00AB265E" w:rsidRDefault="00AB265E">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F5225E" w14:textId="77777777" w:rsidR="00AB265E" w:rsidRDefault="00AB265E">
            <w:pPr>
              <w:pStyle w:val="TAC"/>
              <w:rPr>
                <w:lang w:eastAsia="ja-JP"/>
              </w:rPr>
            </w:pPr>
            <w:r>
              <w:rPr>
                <w:lang w:eastAsia="ja-JP"/>
              </w:rPr>
              <w:t>0</w:t>
            </w:r>
          </w:p>
        </w:tc>
      </w:tr>
      <w:tr w:rsidR="00AB265E" w14:paraId="440BEFB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7723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978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F07AE" w14:textId="77777777" w:rsidR="00AB265E" w:rsidRDefault="00AB265E">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A6738F" w14:textId="77777777" w:rsidR="00AB265E" w:rsidRDefault="00AB265E">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E42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96A4" w14:textId="77777777" w:rsidR="00AB265E" w:rsidRDefault="00AB265E">
            <w:pPr>
              <w:spacing w:after="0"/>
              <w:rPr>
                <w:rFonts w:ascii="Arial" w:eastAsiaTheme="minorHAnsi" w:hAnsi="Arial" w:cstheme="minorBidi"/>
                <w:sz w:val="18"/>
                <w:szCs w:val="22"/>
                <w:lang w:eastAsia="ja-JP"/>
              </w:rPr>
            </w:pPr>
          </w:p>
        </w:tc>
      </w:tr>
      <w:tr w:rsidR="00AB265E" w14:paraId="4B70B98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F71DA3" w14:textId="77777777" w:rsidR="00AB265E" w:rsidRDefault="00AB265E">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8C2DD"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89185" w14:textId="77777777" w:rsidR="00AB265E" w:rsidRDefault="00AB265E">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3711D" w14:textId="77777777" w:rsidR="00AB265E" w:rsidRDefault="00AB265E">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7182F" w14:textId="77777777" w:rsidR="00AB265E" w:rsidRDefault="00AB265E">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97BB2F" w14:textId="77777777" w:rsidR="00AB265E" w:rsidRDefault="00AB265E">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F4DA6F" w14:textId="77777777" w:rsidR="00AB265E" w:rsidRDefault="00AB265E">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6C9E6D"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06AE18"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170D1" w14:textId="77777777" w:rsidR="00AB265E" w:rsidRDefault="00AB265E">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61A7D6" w14:textId="77777777" w:rsidR="00AB265E" w:rsidRDefault="00AB265E">
            <w:pPr>
              <w:pStyle w:val="TAC"/>
              <w:rPr>
                <w:lang w:eastAsia="ja-JP"/>
              </w:rPr>
            </w:pPr>
            <w:r>
              <w:rPr>
                <w:lang w:eastAsia="ja-JP"/>
              </w:rPr>
              <w:t>0</w:t>
            </w:r>
          </w:p>
        </w:tc>
      </w:tr>
      <w:tr w:rsidR="00AB265E" w14:paraId="2C8FB83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93E8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1023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E8F6F" w14:textId="77777777" w:rsidR="00AB265E" w:rsidRDefault="00AB265E">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41698C" w14:textId="77777777" w:rsidR="00AB265E" w:rsidRDefault="00AB265E">
            <w:pPr>
              <w:pStyle w:val="TAC"/>
              <w:rPr>
                <w:lang w:eastAsia="ja-JP"/>
              </w:rPr>
            </w:pPr>
            <w:r>
              <w:rPr>
                <w:lang w:eastAsia="zh-CN"/>
              </w:rPr>
              <w:t>See CA_</w:t>
            </w:r>
            <w:r>
              <w:rPr>
                <w:rFonts w:eastAsia="SimSun"/>
                <w:lang w:eastAsia="zh-CN"/>
              </w:rPr>
              <w:t>46D</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D9A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D10D" w14:textId="77777777" w:rsidR="00AB265E" w:rsidRDefault="00AB265E">
            <w:pPr>
              <w:spacing w:after="0"/>
              <w:rPr>
                <w:rFonts w:ascii="Arial" w:eastAsiaTheme="minorHAnsi" w:hAnsi="Arial" w:cstheme="minorBidi"/>
                <w:sz w:val="18"/>
                <w:szCs w:val="22"/>
                <w:lang w:eastAsia="ja-JP"/>
              </w:rPr>
            </w:pPr>
          </w:p>
        </w:tc>
      </w:tr>
      <w:tr w:rsidR="00AB265E" w14:paraId="54B535D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9ADD50" w14:textId="77777777" w:rsidR="00AB265E" w:rsidRDefault="00AB265E">
            <w:pPr>
              <w:pStyle w:val="TAC"/>
              <w:rPr>
                <w:lang w:eastAsia="en-GB"/>
              </w:rPr>
            </w:pPr>
            <w:r>
              <w:rPr>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91CE7"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6B7C3" w14:textId="77777777" w:rsidR="00AB265E" w:rsidRDefault="00AB265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498C4" w14:textId="77777777" w:rsidR="00AB265E" w:rsidRDefault="00AB265E">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658AD1" w14:textId="77777777" w:rsidR="00AB265E" w:rsidRDefault="00AB265E">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8B582E"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C2B7E6"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15CE9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A26C9E"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D9801"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2D3775" w14:textId="77777777" w:rsidR="00AB265E" w:rsidRDefault="00AB265E">
            <w:pPr>
              <w:pStyle w:val="TAC"/>
              <w:rPr>
                <w:lang w:eastAsia="en-GB"/>
              </w:rPr>
            </w:pPr>
            <w:r>
              <w:rPr>
                <w:lang w:eastAsia="en-GB"/>
              </w:rPr>
              <w:t>0</w:t>
            </w:r>
          </w:p>
        </w:tc>
      </w:tr>
      <w:tr w:rsidR="00AB265E" w14:paraId="035A032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EE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D29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3B375"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D89015" w14:textId="77777777" w:rsidR="00AB265E" w:rsidRDefault="00AB265E">
            <w:pPr>
              <w:pStyle w:val="TAC"/>
              <w:rPr>
                <w:lang w:eastAsia="zh-CN"/>
              </w:rPr>
            </w:pPr>
            <w:r>
              <w:rPr>
                <w:lang w:eastAsia="zh-CN"/>
              </w:rPr>
              <w:t>See CA_</w:t>
            </w:r>
            <w:r>
              <w:rPr>
                <w:rFonts w:eastAsia="SimSun"/>
                <w:lang w:eastAsia="zh-CN"/>
              </w:rPr>
              <w:t>46E</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43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1472" w14:textId="77777777" w:rsidR="00AB265E" w:rsidRDefault="00AB265E">
            <w:pPr>
              <w:spacing w:after="0"/>
              <w:rPr>
                <w:rFonts w:ascii="Arial" w:eastAsiaTheme="minorHAnsi" w:hAnsi="Arial" w:cstheme="minorBidi"/>
                <w:sz w:val="18"/>
                <w:szCs w:val="22"/>
                <w:lang w:eastAsia="en-GB"/>
              </w:rPr>
            </w:pPr>
          </w:p>
        </w:tc>
      </w:tr>
      <w:tr w:rsidR="00AB265E" w14:paraId="4257C82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37A950" w14:textId="77777777" w:rsidR="00AB265E" w:rsidRDefault="00AB265E">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73A1B"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CE1B1" w14:textId="77777777" w:rsidR="00AB265E" w:rsidRDefault="00AB265E">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DB32DF" w14:textId="77777777" w:rsidR="00AB265E" w:rsidRDefault="00AB265E">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B5A3E"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01F66F" w14:textId="77777777" w:rsidR="00AB265E" w:rsidRDefault="00AB265E">
            <w:pPr>
              <w:pStyle w:val="TAC"/>
              <w:rPr>
                <w:lang w:eastAsia="ja-JP"/>
              </w:rPr>
            </w:pPr>
            <w:r>
              <w:rPr>
                <w:lang w:eastAsia="ja-JP"/>
              </w:rPr>
              <w:t>0</w:t>
            </w:r>
          </w:p>
        </w:tc>
      </w:tr>
      <w:tr w:rsidR="00AB265E" w14:paraId="714CE36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6DF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941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81DC1" w14:textId="77777777" w:rsidR="00AB265E" w:rsidRDefault="00AB265E">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64A686E" w14:textId="77777777" w:rsidR="00AB265E" w:rsidRDefault="00AB265E">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950C6A" w14:textId="77777777" w:rsidR="00AB265E" w:rsidRDefault="00AB265E">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40A3125" w14:textId="77777777" w:rsidR="00AB265E" w:rsidRDefault="00AB265E">
            <w:pPr>
              <w:pStyle w:val="TAC"/>
              <w:rPr>
                <w:lang w:eastAsia="ja-JP"/>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460C5532" w14:textId="77777777" w:rsidR="00AB265E" w:rsidRDefault="00AB265E">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2D49A3"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6ED052"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DF6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ADB5" w14:textId="77777777" w:rsidR="00AB265E" w:rsidRDefault="00AB265E">
            <w:pPr>
              <w:spacing w:after="0"/>
              <w:rPr>
                <w:rFonts w:ascii="Arial" w:eastAsiaTheme="minorHAnsi" w:hAnsi="Arial" w:cstheme="minorBidi"/>
                <w:sz w:val="18"/>
                <w:szCs w:val="22"/>
                <w:lang w:eastAsia="ja-JP"/>
              </w:rPr>
            </w:pPr>
          </w:p>
        </w:tc>
      </w:tr>
      <w:tr w:rsidR="00AB265E" w14:paraId="6F6CADB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BBC5FF" w14:textId="77777777" w:rsidR="00AB265E" w:rsidRDefault="00AB265E">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7A5AD"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B8FC1" w14:textId="77777777" w:rsidR="00AB265E" w:rsidRDefault="00AB265E">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16918B" w14:textId="77777777" w:rsidR="00AB265E" w:rsidRDefault="00AB265E">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A3E56" w14:textId="77777777" w:rsidR="00AB265E" w:rsidRDefault="00AB265E">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9655F7" w14:textId="77777777" w:rsidR="00AB265E" w:rsidRDefault="00AB265E">
            <w:pPr>
              <w:pStyle w:val="TAC"/>
              <w:rPr>
                <w:lang w:eastAsia="ja-JP"/>
              </w:rPr>
            </w:pPr>
            <w:r>
              <w:rPr>
                <w:lang w:eastAsia="ja-JP"/>
              </w:rPr>
              <w:t>0</w:t>
            </w:r>
          </w:p>
        </w:tc>
      </w:tr>
      <w:tr w:rsidR="00AB265E" w14:paraId="45B6E61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0F5C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E62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566B2" w14:textId="77777777" w:rsidR="00AB265E" w:rsidRDefault="00AB265E">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F1C1C3" w14:textId="77777777" w:rsidR="00AB265E" w:rsidRDefault="00AB265E">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1C7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8E7A" w14:textId="77777777" w:rsidR="00AB265E" w:rsidRDefault="00AB265E">
            <w:pPr>
              <w:spacing w:after="0"/>
              <w:rPr>
                <w:rFonts w:ascii="Arial" w:eastAsiaTheme="minorHAnsi" w:hAnsi="Arial" w:cstheme="minorBidi"/>
                <w:sz w:val="18"/>
                <w:szCs w:val="22"/>
                <w:lang w:eastAsia="ja-JP"/>
              </w:rPr>
            </w:pPr>
          </w:p>
        </w:tc>
      </w:tr>
      <w:tr w:rsidR="00AB265E" w14:paraId="56CB01A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A5DF4B" w14:textId="77777777" w:rsidR="00AB265E" w:rsidRDefault="00AB265E">
            <w:pPr>
              <w:pStyle w:val="TAC"/>
              <w:rPr>
                <w:lang w:eastAsia="en-GB"/>
              </w:rPr>
            </w:pPr>
            <w:r>
              <w:rPr>
                <w:lang w:eastAsia="en-GB"/>
              </w:rPr>
              <w:lastRenderedPageBreak/>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3F90B"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5E8B3" w14:textId="77777777" w:rsidR="00AB265E" w:rsidRDefault="00AB265E">
            <w:pPr>
              <w:pStyle w:val="TAC"/>
              <w:rPr>
                <w:lang w:eastAsia="en-GB"/>
              </w:rPr>
            </w:pPr>
            <w:r>
              <w:rPr>
                <w:lang w:eastAsia="zh-CN"/>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5CDC5D" w14:textId="77777777" w:rsidR="00AB265E" w:rsidRDefault="00AB265E">
            <w:pPr>
              <w:pStyle w:val="TAC"/>
              <w:rPr>
                <w:lang w:eastAsia="en-GB"/>
              </w:rPr>
            </w:pPr>
            <w:r>
              <w:rPr>
                <w:lang w:eastAsia="zh-CN"/>
              </w:rPr>
              <w:t>See CA_</w:t>
            </w:r>
            <w:r>
              <w:rPr>
                <w:rFonts w:eastAsia="SimSun"/>
                <w:lang w:eastAsia="zh-CN"/>
              </w:rPr>
              <w:t>8B</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EC49D"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4972F0" w14:textId="77777777" w:rsidR="00AB265E" w:rsidRDefault="00AB265E">
            <w:pPr>
              <w:pStyle w:val="TAC"/>
              <w:rPr>
                <w:lang w:eastAsia="en-GB"/>
              </w:rPr>
            </w:pPr>
            <w:r>
              <w:rPr>
                <w:lang w:eastAsia="en-GB"/>
              </w:rPr>
              <w:t>0</w:t>
            </w:r>
          </w:p>
        </w:tc>
      </w:tr>
      <w:tr w:rsidR="00AB265E" w14:paraId="0C0DFF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70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4F2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257B6" w14:textId="77777777" w:rsidR="00AB265E" w:rsidRDefault="00AB265E">
            <w:pPr>
              <w:pStyle w:val="TAC"/>
              <w:rPr>
                <w:lang w:eastAsia="en-GB"/>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8BE032" w14:textId="77777777" w:rsidR="00AB265E" w:rsidRDefault="00AB265E">
            <w:pPr>
              <w:pStyle w:val="TAC"/>
              <w:rPr>
                <w:lang w:eastAsia="en-GB"/>
              </w:rPr>
            </w:pPr>
            <w:r>
              <w:rPr>
                <w:lang w:eastAsia="zh-CN"/>
              </w:rPr>
              <w:t>See CA_</w:t>
            </w:r>
            <w:r>
              <w:rPr>
                <w:rFonts w:eastAsia="SimSun"/>
                <w:lang w:eastAsia="zh-CN"/>
              </w:rPr>
              <w:t>46D</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BA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FCBE6" w14:textId="77777777" w:rsidR="00AB265E" w:rsidRDefault="00AB265E">
            <w:pPr>
              <w:spacing w:after="0"/>
              <w:rPr>
                <w:rFonts w:ascii="Arial" w:eastAsiaTheme="minorHAnsi" w:hAnsi="Arial" w:cstheme="minorBidi"/>
                <w:sz w:val="18"/>
                <w:szCs w:val="22"/>
                <w:lang w:eastAsia="en-GB"/>
              </w:rPr>
            </w:pPr>
          </w:p>
        </w:tc>
      </w:tr>
      <w:tr w:rsidR="00AB265E" w14:paraId="04CD3E1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02A21D" w14:textId="77777777" w:rsidR="00AB265E" w:rsidRDefault="00AB265E">
            <w:pPr>
              <w:pStyle w:val="TAC"/>
              <w:rPr>
                <w:lang w:eastAsia="en-GB"/>
              </w:rPr>
            </w:pPr>
            <w:r>
              <w:rPr>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1DA52" w14:textId="77777777" w:rsidR="00AB265E" w:rsidRDefault="00AB265E">
            <w:pPr>
              <w:pStyle w:val="TAC"/>
              <w:rPr>
                <w:lang w:eastAsia="en-GB"/>
              </w:rPr>
            </w:pPr>
            <w:r>
              <w:rPr>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166EF" w14:textId="77777777" w:rsidR="00AB265E" w:rsidRDefault="00AB265E">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6D54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31320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590E9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91546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5ED67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5598A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DEBD9" w14:textId="77777777" w:rsidR="00AB265E" w:rsidRDefault="00AB265E">
            <w:pPr>
              <w:pStyle w:val="TAC"/>
              <w:rPr>
                <w:lang w:eastAsia="en-GB"/>
              </w:rPr>
            </w:pPr>
            <w:r>
              <w:rPr>
                <w:lang w:eastAsia="en-GB"/>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DDD1FB" w14:textId="77777777" w:rsidR="00AB265E" w:rsidRDefault="00AB265E">
            <w:pPr>
              <w:pStyle w:val="TAC"/>
              <w:rPr>
                <w:lang w:eastAsia="en-GB"/>
              </w:rPr>
            </w:pPr>
            <w:r>
              <w:rPr>
                <w:lang w:eastAsia="en-GB"/>
              </w:rPr>
              <w:t>0</w:t>
            </w:r>
          </w:p>
        </w:tc>
      </w:tr>
      <w:tr w:rsidR="00AB265E" w14:paraId="16BAE28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8D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36E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0591F" w14:textId="77777777" w:rsidR="00AB265E" w:rsidRDefault="00AB265E">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7B0E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E9B7E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40DEA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AB70C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1386A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2152C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1E9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C017" w14:textId="77777777" w:rsidR="00AB265E" w:rsidRDefault="00AB265E">
            <w:pPr>
              <w:spacing w:after="0"/>
              <w:rPr>
                <w:rFonts w:ascii="Arial" w:eastAsiaTheme="minorHAnsi" w:hAnsi="Arial" w:cstheme="minorBidi"/>
                <w:sz w:val="18"/>
                <w:szCs w:val="22"/>
                <w:lang w:eastAsia="en-GB"/>
              </w:rPr>
            </w:pPr>
          </w:p>
        </w:tc>
      </w:tr>
      <w:tr w:rsidR="00AB265E" w14:paraId="111FA77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9173BF" w14:textId="77777777" w:rsidR="00AB265E" w:rsidRDefault="00AB265E">
            <w:pPr>
              <w:pStyle w:val="TAC"/>
              <w:rPr>
                <w:lang w:eastAsia="en-GB"/>
              </w:rPr>
            </w:pPr>
            <w:r>
              <w:rPr>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225ED" w14:textId="77777777" w:rsidR="00AB265E" w:rsidRDefault="00AB265E">
            <w:pPr>
              <w:pStyle w:val="TAC"/>
              <w:rPr>
                <w:lang w:eastAsia="en-GB"/>
              </w:rPr>
            </w:pPr>
            <w:r>
              <w:rPr>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5D023" w14:textId="77777777" w:rsidR="00AB265E" w:rsidRDefault="00AB265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E9CC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E1D58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CAC989"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A2468A"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78F7B3"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C34027"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105DD" w14:textId="77777777" w:rsidR="00AB265E" w:rsidRDefault="00AB265E">
            <w:pPr>
              <w:pStyle w:val="TAC"/>
              <w:rPr>
                <w:lang w:eastAsia="zh-CN"/>
              </w:rPr>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CAC621" w14:textId="77777777" w:rsidR="00AB265E" w:rsidRDefault="00AB265E">
            <w:pPr>
              <w:pStyle w:val="TAC"/>
              <w:rPr>
                <w:lang w:eastAsia="ja-JP"/>
              </w:rPr>
            </w:pPr>
            <w:r>
              <w:rPr>
                <w:lang w:eastAsia="ja-JP"/>
              </w:rPr>
              <w:t>0</w:t>
            </w:r>
          </w:p>
        </w:tc>
      </w:tr>
      <w:tr w:rsidR="00AB265E" w14:paraId="188B4A4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88B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A11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CBB10" w14:textId="77777777" w:rsidR="00AB265E" w:rsidRDefault="00AB265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1337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6F861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76F1FF"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2EA9D7"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366DA7"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19839F"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509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F84EC" w14:textId="77777777" w:rsidR="00AB265E" w:rsidRDefault="00AB265E">
            <w:pPr>
              <w:spacing w:after="0"/>
              <w:rPr>
                <w:rFonts w:ascii="Arial" w:eastAsiaTheme="minorHAnsi" w:hAnsi="Arial" w:cstheme="minorBidi"/>
                <w:sz w:val="18"/>
                <w:szCs w:val="22"/>
                <w:lang w:eastAsia="ja-JP"/>
              </w:rPr>
            </w:pPr>
          </w:p>
        </w:tc>
      </w:tr>
      <w:tr w:rsidR="00AB265E" w14:paraId="6DD1260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AE0320" w14:textId="77777777" w:rsidR="00AB265E" w:rsidRDefault="00AB265E">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AC15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7CA80" w14:textId="77777777" w:rsidR="00AB265E" w:rsidRDefault="00AB265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0443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853F1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2BBD6"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7CD017"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47E9E9"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E5442C"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50C1F" w14:textId="77777777" w:rsidR="00AB265E" w:rsidRDefault="00AB265E">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5EEDAE" w14:textId="77777777" w:rsidR="00AB265E" w:rsidRDefault="00AB265E">
            <w:pPr>
              <w:pStyle w:val="TAC"/>
              <w:rPr>
                <w:lang w:eastAsia="ja-JP"/>
              </w:rPr>
            </w:pPr>
            <w:r>
              <w:rPr>
                <w:lang w:eastAsia="ja-JP"/>
              </w:rPr>
              <w:t>0</w:t>
            </w:r>
          </w:p>
        </w:tc>
      </w:tr>
      <w:tr w:rsidR="00AB265E" w14:paraId="0D3A1B8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D5B5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453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CFC16" w14:textId="77777777" w:rsidR="00AB265E" w:rsidRDefault="00AB265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FBF2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45B30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F20EA7"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28E0DA"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46F046"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7C888A"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118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BB32" w14:textId="77777777" w:rsidR="00AB265E" w:rsidRDefault="00AB265E">
            <w:pPr>
              <w:spacing w:after="0"/>
              <w:rPr>
                <w:rFonts w:ascii="Arial" w:eastAsiaTheme="minorHAnsi" w:hAnsi="Arial" w:cstheme="minorBidi"/>
                <w:sz w:val="18"/>
                <w:szCs w:val="22"/>
                <w:lang w:eastAsia="ja-JP"/>
              </w:rPr>
            </w:pPr>
          </w:p>
        </w:tc>
      </w:tr>
      <w:tr w:rsidR="00AB265E" w14:paraId="62ED888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3F8E0C" w14:textId="77777777" w:rsidR="00AB265E" w:rsidRDefault="00AB265E">
            <w:pPr>
              <w:pStyle w:val="TAC"/>
              <w:rPr>
                <w:lang w:eastAsia="en-GB"/>
              </w:rPr>
            </w:pPr>
            <w:r>
              <w:rPr>
                <w:lang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92113"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6B104" w14:textId="77777777" w:rsidR="00AB265E" w:rsidRDefault="00AB265E">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1BB7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2D73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B66DC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9D881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7AA15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8B546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2B5B0"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70DD7A" w14:textId="77777777" w:rsidR="00AB265E" w:rsidRDefault="00AB265E">
            <w:pPr>
              <w:pStyle w:val="TAC"/>
              <w:rPr>
                <w:lang w:eastAsia="en-GB"/>
              </w:rPr>
            </w:pPr>
            <w:r>
              <w:rPr>
                <w:lang w:eastAsia="en-GB"/>
              </w:rPr>
              <w:t>0</w:t>
            </w:r>
          </w:p>
        </w:tc>
      </w:tr>
      <w:tr w:rsidR="00AB265E" w14:paraId="4307691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A2F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FA1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494C6"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C63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EF90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8D4EB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1128E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5C0E9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A9D3A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E0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5764" w14:textId="77777777" w:rsidR="00AB265E" w:rsidRDefault="00AB265E">
            <w:pPr>
              <w:spacing w:after="0"/>
              <w:rPr>
                <w:rFonts w:ascii="Arial" w:eastAsiaTheme="minorHAnsi" w:hAnsi="Arial" w:cstheme="minorBidi"/>
                <w:sz w:val="18"/>
                <w:szCs w:val="22"/>
                <w:lang w:eastAsia="en-GB"/>
              </w:rPr>
            </w:pPr>
          </w:p>
        </w:tc>
      </w:tr>
      <w:tr w:rsidR="00AB265E" w14:paraId="5F44059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56DE43" w14:textId="77777777" w:rsidR="00AB265E" w:rsidRDefault="00AB265E">
            <w:pPr>
              <w:pStyle w:val="TAC"/>
              <w:rPr>
                <w:lang w:eastAsia="en-GB"/>
              </w:rPr>
            </w:pPr>
            <w:r>
              <w:rPr>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997A72"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B338A" w14:textId="77777777" w:rsidR="00AB265E" w:rsidRDefault="00AB265E">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523F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7113E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15F4C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5BC73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F7464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50DB6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DD9AE"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94CB31" w14:textId="77777777" w:rsidR="00AB265E" w:rsidRDefault="00AB265E">
            <w:pPr>
              <w:pStyle w:val="TAC"/>
              <w:rPr>
                <w:lang w:eastAsia="en-GB"/>
              </w:rPr>
            </w:pPr>
            <w:r>
              <w:rPr>
                <w:lang w:eastAsia="en-GB"/>
              </w:rPr>
              <w:t>0</w:t>
            </w:r>
          </w:p>
        </w:tc>
      </w:tr>
      <w:tr w:rsidR="00AB265E" w14:paraId="50EAA9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871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630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4C793"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094FE8" w14:textId="77777777" w:rsidR="00AB265E" w:rsidRDefault="00AB265E">
            <w:pPr>
              <w:pStyle w:val="TAC"/>
              <w:rPr>
                <w:lang w:eastAsia="en-GB"/>
              </w:rPr>
            </w:pPr>
            <w:r>
              <w:rPr>
                <w:lang w:eastAsia="en-GB"/>
              </w:rPr>
              <w:t xml:space="preserve">See CA_41C bandwidth combination set </w:t>
            </w:r>
            <w:r>
              <w:rPr>
                <w:rFonts w:eastAsia="SimSun"/>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5A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F383" w14:textId="77777777" w:rsidR="00AB265E" w:rsidRDefault="00AB265E">
            <w:pPr>
              <w:spacing w:after="0"/>
              <w:rPr>
                <w:rFonts w:ascii="Arial" w:eastAsiaTheme="minorHAnsi" w:hAnsi="Arial" w:cstheme="minorBidi"/>
                <w:sz w:val="18"/>
                <w:szCs w:val="22"/>
                <w:lang w:eastAsia="en-GB"/>
              </w:rPr>
            </w:pPr>
          </w:p>
        </w:tc>
      </w:tr>
      <w:tr w:rsidR="00AB265E" w14:paraId="5F0B3B6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6ED2F5" w14:textId="77777777" w:rsidR="00AB265E" w:rsidRDefault="00AB265E">
            <w:pPr>
              <w:pStyle w:val="TAC"/>
              <w:rPr>
                <w:lang w:eastAsia="en-GB"/>
              </w:rPr>
            </w:pPr>
            <w:r>
              <w:rPr>
                <w:lang w:eastAsia="en-GB"/>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FE556"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DD008" w14:textId="77777777" w:rsidR="00AB265E" w:rsidRDefault="00AB265E">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2C1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091E4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DB889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132FC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1C4D2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C931B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594E0"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AD0E52" w14:textId="77777777" w:rsidR="00AB265E" w:rsidRDefault="00AB265E">
            <w:pPr>
              <w:pStyle w:val="TAC"/>
              <w:rPr>
                <w:lang w:eastAsia="en-GB"/>
              </w:rPr>
            </w:pPr>
            <w:r>
              <w:rPr>
                <w:lang w:eastAsia="en-GB"/>
              </w:rPr>
              <w:t>0</w:t>
            </w:r>
          </w:p>
        </w:tc>
      </w:tr>
      <w:tr w:rsidR="00AB265E" w14:paraId="2DAC74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3BB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0EF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6A50C" w14:textId="77777777" w:rsidR="00AB265E" w:rsidRDefault="00AB265E">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681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F917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F7B90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821C0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7B2F1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CB1FD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26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69C5" w14:textId="77777777" w:rsidR="00AB265E" w:rsidRDefault="00AB265E">
            <w:pPr>
              <w:spacing w:after="0"/>
              <w:rPr>
                <w:rFonts w:ascii="Arial" w:eastAsiaTheme="minorHAnsi" w:hAnsi="Arial" w:cstheme="minorBidi"/>
                <w:sz w:val="18"/>
                <w:szCs w:val="22"/>
                <w:lang w:eastAsia="en-GB"/>
              </w:rPr>
            </w:pPr>
          </w:p>
        </w:tc>
      </w:tr>
      <w:tr w:rsidR="00AB265E" w14:paraId="31DD757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04CD9D" w14:textId="77777777" w:rsidR="00AB265E" w:rsidRDefault="00AB265E">
            <w:pPr>
              <w:pStyle w:val="TAC"/>
              <w:rPr>
                <w:lang w:eastAsia="en-GB"/>
              </w:rPr>
            </w:pPr>
            <w:r>
              <w:rPr>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0E5C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C437D" w14:textId="77777777" w:rsidR="00AB265E" w:rsidRDefault="00AB265E">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5C27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012D1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2B7C2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4607B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A27F0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F0D67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04450"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296391" w14:textId="77777777" w:rsidR="00AB265E" w:rsidRDefault="00AB265E">
            <w:pPr>
              <w:pStyle w:val="TAC"/>
              <w:rPr>
                <w:lang w:eastAsia="en-GB"/>
              </w:rPr>
            </w:pPr>
            <w:r>
              <w:rPr>
                <w:lang w:eastAsia="en-GB"/>
              </w:rPr>
              <w:t>0</w:t>
            </w:r>
          </w:p>
        </w:tc>
      </w:tr>
      <w:tr w:rsidR="00AB265E" w14:paraId="0129C3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FE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EFA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7F991"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1DFAFA" w14:textId="77777777" w:rsidR="00AB265E" w:rsidRDefault="00AB265E">
            <w:pPr>
              <w:pStyle w:val="TAC"/>
              <w:rPr>
                <w:lang w:eastAsia="en-GB"/>
              </w:rPr>
            </w:pPr>
            <w:r>
              <w:rPr>
                <w:lang w:eastAsia="zh-CN"/>
              </w:rPr>
              <w:t>See CA_</w:t>
            </w:r>
            <w:r>
              <w:rPr>
                <w:rFonts w:eastAsia="SimSun"/>
                <w:lang w:eastAsia="zh-CN"/>
              </w:rPr>
              <w:t>42C</w:t>
            </w:r>
            <w:r>
              <w:rPr>
                <w:lang w:eastAsia="zh-CN"/>
              </w:rPr>
              <w:t xml:space="preserve"> </w:t>
            </w:r>
            <w:r>
              <w:rPr>
                <w:lang w:eastAsia="en-GB"/>
              </w:rP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37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3AB9" w14:textId="77777777" w:rsidR="00AB265E" w:rsidRDefault="00AB265E">
            <w:pPr>
              <w:spacing w:after="0"/>
              <w:rPr>
                <w:rFonts w:ascii="Arial" w:eastAsiaTheme="minorHAnsi" w:hAnsi="Arial" w:cstheme="minorBidi"/>
                <w:sz w:val="18"/>
                <w:szCs w:val="22"/>
                <w:lang w:eastAsia="en-GB"/>
              </w:rPr>
            </w:pPr>
          </w:p>
        </w:tc>
      </w:tr>
      <w:tr w:rsidR="00AB265E" w14:paraId="612F712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4DD9C0" w14:textId="77777777" w:rsidR="00AB265E" w:rsidRDefault="00AB265E">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76A40"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3F3D6" w14:textId="77777777" w:rsidR="00AB265E" w:rsidRDefault="00AB265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E49B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EF87D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3B151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A46F2B"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498270"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1DD6E8"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A6DEA" w14:textId="77777777" w:rsidR="00AB265E" w:rsidRDefault="00AB265E">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9442" w14:textId="77777777" w:rsidR="00AB265E" w:rsidRDefault="00AB265E">
            <w:pPr>
              <w:pStyle w:val="TAC"/>
              <w:rPr>
                <w:lang w:eastAsia="ja-JP"/>
              </w:rPr>
            </w:pPr>
            <w:r>
              <w:rPr>
                <w:lang w:eastAsia="ja-JP"/>
              </w:rPr>
              <w:t>0</w:t>
            </w:r>
          </w:p>
        </w:tc>
      </w:tr>
      <w:tr w:rsidR="00AB265E" w14:paraId="5B093A6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5DD4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F34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B7FBE" w14:textId="77777777" w:rsidR="00AB265E" w:rsidRDefault="00AB265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7D49"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3042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33393"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C6E34FD" w14:textId="77777777" w:rsidR="00AB265E" w:rsidRDefault="00AB265E">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F3BCA8"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993E57"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6A1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EAEC" w14:textId="77777777" w:rsidR="00AB265E" w:rsidRDefault="00AB265E">
            <w:pPr>
              <w:spacing w:after="0"/>
              <w:rPr>
                <w:rFonts w:ascii="Arial" w:eastAsiaTheme="minorHAnsi" w:hAnsi="Arial" w:cstheme="minorBidi"/>
                <w:sz w:val="18"/>
                <w:szCs w:val="22"/>
                <w:lang w:eastAsia="ja-JP"/>
              </w:rPr>
            </w:pPr>
          </w:p>
        </w:tc>
      </w:tr>
      <w:tr w:rsidR="00AB265E" w14:paraId="12C0B68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22CA8" w14:textId="77777777" w:rsidR="00AB265E" w:rsidRDefault="00AB265E">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7D517"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6A5B3" w14:textId="77777777" w:rsidR="00AB265E" w:rsidRDefault="00AB265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FB5C5"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7D161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C4594C"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A2B19F"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84E1A6"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D182B0"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F4432" w14:textId="77777777" w:rsidR="00AB265E" w:rsidRDefault="00AB265E">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381D16" w14:textId="77777777" w:rsidR="00AB265E" w:rsidRDefault="00AB265E">
            <w:pPr>
              <w:pStyle w:val="TAC"/>
              <w:rPr>
                <w:lang w:eastAsia="ja-JP"/>
              </w:rPr>
            </w:pPr>
            <w:r>
              <w:rPr>
                <w:lang w:eastAsia="ja-JP"/>
              </w:rPr>
              <w:t>0</w:t>
            </w:r>
          </w:p>
        </w:tc>
      </w:tr>
      <w:tr w:rsidR="00AB265E" w14:paraId="1480D2F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805B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ADD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A52A6" w14:textId="77777777" w:rsidR="00AB265E" w:rsidRDefault="00AB265E">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D16499" w14:textId="77777777" w:rsidR="00AB265E" w:rsidRDefault="00AB265E">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278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7AF5" w14:textId="77777777" w:rsidR="00AB265E" w:rsidRDefault="00AB265E">
            <w:pPr>
              <w:spacing w:after="0"/>
              <w:rPr>
                <w:rFonts w:ascii="Arial" w:eastAsiaTheme="minorHAnsi" w:hAnsi="Arial" w:cstheme="minorBidi"/>
                <w:sz w:val="18"/>
                <w:szCs w:val="22"/>
                <w:lang w:eastAsia="ja-JP"/>
              </w:rPr>
            </w:pPr>
          </w:p>
        </w:tc>
      </w:tr>
      <w:tr w:rsidR="00AB265E" w14:paraId="1E0F08D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29E58F" w14:textId="77777777" w:rsidR="00AB265E" w:rsidRDefault="00AB265E">
            <w:pPr>
              <w:pStyle w:val="TAC"/>
              <w:rPr>
                <w:lang w:eastAsia="ja-JP"/>
              </w:rPr>
            </w:pPr>
            <w:r>
              <w:rPr>
                <w:lang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86FA6"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FFED5" w14:textId="77777777" w:rsidR="00AB265E" w:rsidRDefault="00AB265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00ED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52ED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C18E97"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883D6E"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A96120"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00035B"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DA821" w14:textId="77777777" w:rsidR="00AB265E" w:rsidRDefault="00AB265E">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77CD62" w14:textId="77777777" w:rsidR="00AB265E" w:rsidRDefault="00AB265E">
            <w:pPr>
              <w:pStyle w:val="TAC"/>
              <w:rPr>
                <w:lang w:eastAsia="ja-JP"/>
              </w:rPr>
            </w:pPr>
            <w:r>
              <w:rPr>
                <w:lang w:eastAsia="ja-JP"/>
              </w:rPr>
              <w:t>0</w:t>
            </w:r>
          </w:p>
        </w:tc>
      </w:tr>
      <w:tr w:rsidR="00AB265E" w14:paraId="30A0AA2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CFB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0D4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A310C" w14:textId="77777777" w:rsidR="00AB265E" w:rsidRDefault="00AB265E">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984652" w14:textId="77777777" w:rsidR="00AB265E" w:rsidRDefault="00AB265E">
            <w:pPr>
              <w:pStyle w:val="TAC"/>
              <w:rPr>
                <w:lang w:eastAsia="ja-JP"/>
              </w:rPr>
            </w:pPr>
            <w:r>
              <w:rPr>
                <w:lang w:eastAsia="ja-JP"/>
              </w:rPr>
              <w:t xml:space="preserve">See CA_46D Bandwidth Combination Set 0 in Table </w:t>
            </w:r>
            <w:r>
              <w:rPr>
                <w:lang w:eastAsia="zh-CN"/>
              </w:rPr>
              <w:t>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6AA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EE268" w14:textId="77777777" w:rsidR="00AB265E" w:rsidRDefault="00AB265E">
            <w:pPr>
              <w:spacing w:after="0"/>
              <w:rPr>
                <w:rFonts w:ascii="Arial" w:eastAsiaTheme="minorHAnsi" w:hAnsi="Arial" w:cstheme="minorBidi"/>
                <w:sz w:val="18"/>
                <w:szCs w:val="22"/>
                <w:lang w:eastAsia="ja-JP"/>
              </w:rPr>
            </w:pPr>
          </w:p>
        </w:tc>
      </w:tr>
      <w:tr w:rsidR="00AB265E" w14:paraId="507385C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ABF262" w14:textId="77777777" w:rsidR="00AB265E" w:rsidRDefault="00AB265E">
            <w:pPr>
              <w:pStyle w:val="TAC"/>
              <w:rPr>
                <w:lang w:eastAsia="en-GB"/>
              </w:rPr>
            </w:pPr>
            <w:r>
              <w:rPr>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E6222"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8599" w14:textId="77777777" w:rsidR="00AB265E" w:rsidRDefault="00AB265E">
            <w:pPr>
              <w:pStyle w:val="TAC"/>
              <w:rPr>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D10D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C65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80AEB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BB713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F3BA9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4A86E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62768"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C2924D" w14:textId="77777777" w:rsidR="00AB265E" w:rsidRDefault="00AB265E">
            <w:pPr>
              <w:pStyle w:val="TAC"/>
              <w:rPr>
                <w:lang w:eastAsia="en-GB"/>
              </w:rPr>
            </w:pPr>
            <w:r>
              <w:rPr>
                <w:lang w:eastAsia="en-GB"/>
              </w:rPr>
              <w:t>0</w:t>
            </w:r>
          </w:p>
        </w:tc>
      </w:tr>
      <w:tr w:rsidR="00AB265E" w14:paraId="2639F5C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6C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921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38B96"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1EEB89" w14:textId="77777777" w:rsidR="00AB265E" w:rsidRDefault="00AB265E">
            <w:pPr>
              <w:pStyle w:val="TAC"/>
              <w:rPr>
                <w:lang w:eastAsia="en-GB"/>
              </w:rPr>
            </w:pPr>
            <w:r>
              <w:rPr>
                <w:lang w:eastAsia="zh-CN"/>
              </w:rPr>
              <w:t>See CA_</w:t>
            </w:r>
            <w:r>
              <w:rPr>
                <w:rFonts w:eastAsia="SimSun"/>
                <w:lang w:eastAsia="zh-CN"/>
              </w:rPr>
              <w:t xml:space="preserve">46E </w:t>
            </w:r>
            <w:r>
              <w:rPr>
                <w:lang w:eastAsia="en-GB"/>
              </w:rP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AB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D64C" w14:textId="77777777" w:rsidR="00AB265E" w:rsidRDefault="00AB265E">
            <w:pPr>
              <w:spacing w:after="0"/>
              <w:rPr>
                <w:rFonts w:ascii="Arial" w:eastAsiaTheme="minorHAnsi" w:hAnsi="Arial" w:cstheme="minorBidi"/>
                <w:sz w:val="18"/>
                <w:szCs w:val="22"/>
                <w:lang w:eastAsia="en-GB"/>
              </w:rPr>
            </w:pPr>
          </w:p>
        </w:tc>
      </w:tr>
      <w:tr w:rsidR="00AB265E" w14:paraId="6272D3E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95C648" w14:textId="77777777" w:rsidR="00AB265E" w:rsidRDefault="00AB265E">
            <w:pPr>
              <w:pStyle w:val="TAC"/>
              <w:rPr>
                <w:lang w:eastAsia="en-GB"/>
              </w:rPr>
            </w:pPr>
            <w:r>
              <w:rPr>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4717A"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22D71"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5EC8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80559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5FFAB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22F4C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1496F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F1199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F79BD"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9E42BB" w14:textId="77777777" w:rsidR="00AB265E" w:rsidRDefault="00AB265E">
            <w:pPr>
              <w:pStyle w:val="TAC"/>
              <w:rPr>
                <w:lang w:eastAsia="en-GB"/>
              </w:rPr>
            </w:pPr>
            <w:r>
              <w:rPr>
                <w:lang w:eastAsia="en-GB"/>
              </w:rPr>
              <w:t>0</w:t>
            </w:r>
          </w:p>
        </w:tc>
      </w:tr>
      <w:tr w:rsidR="00AB265E" w14:paraId="12044B9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91C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73D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FBCA7" w14:textId="77777777" w:rsidR="00AB265E" w:rsidRDefault="00AB265E">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5249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8969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86A08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C974A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8CC5B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89ED4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70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5839" w14:textId="77777777" w:rsidR="00AB265E" w:rsidRDefault="00AB265E">
            <w:pPr>
              <w:spacing w:after="0"/>
              <w:rPr>
                <w:rFonts w:ascii="Arial" w:eastAsiaTheme="minorHAnsi" w:hAnsi="Arial" w:cstheme="minorBidi"/>
                <w:sz w:val="18"/>
                <w:szCs w:val="22"/>
                <w:lang w:eastAsia="en-GB"/>
              </w:rPr>
            </w:pPr>
          </w:p>
        </w:tc>
      </w:tr>
      <w:tr w:rsidR="00AB265E" w14:paraId="2A677B8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D595C2" w14:textId="77777777" w:rsidR="00AB265E" w:rsidRDefault="00AB265E">
            <w:pPr>
              <w:pStyle w:val="TAC"/>
              <w:rPr>
                <w:lang w:eastAsia="en-GB"/>
              </w:rPr>
            </w:pPr>
            <w:r>
              <w:rPr>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F1782" w14:textId="77777777" w:rsidR="00AB265E" w:rsidRDefault="00AB265E">
            <w:pPr>
              <w:pStyle w:val="TAC"/>
              <w:rPr>
                <w:lang w:eastAsia="en-GB"/>
              </w:rPr>
            </w:pPr>
            <w:r>
              <w:rPr>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59C83"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20F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3D61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DC2F0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04504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883A5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1E15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E64A7"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882E5D" w14:textId="77777777" w:rsidR="00AB265E" w:rsidRDefault="00AB265E">
            <w:pPr>
              <w:pStyle w:val="TAC"/>
              <w:rPr>
                <w:lang w:eastAsia="en-GB"/>
              </w:rPr>
            </w:pPr>
            <w:r>
              <w:rPr>
                <w:lang w:eastAsia="en-GB"/>
              </w:rPr>
              <w:t>0</w:t>
            </w:r>
          </w:p>
        </w:tc>
      </w:tr>
      <w:tr w:rsidR="00AB265E" w14:paraId="24230B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D5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218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27E94" w14:textId="77777777" w:rsidR="00AB265E" w:rsidRDefault="00AB265E">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9B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AE3C4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B41D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29AB0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93D24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F8109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06B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C115" w14:textId="77777777" w:rsidR="00AB265E" w:rsidRDefault="00AB265E">
            <w:pPr>
              <w:spacing w:after="0"/>
              <w:rPr>
                <w:rFonts w:ascii="Arial" w:eastAsiaTheme="minorHAnsi" w:hAnsi="Arial" w:cstheme="minorBidi"/>
                <w:sz w:val="18"/>
                <w:szCs w:val="22"/>
                <w:lang w:eastAsia="en-GB"/>
              </w:rPr>
            </w:pPr>
          </w:p>
        </w:tc>
      </w:tr>
      <w:tr w:rsidR="00AB265E" w14:paraId="13D04F8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8CB5D8" w14:textId="77777777" w:rsidR="00AB265E" w:rsidRDefault="00AB265E">
            <w:pPr>
              <w:pStyle w:val="TAC"/>
              <w:rPr>
                <w:lang w:eastAsia="en-GB"/>
              </w:rPr>
            </w:pPr>
            <w:r>
              <w:rPr>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91543"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14D22" w14:textId="77777777" w:rsidR="00AB265E" w:rsidRDefault="00AB265E">
            <w:pPr>
              <w:pStyle w:val="TAC"/>
              <w:rPr>
                <w:lang w:eastAsia="en-GB"/>
              </w:rPr>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8E81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0DADC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D06DD4" w14:textId="77777777" w:rsidR="00AB265E" w:rsidRDefault="00AB265E">
            <w:pPr>
              <w:pStyle w:val="TAC"/>
              <w:rPr>
                <w:lang w:eastAsia="en-GB"/>
              </w:rPr>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12433E" w14:textId="77777777" w:rsidR="00AB265E" w:rsidRDefault="00AB265E">
            <w:pPr>
              <w:pStyle w:val="TAC"/>
              <w:rPr>
                <w:lang w:eastAsia="en-GB"/>
              </w:rPr>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AA8A9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92F63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C09B2"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0CE595" w14:textId="77777777" w:rsidR="00AB265E" w:rsidRDefault="00AB265E">
            <w:pPr>
              <w:pStyle w:val="TAC"/>
              <w:rPr>
                <w:lang w:eastAsia="en-GB"/>
              </w:rPr>
            </w:pPr>
            <w:r>
              <w:rPr>
                <w:lang w:eastAsia="en-GB"/>
              </w:rPr>
              <w:t>0</w:t>
            </w:r>
          </w:p>
        </w:tc>
      </w:tr>
      <w:tr w:rsidR="00AB265E" w14:paraId="01B38B5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7FC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001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04CAD"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A512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829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7B2EA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B959AB"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B1B3E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4FD3B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57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5D34" w14:textId="77777777" w:rsidR="00AB265E" w:rsidRDefault="00AB265E">
            <w:pPr>
              <w:spacing w:after="0"/>
              <w:rPr>
                <w:rFonts w:ascii="Arial" w:eastAsiaTheme="minorHAnsi" w:hAnsi="Arial" w:cstheme="minorBidi"/>
                <w:sz w:val="18"/>
                <w:szCs w:val="22"/>
                <w:lang w:eastAsia="en-GB"/>
              </w:rPr>
            </w:pPr>
          </w:p>
        </w:tc>
      </w:tr>
      <w:tr w:rsidR="00AB265E" w14:paraId="5049BB9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F4DDAC" w14:textId="77777777" w:rsidR="00AB265E" w:rsidRDefault="00AB265E">
            <w:pPr>
              <w:pStyle w:val="TAC"/>
              <w:rPr>
                <w:lang w:eastAsia="en-GB"/>
              </w:rPr>
            </w:pPr>
            <w:r>
              <w:rPr>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FE8E641"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62321" w14:textId="77777777" w:rsidR="00AB265E" w:rsidRDefault="00AB265E">
            <w:pPr>
              <w:pStyle w:val="TAC"/>
              <w:rPr>
                <w:lang w:eastAsia="en-GB"/>
              </w:rPr>
            </w:pPr>
            <w:r>
              <w:rPr>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E88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A3C65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CE095"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4079F6"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93B74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EBABC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A1B4D" w14:textId="77777777" w:rsidR="00AB265E" w:rsidRDefault="00AB265E">
            <w:pPr>
              <w:pStyle w:val="TAC"/>
              <w:rPr>
                <w:lang w:eastAsia="en-GB"/>
              </w:rPr>
            </w:pPr>
            <w:r>
              <w:rPr>
                <w:szCs w:val="18"/>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65EA4" w14:textId="77777777" w:rsidR="00AB265E" w:rsidRDefault="00AB265E">
            <w:pPr>
              <w:pStyle w:val="TAC"/>
              <w:rPr>
                <w:lang w:eastAsia="en-GB"/>
              </w:rPr>
            </w:pPr>
            <w:r>
              <w:rPr>
                <w:szCs w:val="18"/>
                <w:lang w:eastAsia="en-GB"/>
              </w:rPr>
              <w:t>0</w:t>
            </w:r>
          </w:p>
        </w:tc>
      </w:tr>
      <w:tr w:rsidR="00AB265E" w14:paraId="61162C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DFC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4E02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80B44" w14:textId="77777777" w:rsidR="00AB265E" w:rsidRDefault="00AB265E">
            <w:pPr>
              <w:pStyle w:val="TAC"/>
              <w:rPr>
                <w:lang w:eastAsia="en-GB"/>
              </w:rPr>
            </w:pPr>
            <w:r>
              <w:rPr>
                <w:b/>
                <w:szCs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4F40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32F04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38F364"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DE1920"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769348"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FCDC89"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7A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FE07" w14:textId="77777777" w:rsidR="00AB265E" w:rsidRDefault="00AB265E">
            <w:pPr>
              <w:spacing w:after="0"/>
              <w:rPr>
                <w:rFonts w:ascii="Arial" w:eastAsiaTheme="minorHAnsi" w:hAnsi="Arial" w:cstheme="minorBidi"/>
                <w:sz w:val="18"/>
                <w:szCs w:val="22"/>
                <w:lang w:eastAsia="en-GB"/>
              </w:rPr>
            </w:pPr>
          </w:p>
        </w:tc>
      </w:tr>
      <w:tr w:rsidR="00AB265E" w14:paraId="6AB6BB2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BA1CE3" w14:textId="77777777" w:rsidR="00AB265E" w:rsidRDefault="00AB265E">
            <w:pPr>
              <w:pStyle w:val="TAC"/>
              <w:rPr>
                <w:lang w:eastAsia="en-GB"/>
              </w:rPr>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2FD7E"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39A1F" w14:textId="77777777" w:rsidR="00AB265E" w:rsidRDefault="00AB265E">
            <w:pPr>
              <w:pStyle w:val="TAC"/>
              <w:rPr>
                <w:lang w:eastAsia="en-GB"/>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C7ED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49CC7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353E48"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A31636"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980F7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95961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C4FCB"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7DEB40" w14:textId="77777777" w:rsidR="00AB265E" w:rsidRDefault="00AB265E">
            <w:pPr>
              <w:pStyle w:val="TAC"/>
              <w:rPr>
                <w:lang w:eastAsia="en-GB"/>
              </w:rPr>
            </w:pPr>
            <w:r>
              <w:rPr>
                <w:lang w:eastAsia="en-GB"/>
              </w:rPr>
              <w:t>0</w:t>
            </w:r>
          </w:p>
        </w:tc>
      </w:tr>
      <w:tr w:rsidR="00AB265E" w14:paraId="7ED2917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7D8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827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ADBA1" w14:textId="77777777" w:rsidR="00AB265E" w:rsidRDefault="00AB265E">
            <w:pPr>
              <w:pStyle w:val="TAC"/>
              <w:rPr>
                <w:lang w:eastAsia="en-GB"/>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687A44" w14:textId="77777777" w:rsidR="00AB265E" w:rsidRDefault="00AB265E">
            <w:pPr>
              <w:pStyle w:val="TAC"/>
              <w:rPr>
                <w:lang w:eastAsia="en-GB"/>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67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E3FCD" w14:textId="77777777" w:rsidR="00AB265E" w:rsidRDefault="00AB265E">
            <w:pPr>
              <w:spacing w:after="0"/>
              <w:rPr>
                <w:rFonts w:ascii="Arial" w:eastAsiaTheme="minorHAnsi" w:hAnsi="Arial" w:cstheme="minorBidi"/>
                <w:sz w:val="18"/>
                <w:szCs w:val="22"/>
                <w:lang w:eastAsia="en-GB"/>
              </w:rPr>
            </w:pPr>
          </w:p>
        </w:tc>
      </w:tr>
      <w:tr w:rsidR="00AB265E" w14:paraId="2925BD3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241F2E" w14:textId="77777777" w:rsidR="00AB265E" w:rsidRDefault="00AB265E">
            <w:pPr>
              <w:pStyle w:val="TAC"/>
              <w:rPr>
                <w:lang w:eastAsia="en-GB"/>
              </w:rPr>
            </w:pPr>
            <w:r>
              <w:rPr>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D1F85" w14:textId="77777777" w:rsidR="00AB265E" w:rsidRDefault="00AB265E">
            <w:pPr>
              <w:pStyle w:val="TAC"/>
              <w:rPr>
                <w:lang w:eastAsia="ja-JP"/>
              </w:rPr>
            </w:pPr>
            <w:r>
              <w:rPr>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F1C3C"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B31B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1F26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14E15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16264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C6E01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90711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FF7F8"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E8B2F1" w14:textId="77777777" w:rsidR="00AB265E" w:rsidRDefault="00AB265E">
            <w:pPr>
              <w:pStyle w:val="TAC"/>
              <w:rPr>
                <w:lang w:eastAsia="en-GB"/>
              </w:rPr>
            </w:pPr>
            <w:r>
              <w:rPr>
                <w:lang w:eastAsia="en-GB"/>
              </w:rPr>
              <w:t>0</w:t>
            </w:r>
          </w:p>
        </w:tc>
      </w:tr>
      <w:tr w:rsidR="00AB265E" w14:paraId="4AB561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BB2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4D9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0918F" w14:textId="77777777" w:rsidR="00AB265E" w:rsidRDefault="00AB265E">
            <w:pPr>
              <w:pStyle w:val="TAC"/>
              <w:rPr>
                <w:lang w:eastAsia="en-GB"/>
              </w:rPr>
            </w:pPr>
            <w:r>
              <w:rPr>
                <w:lang w:val="fi-FI"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2D0BA4" w14:textId="77777777" w:rsidR="00AB265E" w:rsidRDefault="00AB265E">
            <w:pPr>
              <w:pStyle w:val="TAC"/>
              <w:rPr>
                <w:lang w:eastAsia="en-GB"/>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73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0A21" w14:textId="77777777" w:rsidR="00AB265E" w:rsidRDefault="00AB265E">
            <w:pPr>
              <w:spacing w:after="0"/>
              <w:rPr>
                <w:rFonts w:ascii="Arial" w:eastAsiaTheme="minorHAnsi" w:hAnsi="Arial" w:cstheme="minorBidi"/>
                <w:sz w:val="18"/>
                <w:szCs w:val="22"/>
                <w:lang w:eastAsia="en-GB"/>
              </w:rPr>
            </w:pPr>
          </w:p>
        </w:tc>
      </w:tr>
      <w:tr w:rsidR="00AB265E" w14:paraId="1784D31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660528" w14:textId="77777777" w:rsidR="00AB265E" w:rsidRDefault="00AB265E">
            <w:pPr>
              <w:pStyle w:val="TAC"/>
              <w:rPr>
                <w:lang w:eastAsia="en-GB"/>
              </w:rPr>
            </w:pPr>
            <w:r>
              <w:rPr>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0A27B"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5FF15"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79D86" w14:textId="77777777" w:rsidR="00AB265E" w:rsidRDefault="00AB265E">
            <w:pPr>
              <w:pStyle w:val="TAC"/>
              <w:rPr>
                <w:lang w:eastAsia="en-GB"/>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BC2EFCD" w14:textId="77777777" w:rsidR="00AB265E" w:rsidRDefault="00AB265E">
            <w:pPr>
              <w:pStyle w:val="TAC"/>
              <w:rPr>
                <w:lang w:eastAsia="en-GB"/>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10766850" w14:textId="77777777" w:rsidR="00AB265E" w:rsidRDefault="00AB265E">
            <w:pPr>
              <w:pStyle w:val="TAC"/>
              <w:rPr>
                <w:lang w:eastAsia="en-GB"/>
              </w:rPr>
            </w:pPr>
            <w:r>
              <w:rPr>
                <w:lang w:eastAsia="en-GB"/>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98C7A90" w14:textId="77777777" w:rsidR="00AB265E" w:rsidRDefault="00AB265E">
            <w:pPr>
              <w:pStyle w:val="TAC"/>
              <w:rPr>
                <w:lang w:eastAsia="en-GB"/>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6B45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803E4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1DBC6"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B8F467" w14:textId="77777777" w:rsidR="00AB265E" w:rsidRDefault="00AB265E">
            <w:pPr>
              <w:pStyle w:val="TAC"/>
              <w:rPr>
                <w:lang w:eastAsia="en-GB"/>
              </w:rPr>
            </w:pPr>
            <w:r>
              <w:rPr>
                <w:lang w:eastAsia="en-GB"/>
              </w:rPr>
              <w:t>0</w:t>
            </w:r>
          </w:p>
        </w:tc>
      </w:tr>
      <w:tr w:rsidR="00AB265E" w14:paraId="2BB043A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39B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33D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E1720"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49F3CD" w14:textId="77777777" w:rsidR="00AB265E" w:rsidRDefault="00AB265E">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DC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DDCA" w14:textId="77777777" w:rsidR="00AB265E" w:rsidRDefault="00AB265E">
            <w:pPr>
              <w:spacing w:after="0"/>
              <w:rPr>
                <w:rFonts w:ascii="Arial" w:eastAsiaTheme="minorHAnsi" w:hAnsi="Arial" w:cstheme="minorBidi"/>
                <w:sz w:val="18"/>
                <w:szCs w:val="22"/>
                <w:lang w:eastAsia="en-GB"/>
              </w:rPr>
            </w:pPr>
          </w:p>
        </w:tc>
      </w:tr>
      <w:tr w:rsidR="00AB265E" w14:paraId="49C6682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20637E" w14:textId="77777777" w:rsidR="00AB265E" w:rsidRDefault="00AB265E">
            <w:pPr>
              <w:pStyle w:val="TAC"/>
              <w:rPr>
                <w:lang w:eastAsia="en-GB"/>
              </w:rPr>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59BFD"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DE9C3" w14:textId="77777777" w:rsidR="00AB265E" w:rsidRDefault="00AB265E">
            <w:pPr>
              <w:pStyle w:val="TAC"/>
              <w:rPr>
                <w:lang w:eastAsia="en-GB"/>
              </w:rPr>
            </w:pPr>
            <w:r>
              <w:rPr>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DC8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04C36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A3A70"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30AE9C"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A75AE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58488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27A5F"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7D4B82" w14:textId="77777777" w:rsidR="00AB265E" w:rsidRDefault="00AB265E">
            <w:pPr>
              <w:pStyle w:val="TAC"/>
              <w:rPr>
                <w:lang w:eastAsia="en-GB"/>
              </w:rPr>
            </w:pPr>
            <w:r>
              <w:rPr>
                <w:lang w:eastAsia="en-GB"/>
              </w:rPr>
              <w:t>0</w:t>
            </w:r>
          </w:p>
        </w:tc>
      </w:tr>
      <w:tr w:rsidR="00AB265E" w14:paraId="1E89BCD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6AD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FF74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ED11D" w14:textId="77777777" w:rsidR="00AB265E" w:rsidRDefault="00AB265E">
            <w:pPr>
              <w:pStyle w:val="TAC"/>
              <w:rPr>
                <w:lang w:eastAsia="en-GB"/>
              </w:rPr>
            </w:pPr>
            <w:r>
              <w:rPr>
                <w:szCs w:val="18"/>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790959" w14:textId="77777777" w:rsidR="00AB265E" w:rsidRDefault="00AB265E">
            <w:pPr>
              <w:pStyle w:val="TAC"/>
              <w:rPr>
                <w:lang w:eastAsia="en-GB"/>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5D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A7364" w14:textId="77777777" w:rsidR="00AB265E" w:rsidRDefault="00AB265E">
            <w:pPr>
              <w:spacing w:after="0"/>
              <w:rPr>
                <w:rFonts w:ascii="Arial" w:eastAsiaTheme="minorHAnsi" w:hAnsi="Arial" w:cstheme="minorBidi"/>
                <w:sz w:val="18"/>
                <w:szCs w:val="22"/>
                <w:lang w:eastAsia="en-GB"/>
              </w:rPr>
            </w:pPr>
          </w:p>
        </w:tc>
      </w:tr>
      <w:tr w:rsidR="00AB265E" w14:paraId="212858D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1F35BD" w14:textId="77777777" w:rsidR="00AB265E" w:rsidRDefault="00AB265E">
            <w:pPr>
              <w:pStyle w:val="TAC"/>
              <w:rPr>
                <w:lang w:eastAsia="en-GB"/>
              </w:rPr>
            </w:pPr>
            <w:r>
              <w:rPr>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D6A21"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D3EFE" w14:textId="77777777" w:rsidR="00AB265E" w:rsidRDefault="00AB265E">
            <w:pPr>
              <w:pStyle w:val="TAC"/>
              <w:rPr>
                <w:lang w:eastAsia="en-GB"/>
              </w:rPr>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694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A245F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635898" w14:textId="77777777" w:rsidR="00AB265E" w:rsidRDefault="00AB265E">
            <w:pPr>
              <w:pStyle w:val="TAC"/>
              <w:rPr>
                <w:lang w:eastAsia="en-GB"/>
              </w:rPr>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4A91B7" w14:textId="77777777" w:rsidR="00AB265E" w:rsidRDefault="00AB265E">
            <w:pPr>
              <w:pStyle w:val="TAC"/>
              <w:rPr>
                <w:lang w:eastAsia="en-GB"/>
              </w:rPr>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C4F2C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A3435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C3D19"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A0BABB" w14:textId="77777777" w:rsidR="00AB265E" w:rsidRDefault="00AB265E">
            <w:pPr>
              <w:pStyle w:val="TAC"/>
              <w:rPr>
                <w:lang w:eastAsia="en-GB"/>
              </w:rPr>
            </w:pPr>
            <w:r>
              <w:rPr>
                <w:lang w:eastAsia="en-GB"/>
              </w:rPr>
              <w:t>0</w:t>
            </w:r>
          </w:p>
        </w:tc>
      </w:tr>
      <w:tr w:rsidR="00AB265E" w14:paraId="02F9AD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455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51B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7D0F2" w14:textId="77777777" w:rsidR="00AB265E" w:rsidRDefault="00AB265E">
            <w:pPr>
              <w:pStyle w:val="TAC"/>
              <w:rPr>
                <w:lang w:eastAsia="en-GB"/>
              </w:rPr>
            </w:pPr>
            <w:r>
              <w:rPr>
                <w:bCs/>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A7B57A" w14:textId="77777777" w:rsidR="00AB265E" w:rsidRDefault="00AB265E">
            <w:pPr>
              <w:pStyle w:val="TAC"/>
              <w:rPr>
                <w:lang w:eastAsia="en-GB"/>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9A9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1127" w14:textId="77777777" w:rsidR="00AB265E" w:rsidRDefault="00AB265E">
            <w:pPr>
              <w:spacing w:after="0"/>
              <w:rPr>
                <w:rFonts w:ascii="Arial" w:eastAsiaTheme="minorHAnsi" w:hAnsi="Arial" w:cstheme="minorBidi"/>
                <w:sz w:val="18"/>
                <w:szCs w:val="22"/>
                <w:lang w:eastAsia="en-GB"/>
              </w:rPr>
            </w:pPr>
          </w:p>
        </w:tc>
      </w:tr>
      <w:tr w:rsidR="00AB265E" w14:paraId="126C47D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787745" w14:textId="77777777" w:rsidR="00AB265E" w:rsidRDefault="00AB265E">
            <w:pPr>
              <w:pStyle w:val="TAC"/>
              <w:rPr>
                <w:lang w:eastAsia="en-GB"/>
              </w:rPr>
            </w:pPr>
            <w:r>
              <w:rPr>
                <w:lang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4780D"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E3701" w14:textId="77777777" w:rsidR="00AB265E" w:rsidRDefault="00AB265E">
            <w:pPr>
              <w:pStyle w:val="TAC"/>
              <w:rPr>
                <w:lang w:eastAsia="en-GB"/>
              </w:rPr>
            </w:pPr>
            <w:r>
              <w:rPr>
                <w:bCs/>
                <w:lang w:eastAsia="en-GB"/>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A91089C"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9045491" w14:textId="77777777" w:rsidR="00AB265E" w:rsidRDefault="00AB265E">
            <w:pPr>
              <w:pStyle w:val="TAC"/>
              <w:rPr>
                <w:lang w:eastAsia="en-GB"/>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262CF6F3" w14:textId="77777777" w:rsidR="00AB265E" w:rsidRDefault="00AB265E">
            <w:pPr>
              <w:pStyle w:val="TAC"/>
              <w:rPr>
                <w:lang w:eastAsia="en-GB"/>
              </w:rPr>
            </w:pPr>
            <w:r>
              <w:rPr>
                <w:lang w:eastAsia="en-GB"/>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260A8B91" w14:textId="77777777" w:rsidR="00AB265E" w:rsidRDefault="00AB265E">
            <w:pPr>
              <w:pStyle w:val="TAC"/>
              <w:rPr>
                <w:lang w:eastAsia="en-GB"/>
              </w:rPr>
            </w:pPr>
            <w:r>
              <w:rPr>
                <w:lang w:eastAsia="en-GB"/>
              </w:rPr>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7D98F17E" w14:textId="77777777" w:rsidR="00AB265E" w:rsidRDefault="00AB265E">
            <w:pPr>
              <w:pStyle w:val="TAC"/>
              <w:rPr>
                <w:lang w:eastAsia="en-GB"/>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F757B5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98928"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DF8132" w14:textId="77777777" w:rsidR="00AB265E" w:rsidRDefault="00AB265E">
            <w:pPr>
              <w:pStyle w:val="TAC"/>
              <w:rPr>
                <w:lang w:eastAsia="en-GB"/>
              </w:rPr>
            </w:pPr>
            <w:r>
              <w:rPr>
                <w:lang w:eastAsia="en-GB"/>
              </w:rPr>
              <w:t>0</w:t>
            </w:r>
          </w:p>
        </w:tc>
      </w:tr>
      <w:tr w:rsidR="00AB265E" w14:paraId="030D411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BB8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BA3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8AF84" w14:textId="77777777" w:rsidR="00AB265E" w:rsidRDefault="00AB265E">
            <w:pPr>
              <w:pStyle w:val="TAC"/>
              <w:rPr>
                <w:lang w:eastAsia="en-GB"/>
              </w:rPr>
            </w:pPr>
            <w:r>
              <w:rPr>
                <w:bCs/>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522521" w14:textId="77777777" w:rsidR="00AB265E" w:rsidRDefault="00AB265E">
            <w:pPr>
              <w:pStyle w:val="TAC"/>
              <w:rPr>
                <w:lang w:eastAsia="en-GB"/>
              </w:rPr>
            </w:pPr>
            <w:r>
              <w:rPr>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5C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26C2F" w14:textId="77777777" w:rsidR="00AB265E" w:rsidRDefault="00AB265E">
            <w:pPr>
              <w:spacing w:after="0"/>
              <w:rPr>
                <w:rFonts w:ascii="Arial" w:eastAsiaTheme="minorHAnsi" w:hAnsi="Arial" w:cstheme="minorBidi"/>
                <w:sz w:val="18"/>
                <w:szCs w:val="22"/>
                <w:lang w:eastAsia="en-GB"/>
              </w:rPr>
            </w:pPr>
          </w:p>
        </w:tc>
      </w:tr>
      <w:tr w:rsidR="00AB265E" w14:paraId="55E33D0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85AB33" w14:textId="77777777" w:rsidR="00AB265E" w:rsidRDefault="00AB265E">
            <w:pPr>
              <w:pStyle w:val="TAC"/>
              <w:rPr>
                <w:lang w:eastAsia="en-GB"/>
              </w:rPr>
            </w:pPr>
            <w:r>
              <w:rPr>
                <w:lang w:eastAsia="en-GB"/>
              </w:rPr>
              <w:t>CA_</w:t>
            </w:r>
            <w:r>
              <w:rPr>
                <w:lang w:eastAsia="zh-CN"/>
              </w:rPr>
              <w:t>12</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599B2" w14:textId="77777777" w:rsidR="00AB265E" w:rsidRDefault="00AB265E">
            <w:pPr>
              <w:pStyle w:val="TAC"/>
              <w:rPr>
                <w:lang w:eastAsia="en-GB"/>
              </w:rPr>
            </w:pPr>
            <w:r>
              <w:rPr>
                <w:lang w:eastAsia="en-GB"/>
              </w:rPr>
              <w:t>CA_</w:t>
            </w:r>
            <w:r>
              <w:rPr>
                <w:lang w:eastAsia="zh-CN"/>
              </w:rPr>
              <w:t>12</w:t>
            </w:r>
            <w:r>
              <w:rPr>
                <w:lang w:eastAsia="en-GB"/>
              </w:rP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62E29"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5B55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8A60E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B58F9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5324E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BB3B2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D86E4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C6FD8"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2B6C37" w14:textId="77777777" w:rsidR="00AB265E" w:rsidRDefault="00AB265E">
            <w:pPr>
              <w:pStyle w:val="TAC"/>
              <w:rPr>
                <w:lang w:eastAsia="en-GB"/>
              </w:rPr>
            </w:pPr>
            <w:r>
              <w:rPr>
                <w:lang w:eastAsia="en-GB"/>
              </w:rPr>
              <w:t>0</w:t>
            </w:r>
          </w:p>
        </w:tc>
      </w:tr>
      <w:tr w:rsidR="00AB265E" w14:paraId="62CC995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998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A7F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0B110"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57AF7"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B52DD"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6A8C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D6830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6CC8F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6621C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2F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4025" w14:textId="77777777" w:rsidR="00AB265E" w:rsidRDefault="00AB265E">
            <w:pPr>
              <w:spacing w:after="0"/>
              <w:rPr>
                <w:rFonts w:ascii="Arial" w:eastAsiaTheme="minorHAnsi" w:hAnsi="Arial" w:cstheme="minorBidi"/>
                <w:sz w:val="18"/>
                <w:szCs w:val="22"/>
                <w:lang w:eastAsia="en-GB"/>
              </w:rPr>
            </w:pPr>
          </w:p>
        </w:tc>
      </w:tr>
      <w:tr w:rsidR="00AB265E" w14:paraId="64AFC3B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481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4B5C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EE5C5"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172D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9E4A8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9E53B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FE8D8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88BCD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C1C93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22564"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14D50" w14:textId="77777777" w:rsidR="00AB265E" w:rsidRDefault="00AB265E">
            <w:pPr>
              <w:pStyle w:val="TAC"/>
              <w:rPr>
                <w:lang w:eastAsia="en-GB"/>
              </w:rPr>
            </w:pPr>
            <w:r>
              <w:rPr>
                <w:lang w:eastAsia="en-GB"/>
              </w:rPr>
              <w:t>1</w:t>
            </w:r>
          </w:p>
        </w:tc>
      </w:tr>
      <w:tr w:rsidR="00AB265E" w14:paraId="43E18E7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317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E81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6B210"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9DA24"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B2781D"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B6ACB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0C49C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76858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EE1F2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00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50ED" w14:textId="77777777" w:rsidR="00AB265E" w:rsidRDefault="00AB265E">
            <w:pPr>
              <w:spacing w:after="0"/>
              <w:rPr>
                <w:rFonts w:ascii="Arial" w:eastAsiaTheme="minorHAnsi" w:hAnsi="Arial" w:cstheme="minorBidi"/>
                <w:sz w:val="18"/>
                <w:szCs w:val="22"/>
                <w:lang w:eastAsia="en-GB"/>
              </w:rPr>
            </w:pPr>
          </w:p>
        </w:tc>
      </w:tr>
      <w:tr w:rsidR="00AB265E" w14:paraId="161DBDF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2E9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92D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7D94A"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7BDC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486997"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0787B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EE6AB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80FCC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6DE8F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DEAB8"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728323" w14:textId="77777777" w:rsidR="00AB265E" w:rsidRDefault="00AB265E">
            <w:pPr>
              <w:pStyle w:val="TAC"/>
              <w:rPr>
                <w:lang w:eastAsia="en-GB"/>
              </w:rPr>
            </w:pPr>
            <w:r>
              <w:rPr>
                <w:lang w:eastAsia="en-GB"/>
              </w:rPr>
              <w:t>2</w:t>
            </w:r>
          </w:p>
        </w:tc>
      </w:tr>
      <w:tr w:rsidR="00AB265E" w14:paraId="25DF4AF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C93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843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52A32"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09AA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9AC8D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8EDA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62D77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F002D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A99E1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2A3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32F1" w14:textId="77777777" w:rsidR="00AB265E" w:rsidRDefault="00AB265E">
            <w:pPr>
              <w:spacing w:after="0"/>
              <w:rPr>
                <w:rFonts w:ascii="Arial" w:eastAsiaTheme="minorHAnsi" w:hAnsi="Arial" w:cstheme="minorBidi"/>
                <w:sz w:val="18"/>
                <w:szCs w:val="22"/>
                <w:lang w:eastAsia="en-GB"/>
              </w:rPr>
            </w:pPr>
          </w:p>
        </w:tc>
      </w:tr>
      <w:tr w:rsidR="00AB265E" w14:paraId="759968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C23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E97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9B6E0"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96E8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D282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ECA32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3B193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43CA0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A9F6A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7965E"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00751B" w14:textId="77777777" w:rsidR="00AB265E" w:rsidRDefault="00AB265E">
            <w:pPr>
              <w:pStyle w:val="TAC"/>
              <w:rPr>
                <w:lang w:eastAsia="en-GB"/>
              </w:rPr>
            </w:pPr>
            <w:r>
              <w:rPr>
                <w:lang w:eastAsia="en-GB"/>
              </w:rPr>
              <w:t>3</w:t>
            </w:r>
          </w:p>
        </w:tc>
      </w:tr>
      <w:tr w:rsidR="00AB265E" w14:paraId="62E9E6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8BC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A0B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D3174"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EEAD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4CAD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A6A0E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778EF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B56E6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5A48B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EE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463" w14:textId="77777777" w:rsidR="00AB265E" w:rsidRDefault="00AB265E">
            <w:pPr>
              <w:spacing w:after="0"/>
              <w:rPr>
                <w:rFonts w:ascii="Arial" w:eastAsiaTheme="minorHAnsi" w:hAnsi="Arial" w:cstheme="minorBidi"/>
                <w:sz w:val="18"/>
                <w:szCs w:val="22"/>
                <w:lang w:eastAsia="en-GB"/>
              </w:rPr>
            </w:pPr>
          </w:p>
        </w:tc>
      </w:tr>
      <w:tr w:rsidR="00AB265E" w14:paraId="0CE8019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F97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46D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A104D"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0394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425AC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A1FD4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7E7D5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9B1F5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0E10F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CBA33"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702FD7" w14:textId="77777777" w:rsidR="00AB265E" w:rsidRDefault="00AB265E">
            <w:pPr>
              <w:pStyle w:val="TAC"/>
              <w:rPr>
                <w:lang w:eastAsia="en-GB"/>
              </w:rPr>
            </w:pPr>
            <w:r>
              <w:rPr>
                <w:lang w:eastAsia="en-GB"/>
              </w:rPr>
              <w:t>4</w:t>
            </w:r>
          </w:p>
        </w:tc>
      </w:tr>
      <w:tr w:rsidR="00AB265E" w14:paraId="50D0825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66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AFC7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5249F"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AC01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58853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FAFAF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7B0F8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10800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0D0E7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0D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71293" w14:textId="77777777" w:rsidR="00AB265E" w:rsidRDefault="00AB265E">
            <w:pPr>
              <w:spacing w:after="0"/>
              <w:rPr>
                <w:rFonts w:ascii="Arial" w:eastAsiaTheme="minorHAnsi" w:hAnsi="Arial" w:cstheme="minorBidi"/>
                <w:sz w:val="18"/>
                <w:szCs w:val="22"/>
                <w:lang w:eastAsia="en-GB"/>
              </w:rPr>
            </w:pPr>
          </w:p>
        </w:tc>
      </w:tr>
      <w:tr w:rsidR="00AB265E" w14:paraId="25F04E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53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1CCC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8AC27" w14:textId="77777777" w:rsidR="00AB265E" w:rsidRDefault="00AB265E">
            <w:pPr>
              <w:pStyle w:val="TAC"/>
              <w:rPr>
                <w:lang w:eastAsia="en-GB"/>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13C2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DE1BF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353C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11E7F7"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FCB88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40366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34CE9"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5A36AD" w14:textId="77777777" w:rsidR="00AB265E" w:rsidRDefault="00AB265E">
            <w:pPr>
              <w:pStyle w:val="TAC"/>
              <w:rPr>
                <w:lang w:eastAsia="en-GB"/>
              </w:rPr>
            </w:pPr>
            <w:r>
              <w:rPr>
                <w:lang w:eastAsia="en-GB"/>
              </w:rPr>
              <w:t>5</w:t>
            </w:r>
          </w:p>
        </w:tc>
      </w:tr>
      <w:tr w:rsidR="00AB265E" w14:paraId="023B3AC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0B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2CE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98808"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4820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3C5E2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F5707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E92F3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C55FF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FE904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7A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176" w14:textId="77777777" w:rsidR="00AB265E" w:rsidRDefault="00AB265E">
            <w:pPr>
              <w:spacing w:after="0"/>
              <w:rPr>
                <w:rFonts w:ascii="Arial" w:eastAsiaTheme="minorHAnsi" w:hAnsi="Arial" w:cstheme="minorBidi"/>
                <w:sz w:val="18"/>
                <w:szCs w:val="22"/>
                <w:lang w:eastAsia="en-GB"/>
              </w:rPr>
            </w:pPr>
          </w:p>
        </w:tc>
      </w:tr>
      <w:tr w:rsidR="00AB265E" w14:paraId="7E54BCB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4A1E16" w14:textId="77777777" w:rsidR="00AB265E" w:rsidRDefault="00AB265E">
            <w:pPr>
              <w:pStyle w:val="TAC"/>
              <w:rPr>
                <w:rFonts w:eastAsia="SimSun"/>
                <w:lang w:eastAsia="zh-CN"/>
              </w:rPr>
            </w:pPr>
            <w:r>
              <w:rPr>
                <w:lang w:eastAsia="en-GB"/>
              </w:rPr>
              <w:t>CA_</w:t>
            </w:r>
            <w:r>
              <w:rPr>
                <w:rFonts w:eastAsia="SimSun"/>
                <w:lang w:eastAsia="zh-CN"/>
              </w:rPr>
              <w:t>12</w:t>
            </w:r>
            <w:r>
              <w:rPr>
                <w:lang w:eastAsia="en-GB"/>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10443" w14:textId="77777777" w:rsidR="00AB265E" w:rsidRDefault="00AB265E">
            <w:pPr>
              <w:pStyle w:val="TAC"/>
              <w:rPr>
                <w:rFonts w:eastAsiaTheme="minorHAnsi"/>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D801E" w14:textId="77777777" w:rsidR="00AB265E" w:rsidRDefault="00AB265E">
            <w:pPr>
              <w:pStyle w:val="TAC"/>
              <w:rPr>
                <w:rFonts w:eastAsia="SimSun"/>
                <w:lang w:eastAsia="zh-CN"/>
              </w:rPr>
            </w:pPr>
            <w:r>
              <w:rPr>
                <w:rFonts w:eastAsia="SimSun"/>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8C975"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8536B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90E09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0435E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95ACB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10172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48311"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34E57C" w14:textId="77777777" w:rsidR="00AB265E" w:rsidRDefault="00AB265E">
            <w:pPr>
              <w:pStyle w:val="TAC"/>
              <w:rPr>
                <w:lang w:eastAsia="en-GB"/>
              </w:rPr>
            </w:pPr>
            <w:r>
              <w:rPr>
                <w:lang w:eastAsia="ja-JP"/>
              </w:rPr>
              <w:t>0</w:t>
            </w:r>
          </w:p>
        </w:tc>
      </w:tr>
      <w:tr w:rsidR="00AB265E" w14:paraId="4BB1AA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94759"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ED1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E30F8"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C97AF9" w14:textId="77777777" w:rsidR="00AB265E" w:rsidRDefault="00AB265E">
            <w:pPr>
              <w:pStyle w:val="TAC"/>
              <w:rPr>
                <w:rFonts w:eastAsia="SimSun"/>
                <w:lang w:eastAsia="zh-CN"/>
              </w:rPr>
            </w:pPr>
            <w:r>
              <w:rPr>
                <w:lang w:eastAsia="en-GB"/>
              </w:rPr>
              <w:t>See CA_</w:t>
            </w:r>
            <w:r>
              <w:rPr>
                <w:rFonts w:eastAsia="SimSun"/>
                <w:lang w:eastAsia="zh-CN"/>
              </w:rPr>
              <w:t>66A-66A</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9D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E83F" w14:textId="77777777" w:rsidR="00AB265E" w:rsidRDefault="00AB265E">
            <w:pPr>
              <w:spacing w:after="0"/>
              <w:rPr>
                <w:rFonts w:ascii="Arial" w:eastAsiaTheme="minorHAnsi" w:hAnsi="Arial" w:cstheme="minorBidi"/>
                <w:sz w:val="18"/>
                <w:szCs w:val="22"/>
                <w:lang w:eastAsia="en-GB"/>
              </w:rPr>
            </w:pPr>
          </w:p>
        </w:tc>
      </w:tr>
      <w:tr w:rsidR="00AB265E" w14:paraId="3C7A4E2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E03280" w14:textId="77777777" w:rsidR="00AB265E" w:rsidRDefault="00AB265E">
            <w:pPr>
              <w:pStyle w:val="TAC"/>
              <w:rPr>
                <w:rFonts w:eastAsia="SimSun"/>
                <w:lang w:eastAsia="zh-CN"/>
              </w:rPr>
            </w:pPr>
            <w:r>
              <w:rPr>
                <w:lang w:eastAsia="en-GB"/>
              </w:rPr>
              <w:t>CA_</w:t>
            </w:r>
            <w:r>
              <w:rPr>
                <w:rFonts w:eastAsia="SimSun"/>
                <w:lang w:eastAsia="zh-CN"/>
              </w:rPr>
              <w:t>12</w:t>
            </w:r>
            <w:r>
              <w:rPr>
                <w:lang w:eastAsia="en-GB"/>
              </w:rP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E5E79" w14:textId="77777777" w:rsidR="00AB265E" w:rsidRDefault="00AB265E">
            <w:pPr>
              <w:pStyle w:val="TAC"/>
              <w:rPr>
                <w:rFonts w:eastAsiaTheme="minorHAnsi"/>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B191B" w14:textId="77777777" w:rsidR="00AB265E" w:rsidRDefault="00AB265E">
            <w:pPr>
              <w:pStyle w:val="TAC"/>
              <w:rPr>
                <w:rFonts w:eastAsia="SimSun"/>
                <w:lang w:eastAsia="zh-CN"/>
              </w:rPr>
            </w:pPr>
            <w:r>
              <w:rPr>
                <w:rFonts w:eastAsia="SimSun"/>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EEFC9"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C1B6B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8BED1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12637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7DBDB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E4033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D8C0F"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D3052C" w14:textId="77777777" w:rsidR="00AB265E" w:rsidRDefault="00AB265E">
            <w:pPr>
              <w:pStyle w:val="TAC"/>
              <w:rPr>
                <w:lang w:eastAsia="en-GB"/>
              </w:rPr>
            </w:pPr>
            <w:r>
              <w:rPr>
                <w:lang w:eastAsia="ja-JP"/>
              </w:rPr>
              <w:t>0</w:t>
            </w:r>
          </w:p>
        </w:tc>
      </w:tr>
      <w:tr w:rsidR="00AB265E" w14:paraId="7B7F45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76F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400C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E841F"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5F6B16" w14:textId="77777777" w:rsidR="00AB265E" w:rsidRDefault="00AB265E">
            <w:pPr>
              <w:pStyle w:val="TAC"/>
              <w:rPr>
                <w:rFonts w:eastAsiaTheme="minorHAnsi"/>
                <w:lang w:eastAsia="en-GB"/>
              </w:rPr>
            </w:pPr>
            <w:r>
              <w:rPr>
                <w:lang w:eastAsia="en-GB"/>
              </w:rPr>
              <w:t>See CA_</w:t>
            </w:r>
            <w:r>
              <w:rPr>
                <w:rFonts w:eastAsia="SimSun"/>
                <w:lang w:eastAsia="zh-CN"/>
              </w:rPr>
              <w:t>66C</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EB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DBFC" w14:textId="77777777" w:rsidR="00AB265E" w:rsidRDefault="00AB265E">
            <w:pPr>
              <w:spacing w:after="0"/>
              <w:rPr>
                <w:rFonts w:ascii="Arial" w:eastAsiaTheme="minorHAnsi" w:hAnsi="Arial" w:cstheme="minorBidi"/>
                <w:sz w:val="18"/>
                <w:szCs w:val="22"/>
                <w:lang w:eastAsia="en-GB"/>
              </w:rPr>
            </w:pPr>
          </w:p>
        </w:tc>
      </w:tr>
      <w:tr w:rsidR="00AB265E" w14:paraId="787FFDE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96B884" w14:textId="77777777" w:rsidR="00AB265E" w:rsidRDefault="00AB265E">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1850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95F06" w14:textId="77777777" w:rsidR="00AB265E" w:rsidRDefault="00AB265E">
            <w:pPr>
              <w:pStyle w:val="TAC"/>
              <w:rPr>
                <w:lang w:eastAsia="zh-CN"/>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4F17DC" w14:textId="77777777" w:rsidR="00AB265E" w:rsidRDefault="00AB265E">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332FA" w14:textId="77777777" w:rsidR="00AB265E" w:rsidRDefault="00AB265E">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D79BC7" w14:textId="77777777" w:rsidR="00AB265E" w:rsidRDefault="00AB265E">
            <w:pPr>
              <w:pStyle w:val="TAC"/>
              <w:rPr>
                <w:lang w:eastAsia="ja-JP"/>
              </w:rPr>
            </w:pPr>
            <w:r>
              <w:rPr>
                <w:lang w:eastAsia="ja-JP"/>
              </w:rPr>
              <w:t>0</w:t>
            </w:r>
          </w:p>
        </w:tc>
      </w:tr>
      <w:tr w:rsidR="00AB265E" w14:paraId="4D76050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C743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4229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02AA3" w14:textId="77777777" w:rsidR="00AB265E" w:rsidRDefault="00AB265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08E0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746739"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A8CBA6"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99864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C05B7C"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825ECB"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54C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527B" w14:textId="77777777" w:rsidR="00AB265E" w:rsidRDefault="00AB265E">
            <w:pPr>
              <w:spacing w:after="0"/>
              <w:rPr>
                <w:rFonts w:ascii="Arial" w:eastAsiaTheme="minorHAnsi" w:hAnsi="Arial" w:cstheme="minorBidi"/>
                <w:sz w:val="18"/>
                <w:szCs w:val="22"/>
                <w:lang w:eastAsia="ja-JP"/>
              </w:rPr>
            </w:pPr>
          </w:p>
        </w:tc>
      </w:tr>
      <w:tr w:rsidR="00AB265E" w14:paraId="1651765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AC07A1" w14:textId="77777777" w:rsidR="00AB265E" w:rsidRDefault="00AB265E">
            <w:pPr>
              <w:pStyle w:val="TAC"/>
              <w:rPr>
                <w:lang w:eastAsia="en-GB"/>
              </w:rPr>
            </w:pPr>
            <w:r>
              <w:rPr>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D91C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DE3B8" w14:textId="77777777" w:rsidR="00AB265E" w:rsidRDefault="00AB265E">
            <w:pPr>
              <w:pStyle w:val="TAC"/>
              <w:rPr>
                <w:lang w:eastAsia="en-GB"/>
              </w:rPr>
            </w:pPr>
            <w:r>
              <w:rPr>
                <w:lang w:eastAsia="en-GB"/>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D5E9AD" w14:textId="77777777" w:rsidR="00AB265E" w:rsidRDefault="00AB265E">
            <w:pPr>
              <w:pStyle w:val="TAC"/>
              <w:rPr>
                <w:lang w:eastAsia="en-GB"/>
              </w:rPr>
            </w:pPr>
            <w:r>
              <w:rPr>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277E6"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6E9B88" w14:textId="77777777" w:rsidR="00AB265E" w:rsidRDefault="00AB265E">
            <w:pPr>
              <w:pStyle w:val="TAC"/>
              <w:rPr>
                <w:lang w:eastAsia="en-GB"/>
              </w:rPr>
            </w:pPr>
            <w:r>
              <w:rPr>
                <w:lang w:eastAsia="en-GB"/>
              </w:rPr>
              <w:t>0</w:t>
            </w:r>
          </w:p>
        </w:tc>
      </w:tr>
      <w:tr w:rsidR="00AB265E" w14:paraId="7EC6B1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4C6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946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7D0E4"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C5BCFB"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B0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AEF2F" w14:textId="77777777" w:rsidR="00AB265E" w:rsidRDefault="00AB265E">
            <w:pPr>
              <w:spacing w:after="0"/>
              <w:rPr>
                <w:rFonts w:ascii="Arial" w:eastAsiaTheme="minorHAnsi" w:hAnsi="Arial" w:cstheme="minorBidi"/>
                <w:sz w:val="18"/>
                <w:szCs w:val="22"/>
                <w:lang w:eastAsia="en-GB"/>
              </w:rPr>
            </w:pPr>
          </w:p>
        </w:tc>
      </w:tr>
      <w:tr w:rsidR="00AB265E" w14:paraId="3757CE8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A46807" w14:textId="77777777" w:rsidR="00AB265E" w:rsidRDefault="00AB265E">
            <w:pPr>
              <w:pStyle w:val="TAC"/>
              <w:rPr>
                <w:lang w:eastAsia="en-GB"/>
              </w:rPr>
            </w:pPr>
            <w:r>
              <w:rPr>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79E7F"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852B2" w14:textId="77777777" w:rsidR="00AB265E" w:rsidRDefault="00AB265E">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9210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13C88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00C07B" w14:textId="77777777" w:rsidR="00AB265E" w:rsidRDefault="00AB265E">
            <w:pPr>
              <w:pStyle w:val="TAC"/>
              <w:rPr>
                <w:lang w:eastAsia="en-GB"/>
              </w:rPr>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E4F5A5" w14:textId="77777777" w:rsidR="00AB265E" w:rsidRDefault="00AB265E">
            <w:pPr>
              <w:pStyle w:val="TAC"/>
              <w:rPr>
                <w:lang w:eastAsia="en-GB"/>
              </w:rPr>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B06EF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9CEFA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2331"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2D0CFC" w14:textId="77777777" w:rsidR="00AB265E" w:rsidRDefault="00AB265E">
            <w:pPr>
              <w:pStyle w:val="TAC"/>
              <w:rPr>
                <w:lang w:eastAsia="en-GB"/>
              </w:rPr>
            </w:pPr>
            <w:r>
              <w:rPr>
                <w:lang w:eastAsia="en-GB"/>
              </w:rPr>
              <w:t>0</w:t>
            </w:r>
          </w:p>
        </w:tc>
      </w:tr>
      <w:tr w:rsidR="00AB265E" w14:paraId="50B9E4C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AE6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D92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03E8C" w14:textId="77777777" w:rsidR="00AB265E" w:rsidRDefault="00AB265E">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C867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BF0B4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1F5A70"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DDD3967"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EFFF8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2AE7D7" w14:textId="77777777" w:rsidR="00AB265E" w:rsidRDefault="00AB265E">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D8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8159" w14:textId="77777777" w:rsidR="00AB265E" w:rsidRDefault="00AB265E">
            <w:pPr>
              <w:spacing w:after="0"/>
              <w:rPr>
                <w:rFonts w:ascii="Arial" w:eastAsiaTheme="minorHAnsi" w:hAnsi="Arial" w:cstheme="minorBidi"/>
                <w:sz w:val="18"/>
                <w:szCs w:val="22"/>
                <w:lang w:eastAsia="en-GB"/>
              </w:rPr>
            </w:pPr>
          </w:p>
        </w:tc>
      </w:tr>
      <w:tr w:rsidR="00AB265E" w14:paraId="01B4A18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8AC85E" w14:textId="77777777" w:rsidR="00AB265E" w:rsidRDefault="00AB265E">
            <w:pPr>
              <w:pStyle w:val="TAC"/>
              <w:rPr>
                <w:lang w:eastAsia="en-GB"/>
              </w:rPr>
            </w:pPr>
            <w:r>
              <w:rPr>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56D5B"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1002B" w14:textId="77777777" w:rsidR="00AB265E" w:rsidRDefault="00AB265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04FBB"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DF98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D7E49" w14:textId="77777777" w:rsidR="00AB265E" w:rsidRDefault="00AB265E">
            <w:pPr>
              <w:pStyle w:val="TAC"/>
              <w:rPr>
                <w:lang w:eastAsia="en-GB"/>
              </w:rPr>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42C09C" w14:textId="77777777" w:rsidR="00AB265E" w:rsidRDefault="00AB265E">
            <w:pPr>
              <w:pStyle w:val="TAC"/>
              <w:rPr>
                <w:lang w:eastAsia="en-GB"/>
              </w:rPr>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E417E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7512A4" w14:textId="77777777" w:rsidR="00AB265E" w:rsidRDefault="00AB265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8F9BD" w14:textId="77777777" w:rsidR="00AB265E" w:rsidRDefault="00AB265E">
            <w:pPr>
              <w:pStyle w:val="TAC"/>
              <w:rPr>
                <w:rFonts w:eastAsiaTheme="minorHAnsi"/>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71B18A" w14:textId="77777777" w:rsidR="00AB265E" w:rsidRDefault="00AB265E">
            <w:pPr>
              <w:pStyle w:val="TAC"/>
              <w:rPr>
                <w:lang w:eastAsia="en-GB"/>
              </w:rPr>
            </w:pPr>
            <w:r>
              <w:rPr>
                <w:lang w:eastAsia="en-GB"/>
              </w:rPr>
              <w:t>0</w:t>
            </w:r>
          </w:p>
        </w:tc>
      </w:tr>
      <w:tr w:rsidR="00AB265E" w14:paraId="48BCC95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45E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C79F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0D652" w14:textId="77777777" w:rsidR="00AB265E" w:rsidRDefault="00AB265E">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6AC864" w14:textId="77777777" w:rsidR="00AB265E" w:rsidRDefault="00AB265E">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6D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C43AA" w14:textId="77777777" w:rsidR="00AB265E" w:rsidRDefault="00AB265E">
            <w:pPr>
              <w:spacing w:after="0"/>
              <w:rPr>
                <w:rFonts w:ascii="Arial" w:eastAsiaTheme="minorHAnsi" w:hAnsi="Arial" w:cstheme="minorBidi"/>
                <w:sz w:val="18"/>
                <w:szCs w:val="22"/>
                <w:lang w:eastAsia="en-GB"/>
              </w:rPr>
            </w:pPr>
          </w:p>
        </w:tc>
      </w:tr>
      <w:tr w:rsidR="00AB265E" w14:paraId="7841411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840C3C" w14:textId="77777777" w:rsidR="00AB265E" w:rsidRDefault="00AB265E">
            <w:pPr>
              <w:pStyle w:val="TAC"/>
              <w:rPr>
                <w:rFonts w:eastAsiaTheme="minorHAnsi"/>
                <w:lang w:eastAsia="en-GB"/>
              </w:rPr>
            </w:pPr>
            <w:r>
              <w:rPr>
                <w:color w:val="000000"/>
                <w:szCs w:val="18"/>
                <w:lang w:eastAsia="en-GB"/>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60B2D" w14:textId="77777777" w:rsidR="00AB265E" w:rsidRDefault="00AB265E">
            <w:pPr>
              <w:pStyle w:val="TAC"/>
              <w:rPr>
                <w:lang w:eastAsia="en-GB"/>
              </w:rPr>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78BB9" w14:textId="77777777" w:rsidR="00AB265E" w:rsidRDefault="00AB265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811E7"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13684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94C084" w14:textId="77777777" w:rsidR="00AB265E" w:rsidRDefault="00AB265E">
            <w:pPr>
              <w:pStyle w:val="TAC"/>
              <w:rPr>
                <w:lang w:eastAsia="en-GB"/>
              </w:rPr>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AA63CF" w14:textId="77777777" w:rsidR="00AB265E" w:rsidRDefault="00AB265E">
            <w:pPr>
              <w:pStyle w:val="TAC"/>
              <w:rPr>
                <w:lang w:eastAsia="en-GB"/>
              </w:rPr>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C3A3E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7405D3" w14:textId="77777777" w:rsidR="00AB265E" w:rsidRDefault="00AB265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043DE" w14:textId="77777777" w:rsidR="00AB265E" w:rsidRDefault="00AB265E">
            <w:pPr>
              <w:pStyle w:val="TAC"/>
              <w:rPr>
                <w:rFonts w:eastAsiaTheme="minorHAnsi"/>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08A225" w14:textId="77777777" w:rsidR="00AB265E" w:rsidRDefault="00AB265E">
            <w:pPr>
              <w:pStyle w:val="TAC"/>
              <w:rPr>
                <w:lang w:eastAsia="en-GB"/>
              </w:rPr>
            </w:pPr>
            <w:r>
              <w:rPr>
                <w:lang w:eastAsia="en-GB"/>
              </w:rPr>
              <w:t>0</w:t>
            </w:r>
          </w:p>
        </w:tc>
      </w:tr>
      <w:tr w:rsidR="00AB265E" w14:paraId="28DF10D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A7B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951E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8FCB1" w14:textId="77777777" w:rsidR="00AB265E" w:rsidRDefault="00AB265E">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B2D4FC" w14:textId="77777777" w:rsidR="00AB265E" w:rsidRDefault="00AB265E">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BA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C750" w14:textId="77777777" w:rsidR="00AB265E" w:rsidRDefault="00AB265E">
            <w:pPr>
              <w:spacing w:after="0"/>
              <w:rPr>
                <w:rFonts w:ascii="Arial" w:eastAsiaTheme="minorHAnsi" w:hAnsi="Arial" w:cstheme="minorBidi"/>
                <w:sz w:val="18"/>
                <w:szCs w:val="22"/>
                <w:lang w:eastAsia="en-GB"/>
              </w:rPr>
            </w:pPr>
          </w:p>
        </w:tc>
      </w:tr>
      <w:tr w:rsidR="00AB265E" w14:paraId="701ACD8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50A14" w14:textId="77777777" w:rsidR="00AB265E" w:rsidRDefault="00AB265E">
            <w:pPr>
              <w:pStyle w:val="TAC"/>
              <w:rPr>
                <w:rFonts w:eastAsiaTheme="minorHAnsi"/>
                <w:lang w:eastAsia="en-GB"/>
              </w:rPr>
            </w:pPr>
            <w:r>
              <w:rPr>
                <w:color w:val="000000"/>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0672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2EEE1" w14:textId="77777777" w:rsidR="00AB265E" w:rsidRDefault="00AB265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31D2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C2653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B0E497" w14:textId="77777777" w:rsidR="00AB265E" w:rsidRDefault="00AB265E">
            <w:pPr>
              <w:pStyle w:val="TAC"/>
              <w:rPr>
                <w:lang w:eastAsia="en-GB"/>
              </w:rPr>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3E3BE4" w14:textId="77777777" w:rsidR="00AB265E" w:rsidRDefault="00AB265E">
            <w:pPr>
              <w:pStyle w:val="TAC"/>
              <w:rPr>
                <w:lang w:eastAsia="en-GB"/>
              </w:rPr>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8C54C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9DEE14" w14:textId="77777777" w:rsidR="00AB265E" w:rsidRDefault="00AB265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33255" w14:textId="77777777" w:rsidR="00AB265E" w:rsidRDefault="00AB265E">
            <w:pPr>
              <w:pStyle w:val="TAC"/>
              <w:rPr>
                <w:rFonts w:eastAsiaTheme="minorHAnsi"/>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6EC224" w14:textId="77777777" w:rsidR="00AB265E" w:rsidRDefault="00AB265E">
            <w:pPr>
              <w:pStyle w:val="TAC"/>
              <w:rPr>
                <w:lang w:eastAsia="en-GB"/>
              </w:rPr>
            </w:pPr>
            <w:r>
              <w:rPr>
                <w:lang w:eastAsia="en-GB"/>
              </w:rPr>
              <w:t>0</w:t>
            </w:r>
          </w:p>
        </w:tc>
      </w:tr>
      <w:tr w:rsidR="00AB265E" w14:paraId="441862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B5D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BC2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54B9A" w14:textId="77777777" w:rsidR="00AB265E" w:rsidRDefault="00AB265E">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123854" w14:textId="77777777" w:rsidR="00AB265E" w:rsidRDefault="00AB265E">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98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CCED9" w14:textId="77777777" w:rsidR="00AB265E" w:rsidRDefault="00AB265E">
            <w:pPr>
              <w:spacing w:after="0"/>
              <w:rPr>
                <w:rFonts w:ascii="Arial" w:eastAsiaTheme="minorHAnsi" w:hAnsi="Arial" w:cstheme="minorBidi"/>
                <w:sz w:val="18"/>
                <w:szCs w:val="22"/>
                <w:lang w:eastAsia="en-GB"/>
              </w:rPr>
            </w:pPr>
          </w:p>
        </w:tc>
      </w:tr>
      <w:tr w:rsidR="00AB265E" w14:paraId="04D236E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942C90" w14:textId="77777777" w:rsidR="00AB265E" w:rsidRDefault="00AB265E">
            <w:pPr>
              <w:pStyle w:val="TAC"/>
              <w:rPr>
                <w:rFonts w:eastAsiaTheme="minorHAnsi"/>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E9071"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809E7" w14:textId="77777777" w:rsidR="00AB265E" w:rsidRDefault="00AB265E">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0CE5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99B1E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4AEF50"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CBCEB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C53517"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92968F"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6D8AC" w14:textId="77777777" w:rsidR="00AB265E" w:rsidRDefault="00AB265E">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D30777" w14:textId="77777777" w:rsidR="00AB265E" w:rsidRDefault="00AB265E">
            <w:pPr>
              <w:pStyle w:val="TAC"/>
              <w:rPr>
                <w:lang w:eastAsia="ja-JP"/>
              </w:rPr>
            </w:pPr>
            <w:r>
              <w:rPr>
                <w:lang w:eastAsia="ja-JP"/>
              </w:rPr>
              <w:t>0</w:t>
            </w:r>
          </w:p>
        </w:tc>
      </w:tr>
      <w:tr w:rsidR="00AB265E" w14:paraId="398820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1DBA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0F9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7456F" w14:textId="77777777" w:rsidR="00AB265E" w:rsidRDefault="00AB265E">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2F9FE6" w14:textId="77777777" w:rsidR="00AB265E" w:rsidRDefault="00AB265E">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F59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CD84" w14:textId="77777777" w:rsidR="00AB265E" w:rsidRDefault="00AB265E">
            <w:pPr>
              <w:spacing w:after="0"/>
              <w:rPr>
                <w:rFonts w:ascii="Arial" w:eastAsiaTheme="minorHAnsi" w:hAnsi="Arial" w:cstheme="minorBidi"/>
                <w:sz w:val="18"/>
                <w:szCs w:val="22"/>
                <w:lang w:eastAsia="ja-JP"/>
              </w:rPr>
            </w:pPr>
          </w:p>
        </w:tc>
      </w:tr>
      <w:tr w:rsidR="00AB265E" w14:paraId="638605D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44C63D" w14:textId="77777777" w:rsidR="00AB265E" w:rsidRDefault="00AB265E">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5D380"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F97F6" w14:textId="77777777" w:rsidR="00AB265E" w:rsidRDefault="00AB265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596A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60654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1AE11D"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3ADA78"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DC0BA2"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B6F7C0"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B7FE8" w14:textId="77777777" w:rsidR="00AB265E" w:rsidRDefault="00AB265E">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76A432" w14:textId="77777777" w:rsidR="00AB265E" w:rsidRDefault="00AB265E">
            <w:pPr>
              <w:pStyle w:val="TAC"/>
              <w:rPr>
                <w:lang w:eastAsia="ja-JP"/>
              </w:rPr>
            </w:pPr>
            <w:r>
              <w:rPr>
                <w:lang w:eastAsia="ja-JP"/>
              </w:rPr>
              <w:t>0</w:t>
            </w:r>
          </w:p>
        </w:tc>
      </w:tr>
      <w:tr w:rsidR="00AB265E" w14:paraId="2960E2F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B676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4AF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6B592" w14:textId="77777777" w:rsidR="00AB265E" w:rsidRDefault="00AB265E">
            <w:pPr>
              <w:pStyle w:val="TAC"/>
              <w:rPr>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00A0D1" w14:textId="77777777" w:rsidR="00AB265E" w:rsidRDefault="00AB265E">
            <w:pPr>
              <w:pStyle w:val="TAC"/>
              <w:rPr>
                <w:lang w:eastAsia="ja-JP"/>
              </w:rPr>
            </w:pPr>
            <w:r>
              <w:rPr>
                <w:lang w:eastAsia="ja-JP"/>
              </w:rPr>
              <w:t>See CA_</w:t>
            </w:r>
            <w:r>
              <w:rPr>
                <w:rFonts w:eastAsia="SimSun"/>
                <w:lang w:eastAsia="zh-CN"/>
              </w:rPr>
              <w:t>46D</w:t>
            </w:r>
            <w:r>
              <w:rPr>
                <w:lang w:eastAsia="ja-JP"/>
              </w:rPr>
              <w:t xml:space="preserve"> Bandwidth </w:t>
            </w:r>
            <w:r>
              <w:rPr>
                <w:rFonts w:eastAsia="SimSun"/>
                <w:lang w:eastAsia="zh-CN"/>
              </w:rPr>
              <w:t>c</w:t>
            </w:r>
            <w:r>
              <w:rPr>
                <w:lang w:eastAsia="ja-JP"/>
              </w:rPr>
              <w:t xml:space="preserve">ombination </w:t>
            </w:r>
            <w:r>
              <w:rPr>
                <w:rFonts w:eastAsia="SimSun"/>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58A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D9A1" w14:textId="77777777" w:rsidR="00AB265E" w:rsidRDefault="00AB265E">
            <w:pPr>
              <w:spacing w:after="0"/>
              <w:rPr>
                <w:rFonts w:ascii="Arial" w:eastAsiaTheme="minorHAnsi" w:hAnsi="Arial" w:cstheme="minorBidi"/>
                <w:sz w:val="18"/>
                <w:szCs w:val="22"/>
                <w:lang w:eastAsia="ja-JP"/>
              </w:rPr>
            </w:pPr>
          </w:p>
        </w:tc>
      </w:tr>
      <w:tr w:rsidR="00AB265E" w14:paraId="579411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EFB962" w14:textId="77777777" w:rsidR="00AB265E" w:rsidRDefault="00AB265E">
            <w:pPr>
              <w:pStyle w:val="TAC"/>
              <w:rPr>
                <w:lang w:eastAsia="en-GB"/>
              </w:rPr>
            </w:pPr>
            <w:r>
              <w:rPr>
                <w:lang w:eastAsia="en-GB"/>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7990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76741" w14:textId="77777777" w:rsidR="00AB265E" w:rsidRDefault="00AB265E">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119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A1C68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48DCB7"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482583"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D3BB9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CFDDF5"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2B488"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54858C" w14:textId="77777777" w:rsidR="00AB265E" w:rsidRDefault="00AB265E">
            <w:pPr>
              <w:pStyle w:val="TAC"/>
              <w:rPr>
                <w:lang w:eastAsia="en-GB"/>
              </w:rPr>
            </w:pPr>
            <w:r>
              <w:rPr>
                <w:lang w:eastAsia="en-GB"/>
              </w:rPr>
              <w:t>0</w:t>
            </w:r>
          </w:p>
        </w:tc>
      </w:tr>
      <w:tr w:rsidR="00AB265E" w14:paraId="5D0F2E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037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B1A4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C1A91" w14:textId="77777777" w:rsidR="00AB265E" w:rsidRDefault="00AB265E">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74016C" w14:textId="77777777" w:rsidR="00AB265E" w:rsidRDefault="00AB265E">
            <w:pPr>
              <w:pStyle w:val="TAC"/>
              <w:rPr>
                <w:lang w:eastAsia="ja-JP"/>
              </w:rPr>
            </w:pPr>
            <w:r>
              <w:rPr>
                <w:lang w:eastAsia="en-GB"/>
              </w:rPr>
              <w:t>See CA_</w:t>
            </w:r>
            <w:r>
              <w:rPr>
                <w:rFonts w:eastAsia="SimSun"/>
                <w:lang w:eastAsia="zh-CN"/>
              </w:rPr>
              <w:t>46E</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50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FDF3" w14:textId="77777777" w:rsidR="00AB265E" w:rsidRDefault="00AB265E">
            <w:pPr>
              <w:spacing w:after="0"/>
              <w:rPr>
                <w:rFonts w:ascii="Arial" w:eastAsiaTheme="minorHAnsi" w:hAnsi="Arial" w:cstheme="minorBidi"/>
                <w:sz w:val="18"/>
                <w:szCs w:val="22"/>
                <w:lang w:eastAsia="en-GB"/>
              </w:rPr>
            </w:pPr>
          </w:p>
        </w:tc>
      </w:tr>
      <w:tr w:rsidR="00AB265E" w14:paraId="5D5A020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738760" w14:textId="77777777" w:rsidR="00AB265E" w:rsidRDefault="00AB265E">
            <w:pPr>
              <w:pStyle w:val="TAC"/>
              <w:rPr>
                <w:lang w:eastAsia="en-GB"/>
              </w:rPr>
            </w:pPr>
            <w:r>
              <w:rPr>
                <w:lang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D279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3E0A2" w14:textId="77777777" w:rsidR="00AB265E" w:rsidRDefault="00AB265E">
            <w:pPr>
              <w:pStyle w:val="TAC"/>
              <w:rPr>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D83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B9333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D92C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259E9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40B6D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B3C06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92F3F"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C6593C" w14:textId="77777777" w:rsidR="00AB265E" w:rsidRDefault="00AB265E">
            <w:pPr>
              <w:pStyle w:val="TAC"/>
              <w:rPr>
                <w:lang w:eastAsia="en-GB"/>
              </w:rPr>
            </w:pPr>
            <w:r>
              <w:rPr>
                <w:lang w:eastAsia="en-GB"/>
              </w:rPr>
              <w:t>0</w:t>
            </w:r>
          </w:p>
        </w:tc>
      </w:tr>
      <w:tr w:rsidR="00AB265E" w14:paraId="2D1D5B4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BA4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941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A2F69" w14:textId="77777777" w:rsidR="00AB265E" w:rsidRDefault="00AB265E">
            <w:pPr>
              <w:pStyle w:val="TAC"/>
              <w:rPr>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9A3D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E462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75BC4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C4CA8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49A9BF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5E6DE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B3D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0629" w14:textId="77777777" w:rsidR="00AB265E" w:rsidRDefault="00AB265E">
            <w:pPr>
              <w:spacing w:after="0"/>
              <w:rPr>
                <w:rFonts w:ascii="Arial" w:eastAsiaTheme="minorHAnsi" w:hAnsi="Arial" w:cstheme="minorBidi"/>
                <w:sz w:val="18"/>
                <w:szCs w:val="22"/>
                <w:lang w:eastAsia="en-GB"/>
              </w:rPr>
            </w:pPr>
          </w:p>
        </w:tc>
      </w:tr>
      <w:tr w:rsidR="00AB265E" w14:paraId="11A3CE2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4309A8" w14:textId="77777777" w:rsidR="00AB265E" w:rsidRDefault="00AB265E">
            <w:pPr>
              <w:pStyle w:val="TAC"/>
              <w:rPr>
                <w:lang w:eastAsia="en-GB"/>
              </w:rPr>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65695"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48931" w14:textId="77777777" w:rsidR="00AB265E" w:rsidRDefault="00AB265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FE85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10BBF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74685"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295614"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5D7F71C"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2FCFB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000C3"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6A008C" w14:textId="77777777" w:rsidR="00AB265E" w:rsidRDefault="00AB265E">
            <w:pPr>
              <w:pStyle w:val="TAC"/>
              <w:rPr>
                <w:lang w:eastAsia="en-GB"/>
              </w:rPr>
            </w:pPr>
            <w:r>
              <w:rPr>
                <w:lang w:eastAsia="en-GB"/>
              </w:rPr>
              <w:t>0</w:t>
            </w:r>
          </w:p>
        </w:tc>
      </w:tr>
      <w:tr w:rsidR="00AB265E" w14:paraId="5D3018E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93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DB7E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5F975" w14:textId="77777777" w:rsidR="00AB265E" w:rsidRDefault="00AB265E">
            <w:pPr>
              <w:pStyle w:val="TAC"/>
              <w:rPr>
                <w:lang w:eastAsia="zh-CN"/>
              </w:rPr>
            </w:pPr>
            <w:r>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DFC8BB" w14:textId="77777777" w:rsidR="00AB265E" w:rsidRDefault="00AB265E">
            <w:pPr>
              <w:pStyle w:val="TAC"/>
              <w:rPr>
                <w:lang w:eastAsia="en-GB"/>
              </w:rPr>
            </w:pPr>
            <w:r>
              <w:rPr>
                <w:lang w:eastAsia="ja-JP"/>
              </w:rPr>
              <w:t>See CA_</w:t>
            </w:r>
            <w:r>
              <w:rPr>
                <w:rFonts w:eastAsia="SimSun"/>
                <w:lang w:eastAsia="zh-CN"/>
              </w:rPr>
              <w:t>48A-48A</w:t>
            </w:r>
            <w:r>
              <w:rPr>
                <w:lang w:eastAsia="ja-JP"/>
              </w:rPr>
              <w:t xml:space="preserve"> Bandwidth </w:t>
            </w:r>
            <w:r>
              <w:rPr>
                <w:rFonts w:eastAsia="SimSun"/>
                <w:lang w:eastAsia="zh-CN"/>
              </w:rPr>
              <w:t>c</w:t>
            </w:r>
            <w:r>
              <w:rPr>
                <w:lang w:eastAsia="ja-JP"/>
              </w:rPr>
              <w:t xml:space="preserve">ombination </w:t>
            </w:r>
            <w:r>
              <w:rPr>
                <w:rFonts w:eastAsia="SimSun"/>
                <w:lang w:eastAsia="zh-CN"/>
              </w:rPr>
              <w:t>s</w:t>
            </w:r>
            <w:r>
              <w:rPr>
                <w:lang w:eastAsia="ja-JP"/>
              </w:rPr>
              <w:t>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95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F04A" w14:textId="77777777" w:rsidR="00AB265E" w:rsidRDefault="00AB265E">
            <w:pPr>
              <w:spacing w:after="0"/>
              <w:rPr>
                <w:rFonts w:ascii="Arial" w:eastAsiaTheme="minorHAnsi" w:hAnsi="Arial" w:cstheme="minorBidi"/>
                <w:sz w:val="18"/>
                <w:szCs w:val="22"/>
                <w:lang w:eastAsia="en-GB"/>
              </w:rPr>
            </w:pPr>
          </w:p>
        </w:tc>
      </w:tr>
      <w:tr w:rsidR="00AB265E" w14:paraId="32205BA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393855" w14:textId="77777777" w:rsidR="00AB265E" w:rsidRDefault="00AB265E">
            <w:pPr>
              <w:pStyle w:val="TAC"/>
              <w:rPr>
                <w:lang w:eastAsia="en-GB"/>
              </w:rPr>
            </w:pPr>
            <w:r>
              <w:rPr>
                <w:lang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2CE80"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8D221" w14:textId="77777777" w:rsidR="00AB265E" w:rsidRDefault="00AB265E">
            <w:pPr>
              <w:pStyle w:val="TAC"/>
              <w:rPr>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1F65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24EE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CB7A3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1DB39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7F15C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74159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C2915"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70B018" w14:textId="77777777" w:rsidR="00AB265E" w:rsidRDefault="00AB265E">
            <w:pPr>
              <w:pStyle w:val="TAC"/>
              <w:rPr>
                <w:lang w:eastAsia="en-GB"/>
              </w:rPr>
            </w:pPr>
            <w:r>
              <w:rPr>
                <w:lang w:eastAsia="en-GB"/>
              </w:rPr>
              <w:t>0</w:t>
            </w:r>
          </w:p>
        </w:tc>
      </w:tr>
      <w:tr w:rsidR="00AB265E" w14:paraId="29E03F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965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743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F0DBD" w14:textId="77777777" w:rsidR="00AB265E" w:rsidRDefault="00AB265E">
            <w:pPr>
              <w:pStyle w:val="TAC"/>
              <w:rPr>
                <w:lang w:eastAsia="zh-CN"/>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FEE87F" w14:textId="77777777" w:rsidR="00AB265E" w:rsidRDefault="00AB265E">
            <w:pPr>
              <w:pStyle w:val="TAC"/>
              <w:rPr>
                <w:lang w:eastAsia="en-GB"/>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A2B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CA00" w14:textId="77777777" w:rsidR="00AB265E" w:rsidRDefault="00AB265E">
            <w:pPr>
              <w:spacing w:after="0"/>
              <w:rPr>
                <w:rFonts w:ascii="Arial" w:eastAsiaTheme="minorHAnsi" w:hAnsi="Arial" w:cstheme="minorBidi"/>
                <w:sz w:val="18"/>
                <w:szCs w:val="22"/>
                <w:lang w:eastAsia="en-GB"/>
              </w:rPr>
            </w:pPr>
          </w:p>
        </w:tc>
      </w:tr>
      <w:tr w:rsidR="00AB265E" w14:paraId="4FD9217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E5D2F6" w14:textId="77777777" w:rsidR="00AB265E" w:rsidRDefault="00AB265E">
            <w:pPr>
              <w:pStyle w:val="TAC"/>
              <w:rPr>
                <w:lang w:eastAsia="ja-JP"/>
              </w:rPr>
            </w:pPr>
            <w:r>
              <w:rPr>
                <w:bCs/>
                <w:lang w:eastAsia="en-GB"/>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AE0C2"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D77EC" w14:textId="77777777" w:rsidR="00AB265E" w:rsidRDefault="00AB265E">
            <w:pPr>
              <w:pStyle w:val="TAC"/>
              <w:rPr>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E85E8" w14:textId="77777777" w:rsidR="00AB265E" w:rsidRDefault="00AB265E">
            <w:pPr>
              <w:pStyle w:val="TAC"/>
              <w:rPr>
                <w:lang w:eastAsia="en-GB"/>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B03E1B5" w14:textId="77777777" w:rsidR="00AB265E" w:rsidRDefault="00AB265E">
            <w:pPr>
              <w:pStyle w:val="TAC"/>
              <w:rPr>
                <w:lang w:eastAsia="en-GB"/>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EF6C115" w14:textId="77777777" w:rsidR="00AB265E" w:rsidRDefault="00AB265E">
            <w:pPr>
              <w:pStyle w:val="TAC"/>
              <w:rPr>
                <w:lang w:eastAsia="ja-JP"/>
              </w:rPr>
            </w:pPr>
            <w:r>
              <w:rPr>
                <w:lang w:eastAsia="en-GB"/>
              </w:rP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0B5A24CA" w14:textId="77777777" w:rsidR="00AB265E" w:rsidRDefault="00AB265E">
            <w:pPr>
              <w:pStyle w:val="TAC"/>
              <w:rPr>
                <w:lang w:eastAsia="ja-JP"/>
              </w:rPr>
            </w:pPr>
            <w:r>
              <w:rPr>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20B1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AF28B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9243B"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AFD709" w14:textId="77777777" w:rsidR="00AB265E" w:rsidRDefault="00AB265E">
            <w:pPr>
              <w:pStyle w:val="TAC"/>
              <w:rPr>
                <w:lang w:eastAsia="en-GB"/>
              </w:rPr>
            </w:pPr>
            <w:r>
              <w:rPr>
                <w:lang w:eastAsia="en-GB"/>
              </w:rPr>
              <w:t>0</w:t>
            </w:r>
          </w:p>
        </w:tc>
      </w:tr>
      <w:tr w:rsidR="00AB265E" w14:paraId="3F5FA3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526E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060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AE94D" w14:textId="77777777" w:rsidR="00AB265E" w:rsidRDefault="00AB265E">
            <w:pPr>
              <w:pStyle w:val="TAC"/>
              <w:rPr>
                <w:lang w:eastAsia="ja-JP"/>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34EFA3" w14:textId="77777777" w:rsidR="00AB265E" w:rsidRDefault="00AB265E">
            <w:pPr>
              <w:pStyle w:val="TAC"/>
              <w:rPr>
                <w:lang w:eastAsia="en-GB"/>
              </w:rPr>
            </w:pPr>
            <w:r>
              <w:rPr>
                <w:lang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10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0CEC" w14:textId="77777777" w:rsidR="00AB265E" w:rsidRDefault="00AB265E">
            <w:pPr>
              <w:spacing w:after="0"/>
              <w:rPr>
                <w:rFonts w:ascii="Arial" w:eastAsiaTheme="minorHAnsi" w:hAnsi="Arial" w:cstheme="minorBidi"/>
                <w:sz w:val="18"/>
                <w:szCs w:val="22"/>
                <w:lang w:eastAsia="en-GB"/>
              </w:rPr>
            </w:pPr>
          </w:p>
        </w:tc>
      </w:tr>
      <w:tr w:rsidR="00AB265E" w14:paraId="5C36044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118487" w14:textId="77777777" w:rsidR="00AB265E" w:rsidRDefault="00AB265E">
            <w:pPr>
              <w:pStyle w:val="TAC"/>
              <w:rPr>
                <w:lang w:eastAsia="ja-JP"/>
              </w:rPr>
            </w:pPr>
            <w:r>
              <w:rPr>
                <w:bCs/>
                <w:lang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60D00"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DB0AA"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F204E" w14:textId="77777777" w:rsidR="00AB265E" w:rsidRDefault="00AB265E">
            <w:pPr>
              <w:pStyle w:val="TAC"/>
              <w:rPr>
                <w:lang w:eastAsia="en-GB"/>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737332C" w14:textId="77777777" w:rsidR="00AB265E" w:rsidRDefault="00AB265E">
            <w:pPr>
              <w:pStyle w:val="TAC"/>
              <w:rPr>
                <w:lang w:eastAsia="en-GB"/>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3BB2D981" w14:textId="77777777" w:rsidR="00AB265E" w:rsidRDefault="00AB265E">
            <w:pPr>
              <w:pStyle w:val="TAC"/>
              <w:rPr>
                <w:lang w:eastAsia="en-GB"/>
              </w:rPr>
            </w:pPr>
            <w:r>
              <w:rPr>
                <w:lang w:eastAsia="en-GB"/>
              </w:rP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574EFE62" w14:textId="77777777" w:rsidR="00AB265E" w:rsidRDefault="00AB265E">
            <w:pPr>
              <w:pStyle w:val="TAC"/>
              <w:rPr>
                <w:lang w:eastAsia="en-GB"/>
              </w:rPr>
            </w:pPr>
            <w:r>
              <w:rPr>
                <w:lang w:eastAsia="en-GB"/>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0C81CB40" w14:textId="77777777" w:rsidR="00AB265E" w:rsidRDefault="00AB265E">
            <w:pPr>
              <w:pStyle w:val="TAC"/>
              <w:rPr>
                <w:lang w:eastAsia="en-GB"/>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A5EFAF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EAFB8" w14:textId="77777777" w:rsidR="00AB265E" w:rsidRDefault="00AB265E">
            <w:pPr>
              <w:pStyle w:val="TAC"/>
              <w:rPr>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380575" w14:textId="77777777" w:rsidR="00AB265E" w:rsidRDefault="00AB265E">
            <w:pPr>
              <w:pStyle w:val="TAC"/>
              <w:rPr>
                <w:lang w:eastAsia="en-GB"/>
              </w:rPr>
            </w:pPr>
            <w:r>
              <w:rPr>
                <w:lang w:eastAsia="en-GB"/>
              </w:rPr>
              <w:t>0</w:t>
            </w:r>
          </w:p>
        </w:tc>
      </w:tr>
      <w:tr w:rsidR="00AB265E" w14:paraId="45C657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F59D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711A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C3CFB"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AC4DD0" w14:textId="77777777" w:rsidR="00AB265E" w:rsidRDefault="00AB265E">
            <w:pPr>
              <w:pStyle w:val="TAC"/>
              <w:rPr>
                <w:lang w:eastAsia="en-GB"/>
              </w:rPr>
            </w:pPr>
            <w:r>
              <w:rPr>
                <w:lang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FC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2AD8" w14:textId="77777777" w:rsidR="00AB265E" w:rsidRDefault="00AB265E">
            <w:pPr>
              <w:spacing w:after="0"/>
              <w:rPr>
                <w:rFonts w:ascii="Arial" w:eastAsiaTheme="minorHAnsi" w:hAnsi="Arial" w:cstheme="minorBidi"/>
                <w:sz w:val="18"/>
                <w:szCs w:val="22"/>
                <w:lang w:eastAsia="en-GB"/>
              </w:rPr>
            </w:pPr>
          </w:p>
        </w:tc>
      </w:tr>
      <w:tr w:rsidR="00AB265E" w14:paraId="03210DF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2795BB" w14:textId="77777777" w:rsidR="00AB265E" w:rsidRDefault="00AB265E">
            <w:pPr>
              <w:pStyle w:val="TAC"/>
              <w:rPr>
                <w:lang w:eastAsia="en-GB"/>
              </w:rPr>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80C16"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48A12" w14:textId="77777777" w:rsidR="00AB265E" w:rsidRDefault="00AB265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1CBD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453E1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BA311"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5B8B2F"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F752E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34570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BDC6C"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3E124" w14:textId="77777777" w:rsidR="00AB265E" w:rsidRDefault="00AB265E">
            <w:pPr>
              <w:pStyle w:val="TAC"/>
              <w:rPr>
                <w:lang w:eastAsia="en-GB"/>
              </w:rPr>
            </w:pPr>
            <w:r>
              <w:rPr>
                <w:lang w:eastAsia="en-GB"/>
              </w:rPr>
              <w:t>0</w:t>
            </w:r>
          </w:p>
        </w:tc>
      </w:tr>
      <w:tr w:rsidR="00AB265E" w14:paraId="219C425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F8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870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A570F" w14:textId="77777777" w:rsidR="00AB265E" w:rsidRDefault="00AB265E">
            <w:pPr>
              <w:pStyle w:val="TAC"/>
              <w:rPr>
                <w:lang w:eastAsia="zh-CN"/>
              </w:rPr>
            </w:pPr>
            <w:r>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5ABEC8" w14:textId="77777777" w:rsidR="00AB265E" w:rsidRDefault="00AB265E">
            <w:pPr>
              <w:pStyle w:val="TAC"/>
              <w:rPr>
                <w:lang w:eastAsia="en-GB"/>
              </w:rPr>
            </w:pPr>
            <w:r>
              <w:rPr>
                <w:lang w:eastAsia="ja-JP"/>
              </w:rPr>
              <w:t>See CA_</w:t>
            </w:r>
            <w:r>
              <w:rPr>
                <w:rFonts w:eastAsia="SimSun"/>
                <w:lang w:eastAsia="zh-CN"/>
              </w:rPr>
              <w:t>48C</w:t>
            </w:r>
            <w:r>
              <w:rPr>
                <w:lang w:eastAsia="ja-JP"/>
              </w:rPr>
              <w:t xml:space="preserve"> Bandwidth </w:t>
            </w:r>
            <w:r>
              <w:rPr>
                <w:rFonts w:eastAsia="SimSun"/>
                <w:lang w:eastAsia="zh-CN"/>
              </w:rPr>
              <w:t>c</w:t>
            </w:r>
            <w:r>
              <w:rPr>
                <w:lang w:eastAsia="ja-JP"/>
              </w:rPr>
              <w:t xml:space="preserve">ombination </w:t>
            </w:r>
            <w:r>
              <w:rPr>
                <w:rFonts w:eastAsia="SimSun"/>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C8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6CB5" w14:textId="77777777" w:rsidR="00AB265E" w:rsidRDefault="00AB265E">
            <w:pPr>
              <w:spacing w:after="0"/>
              <w:rPr>
                <w:rFonts w:ascii="Arial" w:eastAsiaTheme="minorHAnsi" w:hAnsi="Arial" w:cstheme="minorBidi"/>
                <w:sz w:val="18"/>
                <w:szCs w:val="22"/>
                <w:lang w:eastAsia="en-GB"/>
              </w:rPr>
            </w:pPr>
          </w:p>
        </w:tc>
      </w:tr>
      <w:tr w:rsidR="00AB265E" w14:paraId="7E06689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A983E9" w14:textId="77777777" w:rsidR="00AB265E" w:rsidRDefault="00AB265E">
            <w:pPr>
              <w:pStyle w:val="TAC"/>
              <w:rPr>
                <w:lang w:eastAsia="en-GB"/>
              </w:rPr>
            </w:pPr>
            <w:r>
              <w:rPr>
                <w:lang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62AA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E4A0C" w14:textId="77777777" w:rsidR="00AB265E" w:rsidRDefault="00AB265E">
            <w:pPr>
              <w:pStyle w:val="TAC"/>
              <w:rPr>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B53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00191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05AC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377E0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EB98E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56C4F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018A5"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4E39A6" w14:textId="77777777" w:rsidR="00AB265E" w:rsidRDefault="00AB265E">
            <w:pPr>
              <w:pStyle w:val="TAC"/>
              <w:rPr>
                <w:lang w:eastAsia="en-GB"/>
              </w:rPr>
            </w:pPr>
            <w:r>
              <w:rPr>
                <w:lang w:eastAsia="en-GB"/>
              </w:rPr>
              <w:t>0</w:t>
            </w:r>
          </w:p>
        </w:tc>
      </w:tr>
      <w:tr w:rsidR="00AB265E" w14:paraId="7256350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9B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258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4ED8E" w14:textId="77777777" w:rsidR="00AB265E" w:rsidRDefault="00AB265E">
            <w:pPr>
              <w:pStyle w:val="TAC"/>
              <w:rPr>
                <w:lang w:eastAsia="zh-CN"/>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0A27B2" w14:textId="77777777" w:rsidR="00AB265E" w:rsidRDefault="00AB265E">
            <w:pPr>
              <w:pStyle w:val="TAC"/>
              <w:rPr>
                <w:lang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99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7CCB" w14:textId="77777777" w:rsidR="00AB265E" w:rsidRDefault="00AB265E">
            <w:pPr>
              <w:spacing w:after="0"/>
              <w:rPr>
                <w:rFonts w:ascii="Arial" w:eastAsiaTheme="minorHAnsi" w:hAnsi="Arial" w:cstheme="minorBidi"/>
                <w:sz w:val="18"/>
                <w:szCs w:val="22"/>
                <w:lang w:eastAsia="en-GB"/>
              </w:rPr>
            </w:pPr>
          </w:p>
        </w:tc>
      </w:tr>
      <w:tr w:rsidR="00AB265E" w14:paraId="392B3D6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3D8A6F" w14:textId="77777777" w:rsidR="00AB265E" w:rsidRDefault="00AB265E">
            <w:pPr>
              <w:pStyle w:val="TAC"/>
              <w:rPr>
                <w:lang w:eastAsia="en-GB"/>
              </w:rPr>
            </w:pPr>
            <w:r>
              <w:rPr>
                <w:bCs/>
                <w:lang w:eastAsia="en-GB"/>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4C16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B8638"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90655" w14:textId="77777777" w:rsidR="00AB265E" w:rsidRDefault="00AB265E">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684CB9C" w14:textId="77777777" w:rsidR="00AB265E" w:rsidRDefault="00AB265E">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3F840C9E" w14:textId="77777777" w:rsidR="00AB265E" w:rsidRDefault="00AB265E">
            <w:pPr>
              <w:pStyle w:val="TAC"/>
              <w:rPr>
                <w:rFonts w:eastAsia="Calibri"/>
                <w:szCs w:val="18"/>
                <w:lang w:eastAsia="zh-CN"/>
              </w:rPr>
            </w:pPr>
            <w:r>
              <w:rPr>
                <w:lang w:eastAsia="en-GB"/>
              </w:rP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47E4E749" w14:textId="77777777" w:rsidR="00AB265E" w:rsidRDefault="00AB265E">
            <w:pPr>
              <w:pStyle w:val="TAC"/>
              <w:rPr>
                <w:rFonts w:eastAsia="Calibri"/>
                <w:szCs w:val="18"/>
                <w:lang w:eastAsia="zh-CN"/>
              </w:rPr>
            </w:pPr>
            <w:r>
              <w:rPr>
                <w:lang w:eastAsia="en-GB"/>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3389A5D9" w14:textId="77777777" w:rsidR="00AB265E" w:rsidRDefault="00AB265E">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2AC56DD" w14:textId="77777777" w:rsidR="00AB265E" w:rsidRDefault="00AB265E">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D3EBD" w14:textId="77777777" w:rsidR="00AB265E" w:rsidRDefault="00AB265E">
            <w:pPr>
              <w:pStyle w:val="TAC"/>
              <w:rPr>
                <w:rFonts w:eastAsiaTheme="minorHAnsi"/>
                <w:szCs w:val="22"/>
                <w:lang w:eastAsia="en-GB"/>
              </w:rPr>
            </w:pPr>
            <w:r>
              <w:rPr>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ACCC6E" w14:textId="77777777" w:rsidR="00AB265E" w:rsidRDefault="00AB265E">
            <w:pPr>
              <w:pStyle w:val="TAC"/>
              <w:rPr>
                <w:lang w:eastAsia="en-GB"/>
              </w:rPr>
            </w:pPr>
            <w:r>
              <w:rPr>
                <w:lang w:eastAsia="en-GB"/>
              </w:rPr>
              <w:t>0</w:t>
            </w:r>
          </w:p>
        </w:tc>
      </w:tr>
      <w:tr w:rsidR="00AB265E" w14:paraId="3A519CF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51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51E4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69EDF"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89A323" w14:textId="77777777" w:rsidR="00AB265E" w:rsidRDefault="00AB265E">
            <w:pPr>
              <w:pStyle w:val="TAC"/>
              <w:rPr>
                <w:rFonts w:eastAsia="Calibri"/>
                <w:szCs w:val="18"/>
                <w:lang w:eastAsia="zh-CN"/>
              </w:rPr>
            </w:pPr>
            <w:r>
              <w:rPr>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42C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094C" w14:textId="77777777" w:rsidR="00AB265E" w:rsidRDefault="00AB265E">
            <w:pPr>
              <w:spacing w:after="0"/>
              <w:rPr>
                <w:rFonts w:ascii="Arial" w:eastAsiaTheme="minorHAnsi" w:hAnsi="Arial" w:cstheme="minorBidi"/>
                <w:sz w:val="18"/>
                <w:szCs w:val="22"/>
                <w:lang w:eastAsia="en-GB"/>
              </w:rPr>
            </w:pPr>
          </w:p>
        </w:tc>
      </w:tr>
      <w:tr w:rsidR="00AB265E" w14:paraId="0640A44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FFD9BE" w14:textId="77777777" w:rsidR="00AB265E" w:rsidRDefault="00AB265E">
            <w:pPr>
              <w:pStyle w:val="TAC"/>
              <w:rPr>
                <w:rFonts w:eastAsiaTheme="minorHAnsi"/>
                <w:szCs w:val="22"/>
                <w:lang w:eastAsia="en-GB"/>
              </w:rPr>
            </w:pPr>
            <w:r>
              <w:rPr>
                <w:lang w:eastAsia="en-GB"/>
              </w:rPr>
              <w:t>CA_</w:t>
            </w:r>
            <w:r>
              <w:rPr>
                <w:lang w:eastAsia="zh-CN"/>
              </w:rPr>
              <w:t>13</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12D55" w14:textId="77777777" w:rsidR="00AB265E" w:rsidRDefault="00AB265E">
            <w:pPr>
              <w:pStyle w:val="TAC"/>
              <w:rPr>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4F185" w14:textId="77777777" w:rsidR="00AB265E" w:rsidRDefault="00AB265E">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2346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189B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9D2F0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233CC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DF482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E0D4C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03F8C"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A2A27E" w14:textId="77777777" w:rsidR="00AB265E" w:rsidRDefault="00AB265E">
            <w:pPr>
              <w:pStyle w:val="TAC"/>
              <w:rPr>
                <w:lang w:eastAsia="en-GB"/>
              </w:rPr>
            </w:pPr>
            <w:r>
              <w:rPr>
                <w:lang w:eastAsia="en-GB"/>
              </w:rPr>
              <w:t>0</w:t>
            </w:r>
          </w:p>
        </w:tc>
      </w:tr>
      <w:tr w:rsidR="00AB265E" w14:paraId="05CB92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BE0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E09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DA174" w14:textId="77777777" w:rsidR="00AB265E" w:rsidRDefault="00AB265E">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7932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4A82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24362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3EBA1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76774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CA8DA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FA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BB0D4" w14:textId="77777777" w:rsidR="00AB265E" w:rsidRDefault="00AB265E">
            <w:pPr>
              <w:spacing w:after="0"/>
              <w:rPr>
                <w:rFonts w:ascii="Arial" w:eastAsiaTheme="minorHAnsi" w:hAnsi="Arial" w:cstheme="minorBidi"/>
                <w:sz w:val="18"/>
                <w:szCs w:val="22"/>
                <w:lang w:eastAsia="en-GB"/>
              </w:rPr>
            </w:pPr>
          </w:p>
        </w:tc>
      </w:tr>
      <w:tr w:rsidR="00AB265E" w14:paraId="5280DCE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BB5326" w14:textId="77777777" w:rsidR="00AB265E" w:rsidRDefault="00AB265E">
            <w:pPr>
              <w:pStyle w:val="TAC"/>
              <w:rPr>
                <w:rFonts w:eastAsia="SimSun"/>
                <w:lang w:eastAsia="zh-CN"/>
              </w:rPr>
            </w:pPr>
            <w:r>
              <w:rPr>
                <w:lang w:eastAsia="en-GB"/>
              </w:rPr>
              <w:lastRenderedPageBreak/>
              <w:t>CA_</w:t>
            </w:r>
            <w:r>
              <w:rPr>
                <w:rFonts w:eastAsia="SimSun"/>
                <w:lang w:eastAsia="zh-CN"/>
              </w:rPr>
              <w:t>13</w:t>
            </w:r>
            <w:r>
              <w:rPr>
                <w:lang w:eastAsia="en-GB"/>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1D6AF" w14:textId="77777777" w:rsidR="00AB265E" w:rsidRDefault="00AB265E">
            <w:pPr>
              <w:pStyle w:val="TAC"/>
              <w:rPr>
                <w:rFonts w:eastAsiaTheme="minorHAnsi"/>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5D769" w14:textId="77777777" w:rsidR="00AB265E" w:rsidRDefault="00AB265E">
            <w:pPr>
              <w:pStyle w:val="TAC"/>
              <w:rPr>
                <w:rFonts w:eastAsia="SimSun"/>
                <w:lang w:eastAsia="zh-CN"/>
              </w:rPr>
            </w:pPr>
            <w:r>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596D5"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58525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5C32E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1939C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BC994B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5B87E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964C8"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1C51F4" w14:textId="77777777" w:rsidR="00AB265E" w:rsidRDefault="00AB265E">
            <w:pPr>
              <w:pStyle w:val="TAC"/>
              <w:rPr>
                <w:lang w:eastAsia="en-GB"/>
              </w:rPr>
            </w:pPr>
            <w:r>
              <w:rPr>
                <w:lang w:eastAsia="ja-JP"/>
              </w:rPr>
              <w:t>0</w:t>
            </w:r>
          </w:p>
        </w:tc>
      </w:tr>
      <w:tr w:rsidR="00AB265E" w14:paraId="6DE971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6520C"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539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1179A"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5349AE" w14:textId="77777777" w:rsidR="00AB265E" w:rsidRDefault="00AB265E">
            <w:pPr>
              <w:pStyle w:val="TAC"/>
              <w:rPr>
                <w:rFonts w:eastAsia="SimSun"/>
                <w:lang w:eastAsia="zh-CN"/>
              </w:rPr>
            </w:pPr>
            <w:r>
              <w:rPr>
                <w:lang w:eastAsia="en-GB"/>
              </w:rPr>
              <w:t>See CA_</w:t>
            </w:r>
            <w:r>
              <w:rPr>
                <w:rFonts w:eastAsia="SimSun"/>
                <w:lang w:eastAsia="zh-CN"/>
              </w:rPr>
              <w:t>66A-66A</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97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90E60" w14:textId="77777777" w:rsidR="00AB265E" w:rsidRDefault="00AB265E">
            <w:pPr>
              <w:spacing w:after="0"/>
              <w:rPr>
                <w:rFonts w:ascii="Arial" w:eastAsiaTheme="minorHAnsi" w:hAnsi="Arial" w:cstheme="minorBidi"/>
                <w:sz w:val="18"/>
                <w:szCs w:val="22"/>
                <w:lang w:eastAsia="en-GB"/>
              </w:rPr>
            </w:pPr>
          </w:p>
        </w:tc>
      </w:tr>
      <w:tr w:rsidR="00AB265E" w14:paraId="5C6F76D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C5B23A" w14:textId="77777777" w:rsidR="00AB265E" w:rsidRDefault="00AB265E">
            <w:pPr>
              <w:pStyle w:val="TAC"/>
              <w:rPr>
                <w:rFonts w:eastAsiaTheme="minorHAnsi"/>
                <w:lang w:eastAsia="en-GB"/>
              </w:rPr>
            </w:pPr>
            <w:r>
              <w:rPr>
                <w:lang w:eastAsia="en-GB"/>
              </w:rPr>
              <w:t>CA_</w:t>
            </w:r>
            <w:r>
              <w:rPr>
                <w:lang w:eastAsia="zh-CN"/>
              </w:rPr>
              <w:t>13</w:t>
            </w:r>
            <w:r>
              <w:rPr>
                <w:lang w:eastAsia="en-GB"/>
              </w:rP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3160A"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15599" w14:textId="77777777" w:rsidR="00AB265E" w:rsidRDefault="00AB265E">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DB1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5D38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51A3E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095F4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98435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5D1F3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2CE41"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2F7A30" w14:textId="77777777" w:rsidR="00AB265E" w:rsidRDefault="00AB265E">
            <w:pPr>
              <w:pStyle w:val="TAC"/>
              <w:rPr>
                <w:lang w:eastAsia="en-GB"/>
              </w:rPr>
            </w:pPr>
            <w:r>
              <w:rPr>
                <w:lang w:eastAsia="en-GB"/>
              </w:rPr>
              <w:t>0</w:t>
            </w:r>
          </w:p>
        </w:tc>
      </w:tr>
      <w:tr w:rsidR="00AB265E" w14:paraId="4E8964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E72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415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55B21"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65E791" w14:textId="77777777" w:rsidR="00AB265E" w:rsidRDefault="00AB265E">
            <w:pPr>
              <w:pStyle w:val="TAC"/>
              <w:rPr>
                <w:lang w:eastAsia="en-GB"/>
              </w:rPr>
            </w:pPr>
            <w:r>
              <w:rPr>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72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32BE" w14:textId="77777777" w:rsidR="00AB265E" w:rsidRDefault="00AB265E">
            <w:pPr>
              <w:spacing w:after="0"/>
              <w:rPr>
                <w:rFonts w:ascii="Arial" w:eastAsiaTheme="minorHAnsi" w:hAnsi="Arial" w:cstheme="minorBidi"/>
                <w:sz w:val="18"/>
                <w:szCs w:val="22"/>
                <w:lang w:eastAsia="en-GB"/>
              </w:rPr>
            </w:pPr>
          </w:p>
        </w:tc>
      </w:tr>
      <w:tr w:rsidR="00AB265E" w14:paraId="21BB2EB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D64682" w14:textId="77777777" w:rsidR="00AB265E" w:rsidRDefault="00AB265E">
            <w:pPr>
              <w:pStyle w:val="TAC"/>
              <w:rPr>
                <w:lang w:eastAsia="en-GB"/>
              </w:rPr>
            </w:pPr>
            <w:r>
              <w:rPr>
                <w:lang w:eastAsia="en-GB"/>
              </w:rPr>
              <w:t>CA_</w:t>
            </w:r>
            <w:r>
              <w:rPr>
                <w:lang w:eastAsia="zh-CN"/>
              </w:rPr>
              <w:t>13</w:t>
            </w:r>
            <w:r>
              <w:rPr>
                <w:lang w:eastAsia="en-GB"/>
              </w:rP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BA95E"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D4135" w14:textId="77777777" w:rsidR="00AB265E" w:rsidRDefault="00AB265E">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61B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20DD6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D9D70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1A62D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4E6FE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28BC2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7E576"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BAB4E8" w14:textId="77777777" w:rsidR="00AB265E" w:rsidRDefault="00AB265E">
            <w:pPr>
              <w:pStyle w:val="TAC"/>
              <w:rPr>
                <w:lang w:eastAsia="en-GB"/>
              </w:rPr>
            </w:pPr>
            <w:r>
              <w:rPr>
                <w:lang w:eastAsia="en-GB"/>
              </w:rPr>
              <w:t>0</w:t>
            </w:r>
          </w:p>
        </w:tc>
      </w:tr>
      <w:tr w:rsidR="00AB265E" w14:paraId="460754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84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F6E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4BAA2"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A8B3F8" w14:textId="77777777" w:rsidR="00AB265E" w:rsidRDefault="00AB265E">
            <w:pPr>
              <w:pStyle w:val="TAC"/>
              <w:rPr>
                <w:lang w:eastAsia="en-GB"/>
              </w:rPr>
            </w:pPr>
            <w:r>
              <w:rPr>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DF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18EFD" w14:textId="77777777" w:rsidR="00AB265E" w:rsidRDefault="00AB265E">
            <w:pPr>
              <w:spacing w:after="0"/>
              <w:rPr>
                <w:rFonts w:ascii="Arial" w:eastAsiaTheme="minorHAnsi" w:hAnsi="Arial" w:cstheme="minorBidi"/>
                <w:sz w:val="18"/>
                <w:szCs w:val="22"/>
                <w:lang w:eastAsia="en-GB"/>
              </w:rPr>
            </w:pPr>
          </w:p>
        </w:tc>
      </w:tr>
      <w:tr w:rsidR="00AB265E" w14:paraId="1C142CF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41B57A" w14:textId="77777777" w:rsidR="00AB265E" w:rsidRDefault="00AB265E">
            <w:pPr>
              <w:pStyle w:val="TAC"/>
              <w:rPr>
                <w:rFonts w:eastAsia="SimSun"/>
                <w:lang w:eastAsia="zh-CN"/>
              </w:rPr>
            </w:pPr>
            <w:r>
              <w:rPr>
                <w:lang w:eastAsia="en-GB"/>
              </w:rPr>
              <w:t>CA_</w:t>
            </w:r>
            <w:r>
              <w:rPr>
                <w:rFonts w:eastAsia="SimSun"/>
                <w:lang w:eastAsia="zh-CN"/>
              </w:rPr>
              <w:t>13</w:t>
            </w:r>
            <w:r>
              <w:rPr>
                <w:lang w:eastAsia="en-GB"/>
              </w:rP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BD047" w14:textId="77777777" w:rsidR="00AB265E" w:rsidRDefault="00AB265E">
            <w:pPr>
              <w:pStyle w:val="TAC"/>
              <w:rPr>
                <w:rFonts w:eastAsiaTheme="minorHAnsi"/>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20E29" w14:textId="77777777" w:rsidR="00AB265E" w:rsidRDefault="00AB265E">
            <w:pPr>
              <w:pStyle w:val="TAC"/>
              <w:rPr>
                <w:rFonts w:eastAsia="SimSun"/>
                <w:lang w:eastAsia="zh-CN"/>
              </w:rPr>
            </w:pPr>
            <w:r>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5F09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9CC04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8A412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F3818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BD607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2AFDF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DB7E2" w14:textId="77777777" w:rsidR="00AB265E" w:rsidRDefault="00AB265E">
            <w:pPr>
              <w:pStyle w:val="TAC"/>
              <w:rPr>
                <w:lang w:eastAsia="en-GB"/>
              </w:rPr>
            </w:pPr>
            <w:r>
              <w:rPr>
                <w:rFonts w:eastAsia="SimSun"/>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643A0F" w14:textId="77777777" w:rsidR="00AB265E" w:rsidRDefault="00AB265E">
            <w:pPr>
              <w:pStyle w:val="TAC"/>
              <w:rPr>
                <w:lang w:eastAsia="en-GB"/>
              </w:rPr>
            </w:pPr>
            <w:r>
              <w:rPr>
                <w:lang w:eastAsia="ja-JP"/>
              </w:rPr>
              <w:t>0</w:t>
            </w:r>
          </w:p>
        </w:tc>
      </w:tr>
      <w:tr w:rsidR="00AB265E" w14:paraId="59E50D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C4B6"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3459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0C882"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48EE61" w14:textId="77777777" w:rsidR="00AB265E" w:rsidRDefault="00AB265E">
            <w:pPr>
              <w:pStyle w:val="TAC"/>
              <w:rPr>
                <w:rFonts w:eastAsiaTheme="minorHAnsi"/>
                <w:lang w:eastAsia="en-GB"/>
              </w:rPr>
            </w:pPr>
            <w:r>
              <w:rPr>
                <w:lang w:eastAsia="en-GB"/>
              </w:rPr>
              <w:t>See CA_</w:t>
            </w:r>
            <w:r>
              <w:rPr>
                <w:rFonts w:eastAsia="SimSun"/>
                <w:lang w:eastAsia="zh-CN"/>
              </w:rPr>
              <w:t>66B</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DE0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B9A7" w14:textId="77777777" w:rsidR="00AB265E" w:rsidRDefault="00AB265E">
            <w:pPr>
              <w:spacing w:after="0"/>
              <w:rPr>
                <w:rFonts w:ascii="Arial" w:eastAsiaTheme="minorHAnsi" w:hAnsi="Arial" w:cstheme="minorBidi"/>
                <w:sz w:val="18"/>
                <w:szCs w:val="22"/>
                <w:lang w:eastAsia="en-GB"/>
              </w:rPr>
            </w:pPr>
          </w:p>
        </w:tc>
      </w:tr>
      <w:tr w:rsidR="00AB265E" w14:paraId="41CD6B3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37DC41" w14:textId="77777777" w:rsidR="00AB265E" w:rsidRDefault="00AB265E">
            <w:pPr>
              <w:pStyle w:val="TAC"/>
              <w:rPr>
                <w:rFonts w:eastAsia="SimSun"/>
                <w:lang w:eastAsia="zh-CN"/>
              </w:rPr>
            </w:pPr>
            <w:r>
              <w:rPr>
                <w:lang w:eastAsia="en-GB"/>
              </w:rPr>
              <w:t>CA_</w:t>
            </w:r>
            <w:r>
              <w:rPr>
                <w:rFonts w:eastAsia="SimSun"/>
                <w:lang w:eastAsia="zh-CN"/>
              </w:rPr>
              <w:t>13</w:t>
            </w:r>
            <w:r>
              <w:rPr>
                <w:lang w:eastAsia="en-GB"/>
              </w:rP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98014" w14:textId="77777777" w:rsidR="00AB265E" w:rsidRDefault="00AB265E">
            <w:pPr>
              <w:pStyle w:val="TAC"/>
              <w:rPr>
                <w:rFonts w:eastAsiaTheme="minorHAnsi"/>
                <w:lang w:eastAsia="en-GB"/>
              </w:rPr>
            </w:pPr>
            <w:r>
              <w:rPr>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370A1" w14:textId="77777777" w:rsidR="00AB265E" w:rsidRDefault="00AB265E">
            <w:pPr>
              <w:pStyle w:val="TAC"/>
              <w:rPr>
                <w:rFonts w:eastAsia="SimSun"/>
                <w:lang w:eastAsia="zh-CN"/>
              </w:rPr>
            </w:pPr>
            <w:r>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4C9D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4153B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670D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94F47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73C1A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D96C6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0767F" w14:textId="77777777" w:rsidR="00AB265E" w:rsidRDefault="00AB265E">
            <w:pPr>
              <w:pStyle w:val="TAC"/>
              <w:rPr>
                <w:lang w:eastAsia="en-GB"/>
              </w:rPr>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6EC020" w14:textId="77777777" w:rsidR="00AB265E" w:rsidRDefault="00AB265E">
            <w:pPr>
              <w:pStyle w:val="TAC"/>
              <w:rPr>
                <w:lang w:eastAsia="en-GB"/>
              </w:rPr>
            </w:pPr>
            <w:r>
              <w:rPr>
                <w:lang w:eastAsia="ja-JP"/>
              </w:rPr>
              <w:t>0</w:t>
            </w:r>
          </w:p>
        </w:tc>
      </w:tr>
      <w:tr w:rsidR="00AB265E" w14:paraId="1744D24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8EBE3"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4E8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7D8BB" w14:textId="77777777" w:rsidR="00AB265E" w:rsidRDefault="00AB265E">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62342F" w14:textId="77777777" w:rsidR="00AB265E" w:rsidRDefault="00AB265E">
            <w:pPr>
              <w:pStyle w:val="TAC"/>
              <w:rPr>
                <w:rFonts w:eastAsiaTheme="minorHAnsi"/>
                <w:lang w:eastAsia="en-GB"/>
              </w:rPr>
            </w:pPr>
            <w:r>
              <w:rPr>
                <w:lang w:eastAsia="en-GB"/>
              </w:rPr>
              <w:t>See CA_</w:t>
            </w:r>
            <w:r>
              <w:rPr>
                <w:rFonts w:eastAsia="SimSun"/>
                <w:lang w:eastAsia="zh-CN"/>
              </w:rPr>
              <w:t>66C</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8B6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2B44" w14:textId="77777777" w:rsidR="00AB265E" w:rsidRDefault="00AB265E">
            <w:pPr>
              <w:spacing w:after="0"/>
              <w:rPr>
                <w:rFonts w:ascii="Arial" w:eastAsiaTheme="minorHAnsi" w:hAnsi="Arial" w:cstheme="minorBidi"/>
                <w:sz w:val="18"/>
                <w:szCs w:val="22"/>
                <w:lang w:eastAsia="en-GB"/>
              </w:rPr>
            </w:pPr>
          </w:p>
        </w:tc>
      </w:tr>
      <w:tr w:rsidR="00AB265E" w14:paraId="6AA9F7D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44C4E4" w14:textId="77777777" w:rsidR="00AB265E" w:rsidRDefault="00AB265E">
            <w:pPr>
              <w:pStyle w:val="TAC"/>
              <w:rPr>
                <w:lang w:eastAsia="en-GB"/>
              </w:rPr>
            </w:pPr>
            <w:r>
              <w:rPr>
                <w:lang w:eastAsia="en-GB"/>
              </w:rPr>
              <w:t>CA_</w:t>
            </w:r>
            <w:r>
              <w:rPr>
                <w:lang w:eastAsia="zh-CN"/>
              </w:rPr>
              <w:t>13</w:t>
            </w:r>
            <w:r>
              <w:rPr>
                <w:lang w:eastAsia="en-GB"/>
              </w:rP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22E67"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AFB83" w14:textId="77777777" w:rsidR="00AB265E" w:rsidRDefault="00AB265E">
            <w:pPr>
              <w:pStyle w:val="TAC"/>
              <w:rPr>
                <w:lang w:eastAsia="en-GB"/>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F9F1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D803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FE1DC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C8312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11ABC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F80DF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CB5AB"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121B30" w14:textId="77777777" w:rsidR="00AB265E" w:rsidRDefault="00AB265E">
            <w:pPr>
              <w:pStyle w:val="TAC"/>
              <w:rPr>
                <w:lang w:eastAsia="en-GB"/>
              </w:rPr>
            </w:pPr>
            <w:r>
              <w:rPr>
                <w:lang w:eastAsia="en-GB"/>
              </w:rPr>
              <w:t>0</w:t>
            </w:r>
          </w:p>
        </w:tc>
      </w:tr>
      <w:tr w:rsidR="00AB265E" w14:paraId="4E144F5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14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B7C2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78ADC"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0F702D2" w14:textId="77777777" w:rsidR="00AB265E" w:rsidRDefault="00AB265E">
            <w:pPr>
              <w:pStyle w:val="TAC"/>
              <w:rPr>
                <w:lang w:eastAsia="en-GB"/>
              </w:rPr>
            </w:pPr>
            <w:r>
              <w:rPr>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178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0C02" w14:textId="77777777" w:rsidR="00AB265E" w:rsidRDefault="00AB265E">
            <w:pPr>
              <w:spacing w:after="0"/>
              <w:rPr>
                <w:rFonts w:ascii="Arial" w:eastAsiaTheme="minorHAnsi" w:hAnsi="Arial" w:cstheme="minorBidi"/>
                <w:sz w:val="18"/>
                <w:szCs w:val="22"/>
                <w:lang w:eastAsia="en-GB"/>
              </w:rPr>
            </w:pPr>
          </w:p>
        </w:tc>
      </w:tr>
      <w:tr w:rsidR="00AB265E" w14:paraId="5A2259F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339ECE" w14:textId="77777777" w:rsidR="00AB265E" w:rsidRDefault="00AB265E">
            <w:pPr>
              <w:pStyle w:val="TAC"/>
              <w:rPr>
                <w:lang w:eastAsia="en-GB"/>
              </w:rPr>
            </w:pPr>
            <w:r>
              <w:rPr>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03082" w14:textId="77777777" w:rsidR="00AB265E" w:rsidRDefault="00AB265E">
            <w:pPr>
              <w:pStyle w:val="TAC"/>
              <w:rPr>
                <w:lang w:eastAsia="en-GB"/>
              </w:rPr>
            </w:pPr>
            <w:r>
              <w:rPr>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1C5D0" w14:textId="77777777" w:rsidR="00AB265E" w:rsidRDefault="00AB265E">
            <w:pPr>
              <w:pStyle w:val="TAC"/>
              <w:rPr>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EAD8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D4F7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197EF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28724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B47EE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74785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8C1ED"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745660" w14:textId="77777777" w:rsidR="00AB265E" w:rsidRDefault="00AB265E">
            <w:pPr>
              <w:pStyle w:val="TAC"/>
              <w:rPr>
                <w:lang w:eastAsia="en-GB"/>
              </w:rPr>
            </w:pPr>
            <w:r>
              <w:rPr>
                <w:lang w:eastAsia="en-GB"/>
              </w:rPr>
              <w:t>0</w:t>
            </w:r>
          </w:p>
        </w:tc>
      </w:tr>
      <w:tr w:rsidR="00AB265E" w14:paraId="091B4F6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68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3F5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8B091" w14:textId="77777777" w:rsidR="00AB265E" w:rsidRDefault="00AB265E">
            <w:pPr>
              <w:pStyle w:val="TAC"/>
              <w:rPr>
                <w:lang w:eastAsia="en-GB"/>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A7AE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3A9E2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31A8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ACD83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EFEB3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201F4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05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9BD6" w14:textId="77777777" w:rsidR="00AB265E" w:rsidRDefault="00AB265E">
            <w:pPr>
              <w:spacing w:after="0"/>
              <w:rPr>
                <w:rFonts w:ascii="Arial" w:eastAsiaTheme="minorHAnsi" w:hAnsi="Arial" w:cstheme="minorBidi"/>
                <w:sz w:val="18"/>
                <w:szCs w:val="22"/>
                <w:lang w:eastAsia="en-GB"/>
              </w:rPr>
            </w:pPr>
          </w:p>
        </w:tc>
      </w:tr>
      <w:tr w:rsidR="00AB265E" w14:paraId="61616F5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C253D8" w14:textId="77777777" w:rsidR="00AB265E" w:rsidRDefault="00AB265E">
            <w:pPr>
              <w:pStyle w:val="TAC"/>
              <w:rPr>
                <w:lang w:eastAsia="en-GB"/>
              </w:rPr>
            </w:pPr>
            <w:r>
              <w:rPr>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8A77" w14:textId="77777777" w:rsidR="00AB265E" w:rsidRDefault="00AB265E">
            <w:pPr>
              <w:pStyle w:val="TAC"/>
              <w:rPr>
                <w:lang w:eastAsia="en-GB"/>
              </w:rPr>
            </w:pPr>
            <w:r>
              <w:rPr>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7E0F5" w14:textId="77777777" w:rsidR="00AB265E" w:rsidRDefault="00AB265E">
            <w:pPr>
              <w:pStyle w:val="TAC"/>
              <w:rPr>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DD5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328EB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9935D3"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B2E6E6"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50DA2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CDC06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B8FD5"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A99262" w14:textId="77777777" w:rsidR="00AB265E" w:rsidRDefault="00AB265E">
            <w:pPr>
              <w:pStyle w:val="TAC"/>
              <w:rPr>
                <w:lang w:eastAsia="en-GB"/>
              </w:rPr>
            </w:pPr>
            <w:r>
              <w:rPr>
                <w:lang w:eastAsia="en-GB"/>
              </w:rPr>
              <w:t>0</w:t>
            </w:r>
          </w:p>
        </w:tc>
      </w:tr>
      <w:tr w:rsidR="00AB265E" w14:paraId="29A3453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A6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769C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12F4A"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FEE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DB469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30952E"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D7DCA1"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37DAF1"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D709D8"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897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BC6C" w14:textId="77777777" w:rsidR="00AB265E" w:rsidRDefault="00AB265E">
            <w:pPr>
              <w:spacing w:after="0"/>
              <w:rPr>
                <w:rFonts w:ascii="Arial" w:eastAsiaTheme="minorHAnsi" w:hAnsi="Arial" w:cstheme="minorBidi"/>
                <w:sz w:val="18"/>
                <w:szCs w:val="22"/>
                <w:lang w:eastAsia="en-GB"/>
              </w:rPr>
            </w:pPr>
          </w:p>
        </w:tc>
      </w:tr>
      <w:tr w:rsidR="00AB265E" w14:paraId="38083D5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A226FD" w14:textId="77777777" w:rsidR="00AB265E" w:rsidRDefault="00AB265E">
            <w:pPr>
              <w:pStyle w:val="TAC"/>
              <w:rPr>
                <w:lang w:eastAsia="en-GB"/>
              </w:rPr>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EAEF9" w14:textId="77777777" w:rsidR="00AB265E" w:rsidRDefault="00AB265E">
            <w:pPr>
              <w:pStyle w:val="TOC4"/>
              <w:keepNext/>
              <w:widowControl/>
              <w:tabs>
                <w:tab w:val="left" w:pos="720"/>
              </w:tabs>
              <w:ind w:left="0" w:right="0" w:firstLine="0"/>
              <w:jc w:val="center"/>
              <w:rPr>
                <w:rFonts w:ascii="Arial" w:hAnsi="Arial" w:cs="Arial"/>
                <w:sz w:val="18"/>
                <w:szCs w:val="18"/>
                <w:lang w:eastAsia="en-GB"/>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B5210" w14:textId="77777777" w:rsidR="00AB265E" w:rsidRDefault="00AB265E">
            <w:pPr>
              <w:pStyle w:val="TAC"/>
              <w:rPr>
                <w:rFonts w:cstheme="minorBidi"/>
                <w:szCs w:val="22"/>
                <w:lang w:eastAsia="en-GB"/>
              </w:rPr>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7ED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CAD5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1F68F"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BCA8CA"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A402E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0F661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CD0A7" w14:textId="77777777" w:rsidR="00AB265E" w:rsidRDefault="00AB265E">
            <w:pPr>
              <w:pStyle w:val="TAC"/>
              <w:rPr>
                <w:lang w:eastAsia="en-GB"/>
              </w:rPr>
            </w:pPr>
            <w:r>
              <w:rPr>
                <w:lang w:eastAsia="en-GB"/>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6D955F" w14:textId="77777777" w:rsidR="00AB265E" w:rsidRDefault="00AB265E">
            <w:pPr>
              <w:pStyle w:val="TAC"/>
              <w:rPr>
                <w:lang w:eastAsia="en-GB"/>
              </w:rPr>
            </w:pPr>
            <w:r>
              <w:rPr>
                <w:lang w:eastAsia="en-GB"/>
              </w:rPr>
              <w:t>0</w:t>
            </w:r>
          </w:p>
        </w:tc>
      </w:tr>
      <w:tr w:rsidR="00AB265E" w14:paraId="079787A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63F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8BCA" w14:textId="77777777" w:rsidR="00AB265E" w:rsidRDefault="00AB265E">
            <w:pPr>
              <w:spacing w:after="0"/>
              <w:rPr>
                <w:rFonts w:ascii="Arial"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BB094"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D202B2" w14:textId="77777777" w:rsidR="00AB265E" w:rsidRDefault="00AB265E">
            <w:pPr>
              <w:pStyle w:val="TAC"/>
              <w:rPr>
                <w:lang w:eastAsia="en-GB"/>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33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9C64" w14:textId="77777777" w:rsidR="00AB265E" w:rsidRDefault="00AB265E">
            <w:pPr>
              <w:spacing w:after="0"/>
              <w:rPr>
                <w:rFonts w:ascii="Arial" w:eastAsiaTheme="minorHAnsi" w:hAnsi="Arial" w:cstheme="minorBidi"/>
                <w:sz w:val="18"/>
                <w:szCs w:val="22"/>
                <w:lang w:eastAsia="en-GB"/>
              </w:rPr>
            </w:pPr>
          </w:p>
        </w:tc>
      </w:tr>
      <w:tr w:rsidR="00AB265E" w14:paraId="17312EF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3B53DA" w14:textId="77777777" w:rsidR="00AB265E" w:rsidRDefault="00AB265E">
            <w:pPr>
              <w:pStyle w:val="TAC"/>
              <w:rPr>
                <w:lang w:eastAsia="en-GB"/>
              </w:rPr>
            </w:pPr>
            <w:r>
              <w:rPr>
                <w:lang w:eastAsia="en-GB"/>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CB1A8" w14:textId="77777777" w:rsidR="00AB265E" w:rsidRDefault="00AB265E">
            <w:pPr>
              <w:pStyle w:val="TAC"/>
              <w:rPr>
                <w:rFonts w:cs="Arial"/>
                <w:lang w:eastAsia="en-GB"/>
              </w:rPr>
            </w:pPr>
            <w:r>
              <w:rPr>
                <w:rFonts w:cs="Arial"/>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83D3F" w14:textId="77777777" w:rsidR="00AB265E" w:rsidRDefault="00AB265E">
            <w:pPr>
              <w:pStyle w:val="TAC"/>
              <w:rPr>
                <w:rFonts w:cstheme="minorBidi"/>
                <w:lang w:eastAsia="en-GB"/>
              </w:rPr>
            </w:pPr>
            <w:r>
              <w:rPr>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24AB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9A1EF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A379B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816F5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9870B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28C5E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C1D30" w14:textId="77777777" w:rsidR="00AB265E" w:rsidRDefault="00AB265E">
            <w:pPr>
              <w:pStyle w:val="TAC"/>
              <w:rPr>
                <w:lang w:eastAsia="en-GB"/>
              </w:rPr>
            </w:pPr>
            <w:r>
              <w:rPr>
                <w:lang w:eastAsia="en-GB"/>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3862C0" w14:textId="77777777" w:rsidR="00AB265E" w:rsidRDefault="00AB265E">
            <w:pPr>
              <w:pStyle w:val="TAC"/>
              <w:rPr>
                <w:lang w:eastAsia="en-GB"/>
              </w:rPr>
            </w:pPr>
            <w:r>
              <w:rPr>
                <w:lang w:eastAsia="en-GB"/>
              </w:rPr>
              <w:t>0</w:t>
            </w:r>
          </w:p>
        </w:tc>
      </w:tr>
      <w:tr w:rsidR="00AB265E" w14:paraId="191DB2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308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6A21" w14:textId="77777777" w:rsidR="00AB265E" w:rsidRDefault="00AB265E">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141C4"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14C482" w14:textId="77777777" w:rsidR="00AB265E" w:rsidRDefault="00AB265E">
            <w:pPr>
              <w:pStyle w:val="TAC"/>
              <w:rPr>
                <w:lang w:eastAsia="en-GB"/>
              </w:rPr>
            </w:pPr>
            <w:r>
              <w:rPr>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93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F019" w14:textId="77777777" w:rsidR="00AB265E" w:rsidRDefault="00AB265E">
            <w:pPr>
              <w:spacing w:after="0"/>
              <w:rPr>
                <w:rFonts w:ascii="Arial" w:eastAsiaTheme="minorHAnsi" w:hAnsi="Arial" w:cstheme="minorBidi"/>
                <w:sz w:val="18"/>
                <w:szCs w:val="22"/>
                <w:lang w:eastAsia="en-GB"/>
              </w:rPr>
            </w:pPr>
          </w:p>
        </w:tc>
      </w:tr>
      <w:tr w:rsidR="00AB265E" w14:paraId="760BF85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509E56" w14:textId="77777777" w:rsidR="00AB265E" w:rsidRDefault="00AB265E">
            <w:pPr>
              <w:pStyle w:val="TAC"/>
              <w:rPr>
                <w:lang w:eastAsia="en-GB"/>
              </w:rPr>
            </w:pPr>
            <w:r>
              <w:rPr>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70914" w14:textId="77777777" w:rsidR="00AB265E" w:rsidRDefault="00AB265E">
            <w:pPr>
              <w:pStyle w:val="TAC"/>
              <w:rPr>
                <w:lang w:eastAsia="en-GB"/>
              </w:rPr>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43B2D" w14:textId="77777777" w:rsidR="00AB265E" w:rsidRDefault="00AB265E">
            <w:pPr>
              <w:pStyle w:val="TAC"/>
              <w:rPr>
                <w:lang w:eastAsia="en-GB"/>
              </w:rPr>
            </w:pPr>
            <w:r>
              <w:rPr>
                <w:lang w:eastAsia="en-GB"/>
              </w:rP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F114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A79C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3178C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F42AE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41F0FB4"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AA24D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310C9" w14:textId="77777777" w:rsidR="00AB265E" w:rsidRDefault="00AB265E">
            <w:pPr>
              <w:pStyle w:val="TAC"/>
              <w:rPr>
                <w:lang w:eastAsia="en-GB"/>
              </w:rPr>
            </w:pPr>
            <w:r>
              <w:rPr>
                <w:lang w:eastAsia="en-GB"/>
              </w:rP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B7C4F7" w14:textId="77777777" w:rsidR="00AB265E" w:rsidRDefault="00AB265E">
            <w:pPr>
              <w:pStyle w:val="TAC"/>
              <w:rPr>
                <w:lang w:eastAsia="en-GB"/>
              </w:rPr>
            </w:pPr>
            <w:r>
              <w:rPr>
                <w:lang w:eastAsia="en-GB"/>
              </w:rPr>
              <w:t>0</w:t>
            </w:r>
          </w:p>
        </w:tc>
      </w:tr>
      <w:tr w:rsidR="00AB265E" w14:paraId="5237EE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2B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BD6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6EEFE" w14:textId="77777777" w:rsidR="00AB265E" w:rsidRDefault="00AB265E">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B4B6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9ADE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7142D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1D4C3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013F8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EF19A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8D0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19401" w14:textId="77777777" w:rsidR="00AB265E" w:rsidRDefault="00AB265E">
            <w:pPr>
              <w:spacing w:after="0"/>
              <w:rPr>
                <w:rFonts w:ascii="Arial" w:eastAsiaTheme="minorHAnsi" w:hAnsi="Arial" w:cstheme="minorBidi"/>
                <w:sz w:val="18"/>
                <w:szCs w:val="22"/>
                <w:lang w:eastAsia="en-GB"/>
              </w:rPr>
            </w:pPr>
          </w:p>
        </w:tc>
      </w:tr>
      <w:tr w:rsidR="00AB265E" w14:paraId="4580E09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C407B3" w14:textId="77777777" w:rsidR="00AB265E" w:rsidRDefault="00AB265E">
            <w:pPr>
              <w:pStyle w:val="TAC"/>
              <w:rPr>
                <w:lang w:eastAsia="en-GB"/>
              </w:rPr>
            </w:pPr>
            <w:r>
              <w:rPr>
                <w:lang w:eastAsia="en-GB"/>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827E8"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FCCDE" w14:textId="77777777" w:rsidR="00AB265E" w:rsidRDefault="00AB265E">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335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707C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10B58"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AD0A76"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76FC07"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AF63F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C041B"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564ACF" w14:textId="77777777" w:rsidR="00AB265E" w:rsidRDefault="00AB265E">
            <w:pPr>
              <w:pStyle w:val="TAC"/>
              <w:rPr>
                <w:lang w:eastAsia="en-GB"/>
              </w:rPr>
            </w:pPr>
            <w:r>
              <w:rPr>
                <w:lang w:eastAsia="en-GB"/>
              </w:rPr>
              <w:t>0</w:t>
            </w:r>
          </w:p>
        </w:tc>
      </w:tr>
      <w:tr w:rsidR="00AB265E" w14:paraId="4123C70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497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A3B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EB64F"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4DBF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D6DE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28A3A7"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1B2897"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F10A6A"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294B04"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AF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9DF7" w14:textId="77777777" w:rsidR="00AB265E" w:rsidRDefault="00AB265E">
            <w:pPr>
              <w:spacing w:after="0"/>
              <w:rPr>
                <w:rFonts w:ascii="Arial" w:eastAsiaTheme="minorHAnsi" w:hAnsi="Arial" w:cstheme="minorBidi"/>
                <w:sz w:val="18"/>
                <w:szCs w:val="22"/>
                <w:lang w:eastAsia="en-GB"/>
              </w:rPr>
            </w:pPr>
          </w:p>
        </w:tc>
      </w:tr>
      <w:tr w:rsidR="00AB265E" w14:paraId="6590B1D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971729" w14:textId="77777777" w:rsidR="00AB265E" w:rsidRDefault="00AB265E">
            <w:pPr>
              <w:pStyle w:val="TAC"/>
              <w:rPr>
                <w:lang w:eastAsia="en-GB"/>
              </w:rPr>
            </w:pPr>
            <w:r>
              <w:rPr>
                <w:lang w:eastAsia="en-GB"/>
              </w:rPr>
              <w:t>CA_18C-41C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03B8B" w14:textId="77777777" w:rsidR="00AB265E" w:rsidRDefault="00AB265E">
            <w:pPr>
              <w:pStyle w:val="TAC"/>
              <w:rPr>
                <w:lang w:eastAsia="en-GB"/>
              </w:rPr>
            </w:pPr>
            <w:r>
              <w:rPr>
                <w:lang w:eastAsia="en-GB"/>
              </w:rPr>
              <w:t>CA_18C-41C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8E717" w14:textId="77777777" w:rsidR="00AB265E" w:rsidRDefault="00AB265E">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61B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B9A8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652B79"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41C4C3"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260D6E"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DE35B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E8B69"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F71942" w14:textId="77777777" w:rsidR="00AB265E" w:rsidRDefault="00AB265E">
            <w:pPr>
              <w:pStyle w:val="TAC"/>
              <w:rPr>
                <w:lang w:eastAsia="en-GB"/>
              </w:rPr>
            </w:pPr>
            <w:r>
              <w:rPr>
                <w:lang w:eastAsia="en-GB"/>
              </w:rPr>
              <w:t>0</w:t>
            </w:r>
          </w:p>
        </w:tc>
      </w:tr>
      <w:tr w:rsidR="00AB265E" w14:paraId="450F98C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A6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601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DC88A"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9337D7" w14:textId="77777777" w:rsidR="00AB265E" w:rsidRDefault="00AB265E">
            <w:pPr>
              <w:pStyle w:val="TAC"/>
              <w:rPr>
                <w:lang w:eastAsia="en-GB"/>
              </w:rPr>
            </w:pPr>
            <w:r>
              <w:rPr>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07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7AE6" w14:textId="77777777" w:rsidR="00AB265E" w:rsidRDefault="00AB265E">
            <w:pPr>
              <w:spacing w:after="0"/>
              <w:rPr>
                <w:rFonts w:ascii="Arial" w:eastAsiaTheme="minorHAnsi" w:hAnsi="Arial" w:cstheme="minorBidi"/>
                <w:sz w:val="18"/>
                <w:szCs w:val="22"/>
                <w:lang w:eastAsia="en-GB"/>
              </w:rPr>
            </w:pPr>
          </w:p>
        </w:tc>
      </w:tr>
      <w:tr w:rsidR="00AB265E" w14:paraId="77001AF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63FDBB" w14:textId="77777777" w:rsidR="00AB265E" w:rsidRDefault="00AB265E">
            <w:pPr>
              <w:pStyle w:val="TAC"/>
              <w:rPr>
                <w:lang w:eastAsia="en-GB"/>
              </w:rPr>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9ABB3" w14:textId="77777777" w:rsidR="00AB265E" w:rsidRDefault="00AB265E">
            <w:pPr>
              <w:pStyle w:val="TAC"/>
              <w:rPr>
                <w:lang w:eastAsia="en-GB"/>
              </w:rPr>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CD7C7" w14:textId="77777777" w:rsidR="00AB265E" w:rsidRDefault="00AB265E">
            <w:pPr>
              <w:pStyle w:val="TAC"/>
              <w:rPr>
                <w:rFonts w:cs="Arial"/>
                <w:lang w:eastAsia="en-GB"/>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EF7C3"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33C117"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83739B" w14:textId="77777777" w:rsidR="00AB265E" w:rsidRDefault="00AB265E">
            <w:pPr>
              <w:pStyle w:val="TAC"/>
              <w:rPr>
                <w:rFonts w:cstheme="minorBidi"/>
                <w:lang w:eastAsia="en-GB"/>
              </w:rPr>
            </w:pPr>
            <w:r>
              <w:rPr>
                <w:rFonts w:cs="Arial"/>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F702DD" w14:textId="77777777" w:rsidR="00AB265E" w:rsidRDefault="00AB265E">
            <w:pPr>
              <w:pStyle w:val="TAC"/>
              <w:rPr>
                <w:lang w:eastAsia="en-GB"/>
              </w:rPr>
            </w:pPr>
            <w:r>
              <w:rPr>
                <w:rFonts w:cs="Arial"/>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358E03" w14:textId="77777777" w:rsidR="00AB265E" w:rsidRDefault="00AB265E">
            <w:pPr>
              <w:pStyle w:val="TAC"/>
              <w:rPr>
                <w:lang w:eastAsia="en-GB"/>
              </w:rPr>
            </w:pPr>
            <w:r>
              <w:rPr>
                <w:rFonts w:cs="Arial"/>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95C5A2"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BA8B4" w14:textId="77777777" w:rsidR="00AB265E" w:rsidRDefault="00AB265E">
            <w:pPr>
              <w:pStyle w:val="TAC"/>
              <w:rPr>
                <w:rFonts w:cs="Arial"/>
                <w:lang w:eastAsia="en-GB"/>
              </w:rPr>
            </w:pPr>
            <w:r>
              <w:rPr>
                <w:rFonts w:cs="Arial"/>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13B47F" w14:textId="77777777" w:rsidR="00AB265E" w:rsidRDefault="00AB265E">
            <w:pPr>
              <w:pStyle w:val="TAC"/>
              <w:rPr>
                <w:rFonts w:cs="Arial"/>
                <w:lang w:eastAsia="en-GB"/>
              </w:rPr>
            </w:pPr>
            <w:r>
              <w:rPr>
                <w:rFonts w:cs="Arial"/>
                <w:lang w:eastAsia="en-GB"/>
              </w:rPr>
              <w:t>0</w:t>
            </w:r>
          </w:p>
        </w:tc>
      </w:tr>
      <w:tr w:rsidR="00AB265E" w14:paraId="1C63090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63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A2E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1518" w14:textId="77777777" w:rsidR="00AB265E" w:rsidRDefault="00AB265E">
            <w:pPr>
              <w:pStyle w:val="TAC"/>
              <w:rPr>
                <w:rFonts w:cs="Arial"/>
                <w:lang w:eastAsia="en-GB"/>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21FFF"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A25126"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102501" w14:textId="77777777" w:rsidR="00AB265E" w:rsidRDefault="00AB265E">
            <w:pPr>
              <w:pStyle w:val="TAC"/>
              <w:rPr>
                <w:rFonts w:cstheme="minorBidi"/>
                <w:lang w:eastAsia="en-GB"/>
              </w:rPr>
            </w:pPr>
            <w:r>
              <w:rPr>
                <w:rFonts w:cs="Arial"/>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685720" w14:textId="77777777" w:rsidR="00AB265E" w:rsidRDefault="00AB265E">
            <w:pPr>
              <w:pStyle w:val="TAC"/>
              <w:rPr>
                <w:lang w:eastAsia="en-GB"/>
              </w:rPr>
            </w:pPr>
            <w:r>
              <w:rPr>
                <w:rFonts w:cs="Arial"/>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E35691" w14:textId="77777777" w:rsidR="00AB265E" w:rsidRDefault="00AB265E">
            <w:pPr>
              <w:pStyle w:val="TAC"/>
              <w:rPr>
                <w:lang w:eastAsia="en-GB"/>
              </w:rPr>
            </w:pPr>
            <w:r>
              <w:rPr>
                <w:rFonts w:cs="Arial"/>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7CE0E7"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CAD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9565" w14:textId="77777777" w:rsidR="00AB265E" w:rsidRDefault="00AB265E">
            <w:pPr>
              <w:spacing w:after="0"/>
              <w:rPr>
                <w:rFonts w:ascii="Arial" w:eastAsiaTheme="minorHAnsi" w:hAnsi="Arial" w:cs="Arial"/>
                <w:sz w:val="18"/>
                <w:szCs w:val="22"/>
                <w:lang w:eastAsia="en-GB"/>
              </w:rPr>
            </w:pPr>
          </w:p>
        </w:tc>
      </w:tr>
      <w:tr w:rsidR="00AB265E" w14:paraId="0C4A384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5D1F84" w14:textId="77777777" w:rsidR="00AB265E" w:rsidRDefault="00AB265E">
            <w:pPr>
              <w:pStyle w:val="TAC"/>
              <w:rPr>
                <w:rFonts w:cstheme="minorBidi"/>
                <w:lang w:eastAsia="en-GB"/>
              </w:rPr>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ECE9C" w14:textId="77777777" w:rsidR="00AB265E" w:rsidRDefault="00AB265E">
            <w:pPr>
              <w:pStyle w:val="TAC"/>
              <w:rPr>
                <w:lang w:eastAsia="zh-CN"/>
              </w:rPr>
            </w:pPr>
            <w:r>
              <w:rPr>
                <w:lang w:eastAsia="zh-CN"/>
              </w:rPr>
              <w:t>CA_18A-41A</w:t>
            </w:r>
          </w:p>
          <w:p w14:paraId="029937B4" w14:textId="77777777" w:rsidR="00AB265E" w:rsidRDefault="00AB265E">
            <w:pPr>
              <w:pStyle w:val="TAC"/>
              <w:rPr>
                <w:lang w:eastAsia="en-GB"/>
              </w:rPr>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A9FC6" w14:textId="77777777" w:rsidR="00AB265E" w:rsidRDefault="00AB265E">
            <w:pPr>
              <w:pStyle w:val="TAC"/>
              <w:rPr>
                <w:rFonts w:cs="Arial"/>
                <w:lang w:eastAsia="en-GB"/>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04F4B"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7EAAFD"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29557" w14:textId="77777777" w:rsidR="00AB265E" w:rsidRDefault="00AB265E">
            <w:pPr>
              <w:pStyle w:val="TAC"/>
              <w:rPr>
                <w:rFonts w:cstheme="minorBidi"/>
                <w:lang w:eastAsia="en-GB"/>
              </w:rPr>
            </w:pPr>
            <w:r>
              <w:rPr>
                <w:rFonts w:cs="Arial"/>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D7CD85" w14:textId="77777777" w:rsidR="00AB265E" w:rsidRDefault="00AB265E">
            <w:pPr>
              <w:pStyle w:val="TAC"/>
              <w:rPr>
                <w:lang w:eastAsia="en-GB"/>
              </w:rPr>
            </w:pPr>
            <w:r>
              <w:rPr>
                <w:rFonts w:cs="Arial"/>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F459E2" w14:textId="77777777" w:rsidR="00AB265E" w:rsidRDefault="00AB265E">
            <w:pPr>
              <w:pStyle w:val="TAC"/>
              <w:rPr>
                <w:lang w:eastAsia="en-GB"/>
              </w:rPr>
            </w:pPr>
            <w:r>
              <w:rPr>
                <w:rFonts w:cs="Arial"/>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290286"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2BD32" w14:textId="77777777" w:rsidR="00AB265E" w:rsidRDefault="00AB265E">
            <w:pPr>
              <w:pStyle w:val="TAC"/>
              <w:rPr>
                <w:rFonts w:cs="Arial"/>
                <w:lang w:eastAsia="en-GB"/>
              </w:rPr>
            </w:pPr>
            <w:r>
              <w:rPr>
                <w:rFonts w:cs="Arial"/>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31244C" w14:textId="77777777" w:rsidR="00AB265E" w:rsidRDefault="00AB265E">
            <w:pPr>
              <w:pStyle w:val="TAC"/>
              <w:rPr>
                <w:rFonts w:cs="Arial"/>
                <w:lang w:eastAsia="en-GB"/>
              </w:rPr>
            </w:pPr>
            <w:r>
              <w:rPr>
                <w:rFonts w:cs="Arial"/>
                <w:lang w:eastAsia="en-GB"/>
              </w:rPr>
              <w:t>0</w:t>
            </w:r>
          </w:p>
        </w:tc>
      </w:tr>
      <w:tr w:rsidR="00AB265E" w14:paraId="6B1862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DA5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6BE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266B7" w14:textId="77777777" w:rsidR="00AB265E" w:rsidRDefault="00AB265E">
            <w:pPr>
              <w:pStyle w:val="TAC"/>
              <w:rPr>
                <w:rFonts w:cs="Arial"/>
                <w:lang w:eastAsia="en-GB"/>
              </w:rPr>
            </w:pPr>
            <w:r>
              <w:rPr>
                <w:rFonts w:cs="Arial"/>
                <w:szCs w:val="18"/>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8B669B" w14:textId="77777777" w:rsidR="00AB265E" w:rsidRDefault="00AB265E">
            <w:pPr>
              <w:pStyle w:val="TAC"/>
              <w:rPr>
                <w:rFonts w:cs="Arial"/>
                <w:lang w:eastAsia="en-GB"/>
              </w:rPr>
            </w:pPr>
            <w:r>
              <w:rPr>
                <w:rFonts w:cs="Arial"/>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FFE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3894" w14:textId="77777777" w:rsidR="00AB265E" w:rsidRDefault="00AB265E">
            <w:pPr>
              <w:spacing w:after="0"/>
              <w:rPr>
                <w:rFonts w:ascii="Arial" w:eastAsiaTheme="minorHAnsi" w:hAnsi="Arial" w:cs="Arial"/>
                <w:sz w:val="18"/>
                <w:szCs w:val="22"/>
                <w:lang w:eastAsia="en-GB"/>
              </w:rPr>
            </w:pPr>
          </w:p>
        </w:tc>
      </w:tr>
      <w:tr w:rsidR="00AB265E" w14:paraId="3E5A1F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E69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022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4E9D1" w14:textId="77777777" w:rsidR="00AB265E" w:rsidRDefault="00AB265E">
            <w:pPr>
              <w:pStyle w:val="TAC"/>
              <w:rPr>
                <w:rFonts w:cstheme="minorBidi"/>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AA16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2F129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E9BFD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726F4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23E98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C1FD9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49C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E216" w14:textId="77777777" w:rsidR="00AB265E" w:rsidRDefault="00AB265E">
            <w:pPr>
              <w:spacing w:after="0"/>
              <w:rPr>
                <w:rFonts w:ascii="Arial" w:eastAsiaTheme="minorHAnsi" w:hAnsi="Arial" w:cs="Arial"/>
                <w:sz w:val="18"/>
                <w:szCs w:val="22"/>
                <w:lang w:eastAsia="en-GB"/>
              </w:rPr>
            </w:pPr>
          </w:p>
        </w:tc>
      </w:tr>
      <w:tr w:rsidR="00AB265E" w14:paraId="3ED1EA3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75D7EC" w14:textId="77777777" w:rsidR="00AB265E" w:rsidRDefault="00AB265E">
            <w:pPr>
              <w:pStyle w:val="TAC"/>
              <w:rPr>
                <w:lang w:eastAsia="en-GB"/>
              </w:rPr>
            </w:pPr>
            <w:r>
              <w:rPr>
                <w:szCs w:val="18"/>
                <w:lang w:eastAsia="en-GB"/>
              </w:rPr>
              <w:t>CA_</w:t>
            </w:r>
            <w:r>
              <w:rPr>
                <w:szCs w:val="18"/>
                <w:lang w:eastAsia="ja-JP"/>
              </w:rPr>
              <w:t>18</w:t>
            </w:r>
            <w:r>
              <w:rPr>
                <w:szCs w:val="18"/>
                <w:lang w:eastAsia="en-GB"/>
              </w:rPr>
              <w:t>A-</w:t>
            </w:r>
            <w:r>
              <w:rPr>
                <w:szCs w:val="18"/>
                <w:lang w:eastAsia="ja-JP"/>
              </w:rPr>
              <w:t>42</w:t>
            </w:r>
            <w:r>
              <w:rPr>
                <w:szCs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93B59" w14:textId="77777777" w:rsidR="00AB265E" w:rsidRDefault="00AB265E">
            <w:pPr>
              <w:pStyle w:val="TAC"/>
              <w:rPr>
                <w:lang w:eastAsia="en-GB"/>
              </w:rPr>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68B2B" w14:textId="77777777" w:rsidR="00AB265E" w:rsidRDefault="00AB265E">
            <w:pPr>
              <w:pStyle w:val="TAC"/>
              <w:rPr>
                <w:lang w:eastAsia="en-GB"/>
              </w:rPr>
            </w:pPr>
            <w:r>
              <w:rPr>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5AF3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FE91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25115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16561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F1D8B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13EA4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0758D"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A5314" w14:textId="77777777" w:rsidR="00AB265E" w:rsidRDefault="00AB265E">
            <w:pPr>
              <w:pStyle w:val="TAC"/>
              <w:rPr>
                <w:lang w:eastAsia="en-GB"/>
              </w:rPr>
            </w:pPr>
            <w:r>
              <w:rPr>
                <w:lang w:eastAsia="en-GB"/>
              </w:rPr>
              <w:t>0</w:t>
            </w:r>
          </w:p>
        </w:tc>
      </w:tr>
      <w:tr w:rsidR="00AB265E" w14:paraId="11D706D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383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C90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1D8EC"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3B99FE" w14:textId="77777777" w:rsidR="00AB265E" w:rsidRDefault="00AB265E">
            <w:pPr>
              <w:pStyle w:val="TAC"/>
              <w:rPr>
                <w:lang w:eastAsia="en-GB"/>
              </w:rPr>
            </w:pPr>
            <w:r>
              <w:rPr>
                <w:szCs w:val="18"/>
                <w:lang w:eastAsia="en-GB"/>
              </w:rPr>
              <w:t>See the CA_</w:t>
            </w:r>
            <w:r>
              <w:rPr>
                <w:szCs w:val="18"/>
                <w:lang w:eastAsia="ja-JP"/>
              </w:rPr>
              <w:t>42</w:t>
            </w:r>
            <w:r>
              <w:rPr>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F91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CDEF" w14:textId="77777777" w:rsidR="00AB265E" w:rsidRDefault="00AB265E">
            <w:pPr>
              <w:spacing w:after="0"/>
              <w:rPr>
                <w:rFonts w:ascii="Arial" w:eastAsiaTheme="minorHAnsi" w:hAnsi="Arial" w:cstheme="minorBidi"/>
                <w:sz w:val="18"/>
                <w:szCs w:val="22"/>
                <w:lang w:eastAsia="en-GB"/>
              </w:rPr>
            </w:pPr>
          </w:p>
        </w:tc>
      </w:tr>
      <w:tr w:rsidR="00AB265E" w14:paraId="2DC0147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2D5439" w14:textId="77777777" w:rsidR="00AB265E" w:rsidRDefault="00AB265E">
            <w:pPr>
              <w:pStyle w:val="TAC"/>
              <w:rPr>
                <w:lang w:eastAsia="en-GB"/>
              </w:rPr>
            </w:pPr>
            <w:r>
              <w:rPr>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4CF72" w14:textId="77777777" w:rsidR="00AB265E" w:rsidRDefault="00AB265E">
            <w:pPr>
              <w:pStyle w:val="TAC"/>
              <w:rPr>
                <w:lang w:eastAsia="en-GB"/>
              </w:rPr>
            </w:pPr>
            <w:r>
              <w:rPr>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71FDC" w14:textId="77777777" w:rsidR="00AB265E" w:rsidRDefault="00AB265E">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DF8E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31FE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01F1A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A086F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6739E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2624C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D7428"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3DED29" w14:textId="77777777" w:rsidR="00AB265E" w:rsidRDefault="00AB265E">
            <w:pPr>
              <w:pStyle w:val="TAC"/>
              <w:rPr>
                <w:lang w:eastAsia="en-GB"/>
              </w:rPr>
            </w:pPr>
            <w:r>
              <w:rPr>
                <w:lang w:eastAsia="en-GB"/>
              </w:rPr>
              <w:t>0</w:t>
            </w:r>
          </w:p>
        </w:tc>
      </w:tr>
      <w:tr w:rsidR="00AB265E" w14:paraId="2ADAD0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DE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6C84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EC95A"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F4EF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D48C8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20F9F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22D63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80F97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EFED6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5C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9939" w14:textId="77777777" w:rsidR="00AB265E" w:rsidRDefault="00AB265E">
            <w:pPr>
              <w:spacing w:after="0"/>
              <w:rPr>
                <w:rFonts w:ascii="Arial" w:eastAsiaTheme="minorHAnsi" w:hAnsi="Arial" w:cstheme="minorBidi"/>
                <w:sz w:val="18"/>
                <w:szCs w:val="22"/>
                <w:lang w:eastAsia="en-GB"/>
              </w:rPr>
            </w:pPr>
          </w:p>
        </w:tc>
      </w:tr>
      <w:tr w:rsidR="00AB265E" w14:paraId="473E126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889EE4" w14:textId="77777777" w:rsidR="00AB265E" w:rsidRDefault="00AB265E">
            <w:pPr>
              <w:pStyle w:val="TAC"/>
              <w:rPr>
                <w:lang w:eastAsia="en-GB"/>
              </w:rPr>
            </w:pPr>
            <w:r>
              <w:rPr>
                <w:lang w:eastAsia="en-GB"/>
              </w:rPr>
              <w:t>CA_1</w:t>
            </w:r>
            <w:r>
              <w:rPr>
                <w:lang w:eastAsia="ja-JP"/>
              </w:rPr>
              <w:t>9</w:t>
            </w:r>
            <w:r>
              <w:rPr>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44B93"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40977" w14:textId="77777777" w:rsidR="00AB265E" w:rsidRDefault="00AB265E">
            <w:pPr>
              <w:pStyle w:val="TAC"/>
              <w:rPr>
                <w:lang w:eastAsia="en-GB"/>
              </w:rPr>
            </w:pPr>
            <w:r>
              <w:rPr>
                <w:lang w:eastAsia="en-GB"/>
              </w:rP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BE38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3E4C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3D0F2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7BD32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5FE2D9"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8E5F5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C9BDE" w14:textId="77777777" w:rsidR="00AB265E" w:rsidRDefault="00AB265E">
            <w:pPr>
              <w:pStyle w:val="TAC"/>
              <w:rPr>
                <w:lang w:eastAsia="en-GB"/>
              </w:rPr>
            </w:pPr>
            <w:r>
              <w:rPr>
                <w:lang w:eastAsia="en-GB"/>
              </w:rP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2478E1" w14:textId="77777777" w:rsidR="00AB265E" w:rsidRDefault="00AB265E">
            <w:pPr>
              <w:pStyle w:val="TAC"/>
              <w:rPr>
                <w:lang w:eastAsia="en-GB"/>
              </w:rPr>
            </w:pPr>
            <w:r>
              <w:rPr>
                <w:lang w:eastAsia="en-GB"/>
              </w:rPr>
              <w:t>0</w:t>
            </w:r>
          </w:p>
        </w:tc>
      </w:tr>
      <w:tr w:rsidR="00AB265E" w14:paraId="3E15540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5AC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A5D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EDCD7" w14:textId="77777777" w:rsidR="00AB265E" w:rsidRDefault="00AB265E">
            <w:pPr>
              <w:pStyle w:val="TAC"/>
              <w:rPr>
                <w:lang w:eastAsia="en-GB"/>
              </w:rPr>
            </w:pPr>
            <w:r>
              <w:rPr>
                <w:lang w:eastAsia="en-GB"/>
              </w:rP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AD79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9D40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CBD1D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3ED99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2E223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E35FD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76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AF00" w14:textId="77777777" w:rsidR="00AB265E" w:rsidRDefault="00AB265E">
            <w:pPr>
              <w:spacing w:after="0"/>
              <w:rPr>
                <w:rFonts w:ascii="Arial" w:eastAsiaTheme="minorHAnsi" w:hAnsi="Arial" w:cstheme="minorBidi"/>
                <w:sz w:val="18"/>
                <w:szCs w:val="22"/>
                <w:lang w:eastAsia="en-GB"/>
              </w:rPr>
            </w:pPr>
          </w:p>
        </w:tc>
      </w:tr>
      <w:tr w:rsidR="00AB265E" w14:paraId="17B7082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45D095" w14:textId="77777777" w:rsidR="00AB265E" w:rsidRDefault="00AB265E">
            <w:pPr>
              <w:pStyle w:val="TAC"/>
              <w:rPr>
                <w:lang w:eastAsia="en-GB"/>
              </w:rPr>
            </w:pPr>
            <w:r>
              <w:rPr>
                <w:lang w:eastAsia="en-GB"/>
              </w:rPr>
              <w:t>CA_1</w:t>
            </w:r>
            <w:r>
              <w:rPr>
                <w:lang w:eastAsia="ja-JP"/>
              </w:rPr>
              <w:t>9</w:t>
            </w:r>
            <w:r>
              <w:rPr>
                <w:lang w:eastAsia="en-GB"/>
              </w:rPr>
              <w:t>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FD2E0" w14:textId="77777777" w:rsidR="00AB265E" w:rsidRDefault="00AB265E">
            <w:pPr>
              <w:pStyle w:val="TAC"/>
              <w:rPr>
                <w:lang w:eastAsia="ja-JP"/>
              </w:rPr>
            </w:pPr>
            <w:r>
              <w:rPr>
                <w:lang w:eastAsia="en-GB"/>
              </w:rPr>
              <w:t>CA_1</w:t>
            </w:r>
            <w:r>
              <w:rPr>
                <w:lang w:eastAsia="ja-JP"/>
              </w:rPr>
              <w:t>9</w:t>
            </w:r>
            <w:r>
              <w:rPr>
                <w:lang w:eastAsia="en-GB"/>
              </w:rPr>
              <w:t>A-</w:t>
            </w:r>
            <w:r>
              <w:rPr>
                <w:lang w:eastAsia="ja-JP"/>
              </w:rPr>
              <w:t>42</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9A0AF" w14:textId="77777777" w:rsidR="00AB265E" w:rsidRDefault="00AB265E">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634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091A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37E61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3DE7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FB808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7FC04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0EF10" w14:textId="77777777" w:rsidR="00AB265E" w:rsidRDefault="00AB265E">
            <w:pPr>
              <w:pStyle w:val="TAC"/>
              <w:rPr>
                <w:lang w:eastAsia="en-GB"/>
              </w:rPr>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00F47" w14:textId="77777777" w:rsidR="00AB265E" w:rsidRDefault="00AB265E">
            <w:pPr>
              <w:pStyle w:val="TAC"/>
              <w:rPr>
                <w:lang w:eastAsia="en-GB"/>
              </w:rPr>
            </w:pPr>
            <w:r>
              <w:rPr>
                <w:lang w:eastAsia="ja-JP"/>
              </w:rPr>
              <w:t>0</w:t>
            </w:r>
          </w:p>
        </w:tc>
      </w:tr>
      <w:tr w:rsidR="00AB265E" w14:paraId="76402F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0DF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D79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54853" w14:textId="77777777" w:rsidR="00AB265E" w:rsidRDefault="00AB265E">
            <w:pPr>
              <w:pStyle w:val="TAC"/>
              <w:rPr>
                <w:lang w:eastAsia="en-GB"/>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46B1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9D7AD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E855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CF12E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152B1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23F9C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17B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C451" w14:textId="77777777" w:rsidR="00AB265E" w:rsidRDefault="00AB265E">
            <w:pPr>
              <w:spacing w:after="0"/>
              <w:rPr>
                <w:rFonts w:ascii="Arial" w:eastAsiaTheme="minorHAnsi" w:hAnsi="Arial" w:cstheme="minorBidi"/>
                <w:sz w:val="18"/>
                <w:szCs w:val="22"/>
                <w:lang w:eastAsia="en-GB"/>
              </w:rPr>
            </w:pPr>
          </w:p>
        </w:tc>
      </w:tr>
      <w:tr w:rsidR="00AB265E" w14:paraId="2DED653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7551F7" w14:textId="77777777" w:rsidR="00AB265E" w:rsidRDefault="00AB265E">
            <w:pPr>
              <w:pStyle w:val="TAC"/>
              <w:rPr>
                <w:lang w:eastAsia="en-GB"/>
              </w:rPr>
            </w:pPr>
            <w:r>
              <w:rPr>
                <w:lang w:eastAsia="en-GB"/>
              </w:rPr>
              <w:t>CA_1</w:t>
            </w:r>
            <w:r>
              <w:rPr>
                <w:lang w:eastAsia="ja-JP"/>
              </w:rPr>
              <w:t>9</w:t>
            </w:r>
            <w:r>
              <w:rPr>
                <w:lang w:eastAsia="en-GB"/>
              </w:rP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6299B" w14:textId="77777777" w:rsidR="00AB265E" w:rsidRDefault="00AB265E">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6CD9D" w14:textId="77777777" w:rsidR="00AB265E" w:rsidRDefault="00AB265E">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AE3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CAE73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15C38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FB42D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3FE8B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CEA17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3FA4B" w14:textId="77777777" w:rsidR="00AB265E" w:rsidRDefault="00AB265E">
            <w:pPr>
              <w:pStyle w:val="TAC"/>
              <w:rPr>
                <w:lang w:eastAsia="en-GB"/>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75AFFE" w14:textId="77777777" w:rsidR="00AB265E" w:rsidRDefault="00AB265E">
            <w:pPr>
              <w:pStyle w:val="TAC"/>
              <w:rPr>
                <w:lang w:eastAsia="en-GB"/>
              </w:rPr>
            </w:pPr>
            <w:r>
              <w:rPr>
                <w:lang w:eastAsia="ja-JP"/>
              </w:rPr>
              <w:t>0</w:t>
            </w:r>
          </w:p>
        </w:tc>
      </w:tr>
      <w:tr w:rsidR="00AB265E" w14:paraId="2CE158C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B3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B6D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F60EA"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C5EDEA" w14:textId="77777777" w:rsidR="00AB265E" w:rsidRDefault="00AB265E">
            <w:pPr>
              <w:pStyle w:val="TAC"/>
              <w:rPr>
                <w:lang w:eastAsia="en-GB"/>
              </w:rPr>
            </w:pPr>
            <w:r>
              <w:rPr>
                <w:lang w:eastAsia="en-GB"/>
              </w:rPr>
              <w:t xml:space="preserve">See CA_42C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4FB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9B16" w14:textId="77777777" w:rsidR="00AB265E" w:rsidRDefault="00AB265E">
            <w:pPr>
              <w:spacing w:after="0"/>
              <w:rPr>
                <w:rFonts w:ascii="Arial" w:eastAsiaTheme="minorHAnsi" w:hAnsi="Arial" w:cstheme="minorBidi"/>
                <w:sz w:val="18"/>
                <w:szCs w:val="22"/>
                <w:lang w:eastAsia="en-GB"/>
              </w:rPr>
            </w:pPr>
          </w:p>
        </w:tc>
      </w:tr>
      <w:tr w:rsidR="00AB265E" w14:paraId="68EDC33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18D16B" w14:textId="77777777" w:rsidR="00AB265E" w:rsidRDefault="00AB265E">
            <w:pPr>
              <w:pStyle w:val="TAC"/>
              <w:rPr>
                <w:lang w:eastAsia="en-GB"/>
              </w:rPr>
            </w:pPr>
            <w:r>
              <w:rPr>
                <w:lang w:eastAsia="en-GB"/>
              </w:rPr>
              <w:t>CA_1</w:t>
            </w:r>
            <w:r>
              <w:rPr>
                <w:lang w:eastAsia="ja-JP"/>
              </w:rPr>
              <w:t>9</w:t>
            </w:r>
            <w:r>
              <w:rPr>
                <w:lang w:eastAsia="en-GB"/>
              </w:rPr>
              <w:t>A-</w:t>
            </w:r>
            <w:r>
              <w:rPr>
                <w:lang w:eastAsia="ja-JP"/>
              </w:rPr>
              <w:t>42</w:t>
            </w:r>
            <w:r>
              <w:rPr>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6D601"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CBFED" w14:textId="77777777" w:rsidR="00AB265E" w:rsidRDefault="00AB265E">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BBF9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41CB3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1CC74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15DCA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BE3DF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5D1EF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93CC7" w14:textId="77777777" w:rsidR="00AB265E" w:rsidRDefault="00AB265E">
            <w:pPr>
              <w:pStyle w:val="TAC"/>
              <w:rPr>
                <w:lang w:eastAsia="en-GB"/>
              </w:rPr>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1D525D" w14:textId="77777777" w:rsidR="00AB265E" w:rsidRDefault="00AB265E">
            <w:pPr>
              <w:pStyle w:val="TAC"/>
              <w:rPr>
                <w:lang w:eastAsia="en-GB"/>
              </w:rPr>
            </w:pPr>
            <w:r>
              <w:rPr>
                <w:lang w:eastAsia="ja-JP"/>
              </w:rPr>
              <w:t>0</w:t>
            </w:r>
          </w:p>
        </w:tc>
      </w:tr>
      <w:tr w:rsidR="00AB265E" w14:paraId="5F5368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680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FDC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DE244" w14:textId="77777777" w:rsidR="00AB265E" w:rsidRDefault="00AB265E">
            <w:pPr>
              <w:pStyle w:val="TAC"/>
              <w:rPr>
                <w:lang w:eastAsia="en-GB"/>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3E0C1E" w14:textId="77777777" w:rsidR="00AB265E" w:rsidRDefault="00AB265E">
            <w:pPr>
              <w:pStyle w:val="TAC"/>
              <w:rPr>
                <w:lang w:eastAsia="en-GB"/>
              </w:rPr>
            </w:pPr>
            <w:r>
              <w:rPr>
                <w:lang w:eastAsia="en-GB"/>
              </w:rPr>
              <w:t xml:space="preserve">See CA_42D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A4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04A7" w14:textId="77777777" w:rsidR="00AB265E" w:rsidRDefault="00AB265E">
            <w:pPr>
              <w:spacing w:after="0"/>
              <w:rPr>
                <w:rFonts w:ascii="Arial" w:eastAsiaTheme="minorHAnsi" w:hAnsi="Arial" w:cstheme="minorBidi"/>
                <w:sz w:val="18"/>
                <w:szCs w:val="22"/>
                <w:lang w:eastAsia="en-GB"/>
              </w:rPr>
            </w:pPr>
          </w:p>
        </w:tc>
      </w:tr>
      <w:tr w:rsidR="00AB265E" w14:paraId="3CDAE58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D1CF0A" w14:textId="77777777" w:rsidR="00AB265E" w:rsidRDefault="00AB265E">
            <w:pPr>
              <w:pStyle w:val="TAC"/>
              <w:rPr>
                <w:lang w:eastAsia="en-GB"/>
              </w:rPr>
            </w:pPr>
            <w:r>
              <w:rPr>
                <w:lang w:eastAsia="en-GB"/>
              </w:rPr>
              <w:t>CA_</w:t>
            </w:r>
            <w:r>
              <w:rPr>
                <w:rFonts w:eastAsia="MS Mincho"/>
                <w:lang w:eastAsia="ja-JP"/>
              </w:rPr>
              <w:t>19</w:t>
            </w:r>
            <w:r>
              <w:rPr>
                <w:lang w:eastAsia="en-GB"/>
              </w:rP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069EF"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CAB3F" w14:textId="77777777" w:rsidR="00AB265E" w:rsidRDefault="00AB265E">
            <w:pPr>
              <w:pStyle w:val="TAC"/>
              <w:rPr>
                <w:lang w:eastAsia="en-GB"/>
              </w:rPr>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27D4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3D147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7D761"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1E6129"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8208DB" w14:textId="77777777" w:rsidR="00AB265E" w:rsidRDefault="00AB265E">
            <w:pPr>
              <w:pStyle w:val="TAC"/>
              <w:rPr>
                <w:lang w:eastAsia="en-GB"/>
              </w:rPr>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9AA4C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063CC" w14:textId="77777777" w:rsidR="00AB265E" w:rsidRDefault="00AB265E">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F16C78" w14:textId="77777777" w:rsidR="00AB265E" w:rsidRDefault="00AB265E">
            <w:pPr>
              <w:pStyle w:val="TAC"/>
              <w:rPr>
                <w:lang w:eastAsia="en-GB"/>
              </w:rPr>
            </w:pPr>
            <w:r>
              <w:rPr>
                <w:lang w:eastAsia="en-GB"/>
              </w:rPr>
              <w:t>0</w:t>
            </w:r>
          </w:p>
        </w:tc>
      </w:tr>
      <w:tr w:rsidR="00AB265E" w14:paraId="254049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42C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CC1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0B3F3" w14:textId="77777777" w:rsidR="00AB265E" w:rsidRDefault="00AB265E">
            <w:pPr>
              <w:pStyle w:val="TAC"/>
              <w:rPr>
                <w:lang w:eastAsia="en-GB"/>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435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575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8D119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EE80793"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775DB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52B148" w14:textId="77777777" w:rsidR="00AB265E" w:rsidRDefault="00AB265E">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10C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018D" w14:textId="77777777" w:rsidR="00AB265E" w:rsidRDefault="00AB265E">
            <w:pPr>
              <w:spacing w:after="0"/>
              <w:rPr>
                <w:rFonts w:ascii="Arial" w:eastAsiaTheme="minorHAnsi" w:hAnsi="Arial" w:cstheme="minorBidi"/>
                <w:sz w:val="18"/>
                <w:szCs w:val="22"/>
                <w:lang w:eastAsia="en-GB"/>
              </w:rPr>
            </w:pPr>
          </w:p>
        </w:tc>
      </w:tr>
      <w:tr w:rsidR="00AB265E" w14:paraId="5C4618B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46872" w14:textId="77777777" w:rsidR="00AB265E" w:rsidRDefault="00AB265E">
            <w:pPr>
              <w:pStyle w:val="TAC"/>
              <w:rPr>
                <w:lang w:eastAsia="en-GB"/>
              </w:rPr>
            </w:pPr>
            <w:r>
              <w:rPr>
                <w:lang w:eastAsia="en-GB"/>
              </w:rPr>
              <w:t>CA_1</w:t>
            </w:r>
            <w:r>
              <w:rPr>
                <w:lang w:eastAsia="ja-JP"/>
              </w:rPr>
              <w:t>9</w:t>
            </w:r>
            <w:r>
              <w:rPr>
                <w:lang w:eastAsia="en-GB"/>
              </w:rP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7AC89" w14:textId="77777777" w:rsidR="00AB265E" w:rsidRDefault="00AB265E">
            <w:pPr>
              <w:pStyle w:val="TAC"/>
              <w:rPr>
                <w:lang w:eastAsia="ja-JP"/>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2FCC8" w14:textId="77777777" w:rsidR="00AB265E" w:rsidRDefault="00AB265E">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845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63AAB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9A2E0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E5089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86F28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12F9F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B3E4E" w14:textId="77777777" w:rsidR="00AB265E" w:rsidRDefault="00AB265E">
            <w:pPr>
              <w:pStyle w:val="TAC"/>
              <w:rPr>
                <w:lang w:eastAsia="en-GB"/>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62398A" w14:textId="77777777" w:rsidR="00AB265E" w:rsidRDefault="00AB265E">
            <w:pPr>
              <w:pStyle w:val="TAC"/>
              <w:rPr>
                <w:lang w:eastAsia="en-GB"/>
              </w:rPr>
            </w:pPr>
            <w:r>
              <w:rPr>
                <w:lang w:eastAsia="ja-JP"/>
              </w:rPr>
              <w:t>0</w:t>
            </w:r>
          </w:p>
        </w:tc>
      </w:tr>
      <w:tr w:rsidR="00AB265E" w14:paraId="2B9994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EAC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0E4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5253" w14:textId="77777777" w:rsidR="00AB265E" w:rsidRDefault="00AB265E">
            <w:pPr>
              <w:pStyle w:val="TAC"/>
              <w:rPr>
                <w:lang w:eastAsia="en-GB"/>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BD1664" w14:textId="77777777" w:rsidR="00AB265E" w:rsidRDefault="00AB265E">
            <w:pPr>
              <w:pStyle w:val="TAC"/>
              <w:rPr>
                <w:lang w:eastAsia="en-GB"/>
              </w:rPr>
            </w:pPr>
            <w:r>
              <w:rPr>
                <w:lang w:eastAsia="en-GB"/>
              </w:rPr>
              <w:t>See CA_4</w:t>
            </w:r>
            <w:r>
              <w:rPr>
                <w:rFonts w:eastAsia="SimSun"/>
                <w:lang w:eastAsia="zh-CN"/>
              </w:rPr>
              <w:t>6</w:t>
            </w:r>
            <w:r>
              <w:rPr>
                <w:lang w:eastAsia="en-GB"/>
              </w:rPr>
              <w:t xml:space="preserve">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D0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43DF4" w14:textId="77777777" w:rsidR="00AB265E" w:rsidRDefault="00AB265E">
            <w:pPr>
              <w:spacing w:after="0"/>
              <w:rPr>
                <w:rFonts w:ascii="Arial" w:eastAsiaTheme="minorHAnsi" w:hAnsi="Arial" w:cstheme="minorBidi"/>
                <w:sz w:val="18"/>
                <w:szCs w:val="22"/>
                <w:lang w:eastAsia="en-GB"/>
              </w:rPr>
            </w:pPr>
          </w:p>
        </w:tc>
      </w:tr>
      <w:tr w:rsidR="00AB265E" w14:paraId="7863C37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D9D5FF" w14:textId="77777777" w:rsidR="00AB265E" w:rsidRDefault="00AB265E">
            <w:pPr>
              <w:pStyle w:val="TAC"/>
              <w:rPr>
                <w:lang w:eastAsia="en-GB"/>
              </w:rPr>
            </w:pPr>
            <w:r>
              <w:rPr>
                <w:lang w:eastAsia="en-GB"/>
              </w:rPr>
              <w:lastRenderedPageBreak/>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37F4C"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77F18" w14:textId="77777777" w:rsidR="00AB265E" w:rsidRDefault="00AB265E">
            <w:pPr>
              <w:pStyle w:val="TAC"/>
              <w:rPr>
                <w:lang w:eastAsia="en-GB"/>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3988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805B7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118EE"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662740"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FC6BFC"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C7830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B8820" w14:textId="77777777" w:rsidR="00AB265E" w:rsidRDefault="00AB265E">
            <w:pPr>
              <w:pStyle w:val="TAC"/>
              <w:rPr>
                <w:lang w:eastAsia="en-GB"/>
              </w:rPr>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A21DF3" w14:textId="77777777" w:rsidR="00AB265E" w:rsidRDefault="00AB265E">
            <w:pPr>
              <w:pStyle w:val="TAC"/>
              <w:rPr>
                <w:lang w:eastAsia="en-GB"/>
              </w:rPr>
            </w:pPr>
            <w:r>
              <w:rPr>
                <w:lang w:eastAsia="ja-JP"/>
              </w:rPr>
              <w:t>0</w:t>
            </w:r>
          </w:p>
        </w:tc>
      </w:tr>
      <w:tr w:rsidR="00AB265E" w14:paraId="4732CC95" w14:textId="77777777" w:rsidTr="00AB265E">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FA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639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822E6" w14:textId="77777777" w:rsidR="00AB265E" w:rsidRDefault="00AB265E">
            <w:pPr>
              <w:pStyle w:val="TAC"/>
              <w:rPr>
                <w:lang w:eastAsia="en-GB"/>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4FB97B" w14:textId="77777777" w:rsidR="00AB265E" w:rsidRDefault="00AB265E">
            <w:pPr>
              <w:pStyle w:val="TAC"/>
              <w:rPr>
                <w:lang w:eastAsia="en-GB"/>
              </w:rPr>
            </w:pPr>
            <w:r>
              <w:rPr>
                <w:lang w:eastAsia="ja-JP"/>
              </w:rPr>
              <w:t xml:space="preserve">See CA_46D Bandwidth Combination Set 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7B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F537D" w14:textId="77777777" w:rsidR="00AB265E" w:rsidRDefault="00AB265E">
            <w:pPr>
              <w:spacing w:after="0"/>
              <w:rPr>
                <w:rFonts w:ascii="Arial" w:eastAsiaTheme="minorHAnsi" w:hAnsi="Arial" w:cstheme="minorBidi"/>
                <w:sz w:val="18"/>
                <w:szCs w:val="22"/>
                <w:lang w:eastAsia="en-GB"/>
              </w:rPr>
            </w:pPr>
          </w:p>
        </w:tc>
      </w:tr>
      <w:tr w:rsidR="00AB265E" w14:paraId="1FDE5F1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DF58CF" w14:textId="77777777" w:rsidR="00AB265E" w:rsidRDefault="00AB265E">
            <w:pPr>
              <w:pStyle w:val="TAC"/>
              <w:rPr>
                <w:lang w:eastAsia="en-GB"/>
              </w:rPr>
            </w:pPr>
            <w:r>
              <w:rPr>
                <w:lang w:eastAsia="en-GB"/>
              </w:rPr>
              <w:t>CA_1</w:t>
            </w:r>
            <w:r>
              <w:rPr>
                <w:lang w:eastAsia="ja-JP"/>
              </w:rPr>
              <w:t>9</w:t>
            </w:r>
            <w:r>
              <w:rPr>
                <w:lang w:eastAsia="en-GB"/>
              </w:rP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EA72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F9EF2" w14:textId="77777777" w:rsidR="00AB265E" w:rsidRDefault="00AB265E">
            <w:pPr>
              <w:pStyle w:val="TAC"/>
              <w:rPr>
                <w:lang w:eastAsia="en-GB"/>
              </w:rPr>
            </w:pPr>
            <w:r>
              <w:rPr>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18C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B858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7E4B8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38E6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19ABC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DECB6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E0269" w14:textId="77777777" w:rsidR="00AB265E" w:rsidRDefault="00AB265E">
            <w:pPr>
              <w:pStyle w:val="TAC"/>
              <w:rPr>
                <w:rFonts w:eastAsia="SimSun"/>
                <w:lang w:eastAsia="zh-CN"/>
              </w:rPr>
            </w:pPr>
            <w:r>
              <w:rPr>
                <w:rFonts w:eastAsia="SimSun"/>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1F67D0" w14:textId="77777777" w:rsidR="00AB265E" w:rsidRDefault="00AB265E">
            <w:pPr>
              <w:pStyle w:val="TAC"/>
              <w:rPr>
                <w:rFonts w:eastAsiaTheme="minorHAnsi"/>
                <w:lang w:eastAsia="en-GB"/>
              </w:rPr>
            </w:pPr>
            <w:r>
              <w:rPr>
                <w:lang w:eastAsia="en-GB"/>
              </w:rPr>
              <w:t>0</w:t>
            </w:r>
          </w:p>
        </w:tc>
      </w:tr>
      <w:tr w:rsidR="00AB265E" w14:paraId="168675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2EE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4C0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E86C6"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652DA1" w14:textId="77777777" w:rsidR="00AB265E" w:rsidRDefault="00AB265E">
            <w:pPr>
              <w:pStyle w:val="TAC"/>
              <w:rPr>
                <w:lang w:eastAsia="en-GB"/>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28D7"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FB884" w14:textId="77777777" w:rsidR="00AB265E" w:rsidRDefault="00AB265E">
            <w:pPr>
              <w:spacing w:after="0"/>
              <w:rPr>
                <w:rFonts w:ascii="Arial" w:eastAsiaTheme="minorHAnsi" w:hAnsi="Arial" w:cstheme="minorBidi"/>
                <w:sz w:val="18"/>
                <w:szCs w:val="22"/>
                <w:lang w:eastAsia="en-GB"/>
              </w:rPr>
            </w:pPr>
          </w:p>
        </w:tc>
      </w:tr>
      <w:tr w:rsidR="00AB265E" w14:paraId="19609F5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65B925" w14:textId="77777777" w:rsidR="00AB265E" w:rsidRDefault="00AB265E">
            <w:pPr>
              <w:pStyle w:val="TAC"/>
              <w:rPr>
                <w:lang w:eastAsia="en-GB"/>
              </w:rPr>
            </w:pPr>
            <w:r>
              <w:rPr>
                <w:lang w:eastAsia="en-GB"/>
              </w:rPr>
              <w:t>CA_20A-28A</w:t>
            </w:r>
            <w:r>
              <w:rPr>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C89F2"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4EA06"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2AB3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8032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29D530"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E46FC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5A1CB6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046C7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28A84" w14:textId="77777777" w:rsidR="00AB265E" w:rsidRDefault="00AB265E">
            <w:pPr>
              <w:pStyle w:val="TAC"/>
              <w:rPr>
                <w:lang w:eastAsia="en-GB"/>
              </w:rPr>
            </w:pPr>
            <w:r>
              <w:rPr>
                <w:rFonts w:eastAsia="SimSun"/>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48D002" w14:textId="77777777" w:rsidR="00AB265E" w:rsidRDefault="00AB265E">
            <w:pPr>
              <w:pStyle w:val="TAC"/>
              <w:rPr>
                <w:lang w:eastAsia="en-GB"/>
              </w:rPr>
            </w:pPr>
            <w:r>
              <w:rPr>
                <w:lang w:eastAsia="en-GB"/>
              </w:rPr>
              <w:t>0</w:t>
            </w:r>
          </w:p>
        </w:tc>
      </w:tr>
      <w:tr w:rsidR="00AB265E" w14:paraId="6454A8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D927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B79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BF594" w14:textId="77777777" w:rsidR="00AB265E" w:rsidRDefault="00AB265E">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8E5B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B0704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CEFC8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BA802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4D2A84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8EF61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07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CF0F5" w14:textId="77777777" w:rsidR="00AB265E" w:rsidRDefault="00AB265E">
            <w:pPr>
              <w:spacing w:after="0"/>
              <w:rPr>
                <w:rFonts w:ascii="Arial" w:eastAsiaTheme="minorHAnsi" w:hAnsi="Arial" w:cstheme="minorBidi"/>
                <w:sz w:val="18"/>
                <w:szCs w:val="22"/>
                <w:lang w:eastAsia="en-GB"/>
              </w:rPr>
            </w:pPr>
          </w:p>
        </w:tc>
      </w:tr>
      <w:tr w:rsidR="00AB265E" w14:paraId="324D2C8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C25AD2" w14:textId="77777777" w:rsidR="00AB265E" w:rsidRDefault="00AB265E">
            <w:pPr>
              <w:pStyle w:val="TAC"/>
              <w:rPr>
                <w:lang w:eastAsia="en-GB"/>
              </w:rPr>
            </w:pPr>
            <w:r>
              <w:rPr>
                <w:lang w:eastAsia="en-GB"/>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2EE8D"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65CE8"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7074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EDD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1AA5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31BE7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66132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F8E913"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2630F" w14:textId="77777777" w:rsidR="00AB265E" w:rsidRDefault="00AB265E">
            <w:pPr>
              <w:pStyle w:val="TAC"/>
              <w:rPr>
                <w:lang w:eastAsia="en-GB"/>
              </w:rPr>
            </w:pPr>
            <w:r>
              <w:rPr>
                <w:rFonts w:eastAsia="SimSun"/>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6EF22A" w14:textId="77777777" w:rsidR="00AB265E" w:rsidRDefault="00AB265E">
            <w:pPr>
              <w:pStyle w:val="TAC"/>
              <w:rPr>
                <w:lang w:eastAsia="en-GB"/>
              </w:rPr>
            </w:pPr>
            <w:r>
              <w:rPr>
                <w:lang w:eastAsia="en-GB"/>
              </w:rPr>
              <w:t>0</w:t>
            </w:r>
          </w:p>
        </w:tc>
      </w:tr>
      <w:tr w:rsidR="00AB265E" w14:paraId="1A4267B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2B0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6B8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C2EC7" w14:textId="77777777" w:rsidR="00AB265E" w:rsidRDefault="00AB265E">
            <w:pPr>
              <w:pStyle w:val="TAC"/>
              <w:rPr>
                <w:lang w:eastAsia="en-GB"/>
              </w:rPr>
            </w:pPr>
            <w:r>
              <w:rPr>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B512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C40161"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5CE6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7B983D"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8C21B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F572B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DA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62A7" w14:textId="77777777" w:rsidR="00AB265E" w:rsidRDefault="00AB265E">
            <w:pPr>
              <w:spacing w:after="0"/>
              <w:rPr>
                <w:rFonts w:ascii="Arial" w:eastAsiaTheme="minorHAnsi" w:hAnsi="Arial" w:cstheme="minorBidi"/>
                <w:sz w:val="18"/>
                <w:szCs w:val="22"/>
                <w:lang w:eastAsia="en-GB"/>
              </w:rPr>
            </w:pPr>
          </w:p>
        </w:tc>
      </w:tr>
      <w:tr w:rsidR="00AB265E" w14:paraId="1BBBB55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911F5D" w14:textId="77777777" w:rsidR="00AB265E" w:rsidRDefault="00AB265E">
            <w:pPr>
              <w:pStyle w:val="TAC"/>
              <w:rPr>
                <w:lang w:eastAsia="en-GB"/>
              </w:rPr>
            </w:pPr>
            <w:r>
              <w:rPr>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E463"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28D40"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182A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AF0A0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21817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6FBB6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74E86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03D79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26332"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543680" w14:textId="77777777" w:rsidR="00AB265E" w:rsidRDefault="00AB265E">
            <w:pPr>
              <w:pStyle w:val="TAC"/>
              <w:rPr>
                <w:lang w:eastAsia="en-GB"/>
              </w:rPr>
            </w:pPr>
            <w:r>
              <w:rPr>
                <w:lang w:eastAsia="en-GB"/>
              </w:rPr>
              <w:t>0</w:t>
            </w:r>
          </w:p>
        </w:tc>
      </w:tr>
      <w:tr w:rsidR="00AB265E" w14:paraId="5414C1B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80F6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1C5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F1BDA" w14:textId="77777777" w:rsidR="00AB265E" w:rsidRDefault="00AB265E">
            <w:pPr>
              <w:pStyle w:val="TAC"/>
              <w:rPr>
                <w:lang w:eastAsia="en-GB"/>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C5E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431CD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B615A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68C42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3A50B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36F43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2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46A75" w14:textId="77777777" w:rsidR="00AB265E" w:rsidRDefault="00AB265E">
            <w:pPr>
              <w:spacing w:after="0"/>
              <w:rPr>
                <w:rFonts w:ascii="Arial" w:eastAsiaTheme="minorHAnsi" w:hAnsi="Arial" w:cstheme="minorBidi"/>
                <w:sz w:val="18"/>
                <w:szCs w:val="22"/>
                <w:lang w:eastAsia="en-GB"/>
              </w:rPr>
            </w:pPr>
          </w:p>
        </w:tc>
      </w:tr>
      <w:tr w:rsidR="00AB265E" w14:paraId="109F8A0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8D1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B47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9B3A4" w14:textId="77777777" w:rsidR="00AB265E" w:rsidRDefault="00AB265E">
            <w:pPr>
              <w:pStyle w:val="TAC"/>
              <w:rPr>
                <w:lang w:eastAsia="en-GB"/>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D761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A73BB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A0D7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D3FE3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CCC91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4C59D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F740F"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443F3" w14:textId="77777777" w:rsidR="00AB265E" w:rsidRDefault="00AB265E">
            <w:pPr>
              <w:pStyle w:val="TAC"/>
              <w:rPr>
                <w:lang w:eastAsia="en-GB"/>
              </w:rPr>
            </w:pPr>
            <w:r>
              <w:rPr>
                <w:lang w:eastAsia="en-GB"/>
              </w:rPr>
              <w:t>1</w:t>
            </w:r>
          </w:p>
        </w:tc>
      </w:tr>
      <w:tr w:rsidR="00AB265E" w14:paraId="75D28DC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F3D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2E5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D44F5" w14:textId="77777777" w:rsidR="00AB265E" w:rsidRDefault="00AB265E">
            <w:pPr>
              <w:pStyle w:val="TAC"/>
              <w:rPr>
                <w:lang w:eastAsia="en-GB"/>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B340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59011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8C6AF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F0266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FDF862"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2EC601"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EFE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963D" w14:textId="77777777" w:rsidR="00AB265E" w:rsidRDefault="00AB265E">
            <w:pPr>
              <w:spacing w:after="0"/>
              <w:rPr>
                <w:rFonts w:ascii="Arial" w:eastAsiaTheme="minorHAnsi" w:hAnsi="Arial" w:cstheme="minorBidi"/>
                <w:sz w:val="18"/>
                <w:szCs w:val="22"/>
                <w:lang w:eastAsia="en-GB"/>
              </w:rPr>
            </w:pPr>
          </w:p>
        </w:tc>
      </w:tr>
      <w:tr w:rsidR="00AB265E" w14:paraId="284AE0F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951F06" w14:textId="77777777" w:rsidR="00AB265E" w:rsidRDefault="00AB265E">
            <w:pPr>
              <w:pStyle w:val="TAC"/>
              <w:rPr>
                <w:lang w:eastAsia="en-GB"/>
              </w:rPr>
            </w:pPr>
            <w:r>
              <w:rPr>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3F109"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2C787"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D570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41020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F7E03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61B31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203EA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10DA4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27316"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561405" w14:textId="77777777" w:rsidR="00AB265E" w:rsidRDefault="00AB265E">
            <w:pPr>
              <w:pStyle w:val="TAC"/>
              <w:rPr>
                <w:lang w:eastAsia="en-GB"/>
              </w:rPr>
            </w:pPr>
            <w:r>
              <w:rPr>
                <w:lang w:eastAsia="en-GB"/>
              </w:rPr>
              <w:t>0</w:t>
            </w:r>
          </w:p>
        </w:tc>
      </w:tr>
      <w:tr w:rsidR="00AB265E" w14:paraId="7A6463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4C2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D0F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498CE" w14:textId="77777777" w:rsidR="00AB265E" w:rsidRDefault="00AB265E">
            <w:pPr>
              <w:pStyle w:val="TAC"/>
              <w:rPr>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6E11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3609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14347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2CECC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856A3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4774A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1F9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CE98" w14:textId="77777777" w:rsidR="00AB265E" w:rsidRDefault="00AB265E">
            <w:pPr>
              <w:spacing w:after="0"/>
              <w:rPr>
                <w:rFonts w:ascii="Arial" w:eastAsiaTheme="minorHAnsi" w:hAnsi="Arial" w:cstheme="minorBidi"/>
                <w:sz w:val="18"/>
                <w:szCs w:val="22"/>
                <w:lang w:eastAsia="en-GB"/>
              </w:rPr>
            </w:pPr>
          </w:p>
        </w:tc>
      </w:tr>
      <w:tr w:rsidR="00AB265E" w14:paraId="545ACCF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416E43" w14:textId="77777777" w:rsidR="00AB265E" w:rsidRDefault="00AB265E">
            <w:pPr>
              <w:pStyle w:val="TAC"/>
              <w:rPr>
                <w:lang w:eastAsia="en-GB"/>
              </w:rPr>
            </w:pPr>
            <w:r>
              <w:rPr>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FE7AC"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7512E"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2252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69486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AEB1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E88A4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0D618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62E6B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A95C9"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91118B" w14:textId="77777777" w:rsidR="00AB265E" w:rsidRDefault="00AB265E">
            <w:pPr>
              <w:pStyle w:val="TAC"/>
              <w:rPr>
                <w:lang w:eastAsia="en-GB"/>
              </w:rPr>
            </w:pPr>
            <w:r>
              <w:rPr>
                <w:lang w:eastAsia="en-GB"/>
              </w:rPr>
              <w:t>0</w:t>
            </w:r>
          </w:p>
        </w:tc>
      </w:tr>
      <w:tr w:rsidR="00AB265E" w14:paraId="7452043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55C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D66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48D59" w14:textId="77777777" w:rsidR="00AB265E" w:rsidRDefault="00AB265E">
            <w:pPr>
              <w:pStyle w:val="TAC"/>
              <w:rPr>
                <w:lang w:eastAsia="en-GB"/>
              </w:rPr>
            </w:pPr>
            <w:r>
              <w:rPr>
                <w:lang w:eastAsia="en-GB"/>
              </w:rPr>
              <w:t>38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DF7310" w14:textId="77777777" w:rsidR="00AB265E" w:rsidRDefault="00AB265E">
            <w:pPr>
              <w:pStyle w:val="TAC"/>
              <w:rPr>
                <w:lang w:eastAsia="en-GB"/>
              </w:rPr>
            </w:pPr>
            <w:r>
              <w:rPr>
                <w:rFonts w:eastAsia="Malgun Gothic"/>
                <w:kern w:val="2"/>
                <w:szCs w:val="18"/>
                <w:lang w:eastAsia="en-GB"/>
              </w:rPr>
              <w:t xml:space="preserve">See CA_38C Bandwidth Combination Set 0 </w:t>
            </w:r>
            <w:r>
              <w:rPr>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FD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35FC" w14:textId="77777777" w:rsidR="00AB265E" w:rsidRDefault="00AB265E">
            <w:pPr>
              <w:spacing w:after="0"/>
              <w:rPr>
                <w:rFonts w:ascii="Arial" w:eastAsiaTheme="minorHAnsi" w:hAnsi="Arial" w:cstheme="minorBidi"/>
                <w:sz w:val="18"/>
                <w:szCs w:val="22"/>
                <w:lang w:eastAsia="en-GB"/>
              </w:rPr>
            </w:pPr>
          </w:p>
        </w:tc>
      </w:tr>
      <w:tr w:rsidR="00AB265E" w14:paraId="5821337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78EC55" w14:textId="77777777" w:rsidR="00AB265E" w:rsidRDefault="00AB265E">
            <w:pPr>
              <w:pStyle w:val="TAC"/>
              <w:rPr>
                <w:lang w:eastAsia="en-GB"/>
              </w:rPr>
            </w:pPr>
            <w:r>
              <w:rPr>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2276"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A01CE"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3F5E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CD965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0E001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25724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9EE3E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9A701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ABAEE"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722C7B" w14:textId="77777777" w:rsidR="00AB265E" w:rsidRDefault="00AB265E">
            <w:pPr>
              <w:pStyle w:val="TAC"/>
              <w:rPr>
                <w:lang w:eastAsia="en-GB"/>
              </w:rPr>
            </w:pPr>
            <w:r>
              <w:rPr>
                <w:lang w:eastAsia="en-GB"/>
              </w:rPr>
              <w:t>0</w:t>
            </w:r>
          </w:p>
        </w:tc>
      </w:tr>
      <w:tr w:rsidR="00AB265E" w14:paraId="3906A00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F37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F90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6D3FC" w14:textId="77777777" w:rsidR="00AB265E" w:rsidRDefault="00AB265E">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F59F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7B366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2764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DFE3A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2E221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DE1A4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EF4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B243" w14:textId="77777777" w:rsidR="00AB265E" w:rsidRDefault="00AB265E">
            <w:pPr>
              <w:spacing w:after="0"/>
              <w:rPr>
                <w:rFonts w:ascii="Arial" w:eastAsiaTheme="minorHAnsi" w:hAnsi="Arial" w:cstheme="minorBidi"/>
                <w:sz w:val="18"/>
                <w:szCs w:val="22"/>
                <w:lang w:eastAsia="en-GB"/>
              </w:rPr>
            </w:pPr>
          </w:p>
        </w:tc>
      </w:tr>
      <w:tr w:rsidR="00AB265E" w14:paraId="37FAEEB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56D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76D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4ECA5"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76E5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148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99C4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4DDD3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2D278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5252F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691CB" w14:textId="77777777" w:rsidR="00AB265E" w:rsidRDefault="00AB265E">
            <w:pPr>
              <w:pStyle w:val="TAC"/>
              <w:rPr>
                <w:lang w:eastAsia="en-GB"/>
              </w:rPr>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540970" w14:textId="77777777" w:rsidR="00AB265E" w:rsidRDefault="00AB265E">
            <w:pPr>
              <w:pStyle w:val="TAC"/>
              <w:rPr>
                <w:lang w:eastAsia="en-GB"/>
              </w:rPr>
            </w:pPr>
            <w:r>
              <w:rPr>
                <w:kern w:val="2"/>
                <w:szCs w:val="18"/>
                <w:lang w:eastAsia="zh-CN"/>
              </w:rPr>
              <w:t>1</w:t>
            </w:r>
          </w:p>
        </w:tc>
      </w:tr>
      <w:tr w:rsidR="00AB265E" w14:paraId="052DEB2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4EB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B66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4CB4" w14:textId="77777777" w:rsidR="00AB265E" w:rsidRDefault="00AB265E">
            <w:pPr>
              <w:pStyle w:val="TAC"/>
              <w:rPr>
                <w:lang w:eastAsia="en-GB"/>
              </w:rPr>
            </w:pPr>
            <w:r>
              <w:rPr>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3685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C688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5C634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58AD1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FF574E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93373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C6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5D53" w14:textId="77777777" w:rsidR="00AB265E" w:rsidRDefault="00AB265E">
            <w:pPr>
              <w:spacing w:after="0"/>
              <w:rPr>
                <w:rFonts w:ascii="Arial" w:eastAsiaTheme="minorHAnsi" w:hAnsi="Arial" w:cstheme="minorBidi"/>
                <w:sz w:val="18"/>
                <w:szCs w:val="22"/>
                <w:lang w:eastAsia="en-GB"/>
              </w:rPr>
            </w:pPr>
          </w:p>
        </w:tc>
      </w:tr>
      <w:tr w:rsidR="00AB265E" w14:paraId="4E999AF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A230BF" w14:textId="77777777" w:rsidR="00AB265E" w:rsidRDefault="00AB265E">
            <w:pPr>
              <w:pStyle w:val="TAC"/>
              <w:rPr>
                <w:lang w:eastAsia="en-GB"/>
              </w:rPr>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4EE78"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D5EB1" w14:textId="77777777" w:rsidR="00AB265E" w:rsidRDefault="00AB265E">
            <w:pPr>
              <w:pStyle w:val="TAC"/>
              <w:rPr>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71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1707E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97F0E2"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00C33A"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4E5998"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CFE7A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787F4"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2766A5" w14:textId="77777777" w:rsidR="00AB265E" w:rsidRDefault="00AB265E">
            <w:pPr>
              <w:pStyle w:val="TAC"/>
              <w:rPr>
                <w:lang w:eastAsia="en-GB"/>
              </w:rPr>
            </w:pPr>
            <w:r>
              <w:rPr>
                <w:lang w:eastAsia="en-GB"/>
              </w:rPr>
              <w:t>0</w:t>
            </w:r>
          </w:p>
        </w:tc>
      </w:tr>
      <w:tr w:rsidR="00AB265E" w14:paraId="5CB335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AB3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96D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92234" w14:textId="77777777" w:rsidR="00AB265E" w:rsidRDefault="00AB265E">
            <w:pPr>
              <w:pStyle w:val="TAC"/>
              <w:rPr>
                <w:lang w:eastAsia="en-GB"/>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B20C25" w14:textId="77777777" w:rsidR="00AB265E" w:rsidRDefault="00AB265E">
            <w:pPr>
              <w:pStyle w:val="TAC"/>
              <w:rPr>
                <w:lang w:eastAsia="en-GB"/>
              </w:rPr>
            </w:pPr>
            <w:r>
              <w:rPr>
                <w:rFonts w:eastAsia="Malgun Gothic"/>
                <w:kern w:val="2"/>
                <w:szCs w:val="18"/>
                <w:lang w:eastAsia="en-GB"/>
              </w:rPr>
              <w:t>See</w:t>
            </w:r>
            <w:r>
              <w:rPr>
                <w:kern w:val="2"/>
                <w:szCs w:val="18"/>
                <w:lang w:eastAsia="zh-CN"/>
              </w:rPr>
              <w:t xml:space="preserve"> </w:t>
            </w:r>
            <w:r>
              <w:rPr>
                <w:rFonts w:eastAsia="Malgun Gothic"/>
                <w:kern w:val="2"/>
                <w:szCs w:val="18"/>
                <w:lang w:eastAsia="en-GB"/>
              </w:rPr>
              <w:t>CA_40</w:t>
            </w:r>
            <w:r>
              <w:rPr>
                <w:kern w:val="2"/>
                <w:szCs w:val="18"/>
                <w:lang w:eastAsia="zh-CN"/>
              </w:rPr>
              <w:t xml:space="preserve">A-40A </w:t>
            </w:r>
            <w:r>
              <w:rPr>
                <w:rFonts w:eastAsia="Malgun Gothic"/>
                <w:kern w:val="2"/>
                <w:szCs w:val="18"/>
                <w:lang w:eastAsia="en-GB"/>
              </w:rPr>
              <w:t>Bandwidth</w:t>
            </w:r>
            <w:r>
              <w:rPr>
                <w:kern w:val="2"/>
                <w:szCs w:val="18"/>
                <w:lang w:eastAsia="zh-CN"/>
              </w:rPr>
              <w:t xml:space="preserve"> </w:t>
            </w:r>
            <w:r>
              <w:rPr>
                <w:rFonts w:eastAsia="Malgun Gothic"/>
                <w:kern w:val="2"/>
                <w:szCs w:val="18"/>
                <w:lang w:eastAsia="en-GB"/>
              </w:rPr>
              <w:t xml:space="preserve">Combination Set 1 </w:t>
            </w:r>
            <w:r>
              <w:rPr>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A6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66DE" w14:textId="77777777" w:rsidR="00AB265E" w:rsidRDefault="00AB265E">
            <w:pPr>
              <w:spacing w:after="0"/>
              <w:rPr>
                <w:rFonts w:ascii="Arial" w:eastAsiaTheme="minorHAnsi" w:hAnsi="Arial" w:cstheme="minorBidi"/>
                <w:sz w:val="18"/>
                <w:szCs w:val="22"/>
                <w:lang w:eastAsia="en-GB"/>
              </w:rPr>
            </w:pPr>
          </w:p>
        </w:tc>
      </w:tr>
      <w:tr w:rsidR="00AB265E" w14:paraId="72338B3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11B9D2" w14:textId="77777777" w:rsidR="00AB265E" w:rsidRDefault="00AB265E">
            <w:pPr>
              <w:pStyle w:val="TAC"/>
              <w:rPr>
                <w:lang w:eastAsia="en-GB"/>
              </w:rPr>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2931D"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2B9F8" w14:textId="77777777" w:rsidR="00AB265E" w:rsidRDefault="00AB265E">
            <w:pPr>
              <w:pStyle w:val="TAC"/>
              <w:rPr>
                <w:lang w:eastAsia="en-GB"/>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5314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00C7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F982AE"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171B97"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8A232F"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7485C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E37D5"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F0B3EF" w14:textId="77777777" w:rsidR="00AB265E" w:rsidRDefault="00AB265E">
            <w:pPr>
              <w:pStyle w:val="TAC"/>
              <w:rPr>
                <w:lang w:eastAsia="en-GB"/>
              </w:rPr>
            </w:pPr>
            <w:r>
              <w:rPr>
                <w:lang w:eastAsia="en-GB"/>
              </w:rPr>
              <w:t>0</w:t>
            </w:r>
          </w:p>
        </w:tc>
      </w:tr>
      <w:tr w:rsidR="00AB265E" w14:paraId="18FDF3B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0FA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5B8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0ABC6" w14:textId="77777777" w:rsidR="00AB265E" w:rsidRDefault="00AB265E">
            <w:pPr>
              <w:pStyle w:val="TAC"/>
              <w:rPr>
                <w:lang w:eastAsia="en-GB"/>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3A9615" w14:textId="77777777" w:rsidR="00AB265E" w:rsidRDefault="00AB265E">
            <w:pPr>
              <w:pStyle w:val="TAC"/>
              <w:rPr>
                <w:lang w:eastAsia="en-GB"/>
              </w:rPr>
            </w:pPr>
            <w:r>
              <w:rPr>
                <w:rFonts w:eastAsia="Malgun Gothic"/>
                <w:kern w:val="2"/>
                <w:szCs w:val="18"/>
                <w:lang w:eastAsia="en-GB"/>
              </w:rPr>
              <w:t>See CA_40</w:t>
            </w:r>
            <w:r>
              <w:rPr>
                <w:kern w:val="2"/>
                <w:szCs w:val="18"/>
                <w:lang w:eastAsia="zh-CN"/>
              </w:rPr>
              <w:t>C</w:t>
            </w:r>
            <w:r>
              <w:rPr>
                <w:rFonts w:eastAsia="Malgun Gothic"/>
                <w:kern w:val="2"/>
                <w:szCs w:val="18"/>
                <w:lang w:eastAsia="en-GB"/>
              </w:rPr>
              <w:t xml:space="preserve"> Bandwidth Combination Set 1 </w:t>
            </w:r>
            <w:bookmarkStart w:id="26" w:name="OLE_LINK357"/>
            <w:bookmarkStart w:id="27" w:name="OLE_LINK356"/>
            <w:r>
              <w:rPr>
                <w:szCs w:val="18"/>
                <w:lang w:eastAsia="en-GB"/>
              </w:rPr>
              <w:t>in Table 5.6A.1-1</w:t>
            </w:r>
            <w:bookmarkEnd w:id="26"/>
            <w:bookmarkEnd w:id="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84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49FA" w14:textId="77777777" w:rsidR="00AB265E" w:rsidRDefault="00AB265E">
            <w:pPr>
              <w:spacing w:after="0"/>
              <w:rPr>
                <w:rFonts w:ascii="Arial" w:eastAsiaTheme="minorHAnsi" w:hAnsi="Arial" w:cstheme="minorBidi"/>
                <w:sz w:val="18"/>
                <w:szCs w:val="22"/>
                <w:lang w:eastAsia="en-GB"/>
              </w:rPr>
            </w:pPr>
          </w:p>
        </w:tc>
      </w:tr>
      <w:tr w:rsidR="00AB265E" w14:paraId="1F0AF77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7B3234" w14:textId="77777777" w:rsidR="00AB265E" w:rsidRDefault="00AB265E">
            <w:pPr>
              <w:pStyle w:val="TAC"/>
              <w:rPr>
                <w:lang w:eastAsia="en-GB"/>
              </w:rPr>
            </w:pPr>
            <w:r>
              <w:rPr>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1F1B8"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31136"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817A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4FABF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8433C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C2996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82FA6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CD04E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2EB30" w14:textId="77777777" w:rsidR="00AB265E" w:rsidRDefault="00AB265E">
            <w:pPr>
              <w:pStyle w:val="TAC"/>
              <w:rPr>
                <w:lang w:eastAsia="en-GB"/>
              </w:rPr>
            </w:pPr>
            <w:r>
              <w:rPr>
                <w:lang w:eastAsia="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456A47" w14:textId="77777777" w:rsidR="00AB265E" w:rsidRDefault="00AB265E">
            <w:pPr>
              <w:pStyle w:val="TAC"/>
              <w:rPr>
                <w:lang w:eastAsia="en-GB"/>
              </w:rPr>
            </w:pPr>
            <w:r>
              <w:rPr>
                <w:lang w:eastAsia="en-GB"/>
              </w:rPr>
              <w:t>0</w:t>
            </w:r>
          </w:p>
        </w:tc>
      </w:tr>
      <w:tr w:rsidR="00AB265E" w14:paraId="7AD81B3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469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C6F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2A3AA" w14:textId="77777777" w:rsidR="00AB265E" w:rsidRDefault="00AB265E">
            <w:pPr>
              <w:pStyle w:val="TAC"/>
              <w:rPr>
                <w:lang w:eastAsia="en-GB"/>
              </w:rPr>
            </w:pPr>
            <w:r>
              <w:rPr>
                <w:lang w:eastAsia="en-GB"/>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ED93BE" w14:textId="77777777" w:rsidR="00AB265E" w:rsidRDefault="00AB265E">
            <w:pPr>
              <w:pStyle w:val="TAC"/>
              <w:rPr>
                <w:lang w:eastAsia="en-GB"/>
              </w:rPr>
            </w:pPr>
            <w:r>
              <w:rPr>
                <w:lang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91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AA88" w14:textId="77777777" w:rsidR="00AB265E" w:rsidRDefault="00AB265E">
            <w:pPr>
              <w:spacing w:after="0"/>
              <w:rPr>
                <w:rFonts w:ascii="Arial" w:eastAsiaTheme="minorHAnsi" w:hAnsi="Arial" w:cstheme="minorBidi"/>
                <w:sz w:val="18"/>
                <w:szCs w:val="22"/>
                <w:lang w:eastAsia="en-GB"/>
              </w:rPr>
            </w:pPr>
          </w:p>
        </w:tc>
      </w:tr>
      <w:tr w:rsidR="00AB265E" w14:paraId="649175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98F7D4" w14:textId="77777777" w:rsidR="00AB265E" w:rsidRDefault="00AB265E">
            <w:pPr>
              <w:pStyle w:val="TAC"/>
              <w:rPr>
                <w:lang w:eastAsia="en-GB"/>
              </w:rPr>
            </w:pPr>
            <w:r>
              <w:rPr>
                <w:noProof/>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85AC1"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E76AE"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BBF8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7ED74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16DFEB"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991BB4"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C8A05C"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BCA657"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624EF"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03A9AE" w14:textId="77777777" w:rsidR="00AB265E" w:rsidRDefault="00AB265E">
            <w:pPr>
              <w:pStyle w:val="TAC"/>
              <w:rPr>
                <w:lang w:eastAsia="en-GB"/>
              </w:rPr>
            </w:pPr>
            <w:r>
              <w:rPr>
                <w:lang w:eastAsia="en-GB"/>
              </w:rPr>
              <w:t>0</w:t>
            </w:r>
          </w:p>
        </w:tc>
      </w:tr>
      <w:tr w:rsidR="00AB265E" w14:paraId="5D5296C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F0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0C2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DCE2B"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B229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BA9B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F024F4"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C6A5D1"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D42277"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3AD30D"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F46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BAD8" w14:textId="77777777" w:rsidR="00AB265E" w:rsidRDefault="00AB265E">
            <w:pPr>
              <w:spacing w:after="0"/>
              <w:rPr>
                <w:rFonts w:ascii="Arial" w:eastAsiaTheme="minorHAnsi" w:hAnsi="Arial" w:cstheme="minorBidi"/>
                <w:sz w:val="18"/>
                <w:szCs w:val="22"/>
                <w:lang w:eastAsia="en-GB"/>
              </w:rPr>
            </w:pPr>
          </w:p>
        </w:tc>
      </w:tr>
      <w:tr w:rsidR="00AB265E" w14:paraId="6F93067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6E6359" w14:textId="77777777" w:rsidR="00AB265E" w:rsidRDefault="00AB265E">
            <w:pPr>
              <w:pStyle w:val="TAC"/>
              <w:rPr>
                <w:lang w:eastAsia="en-GB"/>
              </w:rPr>
            </w:pPr>
            <w:r>
              <w:rPr>
                <w:noProof/>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62320"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E5BA3"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E745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71749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926F90"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CED5AF"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E86367"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3A558A"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F050EC"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5D33A6" w14:textId="77777777" w:rsidR="00AB265E" w:rsidRDefault="00AB265E">
            <w:pPr>
              <w:pStyle w:val="TAC"/>
              <w:rPr>
                <w:lang w:eastAsia="en-GB"/>
              </w:rPr>
            </w:pPr>
            <w:r>
              <w:rPr>
                <w:lang w:eastAsia="en-GB"/>
              </w:rPr>
              <w:t>0</w:t>
            </w:r>
          </w:p>
        </w:tc>
      </w:tr>
      <w:tr w:rsidR="00AB265E" w14:paraId="393863A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C3F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2F2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5A696"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94A3E8" w14:textId="77777777" w:rsidR="00AB265E" w:rsidRDefault="00AB265E">
            <w:pPr>
              <w:pStyle w:val="TAC"/>
              <w:rPr>
                <w:lang w:eastAsia="en-GB"/>
              </w:rPr>
            </w:pPr>
            <w:r>
              <w:rPr>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0C5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7252" w14:textId="77777777" w:rsidR="00AB265E" w:rsidRDefault="00AB265E">
            <w:pPr>
              <w:spacing w:after="0"/>
              <w:rPr>
                <w:rFonts w:ascii="Arial" w:eastAsiaTheme="minorHAnsi" w:hAnsi="Arial" w:cstheme="minorBidi"/>
                <w:sz w:val="18"/>
                <w:szCs w:val="22"/>
                <w:lang w:eastAsia="en-GB"/>
              </w:rPr>
            </w:pPr>
          </w:p>
        </w:tc>
      </w:tr>
      <w:tr w:rsidR="00AB265E" w14:paraId="7958E70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547395" w14:textId="77777777" w:rsidR="00AB265E" w:rsidRDefault="00AB265E">
            <w:pPr>
              <w:pStyle w:val="TAC"/>
              <w:rPr>
                <w:lang w:eastAsia="en-GB"/>
              </w:rPr>
            </w:pPr>
            <w:r>
              <w:rPr>
                <w:noProof/>
                <w:lang w:eastAsia="en-GB"/>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2FA8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15632"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497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74F37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AC5679"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7E35AC"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DDFFE6"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AECA0F"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A816E"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944CF3" w14:textId="77777777" w:rsidR="00AB265E" w:rsidRDefault="00AB265E">
            <w:pPr>
              <w:pStyle w:val="TAC"/>
              <w:rPr>
                <w:lang w:eastAsia="en-GB"/>
              </w:rPr>
            </w:pPr>
            <w:r>
              <w:rPr>
                <w:lang w:eastAsia="en-GB"/>
              </w:rPr>
              <w:t>0</w:t>
            </w:r>
          </w:p>
        </w:tc>
      </w:tr>
      <w:tr w:rsidR="00AB265E" w14:paraId="1118E6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324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B88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D9E94"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2992EC" w14:textId="77777777" w:rsidR="00AB265E" w:rsidRDefault="00AB265E">
            <w:pPr>
              <w:pStyle w:val="TAC"/>
              <w:rPr>
                <w:lang w:eastAsia="en-GB"/>
              </w:rPr>
            </w:pPr>
            <w:r>
              <w:rPr>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624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8E7FE" w14:textId="77777777" w:rsidR="00AB265E" w:rsidRDefault="00AB265E">
            <w:pPr>
              <w:spacing w:after="0"/>
              <w:rPr>
                <w:rFonts w:ascii="Arial" w:eastAsiaTheme="minorHAnsi" w:hAnsi="Arial" w:cstheme="minorBidi"/>
                <w:sz w:val="18"/>
                <w:szCs w:val="22"/>
                <w:lang w:eastAsia="en-GB"/>
              </w:rPr>
            </w:pPr>
          </w:p>
        </w:tc>
      </w:tr>
      <w:tr w:rsidR="00AB265E" w14:paraId="269043D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4F6D35" w14:textId="77777777" w:rsidR="00AB265E" w:rsidRDefault="00AB265E">
            <w:pPr>
              <w:pStyle w:val="TAC"/>
              <w:rPr>
                <w:lang w:eastAsia="en-GB"/>
              </w:rPr>
            </w:pPr>
            <w:r>
              <w:rPr>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D4048"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7BC37"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C3AF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AFA7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B7886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F9601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E734E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E6769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12AF1"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B94B72" w14:textId="77777777" w:rsidR="00AB265E" w:rsidRDefault="00AB265E">
            <w:pPr>
              <w:pStyle w:val="TAC"/>
              <w:rPr>
                <w:lang w:eastAsia="en-GB"/>
              </w:rPr>
            </w:pPr>
            <w:r>
              <w:rPr>
                <w:lang w:eastAsia="en-GB"/>
              </w:rPr>
              <w:t>0</w:t>
            </w:r>
          </w:p>
        </w:tc>
      </w:tr>
      <w:tr w:rsidR="00AB265E" w14:paraId="658E7DD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720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DB4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48F29" w14:textId="77777777" w:rsidR="00AB265E" w:rsidRDefault="00AB265E">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4D3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A89F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FFCBF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4151B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E9E5F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29712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E4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F9FE" w14:textId="77777777" w:rsidR="00AB265E" w:rsidRDefault="00AB265E">
            <w:pPr>
              <w:spacing w:after="0"/>
              <w:rPr>
                <w:rFonts w:ascii="Arial" w:eastAsiaTheme="minorHAnsi" w:hAnsi="Arial" w:cstheme="minorBidi"/>
                <w:sz w:val="18"/>
                <w:szCs w:val="22"/>
                <w:lang w:eastAsia="en-GB"/>
              </w:rPr>
            </w:pPr>
          </w:p>
        </w:tc>
      </w:tr>
      <w:tr w:rsidR="00AB265E" w14:paraId="192C39F6" w14:textId="77777777" w:rsidTr="00AB265E">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7E3843" w14:textId="77777777" w:rsidR="00AB265E" w:rsidRDefault="00AB265E">
            <w:pPr>
              <w:pStyle w:val="TAC"/>
              <w:rPr>
                <w:lang w:eastAsia="en-GB"/>
              </w:rPr>
            </w:pPr>
            <w:r>
              <w:rPr>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11AAF"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99C32"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9DD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214D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4E45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A7A06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C1C3B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7D5E8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2DB9"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63FEA0" w14:textId="77777777" w:rsidR="00AB265E" w:rsidRDefault="00AB265E">
            <w:pPr>
              <w:pStyle w:val="TAC"/>
              <w:rPr>
                <w:lang w:eastAsia="en-GB"/>
              </w:rPr>
            </w:pPr>
            <w:r>
              <w:rPr>
                <w:lang w:eastAsia="en-GB"/>
              </w:rPr>
              <w:t>0</w:t>
            </w:r>
          </w:p>
        </w:tc>
      </w:tr>
      <w:tr w:rsidR="00AB265E" w14:paraId="4436F5D5" w14:textId="77777777" w:rsidTr="00AB265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53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EA1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17C01"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6F1CE9" w14:textId="77777777" w:rsidR="00AB265E" w:rsidRDefault="00AB265E">
            <w:pPr>
              <w:pStyle w:val="TAC"/>
              <w:rPr>
                <w:lang w:eastAsia="en-GB"/>
              </w:rPr>
            </w:pPr>
            <w:r>
              <w:rPr>
                <w:lang w:eastAsia="en-GB"/>
              </w:rPr>
              <w:t xml:space="preserve">See CA_42A-42A Bandwidth Combination Set </w:t>
            </w:r>
            <w:r>
              <w:rPr>
                <w:lang w:eastAsia="ja-JP"/>
              </w:rPr>
              <w:t xml:space="preserve">0 </w:t>
            </w:r>
            <w:r>
              <w:rPr>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4FB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C353" w14:textId="77777777" w:rsidR="00AB265E" w:rsidRDefault="00AB265E">
            <w:pPr>
              <w:spacing w:after="0"/>
              <w:rPr>
                <w:rFonts w:ascii="Arial" w:eastAsiaTheme="minorHAnsi" w:hAnsi="Arial" w:cstheme="minorBidi"/>
                <w:sz w:val="18"/>
                <w:szCs w:val="22"/>
                <w:lang w:eastAsia="en-GB"/>
              </w:rPr>
            </w:pPr>
          </w:p>
        </w:tc>
      </w:tr>
      <w:tr w:rsidR="00AB265E" w14:paraId="6D553EC6" w14:textId="77777777" w:rsidTr="00AB265E">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81CC71" w14:textId="77777777" w:rsidR="00AB265E" w:rsidRDefault="00AB265E">
            <w:pPr>
              <w:pStyle w:val="TAC"/>
              <w:rPr>
                <w:lang w:eastAsia="en-GB"/>
              </w:rPr>
            </w:pPr>
            <w:r>
              <w:rPr>
                <w:kern w:val="2"/>
                <w:szCs w:val="18"/>
                <w:lang w:eastAsia="en-GB"/>
              </w:rPr>
              <w:t>CA_</w:t>
            </w:r>
            <w:r>
              <w:rPr>
                <w:kern w:val="2"/>
                <w:szCs w:val="18"/>
                <w:lang w:eastAsia="zh-CN"/>
              </w:rPr>
              <w:t>20</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CB949" w14:textId="77777777" w:rsidR="00AB265E" w:rsidRDefault="00AB265E">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CDBC4" w14:textId="77777777" w:rsidR="00AB265E" w:rsidRDefault="00AB265E">
            <w:pPr>
              <w:pStyle w:val="TAC"/>
              <w:rPr>
                <w:lang w:eastAsia="en-GB"/>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7DB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2D7E0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49481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F5F3089"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D5C89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7E2ED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A97B" w14:textId="77777777" w:rsidR="00AB265E" w:rsidRDefault="00AB265E">
            <w:pPr>
              <w:pStyle w:val="TAC"/>
              <w:rPr>
                <w:lang w:eastAsia="en-GB"/>
              </w:rPr>
            </w:pPr>
            <w:r>
              <w:rPr>
                <w:kern w:val="2"/>
                <w:szCs w:val="18"/>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EA9B51" w14:textId="77777777" w:rsidR="00AB265E" w:rsidRDefault="00AB265E">
            <w:pPr>
              <w:pStyle w:val="TAC"/>
              <w:rPr>
                <w:lang w:eastAsia="en-GB"/>
              </w:rPr>
            </w:pPr>
            <w:r>
              <w:rPr>
                <w:kern w:val="2"/>
                <w:szCs w:val="18"/>
                <w:lang w:eastAsia="zh-CN"/>
              </w:rPr>
              <w:t>0</w:t>
            </w:r>
          </w:p>
        </w:tc>
      </w:tr>
      <w:tr w:rsidR="00AB265E" w14:paraId="03C21EEB" w14:textId="77777777" w:rsidTr="00AB265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635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2E1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6343F" w14:textId="77777777" w:rsidR="00AB265E" w:rsidRDefault="00AB265E">
            <w:pPr>
              <w:pStyle w:val="TAC"/>
              <w:rPr>
                <w:lang w:eastAsia="en-GB"/>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F33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857F1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99E1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E311E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31B4A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ED969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6B9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837D" w14:textId="77777777" w:rsidR="00AB265E" w:rsidRDefault="00AB265E">
            <w:pPr>
              <w:spacing w:after="0"/>
              <w:rPr>
                <w:rFonts w:ascii="Arial" w:eastAsiaTheme="minorHAnsi" w:hAnsi="Arial" w:cstheme="minorBidi"/>
                <w:sz w:val="18"/>
                <w:szCs w:val="22"/>
                <w:lang w:eastAsia="en-GB"/>
              </w:rPr>
            </w:pPr>
          </w:p>
        </w:tc>
      </w:tr>
      <w:tr w:rsidR="00AB265E" w14:paraId="61F73269" w14:textId="77777777" w:rsidTr="00AB265E">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28D2F2" w14:textId="77777777" w:rsidR="00AB265E" w:rsidRDefault="00AB265E">
            <w:pPr>
              <w:pStyle w:val="TAC"/>
              <w:rPr>
                <w:lang w:eastAsia="en-GB"/>
              </w:rPr>
            </w:pPr>
            <w:r>
              <w:rPr>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162E2"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B5132"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69D8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E5AD3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1FB4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81C1C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F3300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87573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A83F1"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14AB2B" w14:textId="77777777" w:rsidR="00AB265E" w:rsidRDefault="00AB265E">
            <w:pPr>
              <w:pStyle w:val="TAC"/>
              <w:rPr>
                <w:lang w:eastAsia="en-GB"/>
              </w:rPr>
            </w:pPr>
            <w:r>
              <w:rPr>
                <w:lang w:eastAsia="en-GB"/>
              </w:rPr>
              <w:t>0</w:t>
            </w:r>
          </w:p>
        </w:tc>
      </w:tr>
      <w:tr w:rsidR="00AB265E" w14:paraId="1CFDE335" w14:textId="77777777" w:rsidTr="00AB265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5E3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DB4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6283D" w14:textId="77777777" w:rsidR="00AB265E" w:rsidRDefault="00AB265E">
            <w:pPr>
              <w:pStyle w:val="TAC"/>
              <w:rPr>
                <w:lang w:eastAsia="en-GB"/>
              </w:rPr>
            </w:pPr>
            <w:r>
              <w:rPr>
                <w:lang w:eastAsia="en-GB"/>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26B0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00AE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28DA3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49109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0ED7D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7BECA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3E6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FF17" w14:textId="77777777" w:rsidR="00AB265E" w:rsidRDefault="00AB265E">
            <w:pPr>
              <w:spacing w:after="0"/>
              <w:rPr>
                <w:rFonts w:ascii="Arial" w:eastAsiaTheme="minorHAnsi" w:hAnsi="Arial" w:cstheme="minorBidi"/>
                <w:sz w:val="18"/>
                <w:szCs w:val="22"/>
                <w:lang w:eastAsia="en-GB"/>
              </w:rPr>
            </w:pPr>
          </w:p>
        </w:tc>
      </w:tr>
      <w:tr w:rsidR="00AB265E" w14:paraId="1DDDCA06" w14:textId="77777777" w:rsidTr="00AB265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023787" w14:textId="77777777" w:rsidR="00AB265E" w:rsidRDefault="00AB265E">
            <w:pPr>
              <w:pStyle w:val="TAC"/>
              <w:rPr>
                <w:lang w:eastAsia="en-GB"/>
              </w:rPr>
            </w:pPr>
            <w:r>
              <w:rPr>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916A1"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5D723"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B197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2D4D4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F9EB6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C9324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9A8F6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7D644C" w14:textId="77777777" w:rsidR="00AB265E" w:rsidRDefault="00AB265E">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7DA2AF" w14:textId="77777777" w:rsidR="00AB265E" w:rsidRDefault="00AB265E">
            <w:pPr>
              <w:pStyle w:val="TAC"/>
              <w:rPr>
                <w:lang w:eastAsia="en-GB"/>
              </w:rPr>
            </w:pPr>
            <w:r>
              <w:rPr>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DCB5" w14:textId="77777777" w:rsidR="00AB265E" w:rsidRDefault="00AB265E">
            <w:pPr>
              <w:pStyle w:val="TAC"/>
              <w:rPr>
                <w:lang w:eastAsia="en-GB"/>
              </w:rPr>
            </w:pPr>
            <w:r>
              <w:rPr>
                <w:lang w:eastAsia="en-GB"/>
              </w:rPr>
              <w:t>0</w:t>
            </w:r>
          </w:p>
        </w:tc>
      </w:tr>
      <w:tr w:rsidR="00AB265E" w14:paraId="15B066E3" w14:textId="77777777" w:rsidTr="00AB265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BF97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D17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62CF3" w14:textId="77777777" w:rsidR="00AB265E" w:rsidRDefault="00AB265E">
            <w:pPr>
              <w:pStyle w:val="TAC"/>
              <w:rPr>
                <w:lang w:eastAsia="en-GB"/>
              </w:rPr>
            </w:pPr>
            <w:r>
              <w:rPr>
                <w:lang w:eastAsia="en-GB"/>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750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B4F5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2DBB4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7562A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574F8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92CF3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AE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E09A" w14:textId="77777777" w:rsidR="00AB265E" w:rsidRDefault="00AB265E">
            <w:pPr>
              <w:spacing w:after="0"/>
              <w:rPr>
                <w:rFonts w:ascii="Arial" w:eastAsiaTheme="minorHAnsi" w:hAnsi="Arial" w:cstheme="minorBidi"/>
                <w:sz w:val="18"/>
                <w:szCs w:val="22"/>
                <w:lang w:eastAsia="en-GB"/>
              </w:rPr>
            </w:pPr>
          </w:p>
        </w:tc>
      </w:tr>
      <w:tr w:rsidR="00AB265E" w14:paraId="66854F9C" w14:textId="77777777" w:rsidTr="00AB265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67DE5E" w14:textId="77777777" w:rsidR="00AB265E" w:rsidRDefault="00AB265E">
            <w:pPr>
              <w:pStyle w:val="TAC"/>
              <w:rPr>
                <w:lang w:eastAsia="en-GB"/>
              </w:rPr>
            </w:pPr>
            <w:r>
              <w:rPr>
                <w:lang w:eastAsia="en-GB"/>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CA9610"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BBC74" w14:textId="77777777" w:rsidR="00AB265E" w:rsidRDefault="00AB265E">
            <w:pPr>
              <w:pStyle w:val="TAC"/>
              <w:rPr>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9836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2321B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2649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6ADF2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FEFE1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673B15" w14:textId="77777777" w:rsidR="00AB265E" w:rsidRDefault="00AB265E">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27656" w14:textId="77777777" w:rsidR="00AB265E" w:rsidRDefault="00AB265E">
            <w:pPr>
              <w:pStyle w:val="TAC"/>
              <w:rPr>
                <w:lang w:eastAsia="en-GB"/>
              </w:rPr>
            </w:pPr>
            <w:r>
              <w:rPr>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9295AF" w14:textId="77777777" w:rsidR="00AB265E" w:rsidRDefault="00AB265E">
            <w:pPr>
              <w:pStyle w:val="TAC"/>
              <w:rPr>
                <w:lang w:eastAsia="en-GB"/>
              </w:rPr>
            </w:pPr>
            <w:r>
              <w:rPr>
                <w:lang w:eastAsia="en-GB"/>
              </w:rPr>
              <w:t>0</w:t>
            </w:r>
          </w:p>
        </w:tc>
      </w:tr>
      <w:tr w:rsidR="00AB265E" w14:paraId="13275815" w14:textId="77777777" w:rsidTr="00AB265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C09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1C6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CB46" w14:textId="77777777" w:rsidR="00AB265E" w:rsidRDefault="00AB265E">
            <w:pPr>
              <w:pStyle w:val="TAC"/>
              <w:rPr>
                <w:lang w:eastAsia="en-GB"/>
              </w:rPr>
            </w:pPr>
            <w:r>
              <w:rPr>
                <w:lang w:eastAsia="en-GB"/>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C223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38322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9BEA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C44632F"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9E03B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00CD2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5D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86A0" w14:textId="77777777" w:rsidR="00AB265E" w:rsidRDefault="00AB265E">
            <w:pPr>
              <w:spacing w:after="0"/>
              <w:rPr>
                <w:rFonts w:ascii="Arial" w:eastAsiaTheme="minorHAnsi" w:hAnsi="Arial" w:cstheme="minorBidi"/>
                <w:sz w:val="18"/>
                <w:szCs w:val="22"/>
                <w:lang w:eastAsia="en-GB"/>
              </w:rPr>
            </w:pPr>
          </w:p>
        </w:tc>
      </w:tr>
      <w:tr w:rsidR="00AB265E" w14:paraId="47ED05DD" w14:textId="77777777" w:rsidTr="00AB265E">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ADAB2" w14:textId="77777777" w:rsidR="00AB265E" w:rsidRDefault="00AB265E">
            <w:pPr>
              <w:pStyle w:val="TAC"/>
              <w:rPr>
                <w:lang w:eastAsia="en-GB"/>
              </w:rPr>
            </w:pPr>
            <w:r>
              <w:rPr>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4B9EE" w14:textId="77777777" w:rsidR="00AB265E" w:rsidRDefault="00AB265E">
            <w:pPr>
              <w:pStyle w:val="TAC"/>
              <w:rPr>
                <w:lang w:eastAsia="en-GB"/>
              </w:rPr>
            </w:pPr>
            <w:r>
              <w:rPr>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D9C15"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9831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F691F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4AD30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8E77A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911FC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7CF48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DB3B6" w14:textId="77777777" w:rsidR="00AB265E" w:rsidRDefault="00AB265E">
            <w:pPr>
              <w:pStyle w:val="TAC"/>
              <w:rPr>
                <w:lang w:eastAsia="en-GB"/>
              </w:rPr>
            </w:pPr>
            <w:r>
              <w:rPr>
                <w:lang w:eastAsia="en-GB"/>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A430B3" w14:textId="77777777" w:rsidR="00AB265E" w:rsidRDefault="00AB265E">
            <w:pPr>
              <w:pStyle w:val="TAC"/>
              <w:rPr>
                <w:lang w:eastAsia="en-GB"/>
              </w:rPr>
            </w:pPr>
            <w:r>
              <w:rPr>
                <w:lang w:eastAsia="en-GB"/>
              </w:rPr>
              <w:t>0</w:t>
            </w:r>
          </w:p>
        </w:tc>
      </w:tr>
      <w:tr w:rsidR="00AB265E" w14:paraId="61D4E3BC" w14:textId="77777777" w:rsidTr="00AB265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6CA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20B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20DD6" w14:textId="77777777" w:rsidR="00AB265E" w:rsidRDefault="00AB265E">
            <w:pPr>
              <w:pStyle w:val="TAC"/>
              <w:rPr>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9AB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E42DE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C1D4C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0DAD2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B9054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0CCA6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18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D3772" w14:textId="77777777" w:rsidR="00AB265E" w:rsidRDefault="00AB265E">
            <w:pPr>
              <w:spacing w:after="0"/>
              <w:rPr>
                <w:rFonts w:ascii="Arial" w:eastAsiaTheme="minorHAnsi" w:hAnsi="Arial" w:cstheme="minorBidi"/>
                <w:sz w:val="18"/>
                <w:szCs w:val="22"/>
                <w:lang w:eastAsia="en-GB"/>
              </w:rPr>
            </w:pPr>
          </w:p>
        </w:tc>
      </w:tr>
      <w:tr w:rsidR="00AB265E" w14:paraId="4382C7DF" w14:textId="77777777" w:rsidTr="00AB265E">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317C89" w14:textId="77777777" w:rsidR="00AB265E" w:rsidRDefault="00AB265E">
            <w:pPr>
              <w:pStyle w:val="TAC"/>
              <w:rPr>
                <w:lang w:eastAsia="en-GB"/>
              </w:rPr>
            </w:pPr>
            <w:r>
              <w:rPr>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37A6B" w14:textId="77777777" w:rsidR="00AB265E" w:rsidRDefault="00AB265E">
            <w:pPr>
              <w:pStyle w:val="TAC"/>
              <w:rPr>
                <w:lang w:eastAsia="en-GB"/>
              </w:rPr>
            </w:pPr>
            <w:r>
              <w:rPr>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C553B"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E83A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EDD25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A6B2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DDAF6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9FD6E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03D10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7D2F6"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E50F24" w14:textId="77777777" w:rsidR="00AB265E" w:rsidRDefault="00AB265E">
            <w:pPr>
              <w:pStyle w:val="TAC"/>
              <w:rPr>
                <w:lang w:eastAsia="en-GB"/>
              </w:rPr>
            </w:pPr>
            <w:r>
              <w:rPr>
                <w:lang w:eastAsia="en-GB"/>
              </w:rPr>
              <w:t>0</w:t>
            </w:r>
          </w:p>
        </w:tc>
      </w:tr>
      <w:tr w:rsidR="00AB265E" w14:paraId="23AB712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A90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EF5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3189A" w14:textId="77777777" w:rsidR="00AB265E" w:rsidRDefault="00AB265E">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39BA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C7D32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FC457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01352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60F3F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7CC3B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34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19D46" w14:textId="77777777" w:rsidR="00AB265E" w:rsidRDefault="00AB265E">
            <w:pPr>
              <w:spacing w:after="0"/>
              <w:rPr>
                <w:rFonts w:ascii="Arial" w:eastAsiaTheme="minorHAnsi" w:hAnsi="Arial" w:cstheme="minorBidi"/>
                <w:sz w:val="18"/>
                <w:szCs w:val="22"/>
                <w:lang w:eastAsia="en-GB"/>
              </w:rPr>
            </w:pPr>
          </w:p>
        </w:tc>
      </w:tr>
      <w:tr w:rsidR="00AB265E" w14:paraId="6D1B521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1FCBA5" w14:textId="77777777" w:rsidR="00AB265E" w:rsidRDefault="00AB265E">
            <w:pPr>
              <w:pStyle w:val="TAC"/>
              <w:rPr>
                <w:lang w:eastAsia="en-GB"/>
              </w:rPr>
            </w:pPr>
            <w:r>
              <w:rPr>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42572" w14:textId="77777777" w:rsidR="00AB265E" w:rsidRDefault="00AB265E">
            <w:pPr>
              <w:pStyle w:val="TAC"/>
              <w:rPr>
                <w:lang w:eastAsia="en-GB"/>
              </w:rPr>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D8292"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70B0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F007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4E5E2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7F880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591C69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7D419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AEFF0"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E3A41A" w14:textId="77777777" w:rsidR="00AB265E" w:rsidRDefault="00AB265E">
            <w:pPr>
              <w:pStyle w:val="TAC"/>
              <w:rPr>
                <w:lang w:eastAsia="en-GB"/>
              </w:rPr>
            </w:pPr>
            <w:r>
              <w:rPr>
                <w:lang w:eastAsia="en-GB"/>
              </w:rPr>
              <w:t>0</w:t>
            </w:r>
          </w:p>
        </w:tc>
      </w:tr>
      <w:tr w:rsidR="00AB265E" w14:paraId="7133406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EB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381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2A086"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450A2D" w14:textId="77777777" w:rsidR="00AB265E" w:rsidRDefault="00AB265E">
            <w:pPr>
              <w:pStyle w:val="TAC"/>
              <w:rPr>
                <w:lang w:eastAsia="en-GB"/>
              </w:rPr>
            </w:pPr>
            <w:r>
              <w:rPr>
                <w:lang w:eastAsia="en-GB"/>
              </w:rPr>
              <w:t xml:space="preserve">See CA_42C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41D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26A4" w14:textId="77777777" w:rsidR="00AB265E" w:rsidRDefault="00AB265E">
            <w:pPr>
              <w:spacing w:after="0"/>
              <w:rPr>
                <w:rFonts w:ascii="Arial" w:eastAsiaTheme="minorHAnsi" w:hAnsi="Arial" w:cstheme="minorBidi"/>
                <w:sz w:val="18"/>
                <w:szCs w:val="22"/>
                <w:lang w:eastAsia="en-GB"/>
              </w:rPr>
            </w:pPr>
          </w:p>
        </w:tc>
      </w:tr>
      <w:tr w:rsidR="00AB265E" w14:paraId="67F56EF7" w14:textId="77777777" w:rsidTr="00AB265E">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3BE0E1" w14:textId="77777777" w:rsidR="00AB265E" w:rsidRDefault="00AB265E">
            <w:pPr>
              <w:pStyle w:val="TAC"/>
              <w:rPr>
                <w:lang w:eastAsia="en-GB"/>
              </w:rPr>
            </w:pPr>
            <w:r>
              <w:rPr>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EE9A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5DA25"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EA5A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365E1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C3C75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C3E0B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90096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C6384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98635" w14:textId="77777777" w:rsidR="00AB265E" w:rsidRDefault="00AB265E">
            <w:pPr>
              <w:pStyle w:val="TAC"/>
              <w:rPr>
                <w:lang w:eastAsia="en-GB"/>
              </w:rPr>
            </w:pPr>
            <w:r>
              <w:rPr>
                <w:lang w:eastAsia="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4E829C" w14:textId="77777777" w:rsidR="00AB265E" w:rsidRDefault="00AB265E">
            <w:pPr>
              <w:pStyle w:val="TAC"/>
              <w:rPr>
                <w:lang w:eastAsia="en-GB"/>
              </w:rPr>
            </w:pPr>
            <w:r>
              <w:rPr>
                <w:lang w:eastAsia="en-GB"/>
              </w:rPr>
              <w:t>0</w:t>
            </w:r>
          </w:p>
        </w:tc>
      </w:tr>
      <w:tr w:rsidR="00AB265E" w14:paraId="29FF2CD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EE0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22D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8AB27"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FAE157" w14:textId="77777777" w:rsidR="00AB265E" w:rsidRDefault="00AB265E">
            <w:pPr>
              <w:pStyle w:val="TAC"/>
              <w:rPr>
                <w:lang w:eastAsia="en-GB"/>
              </w:rPr>
            </w:pPr>
            <w:r>
              <w:rPr>
                <w:lang w:eastAsia="en-GB"/>
              </w:rPr>
              <w:t xml:space="preserve">See CA_42D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AF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54D9D" w14:textId="77777777" w:rsidR="00AB265E" w:rsidRDefault="00AB265E">
            <w:pPr>
              <w:spacing w:after="0"/>
              <w:rPr>
                <w:rFonts w:ascii="Arial" w:eastAsiaTheme="minorHAnsi" w:hAnsi="Arial" w:cstheme="minorBidi"/>
                <w:sz w:val="18"/>
                <w:szCs w:val="22"/>
                <w:lang w:eastAsia="en-GB"/>
              </w:rPr>
            </w:pPr>
          </w:p>
        </w:tc>
      </w:tr>
      <w:tr w:rsidR="00AB265E" w14:paraId="2DED619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6825C6" w14:textId="77777777" w:rsidR="00AB265E" w:rsidRDefault="00AB265E">
            <w:pPr>
              <w:pStyle w:val="TAC"/>
              <w:rPr>
                <w:lang w:eastAsia="en-GB"/>
              </w:rPr>
            </w:pPr>
            <w:r>
              <w:rPr>
                <w:lang w:eastAsia="en-GB"/>
              </w:rPr>
              <w:lastRenderedPageBreak/>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DE57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8B31C" w14:textId="77777777" w:rsidR="00AB265E" w:rsidRDefault="00AB265E">
            <w:pPr>
              <w:pStyle w:val="TAC"/>
              <w:rPr>
                <w:rFonts w:eastAsia="MS Mincho"/>
                <w:lang w:eastAsia="ja-JP"/>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C31CE"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F96C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777208"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5E89C8"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D86E48" w14:textId="77777777" w:rsidR="00AB265E" w:rsidRDefault="00AB265E">
            <w:pPr>
              <w:pStyle w:val="TAC"/>
              <w:rPr>
                <w:rFonts w:eastAsia="MS Mincho"/>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0BBBF0" w14:textId="77777777" w:rsidR="00AB265E" w:rsidRDefault="00AB265E">
            <w:pPr>
              <w:pStyle w:val="TAC"/>
              <w:rPr>
                <w:rFonts w:eastAsiaTheme="minorHAnsi"/>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C2B9" w14:textId="77777777" w:rsidR="00AB265E" w:rsidRDefault="00AB265E">
            <w:pPr>
              <w:pStyle w:val="TAC"/>
              <w:rPr>
                <w:lang w:eastAsia="en-GB"/>
              </w:rPr>
            </w:pPr>
            <w:r>
              <w:rPr>
                <w:lang w:eastAsia="en-GB"/>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7C198F" w14:textId="77777777" w:rsidR="00AB265E" w:rsidRDefault="00AB265E">
            <w:pPr>
              <w:pStyle w:val="TAC"/>
              <w:rPr>
                <w:lang w:eastAsia="en-GB"/>
              </w:rPr>
            </w:pPr>
            <w:r>
              <w:rPr>
                <w:lang w:eastAsia="en-GB"/>
              </w:rPr>
              <w:t>0</w:t>
            </w:r>
          </w:p>
        </w:tc>
      </w:tr>
      <w:tr w:rsidR="00AB265E" w14:paraId="4F3CC4F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7A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027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FE885" w14:textId="77777777" w:rsidR="00AB265E" w:rsidRDefault="00AB265E">
            <w:pPr>
              <w:pStyle w:val="TAC"/>
              <w:rPr>
                <w:rFonts w:eastAsia="MS Mincho"/>
                <w:lang w:eastAsia="ja-JP"/>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E82D3B" w14:textId="77777777" w:rsidR="00AB265E" w:rsidRDefault="00AB265E">
            <w:pPr>
              <w:pStyle w:val="TAC"/>
              <w:rPr>
                <w:rFonts w:eastAsiaTheme="minorHAnsi"/>
                <w:lang w:eastAsia="en-GB"/>
              </w:rPr>
            </w:pPr>
            <w:r>
              <w:rPr>
                <w:lang w:eastAsia="en-GB"/>
              </w:rPr>
              <w:t xml:space="preserve">See CA_42E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BEE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21BA" w14:textId="77777777" w:rsidR="00AB265E" w:rsidRDefault="00AB265E">
            <w:pPr>
              <w:spacing w:after="0"/>
              <w:rPr>
                <w:rFonts w:ascii="Arial" w:eastAsiaTheme="minorHAnsi" w:hAnsi="Arial" w:cstheme="minorBidi"/>
                <w:sz w:val="18"/>
                <w:szCs w:val="22"/>
                <w:lang w:eastAsia="en-GB"/>
              </w:rPr>
            </w:pPr>
          </w:p>
        </w:tc>
      </w:tr>
      <w:tr w:rsidR="00AB265E" w14:paraId="27B07A1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5C52CD" w14:textId="77777777" w:rsidR="00AB265E" w:rsidRDefault="00AB265E">
            <w:pPr>
              <w:pStyle w:val="TAC"/>
              <w:rPr>
                <w:lang w:eastAsia="en-GB"/>
              </w:rPr>
            </w:pPr>
            <w:r>
              <w:rPr>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168FA"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504E2" w14:textId="77777777" w:rsidR="00AB265E" w:rsidRDefault="00AB265E">
            <w:pPr>
              <w:pStyle w:val="TAC"/>
              <w:rPr>
                <w:lang w:eastAsia="en-GB"/>
              </w:rPr>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8FF3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037B6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A3095F"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AB5641"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18E629" w14:textId="77777777" w:rsidR="00AB265E" w:rsidRDefault="00AB265E">
            <w:pPr>
              <w:pStyle w:val="TAC"/>
              <w:rPr>
                <w:lang w:eastAsia="en-GB"/>
              </w:rPr>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42982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2C650"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0EB7DD" w14:textId="77777777" w:rsidR="00AB265E" w:rsidRDefault="00AB265E">
            <w:pPr>
              <w:pStyle w:val="TAC"/>
              <w:rPr>
                <w:lang w:eastAsia="en-GB"/>
              </w:rPr>
            </w:pPr>
            <w:r>
              <w:rPr>
                <w:lang w:eastAsia="en-GB"/>
              </w:rPr>
              <w:t>0</w:t>
            </w:r>
          </w:p>
        </w:tc>
      </w:tr>
      <w:tr w:rsidR="00AB265E" w14:paraId="2A6AA85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8B8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208D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99E16" w14:textId="77777777" w:rsidR="00AB265E" w:rsidRDefault="00AB265E">
            <w:pPr>
              <w:pStyle w:val="TAC"/>
              <w:rPr>
                <w:lang w:eastAsia="en-GB"/>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2692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2857E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C214BC"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A250E2"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05A6D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DDB362" w14:textId="77777777" w:rsidR="00AB265E" w:rsidRDefault="00AB265E">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7A2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F1AF" w14:textId="77777777" w:rsidR="00AB265E" w:rsidRDefault="00AB265E">
            <w:pPr>
              <w:spacing w:after="0"/>
              <w:rPr>
                <w:rFonts w:ascii="Arial" w:eastAsiaTheme="minorHAnsi" w:hAnsi="Arial" w:cstheme="minorBidi"/>
                <w:sz w:val="18"/>
                <w:szCs w:val="22"/>
                <w:lang w:eastAsia="en-GB"/>
              </w:rPr>
            </w:pPr>
          </w:p>
        </w:tc>
      </w:tr>
      <w:tr w:rsidR="00AB265E" w14:paraId="5E8EF67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C98678" w14:textId="77777777" w:rsidR="00AB265E" w:rsidRDefault="00AB265E">
            <w:pPr>
              <w:pStyle w:val="TAC"/>
              <w:rPr>
                <w:lang w:eastAsia="en-GB"/>
              </w:rPr>
            </w:pPr>
            <w:r>
              <w:rPr>
                <w:lang w:eastAsia="en-GB"/>
              </w:rPr>
              <w:t>CA_21A-4</w:t>
            </w:r>
            <w:r>
              <w:rPr>
                <w:rFonts w:eastAsia="SimSun"/>
                <w:lang w:eastAsia="zh-CN"/>
              </w:rPr>
              <w:t>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89A83" w14:textId="77777777" w:rsidR="00AB265E" w:rsidRDefault="00AB265E">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C632B"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5185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44033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3C62F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ADA5F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C43DA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7E42E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96ED6"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7DD632" w14:textId="77777777" w:rsidR="00AB265E" w:rsidRDefault="00AB265E">
            <w:pPr>
              <w:pStyle w:val="TAC"/>
              <w:rPr>
                <w:lang w:eastAsia="en-GB"/>
              </w:rPr>
            </w:pPr>
            <w:r>
              <w:rPr>
                <w:lang w:eastAsia="en-GB"/>
              </w:rPr>
              <w:t>0</w:t>
            </w:r>
          </w:p>
        </w:tc>
      </w:tr>
      <w:tr w:rsidR="00AB265E" w14:paraId="7C2FE9D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1CC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6CB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C8C41" w14:textId="77777777" w:rsidR="00AB265E" w:rsidRDefault="00AB265E">
            <w:pPr>
              <w:pStyle w:val="TAC"/>
              <w:rPr>
                <w:lang w:eastAsia="en-GB"/>
              </w:rPr>
            </w:pPr>
            <w:r>
              <w:rPr>
                <w:lang w:eastAsia="en-GB"/>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1D7E2A" w14:textId="77777777" w:rsidR="00AB265E" w:rsidRDefault="00AB265E">
            <w:pPr>
              <w:pStyle w:val="TAC"/>
              <w:rPr>
                <w:lang w:eastAsia="en-GB"/>
              </w:rPr>
            </w:pPr>
            <w:r>
              <w:rPr>
                <w:lang w:eastAsia="en-GB"/>
              </w:rPr>
              <w:t>See CA_4</w:t>
            </w:r>
            <w:r>
              <w:rPr>
                <w:rFonts w:eastAsia="SimSun"/>
                <w:lang w:eastAsia="zh-CN"/>
              </w:rPr>
              <w:t>6C</w:t>
            </w:r>
            <w:r>
              <w:rPr>
                <w:lang w:eastAsia="en-GB"/>
              </w:rPr>
              <w:t xml:space="preserv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08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FD50" w14:textId="77777777" w:rsidR="00AB265E" w:rsidRDefault="00AB265E">
            <w:pPr>
              <w:spacing w:after="0"/>
              <w:rPr>
                <w:rFonts w:ascii="Arial" w:eastAsiaTheme="minorHAnsi" w:hAnsi="Arial" w:cstheme="minorBidi"/>
                <w:sz w:val="18"/>
                <w:szCs w:val="22"/>
                <w:lang w:eastAsia="en-GB"/>
              </w:rPr>
            </w:pPr>
          </w:p>
        </w:tc>
      </w:tr>
      <w:tr w:rsidR="00AB265E" w14:paraId="1CB1BD1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2B8A3E" w14:textId="77777777" w:rsidR="00AB265E" w:rsidRDefault="00AB265E">
            <w:pPr>
              <w:pStyle w:val="TAC"/>
              <w:rPr>
                <w:lang w:eastAsia="en-GB"/>
              </w:rPr>
            </w:pPr>
            <w:r>
              <w:rPr>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346F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62E6C" w14:textId="77777777" w:rsidR="00AB265E" w:rsidRDefault="00AB265E">
            <w:pPr>
              <w:pStyle w:val="TAC"/>
              <w:rPr>
                <w:lang w:eastAsia="en-GB"/>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FC4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1FDC0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495EDF"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C978C9"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2BA6E4"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AE33A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03155" w14:textId="77777777" w:rsidR="00AB265E" w:rsidRDefault="00AB265E">
            <w:pPr>
              <w:pStyle w:val="TAC"/>
              <w:rPr>
                <w:lang w:eastAsia="en-GB"/>
              </w:rPr>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717566" w14:textId="77777777" w:rsidR="00AB265E" w:rsidRDefault="00AB265E">
            <w:pPr>
              <w:pStyle w:val="TAC"/>
              <w:rPr>
                <w:lang w:eastAsia="en-GB"/>
              </w:rPr>
            </w:pPr>
            <w:r>
              <w:rPr>
                <w:lang w:eastAsia="ja-JP"/>
              </w:rPr>
              <w:t>0</w:t>
            </w:r>
          </w:p>
        </w:tc>
      </w:tr>
      <w:tr w:rsidR="00AB265E" w14:paraId="0D5349D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F2E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27D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F0518" w14:textId="77777777" w:rsidR="00AB265E" w:rsidRDefault="00AB265E">
            <w:pPr>
              <w:pStyle w:val="TAC"/>
              <w:rPr>
                <w:lang w:eastAsia="en-GB"/>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D33BD8" w14:textId="77777777" w:rsidR="00AB265E" w:rsidRDefault="00AB265E">
            <w:pPr>
              <w:pStyle w:val="TAC"/>
              <w:rPr>
                <w:lang w:eastAsia="en-GB"/>
              </w:rPr>
            </w:pPr>
            <w:r>
              <w:rPr>
                <w:lang w:eastAsia="ja-JP"/>
              </w:rPr>
              <w:t xml:space="preserve">See CA_46D Bandwidth Combination Set 0 in </w:t>
            </w:r>
            <w:r>
              <w:rPr>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B8F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95CA0" w14:textId="77777777" w:rsidR="00AB265E" w:rsidRDefault="00AB265E">
            <w:pPr>
              <w:spacing w:after="0"/>
              <w:rPr>
                <w:rFonts w:ascii="Arial" w:eastAsiaTheme="minorHAnsi" w:hAnsi="Arial" w:cstheme="minorBidi"/>
                <w:sz w:val="18"/>
                <w:szCs w:val="22"/>
                <w:lang w:eastAsia="en-GB"/>
              </w:rPr>
            </w:pPr>
          </w:p>
        </w:tc>
      </w:tr>
      <w:tr w:rsidR="00AB265E" w14:paraId="2A3E54B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452755" w14:textId="77777777" w:rsidR="00AB265E" w:rsidRDefault="00AB265E">
            <w:pPr>
              <w:pStyle w:val="TAC"/>
              <w:rPr>
                <w:lang w:eastAsia="en-GB"/>
              </w:rPr>
            </w:pPr>
            <w:r>
              <w:rPr>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2BA60"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4CE31" w14:textId="77777777" w:rsidR="00AB265E" w:rsidRDefault="00AB265E">
            <w:pPr>
              <w:pStyle w:val="TAC"/>
              <w:rPr>
                <w:lang w:eastAsia="en-GB"/>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6F51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04105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F30BC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16CF8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23E41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F1A70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1E0F5" w14:textId="77777777" w:rsidR="00AB265E" w:rsidRDefault="00AB265E">
            <w:pPr>
              <w:pStyle w:val="TAC"/>
              <w:rPr>
                <w:lang w:eastAsia="en-GB"/>
              </w:rPr>
            </w:pPr>
            <w:r>
              <w:rPr>
                <w:lang w:eastAsia="en-GB"/>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3FE4EE" w14:textId="77777777" w:rsidR="00AB265E" w:rsidRDefault="00AB265E">
            <w:pPr>
              <w:pStyle w:val="TAC"/>
              <w:rPr>
                <w:lang w:eastAsia="en-GB"/>
              </w:rPr>
            </w:pPr>
            <w:r>
              <w:rPr>
                <w:lang w:eastAsia="en-GB"/>
              </w:rPr>
              <w:t>0</w:t>
            </w:r>
          </w:p>
        </w:tc>
      </w:tr>
      <w:tr w:rsidR="00AB265E" w14:paraId="76DCC2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59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DF9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91360"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B8FED9" w14:textId="77777777" w:rsidR="00AB265E" w:rsidRDefault="00AB265E">
            <w:pPr>
              <w:pStyle w:val="TAC"/>
              <w:rPr>
                <w:lang w:eastAsia="en-GB"/>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5B4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5305B" w14:textId="77777777" w:rsidR="00AB265E" w:rsidRDefault="00AB265E">
            <w:pPr>
              <w:spacing w:after="0"/>
              <w:rPr>
                <w:rFonts w:ascii="Arial" w:eastAsiaTheme="minorHAnsi" w:hAnsi="Arial" w:cstheme="minorBidi"/>
                <w:sz w:val="18"/>
                <w:szCs w:val="22"/>
                <w:lang w:eastAsia="en-GB"/>
              </w:rPr>
            </w:pPr>
          </w:p>
        </w:tc>
      </w:tr>
      <w:tr w:rsidR="00AB265E" w14:paraId="4E43764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1B2E8F" w14:textId="77777777" w:rsidR="00AB265E" w:rsidRDefault="00AB265E">
            <w:pPr>
              <w:pStyle w:val="TAC"/>
              <w:rPr>
                <w:lang w:eastAsia="en-GB"/>
              </w:rPr>
            </w:pPr>
            <w:r>
              <w:rPr>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5D38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0C8FE" w14:textId="77777777" w:rsidR="00AB265E" w:rsidRDefault="00AB265E">
            <w:pPr>
              <w:pStyle w:val="TAC"/>
              <w:rPr>
                <w:lang w:eastAsia="en-GB"/>
              </w:rPr>
            </w:pPr>
            <w:r>
              <w:rPr>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BA82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FE4E4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0D2A7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22238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BA53F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3383E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8A4C3"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B5B73D" w14:textId="77777777" w:rsidR="00AB265E" w:rsidRDefault="00AB265E">
            <w:pPr>
              <w:pStyle w:val="TAC"/>
              <w:rPr>
                <w:lang w:eastAsia="en-GB"/>
              </w:rPr>
            </w:pPr>
            <w:r>
              <w:rPr>
                <w:lang w:eastAsia="en-GB"/>
              </w:rPr>
              <w:t>0</w:t>
            </w:r>
          </w:p>
        </w:tc>
      </w:tr>
      <w:tr w:rsidR="00AB265E" w14:paraId="3C9120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E4B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A9C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B514D"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ACE6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4D915F"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ED3B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9BC94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846C9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46127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B7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B84D" w14:textId="77777777" w:rsidR="00AB265E" w:rsidRDefault="00AB265E">
            <w:pPr>
              <w:spacing w:after="0"/>
              <w:rPr>
                <w:rFonts w:ascii="Arial" w:eastAsiaTheme="minorHAnsi" w:hAnsi="Arial" w:cstheme="minorBidi"/>
                <w:sz w:val="18"/>
                <w:szCs w:val="22"/>
                <w:lang w:eastAsia="en-GB"/>
              </w:rPr>
            </w:pPr>
          </w:p>
        </w:tc>
      </w:tr>
      <w:tr w:rsidR="00AB265E" w14:paraId="50D0A5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CFB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CECD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82D0F" w14:textId="77777777" w:rsidR="00AB265E" w:rsidRDefault="00AB265E">
            <w:pPr>
              <w:pStyle w:val="TAC"/>
              <w:rPr>
                <w:lang w:eastAsia="en-GB"/>
              </w:rPr>
            </w:pPr>
            <w:r>
              <w:rPr>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570A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1F156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84D16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61629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0FE0F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375BA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3ADF2"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F4F10E" w14:textId="77777777" w:rsidR="00AB265E" w:rsidRDefault="00AB265E">
            <w:pPr>
              <w:pStyle w:val="TAC"/>
              <w:rPr>
                <w:lang w:eastAsia="en-GB"/>
              </w:rPr>
            </w:pPr>
            <w:r>
              <w:rPr>
                <w:lang w:eastAsia="en-GB"/>
              </w:rPr>
              <w:t>1</w:t>
            </w:r>
          </w:p>
        </w:tc>
      </w:tr>
      <w:tr w:rsidR="00AB265E" w14:paraId="787430D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57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DC5B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64D27" w14:textId="77777777" w:rsidR="00AB265E" w:rsidRDefault="00AB265E">
            <w:pPr>
              <w:pStyle w:val="TAC"/>
              <w:rPr>
                <w:lang w:eastAsia="en-GB"/>
              </w:rPr>
            </w:pPr>
            <w:r>
              <w:rPr>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AA50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947BF"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B2343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89126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946BC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F8D55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4F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C8B9" w14:textId="77777777" w:rsidR="00AB265E" w:rsidRDefault="00AB265E">
            <w:pPr>
              <w:spacing w:after="0"/>
              <w:rPr>
                <w:rFonts w:ascii="Arial" w:eastAsiaTheme="minorHAnsi" w:hAnsi="Arial" w:cstheme="minorBidi"/>
                <w:sz w:val="18"/>
                <w:szCs w:val="22"/>
                <w:lang w:eastAsia="en-GB"/>
              </w:rPr>
            </w:pPr>
          </w:p>
        </w:tc>
      </w:tr>
      <w:tr w:rsidR="00AB265E" w14:paraId="4CE0141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831E9F" w14:textId="77777777" w:rsidR="00AB265E" w:rsidRDefault="00AB265E">
            <w:pPr>
              <w:pStyle w:val="TAC"/>
              <w:rPr>
                <w:lang w:eastAsia="en-GB"/>
              </w:rPr>
            </w:pPr>
            <w:r>
              <w:rPr>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A8450" w14:textId="77777777" w:rsidR="00AB265E" w:rsidRDefault="00AB265E">
            <w:pPr>
              <w:pStyle w:val="TAC"/>
              <w:rPr>
                <w:lang w:eastAsia="en-GB"/>
              </w:rPr>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2E6FF" w14:textId="77777777" w:rsidR="00AB265E" w:rsidRDefault="00AB265E">
            <w:pPr>
              <w:pStyle w:val="TAC"/>
              <w:rPr>
                <w:lang w:eastAsia="en-GB"/>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4C13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C6440E"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2DD9C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096C1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85317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C733A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6CD23"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C8AEA1" w14:textId="77777777" w:rsidR="00AB265E" w:rsidRDefault="00AB265E">
            <w:pPr>
              <w:pStyle w:val="TAC"/>
              <w:rPr>
                <w:lang w:eastAsia="en-GB"/>
              </w:rPr>
            </w:pPr>
            <w:r>
              <w:rPr>
                <w:lang w:eastAsia="en-GB"/>
              </w:rPr>
              <w:t>0</w:t>
            </w:r>
          </w:p>
        </w:tc>
      </w:tr>
      <w:tr w:rsidR="00AB265E" w14:paraId="073648A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8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920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9B0CC" w14:textId="77777777" w:rsidR="00AB265E" w:rsidRDefault="00AB265E">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0652A"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E5F20C"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837E8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9964B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B9CDB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15F4B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02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3A60" w14:textId="77777777" w:rsidR="00AB265E" w:rsidRDefault="00AB265E">
            <w:pPr>
              <w:spacing w:after="0"/>
              <w:rPr>
                <w:rFonts w:ascii="Arial" w:eastAsiaTheme="minorHAnsi" w:hAnsi="Arial" w:cstheme="minorBidi"/>
                <w:sz w:val="18"/>
                <w:szCs w:val="22"/>
                <w:lang w:eastAsia="en-GB"/>
              </w:rPr>
            </w:pPr>
          </w:p>
        </w:tc>
      </w:tr>
      <w:tr w:rsidR="00AB265E" w14:paraId="53E27D7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DBE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F46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B5CC0" w14:textId="77777777" w:rsidR="00AB265E" w:rsidRDefault="00AB265E">
            <w:pPr>
              <w:pStyle w:val="TAC"/>
              <w:rPr>
                <w:lang w:eastAsia="en-GB"/>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20E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81876"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F67D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4EADF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75C6C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57DAD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46C49"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6B0D1B" w14:textId="77777777" w:rsidR="00AB265E" w:rsidRDefault="00AB265E">
            <w:pPr>
              <w:pStyle w:val="TAC"/>
              <w:rPr>
                <w:lang w:eastAsia="en-GB"/>
              </w:rPr>
            </w:pPr>
            <w:r>
              <w:rPr>
                <w:lang w:eastAsia="en-GB"/>
              </w:rPr>
              <w:t>1</w:t>
            </w:r>
          </w:p>
        </w:tc>
      </w:tr>
      <w:tr w:rsidR="00AB265E" w14:paraId="5C5E1E8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3B1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6DA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F3B04" w14:textId="77777777" w:rsidR="00AB265E" w:rsidRDefault="00AB265E">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7EDC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88F522"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30E20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5C2E1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60F26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3F851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E9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1BAB" w14:textId="77777777" w:rsidR="00AB265E" w:rsidRDefault="00AB265E">
            <w:pPr>
              <w:spacing w:after="0"/>
              <w:rPr>
                <w:rFonts w:ascii="Arial" w:eastAsiaTheme="minorHAnsi" w:hAnsi="Arial" w:cstheme="minorBidi"/>
                <w:sz w:val="18"/>
                <w:szCs w:val="22"/>
                <w:lang w:eastAsia="en-GB"/>
              </w:rPr>
            </w:pPr>
          </w:p>
        </w:tc>
      </w:tr>
      <w:tr w:rsidR="00AB265E" w14:paraId="18C39C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6E0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55E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D85A4" w14:textId="77777777" w:rsidR="00AB265E" w:rsidRDefault="00AB265E">
            <w:pPr>
              <w:pStyle w:val="TAC"/>
              <w:rPr>
                <w:lang w:eastAsia="en-GB"/>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CAEA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563BB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3D30D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87C11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08259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95EFC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CD021" w14:textId="77777777" w:rsidR="00AB265E" w:rsidRDefault="00AB265E">
            <w:pPr>
              <w:pStyle w:val="TAC"/>
              <w:rPr>
                <w:lang w:eastAsia="en-GB"/>
              </w:rPr>
            </w:pPr>
            <w:r>
              <w:rPr>
                <w:lang w:eastAsia="en-GB"/>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696139" w14:textId="77777777" w:rsidR="00AB265E" w:rsidRDefault="00AB265E">
            <w:pPr>
              <w:pStyle w:val="TAC"/>
              <w:rPr>
                <w:lang w:eastAsia="en-GB"/>
              </w:rPr>
            </w:pPr>
            <w:r>
              <w:rPr>
                <w:lang w:eastAsia="en-GB"/>
              </w:rPr>
              <w:t>2</w:t>
            </w:r>
          </w:p>
        </w:tc>
      </w:tr>
      <w:tr w:rsidR="00AB265E" w14:paraId="0B11BFE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2F2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C355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72557" w14:textId="77777777" w:rsidR="00AB265E" w:rsidRDefault="00AB265E">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0798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B34B3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9840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9D9F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9C2DD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96E7F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F9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2600" w14:textId="77777777" w:rsidR="00AB265E" w:rsidRDefault="00AB265E">
            <w:pPr>
              <w:spacing w:after="0"/>
              <w:rPr>
                <w:rFonts w:ascii="Arial" w:eastAsiaTheme="minorHAnsi" w:hAnsi="Arial" w:cstheme="minorBidi"/>
                <w:sz w:val="18"/>
                <w:szCs w:val="22"/>
                <w:lang w:eastAsia="en-GB"/>
              </w:rPr>
            </w:pPr>
          </w:p>
        </w:tc>
      </w:tr>
      <w:tr w:rsidR="00AB265E" w14:paraId="2E561F5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FB6B44" w14:textId="77777777" w:rsidR="00AB265E" w:rsidRDefault="00AB265E">
            <w:pPr>
              <w:pStyle w:val="TAC"/>
              <w:rPr>
                <w:lang w:eastAsia="en-GB"/>
              </w:rPr>
            </w:pPr>
            <w:r>
              <w:rPr>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ED696" w14:textId="77777777" w:rsidR="00AB265E" w:rsidRDefault="00AB265E">
            <w:pPr>
              <w:pStyle w:val="TAC"/>
              <w:rPr>
                <w:lang w:eastAsia="en-GB"/>
              </w:rPr>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B0BE3" w14:textId="77777777" w:rsidR="00AB265E" w:rsidRDefault="00AB265E">
            <w:pPr>
              <w:pStyle w:val="TAC"/>
              <w:rPr>
                <w:lang w:eastAsia="zh-CN"/>
              </w:rPr>
            </w:pPr>
            <w:r>
              <w:rPr>
                <w:lang w:eastAsia="zh-CN"/>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53E3AD" w14:textId="77777777" w:rsidR="00AB265E" w:rsidRDefault="00AB265E">
            <w:pPr>
              <w:pStyle w:val="TAC"/>
              <w:rPr>
                <w:lang w:eastAsia="en-GB"/>
              </w:rPr>
            </w:pPr>
            <w:r>
              <w:rPr>
                <w:rFonts w:eastAsia="Malgun Gothic"/>
                <w:kern w:val="2"/>
                <w:lang w:eastAsia="en-GB"/>
              </w:rPr>
              <w:t>See</w:t>
            </w:r>
            <w:r>
              <w:rPr>
                <w:kern w:val="2"/>
                <w:lang w:eastAsia="en-GB"/>
              </w:rPr>
              <w:t xml:space="preserve"> </w:t>
            </w:r>
            <w:r>
              <w:rPr>
                <w:rFonts w:eastAsia="Malgun Gothic"/>
                <w:kern w:val="2"/>
                <w:lang w:eastAsia="en-GB"/>
              </w:rPr>
              <w:t>CA_25</w:t>
            </w:r>
            <w:r>
              <w:rPr>
                <w:kern w:val="2"/>
                <w:lang w:eastAsia="en-GB"/>
              </w:rPr>
              <w:t xml:space="preserve">A-25A </w:t>
            </w:r>
            <w:r>
              <w:rPr>
                <w:rFonts w:eastAsia="Malgun Gothic"/>
                <w:kern w:val="2"/>
                <w:lang w:eastAsia="en-GB"/>
              </w:rPr>
              <w:t>Bandwidth</w:t>
            </w:r>
            <w:r>
              <w:rPr>
                <w:kern w:val="2"/>
                <w:lang w:eastAsia="en-GB"/>
              </w:rPr>
              <w:t xml:space="preserve"> </w:t>
            </w:r>
            <w:r>
              <w:rPr>
                <w:rFonts w:eastAsia="Malgun Gothic"/>
                <w:kern w:val="2"/>
                <w:lang w:eastAsia="en-GB"/>
              </w:rPr>
              <w:t xml:space="preserve">Combination Set 1 </w:t>
            </w:r>
            <w:r>
              <w:rPr>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22005" w14:textId="77777777" w:rsidR="00AB265E" w:rsidRDefault="00AB265E">
            <w:pPr>
              <w:pStyle w:val="TAC"/>
              <w:rPr>
                <w:lang w:eastAsia="en-GB"/>
              </w:rPr>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A30DD2" w14:textId="77777777" w:rsidR="00AB265E" w:rsidRDefault="00AB265E">
            <w:pPr>
              <w:pStyle w:val="TAC"/>
              <w:rPr>
                <w:lang w:eastAsia="en-GB"/>
              </w:rPr>
            </w:pPr>
            <w:r>
              <w:rPr>
                <w:lang w:eastAsia="zh-CN"/>
              </w:rPr>
              <w:t>0</w:t>
            </w:r>
          </w:p>
        </w:tc>
      </w:tr>
      <w:tr w:rsidR="00AB265E" w14:paraId="6863F8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DDF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352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33BE3" w14:textId="77777777" w:rsidR="00AB265E" w:rsidRDefault="00AB265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D21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1CC689" w14:textId="77777777" w:rsidR="00AB265E" w:rsidRDefault="00AB265E">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944F8"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D7B7B5"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AF7DE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7D2CD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9A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1BB5" w14:textId="77777777" w:rsidR="00AB265E" w:rsidRDefault="00AB265E">
            <w:pPr>
              <w:spacing w:after="0"/>
              <w:rPr>
                <w:rFonts w:ascii="Arial" w:eastAsiaTheme="minorHAnsi" w:hAnsi="Arial" w:cstheme="minorBidi"/>
                <w:sz w:val="18"/>
                <w:szCs w:val="22"/>
                <w:lang w:eastAsia="en-GB"/>
              </w:rPr>
            </w:pPr>
          </w:p>
        </w:tc>
      </w:tr>
      <w:tr w:rsidR="00AB265E" w14:paraId="0FB27C9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42EE32" w14:textId="77777777" w:rsidR="00AB265E" w:rsidRDefault="00AB265E">
            <w:pPr>
              <w:pStyle w:val="TAC"/>
              <w:rPr>
                <w:lang w:eastAsia="en-GB"/>
              </w:rPr>
            </w:pPr>
            <w:r>
              <w:rPr>
                <w:lang w:eastAsia="en-GB"/>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8DE1D" w14:textId="77777777" w:rsidR="00AB265E" w:rsidRDefault="00AB265E">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DD23A" w14:textId="77777777" w:rsidR="00AB265E" w:rsidRDefault="00AB265E">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6F72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A465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BC4D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4B98D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32578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559CF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32996"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F3D61" w14:textId="77777777" w:rsidR="00AB265E" w:rsidRDefault="00AB265E">
            <w:pPr>
              <w:pStyle w:val="TAC"/>
              <w:rPr>
                <w:lang w:eastAsia="en-GB"/>
              </w:rPr>
            </w:pPr>
            <w:r>
              <w:rPr>
                <w:lang w:eastAsia="en-GB"/>
              </w:rPr>
              <w:t>0</w:t>
            </w:r>
          </w:p>
        </w:tc>
      </w:tr>
      <w:tr w:rsidR="00AB265E" w14:paraId="60F7E8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1A7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AD3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0BE04"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691A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6E39E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AF963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2303F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5BECE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9D23E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2C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1DC5" w14:textId="77777777" w:rsidR="00AB265E" w:rsidRDefault="00AB265E">
            <w:pPr>
              <w:spacing w:after="0"/>
              <w:rPr>
                <w:rFonts w:ascii="Arial" w:eastAsiaTheme="minorHAnsi" w:hAnsi="Arial" w:cstheme="minorBidi"/>
                <w:sz w:val="18"/>
                <w:szCs w:val="22"/>
                <w:lang w:eastAsia="en-GB"/>
              </w:rPr>
            </w:pPr>
          </w:p>
        </w:tc>
      </w:tr>
      <w:tr w:rsidR="00AB265E" w14:paraId="2AFE55F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9BAF75" w14:textId="77777777" w:rsidR="00AB265E" w:rsidRDefault="00AB265E">
            <w:pPr>
              <w:pStyle w:val="TAC"/>
              <w:rPr>
                <w:lang w:eastAsia="en-GB"/>
              </w:rPr>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6CE87" w14:textId="77777777" w:rsidR="00AB265E" w:rsidRDefault="00AB265E">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E05A1" w14:textId="77777777" w:rsidR="00AB265E" w:rsidRDefault="00AB265E">
            <w:pPr>
              <w:pStyle w:val="TAC"/>
              <w:rPr>
                <w:lang w:eastAsia="zh-CN"/>
              </w:rPr>
            </w:pPr>
            <w:r>
              <w:rPr>
                <w:lang w:eastAsia="zh-CN"/>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3AE39C" w14:textId="77777777" w:rsidR="00AB265E" w:rsidRDefault="00AB265E">
            <w:pPr>
              <w:pStyle w:val="TAC"/>
              <w:rPr>
                <w:lang w:eastAsia="en-GB"/>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A7D4A"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E53A67" w14:textId="77777777" w:rsidR="00AB265E" w:rsidRDefault="00AB265E">
            <w:pPr>
              <w:pStyle w:val="TAC"/>
              <w:rPr>
                <w:lang w:eastAsia="en-GB"/>
              </w:rPr>
            </w:pPr>
            <w:r>
              <w:rPr>
                <w:lang w:eastAsia="zh-CN"/>
              </w:rPr>
              <w:t>0</w:t>
            </w:r>
          </w:p>
        </w:tc>
      </w:tr>
      <w:tr w:rsidR="00AB265E" w14:paraId="493C32B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3AD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08F7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C55A4"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E621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E72E8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F0E73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E2A0E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430CF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562EA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E0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08ADE" w14:textId="77777777" w:rsidR="00AB265E" w:rsidRDefault="00AB265E">
            <w:pPr>
              <w:spacing w:after="0"/>
              <w:rPr>
                <w:rFonts w:ascii="Arial" w:eastAsiaTheme="minorHAnsi" w:hAnsi="Arial" w:cstheme="minorBidi"/>
                <w:sz w:val="18"/>
                <w:szCs w:val="22"/>
                <w:lang w:eastAsia="en-GB"/>
              </w:rPr>
            </w:pPr>
          </w:p>
        </w:tc>
      </w:tr>
      <w:tr w:rsidR="00AB265E" w14:paraId="03D4291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71E4E1" w14:textId="77777777" w:rsidR="00AB265E" w:rsidRDefault="00AB265E">
            <w:pPr>
              <w:pStyle w:val="TAC"/>
              <w:rPr>
                <w:lang w:eastAsia="en-GB"/>
              </w:rPr>
            </w:pPr>
            <w:r>
              <w:rPr>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65C24" w14:textId="77777777" w:rsidR="00AB265E" w:rsidRDefault="00AB265E">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980BB" w14:textId="77777777" w:rsidR="00AB265E" w:rsidRDefault="00AB265E">
            <w:pPr>
              <w:pStyle w:val="TAC"/>
              <w:rPr>
                <w:lang w:eastAsia="en-GB"/>
              </w:rPr>
            </w:pPr>
            <w:r>
              <w:rPr>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C73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F55E0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4A7F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4D0AA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9E3A4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2E839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A4058"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0354AB" w14:textId="77777777" w:rsidR="00AB265E" w:rsidRDefault="00AB265E">
            <w:pPr>
              <w:pStyle w:val="TAC"/>
              <w:rPr>
                <w:lang w:eastAsia="en-GB"/>
              </w:rPr>
            </w:pPr>
            <w:r>
              <w:rPr>
                <w:lang w:eastAsia="en-GB"/>
              </w:rPr>
              <w:t>0</w:t>
            </w:r>
          </w:p>
        </w:tc>
      </w:tr>
      <w:tr w:rsidR="00AB265E" w14:paraId="624E6F2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A4D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0B1E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6403D"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8B4305" w14:textId="77777777" w:rsidR="00AB265E" w:rsidRDefault="00AB265E">
            <w:pPr>
              <w:pStyle w:val="TAC"/>
              <w:rPr>
                <w:lang w:eastAsia="en-GB"/>
              </w:rPr>
            </w:pPr>
            <w:r>
              <w:rPr>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EF0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F18D" w14:textId="77777777" w:rsidR="00AB265E" w:rsidRDefault="00AB265E">
            <w:pPr>
              <w:spacing w:after="0"/>
              <w:rPr>
                <w:rFonts w:ascii="Arial" w:eastAsiaTheme="minorHAnsi" w:hAnsi="Arial" w:cstheme="minorBidi"/>
                <w:sz w:val="18"/>
                <w:szCs w:val="22"/>
                <w:lang w:eastAsia="en-GB"/>
              </w:rPr>
            </w:pPr>
          </w:p>
        </w:tc>
      </w:tr>
      <w:tr w:rsidR="00AB265E" w14:paraId="395D09A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0C4A6B" w14:textId="77777777" w:rsidR="00AB265E" w:rsidRDefault="00AB265E">
            <w:pPr>
              <w:pStyle w:val="TAC"/>
              <w:rPr>
                <w:lang w:eastAsia="en-GB"/>
              </w:rPr>
            </w:pPr>
            <w:r>
              <w:rPr>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FEC1F" w14:textId="77777777" w:rsidR="00AB265E" w:rsidRDefault="00AB265E">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247D7" w14:textId="77777777" w:rsidR="00AB265E" w:rsidRDefault="00AB265E">
            <w:pPr>
              <w:pStyle w:val="TAC"/>
              <w:rPr>
                <w:lang w:eastAsia="en-GB"/>
              </w:rPr>
            </w:pPr>
            <w:r>
              <w:rPr>
                <w:szCs w:val="18"/>
                <w:lang w:eastAsia="en-GB"/>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6AD022" w14:textId="77777777" w:rsidR="00AB265E" w:rsidRDefault="00AB265E">
            <w:pPr>
              <w:pStyle w:val="TAC"/>
              <w:rPr>
                <w:lang w:eastAsia="en-GB"/>
              </w:rPr>
            </w:pPr>
            <w:r>
              <w:rPr>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F77B4"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5FF594" w14:textId="77777777" w:rsidR="00AB265E" w:rsidRDefault="00AB265E">
            <w:pPr>
              <w:pStyle w:val="TAC"/>
              <w:rPr>
                <w:lang w:eastAsia="en-GB"/>
              </w:rPr>
            </w:pPr>
            <w:r>
              <w:rPr>
                <w:lang w:eastAsia="en-GB"/>
              </w:rPr>
              <w:t>0</w:t>
            </w:r>
          </w:p>
        </w:tc>
      </w:tr>
      <w:tr w:rsidR="00AB265E" w14:paraId="7F952C1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8322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880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4E178"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6A7969" w14:textId="77777777" w:rsidR="00AB265E" w:rsidRDefault="00AB265E">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69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518C" w14:textId="77777777" w:rsidR="00AB265E" w:rsidRDefault="00AB265E">
            <w:pPr>
              <w:spacing w:after="0"/>
              <w:rPr>
                <w:rFonts w:ascii="Arial" w:eastAsiaTheme="minorHAnsi" w:hAnsi="Arial" w:cstheme="minorBidi"/>
                <w:sz w:val="18"/>
                <w:szCs w:val="22"/>
                <w:lang w:eastAsia="en-GB"/>
              </w:rPr>
            </w:pPr>
          </w:p>
        </w:tc>
      </w:tr>
      <w:tr w:rsidR="00AB265E" w14:paraId="21D8EBE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CA66F3" w14:textId="77777777" w:rsidR="00AB265E" w:rsidRDefault="00AB265E">
            <w:pPr>
              <w:pStyle w:val="TAC"/>
              <w:rPr>
                <w:lang w:eastAsia="zh-CN"/>
              </w:rPr>
            </w:pPr>
            <w:r>
              <w:rPr>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C290F" w14:textId="77777777" w:rsidR="00AB265E" w:rsidRDefault="00AB265E">
            <w:pPr>
              <w:pStyle w:val="TAC"/>
              <w:rPr>
                <w:lang w:eastAsia="ja-JP"/>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FE171" w14:textId="77777777" w:rsidR="00AB265E" w:rsidRDefault="00AB265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8805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00971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064F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1ECA0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3A188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CC020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5D014" w14:textId="77777777" w:rsidR="00AB265E" w:rsidRDefault="00AB265E">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BC88CC" w14:textId="77777777" w:rsidR="00AB265E" w:rsidRDefault="00AB265E">
            <w:pPr>
              <w:pStyle w:val="TAC"/>
              <w:rPr>
                <w:lang w:eastAsia="en-GB"/>
              </w:rPr>
            </w:pPr>
            <w:r>
              <w:rPr>
                <w:lang w:eastAsia="en-GB"/>
              </w:rPr>
              <w:t>0</w:t>
            </w:r>
          </w:p>
        </w:tc>
      </w:tr>
      <w:tr w:rsidR="00AB265E" w14:paraId="3D4E74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FB9A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9A8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2E220" w14:textId="77777777" w:rsidR="00AB265E" w:rsidRDefault="00AB265E">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D9A35F" w14:textId="77777777" w:rsidR="00AB265E" w:rsidRDefault="00AB265E">
            <w:pPr>
              <w:pStyle w:val="TAC"/>
              <w:rPr>
                <w:lang w:eastAsia="en-GB"/>
              </w:rPr>
            </w:pPr>
            <w:r>
              <w:rPr>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A6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9F50" w14:textId="77777777" w:rsidR="00AB265E" w:rsidRDefault="00AB265E">
            <w:pPr>
              <w:spacing w:after="0"/>
              <w:rPr>
                <w:rFonts w:ascii="Arial" w:eastAsiaTheme="minorHAnsi" w:hAnsi="Arial" w:cstheme="minorBidi"/>
                <w:sz w:val="18"/>
                <w:szCs w:val="22"/>
                <w:lang w:eastAsia="en-GB"/>
              </w:rPr>
            </w:pPr>
          </w:p>
        </w:tc>
      </w:tr>
      <w:tr w:rsidR="00AB265E" w14:paraId="3D21665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E7047B" w14:textId="77777777" w:rsidR="00AB265E" w:rsidRDefault="00AB265E">
            <w:pPr>
              <w:pStyle w:val="TAC"/>
              <w:rPr>
                <w:lang w:eastAsia="en-GB"/>
              </w:rPr>
            </w:pPr>
            <w:r>
              <w:rPr>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39843" w14:textId="77777777" w:rsidR="00AB265E" w:rsidRDefault="00AB265E">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4F0F2" w14:textId="77777777" w:rsidR="00AB265E" w:rsidRDefault="00AB265E">
            <w:pPr>
              <w:pStyle w:val="TAC"/>
              <w:rPr>
                <w:lang w:eastAsia="zh-CN"/>
              </w:rPr>
            </w:pPr>
            <w:r>
              <w:rPr>
                <w:szCs w:val="18"/>
                <w:lang w:eastAsia="en-GB"/>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6C4D01" w14:textId="77777777" w:rsidR="00AB265E" w:rsidRDefault="00AB265E">
            <w:pPr>
              <w:pStyle w:val="TAC"/>
              <w:rPr>
                <w:lang w:eastAsia="en-GB"/>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2F814"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83F381" w14:textId="77777777" w:rsidR="00AB265E" w:rsidRDefault="00AB265E">
            <w:pPr>
              <w:pStyle w:val="TAC"/>
              <w:rPr>
                <w:lang w:eastAsia="en-GB"/>
              </w:rPr>
            </w:pPr>
            <w:r>
              <w:rPr>
                <w:lang w:eastAsia="en-GB"/>
              </w:rPr>
              <w:t>0</w:t>
            </w:r>
          </w:p>
        </w:tc>
      </w:tr>
      <w:tr w:rsidR="00AB265E" w14:paraId="2000BBB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006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0F9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8EE8C" w14:textId="77777777" w:rsidR="00AB265E" w:rsidRDefault="00AB265E">
            <w:pPr>
              <w:pStyle w:val="TAC"/>
              <w:rPr>
                <w:lang w:eastAsia="zh-CN"/>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B45C02" w14:textId="77777777" w:rsidR="00AB265E" w:rsidRDefault="00AB265E">
            <w:pPr>
              <w:pStyle w:val="TAC"/>
              <w:rPr>
                <w:lang w:eastAsia="en-GB"/>
              </w:rPr>
            </w:pPr>
            <w:r>
              <w:rPr>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88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A6E6" w14:textId="77777777" w:rsidR="00AB265E" w:rsidRDefault="00AB265E">
            <w:pPr>
              <w:spacing w:after="0"/>
              <w:rPr>
                <w:rFonts w:ascii="Arial" w:eastAsiaTheme="minorHAnsi" w:hAnsi="Arial" w:cstheme="minorBidi"/>
                <w:sz w:val="18"/>
                <w:szCs w:val="22"/>
                <w:lang w:eastAsia="en-GB"/>
              </w:rPr>
            </w:pPr>
          </w:p>
        </w:tc>
      </w:tr>
      <w:tr w:rsidR="00AB265E" w14:paraId="400F28C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2E467A" w14:textId="77777777" w:rsidR="00AB265E" w:rsidRDefault="00AB265E">
            <w:pPr>
              <w:pStyle w:val="TAC"/>
              <w:rPr>
                <w:lang w:eastAsia="zh-CN"/>
              </w:rPr>
            </w:pPr>
            <w:r>
              <w:rPr>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29ED9" w14:textId="77777777" w:rsidR="00AB265E" w:rsidRDefault="00AB265E">
            <w:pPr>
              <w:pStyle w:val="TAC"/>
              <w:rPr>
                <w:lang w:eastAsia="ja-JP"/>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4AD37" w14:textId="77777777" w:rsidR="00AB265E" w:rsidRDefault="00AB265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614A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27C3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84435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192A8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80DAB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53E41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1397E" w14:textId="77777777" w:rsidR="00AB265E" w:rsidRDefault="00AB265E">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E75E08" w14:textId="77777777" w:rsidR="00AB265E" w:rsidRDefault="00AB265E">
            <w:pPr>
              <w:pStyle w:val="TAC"/>
              <w:rPr>
                <w:lang w:eastAsia="en-GB"/>
              </w:rPr>
            </w:pPr>
            <w:r>
              <w:rPr>
                <w:lang w:eastAsia="en-GB"/>
              </w:rPr>
              <w:t>0</w:t>
            </w:r>
          </w:p>
        </w:tc>
      </w:tr>
      <w:tr w:rsidR="00AB265E" w14:paraId="4333714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C4C4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646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5C65E" w14:textId="77777777" w:rsidR="00AB265E" w:rsidRDefault="00AB265E">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F7B18E" w14:textId="77777777" w:rsidR="00AB265E" w:rsidRDefault="00AB265E">
            <w:pPr>
              <w:pStyle w:val="TAC"/>
              <w:rPr>
                <w:lang w:eastAsia="en-GB"/>
              </w:rPr>
            </w:pPr>
            <w:r>
              <w:rPr>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3714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585A" w14:textId="77777777" w:rsidR="00AB265E" w:rsidRDefault="00AB265E">
            <w:pPr>
              <w:spacing w:after="0"/>
              <w:rPr>
                <w:rFonts w:ascii="Arial" w:eastAsiaTheme="minorHAnsi" w:hAnsi="Arial" w:cstheme="minorBidi"/>
                <w:sz w:val="18"/>
                <w:szCs w:val="22"/>
                <w:lang w:eastAsia="en-GB"/>
              </w:rPr>
            </w:pPr>
          </w:p>
        </w:tc>
      </w:tr>
      <w:tr w:rsidR="00AB265E" w14:paraId="744B51F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8E7370" w14:textId="77777777" w:rsidR="00AB265E" w:rsidRDefault="00AB265E">
            <w:pPr>
              <w:pStyle w:val="TAC"/>
              <w:rPr>
                <w:lang w:eastAsia="en-GB"/>
              </w:rPr>
            </w:pPr>
            <w:r>
              <w:rPr>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EF48B6" w14:textId="77777777" w:rsidR="00AB265E" w:rsidRDefault="00AB265E">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52A5C" w14:textId="77777777" w:rsidR="00AB265E" w:rsidRDefault="00AB265E">
            <w:pPr>
              <w:pStyle w:val="TAC"/>
              <w:rPr>
                <w:lang w:eastAsia="zh-CN"/>
              </w:rPr>
            </w:pPr>
            <w:r>
              <w:rPr>
                <w:szCs w:val="18"/>
                <w:lang w:eastAsia="en-GB"/>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F6E6C3" w14:textId="77777777" w:rsidR="00AB265E" w:rsidRDefault="00AB265E">
            <w:pPr>
              <w:pStyle w:val="TAC"/>
              <w:rPr>
                <w:lang w:eastAsia="en-GB"/>
              </w:rPr>
            </w:pPr>
            <w:r>
              <w:rPr>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F8A6D" w14:textId="77777777" w:rsidR="00AB265E" w:rsidRDefault="00AB265E">
            <w:pPr>
              <w:pStyle w:val="TAC"/>
              <w:rPr>
                <w:lang w:eastAsia="en-GB"/>
              </w:rPr>
            </w:pPr>
            <w:r>
              <w:rPr>
                <w:lang w:eastAsia="en-GB"/>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6E4B4A" w14:textId="77777777" w:rsidR="00AB265E" w:rsidRDefault="00AB265E">
            <w:pPr>
              <w:pStyle w:val="TAC"/>
              <w:rPr>
                <w:lang w:eastAsia="en-GB"/>
              </w:rPr>
            </w:pPr>
            <w:r>
              <w:rPr>
                <w:lang w:eastAsia="en-GB"/>
              </w:rPr>
              <w:t>0</w:t>
            </w:r>
          </w:p>
        </w:tc>
      </w:tr>
      <w:tr w:rsidR="00AB265E" w14:paraId="5CB723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42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A23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6BEC0" w14:textId="77777777" w:rsidR="00AB265E" w:rsidRDefault="00AB265E">
            <w:pPr>
              <w:pStyle w:val="TAC"/>
              <w:rPr>
                <w:lang w:eastAsia="zh-CN"/>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F09541" w14:textId="77777777" w:rsidR="00AB265E" w:rsidRDefault="00AB265E">
            <w:pPr>
              <w:pStyle w:val="TAC"/>
              <w:rPr>
                <w:lang w:eastAsia="en-GB"/>
              </w:rPr>
            </w:pPr>
            <w:r>
              <w:rPr>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BF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DF45" w14:textId="77777777" w:rsidR="00AB265E" w:rsidRDefault="00AB265E">
            <w:pPr>
              <w:spacing w:after="0"/>
              <w:rPr>
                <w:rFonts w:ascii="Arial" w:eastAsiaTheme="minorHAnsi" w:hAnsi="Arial" w:cstheme="minorBidi"/>
                <w:sz w:val="18"/>
                <w:szCs w:val="22"/>
                <w:lang w:eastAsia="en-GB"/>
              </w:rPr>
            </w:pPr>
          </w:p>
        </w:tc>
      </w:tr>
      <w:tr w:rsidR="00AB265E" w14:paraId="07D019F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D3D988" w14:textId="77777777" w:rsidR="00AB265E" w:rsidRDefault="00AB265E">
            <w:pPr>
              <w:pStyle w:val="TAC"/>
              <w:rPr>
                <w:lang w:eastAsia="zh-CN"/>
              </w:rPr>
            </w:pPr>
            <w:r>
              <w:rPr>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D2C31" w14:textId="77777777" w:rsidR="00AB265E" w:rsidRDefault="00AB265E">
            <w:pPr>
              <w:pStyle w:val="TAC"/>
              <w:rPr>
                <w:lang w:eastAsia="ja-JP"/>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54253" w14:textId="77777777" w:rsidR="00AB265E" w:rsidRDefault="00AB265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E1AA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80805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C821C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C5CF7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FB4530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E2351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BB5BC" w14:textId="77777777" w:rsidR="00AB265E" w:rsidRDefault="00AB265E">
            <w:pPr>
              <w:pStyle w:val="TAC"/>
              <w:rPr>
                <w:lang w:eastAsia="zh-CN"/>
              </w:rPr>
            </w:pPr>
            <w:r>
              <w:rPr>
                <w:lang w:eastAsia="zh-CN"/>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7A2DF" w14:textId="77777777" w:rsidR="00AB265E" w:rsidRDefault="00AB265E">
            <w:pPr>
              <w:pStyle w:val="TAC"/>
              <w:rPr>
                <w:lang w:eastAsia="en-GB"/>
              </w:rPr>
            </w:pPr>
            <w:r>
              <w:rPr>
                <w:lang w:eastAsia="en-GB"/>
              </w:rPr>
              <w:t>0</w:t>
            </w:r>
          </w:p>
        </w:tc>
      </w:tr>
      <w:tr w:rsidR="00AB265E" w14:paraId="7F8D13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18B4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D52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5C8AD" w14:textId="77777777" w:rsidR="00AB265E" w:rsidRDefault="00AB265E">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1085B1" w14:textId="77777777" w:rsidR="00AB265E" w:rsidRDefault="00AB265E">
            <w:pPr>
              <w:pStyle w:val="TAC"/>
              <w:rPr>
                <w:lang w:eastAsia="en-GB"/>
              </w:rPr>
            </w:pPr>
            <w:r>
              <w:rPr>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9FE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46180" w14:textId="77777777" w:rsidR="00AB265E" w:rsidRDefault="00AB265E">
            <w:pPr>
              <w:spacing w:after="0"/>
              <w:rPr>
                <w:rFonts w:ascii="Arial" w:eastAsiaTheme="minorHAnsi" w:hAnsi="Arial" w:cstheme="minorBidi"/>
                <w:sz w:val="18"/>
                <w:szCs w:val="22"/>
                <w:lang w:eastAsia="en-GB"/>
              </w:rPr>
            </w:pPr>
          </w:p>
        </w:tc>
      </w:tr>
      <w:tr w:rsidR="00AB265E" w14:paraId="3DEAA42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29C2AA" w14:textId="77777777" w:rsidR="00AB265E" w:rsidRDefault="00AB265E">
            <w:pPr>
              <w:pStyle w:val="TAC"/>
              <w:rPr>
                <w:lang w:eastAsia="en-GB"/>
              </w:rPr>
            </w:pPr>
            <w:r>
              <w:rPr>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DEA5E" w14:textId="77777777" w:rsidR="00AB265E" w:rsidRDefault="00AB265E">
            <w:pPr>
              <w:pStyle w:val="TAC"/>
              <w:rPr>
                <w:lang w:eastAsia="en-GB"/>
              </w:rPr>
            </w:pPr>
            <w:r>
              <w:rPr>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50698" w14:textId="77777777" w:rsidR="00AB265E" w:rsidRDefault="00AB265E">
            <w:pPr>
              <w:pStyle w:val="TAC"/>
              <w:rPr>
                <w:lang w:eastAsia="zh-CN"/>
              </w:rPr>
            </w:pPr>
            <w:r>
              <w:rPr>
                <w:szCs w:val="18"/>
                <w:lang w:eastAsia="en-GB"/>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CAC52B" w14:textId="77777777" w:rsidR="00AB265E" w:rsidRDefault="00AB265E">
            <w:pPr>
              <w:pStyle w:val="TAC"/>
              <w:rPr>
                <w:lang w:eastAsia="en-GB"/>
              </w:rPr>
            </w:pPr>
            <w:r>
              <w:rPr>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AD532" w14:textId="77777777" w:rsidR="00AB265E" w:rsidRDefault="00AB265E">
            <w:pPr>
              <w:pStyle w:val="TAC"/>
              <w:rPr>
                <w:lang w:eastAsia="en-GB"/>
              </w:rPr>
            </w:pPr>
            <w:r>
              <w:rPr>
                <w:lang w:eastAsia="en-GB"/>
              </w:rP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D19916" w14:textId="77777777" w:rsidR="00AB265E" w:rsidRDefault="00AB265E">
            <w:pPr>
              <w:pStyle w:val="TAC"/>
              <w:rPr>
                <w:lang w:eastAsia="en-GB"/>
              </w:rPr>
            </w:pPr>
            <w:r>
              <w:rPr>
                <w:lang w:eastAsia="en-GB"/>
              </w:rPr>
              <w:t>0</w:t>
            </w:r>
          </w:p>
        </w:tc>
      </w:tr>
      <w:tr w:rsidR="00AB265E" w14:paraId="670EA3D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756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413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7D4B3" w14:textId="77777777" w:rsidR="00AB265E" w:rsidRDefault="00AB265E">
            <w:pPr>
              <w:pStyle w:val="TAC"/>
              <w:rPr>
                <w:lang w:eastAsia="zh-CN"/>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577D17" w14:textId="77777777" w:rsidR="00AB265E" w:rsidRDefault="00AB265E">
            <w:pPr>
              <w:pStyle w:val="TAC"/>
              <w:rPr>
                <w:lang w:eastAsia="en-GB"/>
              </w:rPr>
            </w:pPr>
            <w:r>
              <w:rPr>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6BF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7EBC" w14:textId="77777777" w:rsidR="00AB265E" w:rsidRDefault="00AB265E">
            <w:pPr>
              <w:spacing w:after="0"/>
              <w:rPr>
                <w:rFonts w:ascii="Arial" w:eastAsiaTheme="minorHAnsi" w:hAnsi="Arial" w:cstheme="minorBidi"/>
                <w:sz w:val="18"/>
                <w:szCs w:val="22"/>
                <w:lang w:eastAsia="en-GB"/>
              </w:rPr>
            </w:pPr>
          </w:p>
        </w:tc>
      </w:tr>
      <w:tr w:rsidR="00AB265E" w14:paraId="4D19660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AFB1F7" w14:textId="77777777" w:rsidR="00AB265E" w:rsidRDefault="00AB265E">
            <w:pPr>
              <w:pStyle w:val="TAC"/>
              <w:rPr>
                <w:lang w:eastAsia="zh-CN"/>
              </w:rPr>
            </w:pPr>
            <w:r>
              <w:rPr>
                <w:lang w:eastAsia="en-GB"/>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B222D"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B0332" w14:textId="77777777" w:rsidR="00AB265E" w:rsidRDefault="00AB265E">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66FC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A09B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B49492"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B450A6"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86BF3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6211F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930E4" w14:textId="77777777" w:rsidR="00AB265E" w:rsidRDefault="00AB265E">
            <w:pPr>
              <w:pStyle w:val="TAC"/>
              <w:rPr>
                <w:lang w:eastAsia="zh-CN"/>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B558B8" w14:textId="77777777" w:rsidR="00AB265E" w:rsidRDefault="00AB265E">
            <w:pPr>
              <w:pStyle w:val="TAC"/>
              <w:rPr>
                <w:lang w:eastAsia="en-GB"/>
              </w:rPr>
            </w:pPr>
            <w:r>
              <w:rPr>
                <w:lang w:eastAsia="en-GB"/>
              </w:rPr>
              <w:t>0</w:t>
            </w:r>
          </w:p>
        </w:tc>
      </w:tr>
      <w:tr w:rsidR="00AB265E" w14:paraId="3552642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C1CEB"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3F4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F8EAC" w14:textId="77777777" w:rsidR="00AB265E" w:rsidRDefault="00AB265E">
            <w:pPr>
              <w:pStyle w:val="TAC"/>
              <w:rPr>
                <w:lang w:eastAsia="zh-CN"/>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10F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1635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C901E"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B1996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55E6D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85C6A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F5BA"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A55B" w14:textId="77777777" w:rsidR="00AB265E" w:rsidRDefault="00AB265E">
            <w:pPr>
              <w:spacing w:after="0"/>
              <w:rPr>
                <w:rFonts w:ascii="Arial" w:eastAsiaTheme="minorHAnsi" w:hAnsi="Arial" w:cstheme="minorBidi"/>
                <w:sz w:val="18"/>
                <w:szCs w:val="22"/>
                <w:lang w:eastAsia="en-GB"/>
              </w:rPr>
            </w:pPr>
          </w:p>
        </w:tc>
      </w:tr>
      <w:tr w:rsidR="00AB265E" w14:paraId="76888C3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D9330A" w14:textId="77777777" w:rsidR="00AB265E" w:rsidRDefault="00AB265E">
            <w:pPr>
              <w:pStyle w:val="TAC"/>
              <w:rPr>
                <w:lang w:eastAsia="zh-CN"/>
              </w:rPr>
            </w:pPr>
            <w:r>
              <w:rPr>
                <w:lang w:eastAsia="en-GB"/>
              </w:rPr>
              <w:lastRenderedPageBreak/>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7DEAD"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656BB" w14:textId="77777777" w:rsidR="00AB265E" w:rsidRDefault="00AB265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A33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C6A12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1EF80"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EDC529"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B1908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038F8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6C049"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2B5C82" w14:textId="77777777" w:rsidR="00AB265E" w:rsidRDefault="00AB265E">
            <w:pPr>
              <w:pStyle w:val="TAC"/>
              <w:rPr>
                <w:lang w:eastAsia="en-GB"/>
              </w:rPr>
            </w:pPr>
            <w:r>
              <w:rPr>
                <w:lang w:eastAsia="en-GB"/>
              </w:rPr>
              <w:t>0</w:t>
            </w:r>
          </w:p>
        </w:tc>
      </w:tr>
      <w:tr w:rsidR="00AB265E" w14:paraId="2118264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F60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136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B49ED"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9FF332" w14:textId="77777777" w:rsidR="00AB265E" w:rsidRDefault="00AB265E">
            <w:pPr>
              <w:pStyle w:val="TAC"/>
              <w:rPr>
                <w:lang w:eastAsia="en-GB"/>
              </w:rPr>
            </w:pPr>
            <w:r>
              <w:rPr>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A6C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AD96" w14:textId="77777777" w:rsidR="00AB265E" w:rsidRDefault="00AB265E">
            <w:pPr>
              <w:spacing w:after="0"/>
              <w:rPr>
                <w:rFonts w:ascii="Arial" w:eastAsiaTheme="minorHAnsi" w:hAnsi="Arial" w:cstheme="minorBidi"/>
                <w:sz w:val="18"/>
                <w:szCs w:val="22"/>
                <w:lang w:eastAsia="en-GB"/>
              </w:rPr>
            </w:pPr>
          </w:p>
        </w:tc>
      </w:tr>
      <w:tr w:rsidR="00AB265E" w14:paraId="6D07F6C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81B3B5" w14:textId="77777777" w:rsidR="00AB265E" w:rsidRDefault="00AB265E">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803E4"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A1334" w14:textId="77777777" w:rsidR="00AB265E" w:rsidRDefault="00AB265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F6F6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41C77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8F0E0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1A19E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609A5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0D08B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5297B" w14:textId="77777777" w:rsidR="00AB265E" w:rsidRDefault="00AB265E">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E51FF6" w14:textId="77777777" w:rsidR="00AB265E" w:rsidRDefault="00AB265E">
            <w:pPr>
              <w:pStyle w:val="TAC"/>
              <w:rPr>
                <w:lang w:eastAsia="en-GB"/>
              </w:rPr>
            </w:pPr>
            <w:r>
              <w:rPr>
                <w:lang w:eastAsia="en-GB"/>
              </w:rPr>
              <w:t>0</w:t>
            </w:r>
          </w:p>
        </w:tc>
      </w:tr>
      <w:tr w:rsidR="00AB265E" w14:paraId="5C7D134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25AD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1A8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71D4F"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BC33FF" w14:textId="77777777" w:rsidR="00AB265E" w:rsidRDefault="00AB265E">
            <w:pPr>
              <w:pStyle w:val="TAC"/>
              <w:rPr>
                <w:lang w:eastAsia="en-GB"/>
              </w:rPr>
            </w:pPr>
            <w:r>
              <w:rPr>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7E6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051" w14:textId="77777777" w:rsidR="00AB265E" w:rsidRDefault="00AB265E">
            <w:pPr>
              <w:spacing w:after="0"/>
              <w:rPr>
                <w:rFonts w:ascii="Arial" w:eastAsiaTheme="minorHAnsi" w:hAnsi="Arial" w:cstheme="minorBidi"/>
                <w:sz w:val="18"/>
                <w:szCs w:val="22"/>
                <w:lang w:eastAsia="en-GB"/>
              </w:rPr>
            </w:pPr>
          </w:p>
        </w:tc>
      </w:tr>
      <w:tr w:rsidR="00AB265E" w14:paraId="4C994DB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5A055A" w14:textId="77777777" w:rsidR="00AB265E" w:rsidRDefault="00AB265E">
            <w:pPr>
              <w:pStyle w:val="TAC"/>
              <w:rPr>
                <w:lang w:eastAsia="en-GB"/>
              </w:rPr>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C371F"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B698C" w14:textId="77777777" w:rsidR="00AB265E" w:rsidRDefault="00AB265E">
            <w:pPr>
              <w:pStyle w:val="TAC"/>
              <w:rPr>
                <w:lang w:eastAsia="en-GB"/>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CC5B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B9337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F7C84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CBFFA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1C513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6360E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935D0" w14:textId="77777777" w:rsidR="00AB265E" w:rsidRDefault="00AB265E">
            <w:pPr>
              <w:pStyle w:val="TAC"/>
              <w:rPr>
                <w:lang w:eastAsia="en-GB"/>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E259BB" w14:textId="77777777" w:rsidR="00AB265E" w:rsidRDefault="00AB265E">
            <w:pPr>
              <w:pStyle w:val="TAC"/>
              <w:rPr>
                <w:lang w:eastAsia="en-GB"/>
              </w:rPr>
            </w:pPr>
            <w:r>
              <w:rPr>
                <w:lang w:eastAsia="en-GB"/>
              </w:rPr>
              <w:t>0</w:t>
            </w:r>
          </w:p>
        </w:tc>
      </w:tr>
      <w:tr w:rsidR="00AB265E" w14:paraId="4A501C6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96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E7ED"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C46FE" w14:textId="77777777" w:rsidR="00AB265E" w:rsidRDefault="00AB265E">
            <w:pPr>
              <w:pStyle w:val="TAC"/>
              <w:rPr>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C343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8C40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86031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316AE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DF59A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7FB39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54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EAFEF" w14:textId="77777777" w:rsidR="00AB265E" w:rsidRDefault="00AB265E">
            <w:pPr>
              <w:spacing w:after="0"/>
              <w:rPr>
                <w:rFonts w:ascii="Arial" w:eastAsiaTheme="minorHAnsi" w:hAnsi="Arial" w:cstheme="minorBidi"/>
                <w:sz w:val="18"/>
                <w:szCs w:val="22"/>
                <w:lang w:eastAsia="en-GB"/>
              </w:rPr>
            </w:pPr>
          </w:p>
        </w:tc>
      </w:tr>
      <w:tr w:rsidR="00AB265E" w14:paraId="39CF26C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5E2DD9" w14:textId="77777777" w:rsidR="00AB265E" w:rsidRDefault="00AB265E">
            <w:pPr>
              <w:pStyle w:val="TAC"/>
              <w:rPr>
                <w:lang w:eastAsia="en-GB"/>
              </w:rPr>
            </w:pPr>
            <w:r>
              <w:rPr>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1D1E4"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E25F8" w14:textId="77777777" w:rsidR="00AB265E" w:rsidRDefault="00AB265E">
            <w:pPr>
              <w:pStyle w:val="TAC"/>
              <w:rPr>
                <w:lang w:eastAsia="en-GB"/>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649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6722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AAA35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49F01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8B886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FBC0A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B01E9" w14:textId="77777777" w:rsidR="00AB265E" w:rsidRDefault="00AB265E">
            <w:pPr>
              <w:pStyle w:val="TAC"/>
              <w:rPr>
                <w:lang w:eastAsia="en-GB"/>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2544DA" w14:textId="77777777" w:rsidR="00AB265E" w:rsidRDefault="00AB265E">
            <w:pPr>
              <w:pStyle w:val="TAC"/>
              <w:rPr>
                <w:lang w:eastAsia="en-GB"/>
              </w:rPr>
            </w:pPr>
            <w:r>
              <w:rPr>
                <w:lang w:eastAsia="ja-JP"/>
              </w:rPr>
              <w:t>0</w:t>
            </w:r>
          </w:p>
        </w:tc>
      </w:tr>
      <w:tr w:rsidR="00AB265E" w14:paraId="7518D0E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E7F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0C9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6EF4E" w14:textId="77777777" w:rsidR="00AB265E" w:rsidRDefault="00AB265E">
            <w:pPr>
              <w:pStyle w:val="TAC"/>
              <w:rPr>
                <w:lang w:eastAsia="en-GB"/>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EC73802" w14:textId="77777777" w:rsidR="00AB265E" w:rsidRDefault="00AB265E">
            <w:pPr>
              <w:pStyle w:val="TAC"/>
              <w:rPr>
                <w:lang w:eastAsia="en-GB"/>
              </w:rPr>
            </w:pPr>
            <w:r>
              <w:rPr>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99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CC470" w14:textId="77777777" w:rsidR="00AB265E" w:rsidRDefault="00AB265E">
            <w:pPr>
              <w:spacing w:after="0"/>
              <w:rPr>
                <w:rFonts w:ascii="Arial" w:eastAsiaTheme="minorHAnsi" w:hAnsi="Arial" w:cstheme="minorBidi"/>
                <w:sz w:val="18"/>
                <w:szCs w:val="22"/>
                <w:lang w:eastAsia="en-GB"/>
              </w:rPr>
            </w:pPr>
          </w:p>
        </w:tc>
      </w:tr>
      <w:tr w:rsidR="00AB265E" w14:paraId="12232E8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13346A" w14:textId="77777777" w:rsidR="00AB265E" w:rsidRDefault="00AB265E">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EA224" w14:textId="77777777" w:rsidR="00AB265E" w:rsidRDefault="00AB265E">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F44E7" w14:textId="77777777" w:rsidR="00AB265E" w:rsidRDefault="00AB265E">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3154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429F2"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A0B2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1A694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746872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BC281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A6E97" w14:textId="77777777" w:rsidR="00AB265E" w:rsidRDefault="00AB265E">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518334" w14:textId="77777777" w:rsidR="00AB265E" w:rsidRDefault="00AB265E">
            <w:pPr>
              <w:pStyle w:val="TAC"/>
              <w:rPr>
                <w:lang w:eastAsia="en-GB"/>
              </w:rPr>
            </w:pPr>
            <w:r>
              <w:rPr>
                <w:lang w:eastAsia="en-GB"/>
              </w:rPr>
              <w:t>0</w:t>
            </w:r>
          </w:p>
        </w:tc>
      </w:tr>
      <w:tr w:rsidR="00AB265E" w14:paraId="42060F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D5D5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B4F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15A90" w14:textId="77777777" w:rsidR="00AB265E" w:rsidRDefault="00AB265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C3E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395A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B19231"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A42502B"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0A70E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99AA8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C74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CEE6" w14:textId="77777777" w:rsidR="00AB265E" w:rsidRDefault="00AB265E">
            <w:pPr>
              <w:spacing w:after="0"/>
              <w:rPr>
                <w:rFonts w:ascii="Arial" w:eastAsiaTheme="minorHAnsi" w:hAnsi="Arial" w:cstheme="minorBidi"/>
                <w:sz w:val="18"/>
                <w:szCs w:val="22"/>
                <w:lang w:eastAsia="en-GB"/>
              </w:rPr>
            </w:pPr>
          </w:p>
        </w:tc>
      </w:tr>
      <w:tr w:rsidR="00AB265E" w14:paraId="0246A31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90087C" w14:textId="77777777" w:rsidR="00AB265E" w:rsidRDefault="00AB265E">
            <w:pPr>
              <w:pStyle w:val="TAC"/>
              <w:rPr>
                <w:lang w:eastAsia="en-GB"/>
              </w:rPr>
            </w:pPr>
            <w:r>
              <w:rPr>
                <w:rFonts w:eastAsia="Malgun Gothic"/>
                <w:lang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282F2" w14:textId="77777777" w:rsidR="00AB265E" w:rsidRDefault="00AB265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6482C" w14:textId="77777777" w:rsidR="00AB265E" w:rsidRDefault="00AB265E">
            <w:pPr>
              <w:pStyle w:val="TAC"/>
              <w:rPr>
                <w:lang w:eastAsia="ja-JP"/>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73A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E1E726" w14:textId="77777777" w:rsidR="00AB265E" w:rsidRDefault="00AB265E">
            <w:pPr>
              <w:pStyle w:val="TAC"/>
              <w:rPr>
                <w:lang w:eastAsia="en-GB"/>
              </w:rPr>
            </w:pPr>
            <w:r>
              <w:rPr>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6D9032"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419D83"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44922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A749F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D6F3B" w14:textId="77777777" w:rsidR="00AB265E" w:rsidRDefault="00AB265E">
            <w:pPr>
              <w:pStyle w:val="TAC"/>
              <w:rPr>
                <w:lang w:eastAsia="en-GB"/>
              </w:rPr>
            </w:pPr>
            <w:r>
              <w:rPr>
                <w:rFonts w:eastAsia="Malgun Gothic"/>
                <w:lang w:eastAsia="en-GB"/>
              </w:rPr>
              <w:t>3</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3116DA" w14:textId="77777777" w:rsidR="00AB265E" w:rsidRDefault="00AB265E">
            <w:pPr>
              <w:pStyle w:val="TAC"/>
              <w:rPr>
                <w:lang w:eastAsia="en-GB"/>
              </w:rPr>
            </w:pPr>
            <w:r>
              <w:rPr>
                <w:lang w:eastAsia="zh-CN"/>
              </w:rPr>
              <w:t>0</w:t>
            </w:r>
          </w:p>
        </w:tc>
      </w:tr>
      <w:tr w:rsidR="00AB265E" w14:paraId="747675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C0A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FD0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46A87" w14:textId="77777777" w:rsidR="00AB265E" w:rsidRDefault="00AB265E">
            <w:pPr>
              <w:pStyle w:val="TAC"/>
              <w:rPr>
                <w:lang w:eastAsia="ja-JP"/>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7A2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4ED9D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08917B"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C1FD3E"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1CFA08"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B0DBD2"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FC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522D" w14:textId="77777777" w:rsidR="00AB265E" w:rsidRDefault="00AB265E">
            <w:pPr>
              <w:spacing w:after="0"/>
              <w:rPr>
                <w:rFonts w:ascii="Arial" w:eastAsiaTheme="minorHAnsi" w:hAnsi="Arial" w:cstheme="minorBidi"/>
                <w:sz w:val="18"/>
                <w:szCs w:val="22"/>
                <w:lang w:eastAsia="en-GB"/>
              </w:rPr>
            </w:pPr>
          </w:p>
        </w:tc>
      </w:tr>
      <w:tr w:rsidR="00AB265E" w14:paraId="14EA0F0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817C00" w14:textId="77777777" w:rsidR="00AB265E" w:rsidRDefault="00AB265E">
            <w:pPr>
              <w:pStyle w:val="TAC"/>
              <w:rPr>
                <w:lang w:eastAsia="zh-CN"/>
              </w:rPr>
            </w:pPr>
            <w:r>
              <w:rPr>
                <w:rFonts w:eastAsia="Malgun Gothic"/>
                <w:lang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EF8B9" w14:textId="77777777" w:rsidR="00AB265E" w:rsidRDefault="00AB265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89A44" w14:textId="77777777" w:rsidR="00AB265E" w:rsidRDefault="00AB265E">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2DA0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D20DC9"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67C56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F0D54D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7C9413"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4959D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79A9D" w14:textId="77777777" w:rsidR="00AB265E" w:rsidRDefault="00AB265E">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C36442" w14:textId="77777777" w:rsidR="00AB265E" w:rsidRDefault="00AB265E">
            <w:pPr>
              <w:pStyle w:val="TAC"/>
              <w:rPr>
                <w:lang w:eastAsia="en-GB"/>
              </w:rPr>
            </w:pPr>
            <w:r>
              <w:rPr>
                <w:lang w:eastAsia="en-GB"/>
              </w:rPr>
              <w:t>0</w:t>
            </w:r>
          </w:p>
        </w:tc>
      </w:tr>
      <w:tr w:rsidR="00AB265E" w14:paraId="7417A29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F56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890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6452F" w14:textId="77777777" w:rsidR="00AB265E" w:rsidRDefault="00AB265E">
            <w:pPr>
              <w:pStyle w:val="TAC"/>
              <w:rPr>
                <w:lang w:eastAsia="zh-CN"/>
              </w:rPr>
            </w:pPr>
            <w:r>
              <w:rPr>
                <w:szCs w:val="18"/>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F8D0AD" w14:textId="77777777" w:rsidR="00AB265E" w:rsidRDefault="00AB265E">
            <w:pPr>
              <w:pStyle w:val="TAC"/>
              <w:rPr>
                <w:lang w:eastAsia="en-GB"/>
              </w:rPr>
            </w:pPr>
            <w:r>
              <w:rPr>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4F7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0C16" w14:textId="77777777" w:rsidR="00AB265E" w:rsidRDefault="00AB265E">
            <w:pPr>
              <w:spacing w:after="0"/>
              <w:rPr>
                <w:rFonts w:ascii="Arial" w:eastAsiaTheme="minorHAnsi" w:hAnsi="Arial" w:cstheme="minorBidi"/>
                <w:sz w:val="18"/>
                <w:szCs w:val="22"/>
                <w:lang w:eastAsia="en-GB"/>
              </w:rPr>
            </w:pPr>
          </w:p>
        </w:tc>
      </w:tr>
      <w:tr w:rsidR="00AB265E" w14:paraId="096053B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C4C189" w14:textId="77777777" w:rsidR="00AB265E" w:rsidRDefault="00AB265E">
            <w:pPr>
              <w:pStyle w:val="TAC"/>
              <w:rPr>
                <w:lang w:eastAsia="zh-CN"/>
              </w:rPr>
            </w:pPr>
            <w:r>
              <w:rPr>
                <w:lang w:eastAsia="en-GB"/>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18069" w14:textId="77777777" w:rsidR="00AB265E" w:rsidRDefault="00AB265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7F53E" w14:textId="77777777" w:rsidR="00AB265E" w:rsidRDefault="00AB265E">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80EB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A1984" w14:textId="77777777" w:rsidR="00AB265E" w:rsidRDefault="00AB265E">
            <w:pPr>
              <w:pStyle w:val="TAC"/>
              <w:rPr>
                <w:lang w:eastAsia="en-GB"/>
              </w:rPr>
            </w:pPr>
            <w:r>
              <w:rPr>
                <w:lang w:eastAsia="en-GB"/>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51A0E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97012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152956"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DFAA1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D6378" w14:textId="77777777" w:rsidR="00AB265E" w:rsidRDefault="00AB265E">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2D92A9" w14:textId="77777777" w:rsidR="00AB265E" w:rsidRDefault="00AB265E">
            <w:pPr>
              <w:pStyle w:val="TAC"/>
              <w:rPr>
                <w:lang w:eastAsia="en-GB"/>
              </w:rPr>
            </w:pPr>
            <w:r>
              <w:rPr>
                <w:lang w:eastAsia="en-GB"/>
              </w:rPr>
              <w:t>0</w:t>
            </w:r>
          </w:p>
        </w:tc>
      </w:tr>
      <w:tr w:rsidR="00AB265E" w14:paraId="636E31F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8195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656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03CD2" w14:textId="77777777" w:rsidR="00AB265E" w:rsidRDefault="00AB265E">
            <w:pPr>
              <w:pStyle w:val="TAC"/>
              <w:rPr>
                <w:lang w:eastAsia="zh-CN"/>
              </w:rPr>
            </w:pPr>
            <w:r>
              <w:rPr>
                <w:szCs w:val="18"/>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5A3AE6" w14:textId="77777777" w:rsidR="00AB265E" w:rsidRDefault="00AB265E">
            <w:pPr>
              <w:pStyle w:val="TAC"/>
              <w:rPr>
                <w:lang w:eastAsia="en-GB"/>
              </w:rPr>
            </w:pPr>
            <w:r>
              <w:rPr>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781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47BE" w14:textId="77777777" w:rsidR="00AB265E" w:rsidRDefault="00AB265E">
            <w:pPr>
              <w:spacing w:after="0"/>
              <w:rPr>
                <w:rFonts w:ascii="Arial" w:eastAsiaTheme="minorHAnsi" w:hAnsi="Arial" w:cstheme="minorBidi"/>
                <w:sz w:val="18"/>
                <w:szCs w:val="22"/>
                <w:lang w:eastAsia="en-GB"/>
              </w:rPr>
            </w:pPr>
          </w:p>
        </w:tc>
      </w:tr>
      <w:tr w:rsidR="00AB265E" w14:paraId="7A51A46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7ED660" w14:textId="77777777" w:rsidR="00AB265E" w:rsidRDefault="00AB265E">
            <w:pPr>
              <w:pStyle w:val="TAC"/>
              <w:rPr>
                <w:rFonts w:eastAsia="Malgun Gothic"/>
                <w:lang w:eastAsia="en-GB"/>
              </w:rPr>
            </w:pPr>
            <w:r>
              <w:rPr>
                <w:rFonts w:eastAsia="Malgun Gothic"/>
                <w:lang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2E2F6" w14:textId="77777777" w:rsidR="00AB265E" w:rsidRDefault="00AB265E">
            <w:pPr>
              <w:pStyle w:val="TAC"/>
              <w:rPr>
                <w:rFonts w:eastAsiaTheme="minorHAnsi"/>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9D926" w14:textId="77777777" w:rsidR="00AB265E" w:rsidRDefault="00AB265E">
            <w:pPr>
              <w:pStyle w:val="TAC"/>
              <w:rPr>
                <w:lang w:eastAsia="en-GB"/>
              </w:rPr>
            </w:pPr>
            <w:r>
              <w:rPr>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C62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20C8E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C7EF35"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307AF4"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E9C40C"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12DF4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D1F67" w14:textId="77777777" w:rsidR="00AB265E" w:rsidRDefault="00AB265E">
            <w:pPr>
              <w:pStyle w:val="TAC"/>
              <w:rPr>
                <w:rFonts w:eastAsia="Malgun Gothic"/>
                <w:lang w:eastAsia="en-GB"/>
              </w:rPr>
            </w:pPr>
            <w:r>
              <w:rPr>
                <w:rFonts w:eastAsia="Malgun Gothic"/>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7AA67C" w14:textId="77777777" w:rsidR="00AB265E" w:rsidRDefault="00AB265E">
            <w:pPr>
              <w:pStyle w:val="TAC"/>
              <w:rPr>
                <w:rFonts w:eastAsiaTheme="minorHAnsi"/>
                <w:lang w:eastAsia="zh-CN"/>
              </w:rPr>
            </w:pPr>
            <w:r>
              <w:rPr>
                <w:lang w:eastAsia="zh-CN"/>
              </w:rPr>
              <w:t>0</w:t>
            </w:r>
          </w:p>
        </w:tc>
      </w:tr>
      <w:tr w:rsidR="00AB265E" w14:paraId="77C2482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C2C6E" w14:textId="77777777" w:rsidR="00AB265E" w:rsidRDefault="00AB265E">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2FE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8B19A"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2294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B560F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554F46"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CF1A14"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284F73"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7CD4FB"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371BC" w14:textId="77777777" w:rsidR="00AB265E" w:rsidRDefault="00AB265E">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F6E3" w14:textId="77777777" w:rsidR="00AB265E" w:rsidRDefault="00AB265E">
            <w:pPr>
              <w:spacing w:after="0"/>
              <w:rPr>
                <w:rFonts w:ascii="Arial" w:eastAsiaTheme="minorHAnsi" w:hAnsi="Arial" w:cstheme="minorBidi"/>
                <w:sz w:val="18"/>
                <w:szCs w:val="22"/>
                <w:lang w:eastAsia="zh-CN"/>
              </w:rPr>
            </w:pPr>
          </w:p>
        </w:tc>
      </w:tr>
      <w:tr w:rsidR="00AB265E" w14:paraId="61A25A7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5679A5" w14:textId="77777777" w:rsidR="00AB265E" w:rsidRDefault="00AB265E">
            <w:pPr>
              <w:pStyle w:val="TAC"/>
              <w:rPr>
                <w:lang w:eastAsia="en-GB"/>
              </w:rPr>
            </w:pPr>
            <w:r>
              <w:rPr>
                <w:rFonts w:eastAsia="Malgun Gothic"/>
                <w:lang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5B6C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222FF" w14:textId="77777777" w:rsidR="00AB265E" w:rsidRDefault="00AB265E">
            <w:pPr>
              <w:pStyle w:val="TAC"/>
              <w:rPr>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572A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CBEDE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724EB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43C61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13059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CA7CA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BC8E4" w14:textId="77777777" w:rsidR="00AB265E" w:rsidRDefault="00AB265E">
            <w:pPr>
              <w:pStyle w:val="TAC"/>
              <w:rPr>
                <w:lang w:eastAsia="en-GB"/>
              </w:rPr>
            </w:pPr>
            <w:r>
              <w:rPr>
                <w:rFonts w:eastAsia="Malgun Gothic"/>
                <w:lang w:eastAsia="en-GB"/>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F6803C" w14:textId="77777777" w:rsidR="00AB265E" w:rsidRDefault="00AB265E">
            <w:pPr>
              <w:pStyle w:val="TAC"/>
              <w:rPr>
                <w:lang w:eastAsia="en-GB"/>
              </w:rPr>
            </w:pPr>
            <w:r>
              <w:rPr>
                <w:lang w:eastAsia="zh-CN"/>
              </w:rPr>
              <w:t>0</w:t>
            </w:r>
          </w:p>
        </w:tc>
      </w:tr>
      <w:tr w:rsidR="00AB265E" w14:paraId="42D149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614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6AB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D317C" w14:textId="77777777" w:rsidR="00AB265E" w:rsidRDefault="00AB265E">
            <w:pPr>
              <w:pStyle w:val="TAC"/>
              <w:rPr>
                <w:lang w:eastAsia="ja-JP"/>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067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FAB96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A86CE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66BFB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4D6D67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EE18D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C2E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38CE8" w14:textId="77777777" w:rsidR="00AB265E" w:rsidRDefault="00AB265E">
            <w:pPr>
              <w:spacing w:after="0"/>
              <w:rPr>
                <w:rFonts w:ascii="Arial" w:eastAsiaTheme="minorHAnsi" w:hAnsi="Arial" w:cstheme="minorBidi"/>
                <w:sz w:val="18"/>
                <w:szCs w:val="22"/>
                <w:lang w:eastAsia="en-GB"/>
              </w:rPr>
            </w:pPr>
          </w:p>
        </w:tc>
      </w:tr>
      <w:tr w:rsidR="00AB265E" w14:paraId="66327C9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EBFDA4" w14:textId="77777777" w:rsidR="00AB265E" w:rsidRDefault="00AB265E">
            <w:pPr>
              <w:pStyle w:val="TAC"/>
              <w:rPr>
                <w:lang w:eastAsia="en-GB"/>
              </w:rPr>
            </w:pPr>
            <w:r>
              <w:rPr>
                <w:rFonts w:eastAsia="Malgun Gothic"/>
                <w:lang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6E63D5" w14:textId="77777777" w:rsidR="00AB265E" w:rsidRDefault="00AB265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8A18A" w14:textId="77777777" w:rsidR="00AB265E" w:rsidRDefault="00AB265E">
            <w:pPr>
              <w:pStyle w:val="TAC"/>
              <w:rPr>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A300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F26BE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22E041"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01D4D6"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4EEA90"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896178"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CF331" w14:textId="77777777" w:rsidR="00AB265E" w:rsidRDefault="00AB265E">
            <w:pPr>
              <w:pStyle w:val="TAC"/>
              <w:rPr>
                <w:lang w:eastAsia="en-GB"/>
              </w:rPr>
            </w:pPr>
            <w:r>
              <w:rPr>
                <w:rFonts w:eastAsia="Malgun Gothic"/>
                <w:lang w:eastAsia="en-GB"/>
              </w:rPr>
              <w:t>4</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BA53EC" w14:textId="77777777" w:rsidR="00AB265E" w:rsidRDefault="00AB265E">
            <w:pPr>
              <w:pStyle w:val="TAC"/>
              <w:rPr>
                <w:lang w:eastAsia="en-GB"/>
              </w:rPr>
            </w:pPr>
            <w:r>
              <w:rPr>
                <w:lang w:eastAsia="zh-CN"/>
              </w:rPr>
              <w:t>0</w:t>
            </w:r>
          </w:p>
        </w:tc>
      </w:tr>
      <w:tr w:rsidR="00AB265E" w14:paraId="2C3BA06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3AB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337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E8DC8" w14:textId="77777777" w:rsidR="00AB265E" w:rsidRDefault="00AB265E">
            <w:pPr>
              <w:pStyle w:val="TAC"/>
              <w:rPr>
                <w:lang w:eastAsia="ja-JP"/>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204C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8D24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BC1C6F"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9B7AE8"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C6F30C"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66C1E5"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19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5C1C" w14:textId="77777777" w:rsidR="00AB265E" w:rsidRDefault="00AB265E">
            <w:pPr>
              <w:spacing w:after="0"/>
              <w:rPr>
                <w:rFonts w:ascii="Arial" w:eastAsiaTheme="minorHAnsi" w:hAnsi="Arial" w:cstheme="minorBidi"/>
                <w:sz w:val="18"/>
                <w:szCs w:val="22"/>
                <w:lang w:eastAsia="en-GB"/>
              </w:rPr>
            </w:pPr>
          </w:p>
        </w:tc>
      </w:tr>
      <w:tr w:rsidR="00AB265E" w14:paraId="25D0601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853735" w14:textId="77777777" w:rsidR="00AB265E" w:rsidRDefault="00AB265E">
            <w:pPr>
              <w:pStyle w:val="TAC"/>
              <w:rPr>
                <w:lang w:eastAsia="en-GB"/>
              </w:rPr>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3B10A"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B9CBC"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8927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6D1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3049A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87686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BC5F1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98563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F33B3"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DF1FB6" w14:textId="77777777" w:rsidR="00AB265E" w:rsidRDefault="00AB265E">
            <w:pPr>
              <w:pStyle w:val="TAC"/>
              <w:rPr>
                <w:lang w:eastAsia="en-GB"/>
              </w:rPr>
            </w:pPr>
            <w:r>
              <w:rPr>
                <w:lang w:eastAsia="en-GB"/>
              </w:rPr>
              <w:t>0</w:t>
            </w:r>
          </w:p>
        </w:tc>
      </w:tr>
      <w:tr w:rsidR="00AB265E" w14:paraId="5B9E642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3E7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686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9AAAD" w14:textId="77777777" w:rsidR="00AB265E" w:rsidRDefault="00AB265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5B3B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B8F7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CB1C2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04A55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46EC6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E79B9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7D0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D395D" w14:textId="77777777" w:rsidR="00AB265E" w:rsidRDefault="00AB265E">
            <w:pPr>
              <w:spacing w:after="0"/>
              <w:rPr>
                <w:rFonts w:ascii="Arial" w:eastAsiaTheme="minorHAnsi" w:hAnsi="Arial" w:cstheme="minorBidi"/>
                <w:sz w:val="18"/>
                <w:szCs w:val="22"/>
                <w:lang w:eastAsia="en-GB"/>
              </w:rPr>
            </w:pPr>
          </w:p>
        </w:tc>
      </w:tr>
      <w:tr w:rsidR="00AB265E" w14:paraId="7F48860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746F83" w14:textId="77777777" w:rsidR="00AB265E" w:rsidRDefault="00AB265E">
            <w:pPr>
              <w:pStyle w:val="TAC"/>
              <w:rPr>
                <w:lang w:eastAsia="en-GB"/>
              </w:rPr>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6E030"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364FD"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5DF5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4573C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7891F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8441F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4E3720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9A538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34BD7"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016339" w14:textId="77777777" w:rsidR="00AB265E" w:rsidRDefault="00AB265E">
            <w:pPr>
              <w:pStyle w:val="TAC"/>
              <w:rPr>
                <w:lang w:eastAsia="en-GB"/>
              </w:rPr>
            </w:pPr>
            <w:r>
              <w:rPr>
                <w:lang w:eastAsia="en-GB"/>
              </w:rPr>
              <w:t>0</w:t>
            </w:r>
          </w:p>
        </w:tc>
      </w:tr>
      <w:tr w:rsidR="00AB265E" w14:paraId="560046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AB2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9119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5BBF5" w14:textId="77777777" w:rsidR="00AB265E" w:rsidRDefault="00AB265E">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D86CAA" w14:textId="77777777" w:rsidR="00AB265E" w:rsidRDefault="00AB265E">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D74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8176" w14:textId="77777777" w:rsidR="00AB265E" w:rsidRDefault="00AB265E">
            <w:pPr>
              <w:spacing w:after="0"/>
              <w:rPr>
                <w:rFonts w:ascii="Arial" w:eastAsiaTheme="minorHAnsi" w:hAnsi="Arial" w:cstheme="minorBidi"/>
                <w:sz w:val="18"/>
                <w:szCs w:val="22"/>
                <w:lang w:eastAsia="en-GB"/>
              </w:rPr>
            </w:pPr>
          </w:p>
        </w:tc>
      </w:tr>
      <w:tr w:rsidR="00AB265E" w14:paraId="1C2D2CD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AD3794" w14:textId="77777777" w:rsidR="00AB265E" w:rsidRDefault="00AB265E">
            <w:pPr>
              <w:pStyle w:val="TAC"/>
              <w:rPr>
                <w:lang w:eastAsia="en-GB"/>
              </w:rPr>
            </w:pPr>
            <w:r>
              <w:rPr>
                <w:lang w:eastAsia="en-GB"/>
              </w:rPr>
              <w:t>CA_2</w:t>
            </w:r>
            <w:r>
              <w:rPr>
                <w:rFonts w:eastAsia="SimSun"/>
                <w:lang w:eastAsia="zh-CN"/>
              </w:rPr>
              <w:t>8</w:t>
            </w:r>
            <w:r>
              <w:rPr>
                <w:lang w:eastAsia="en-GB"/>
              </w:rPr>
              <w:t>A-4</w:t>
            </w:r>
            <w:r>
              <w:rPr>
                <w:rFonts w:eastAsia="SimSun"/>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A07EE"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EDCCC" w14:textId="77777777" w:rsidR="00AB265E" w:rsidRDefault="00AB265E">
            <w:pPr>
              <w:pStyle w:val="TAC"/>
              <w:rPr>
                <w:rFonts w:eastAsia="SimSun"/>
                <w:lang w:eastAsia="zh-CN"/>
              </w:rPr>
            </w:pPr>
            <w:r>
              <w:rPr>
                <w:lang w:eastAsia="ja-JP"/>
              </w:rPr>
              <w:t>2</w:t>
            </w: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65CF"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39F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38877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B0C0D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E3845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592EA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FEB8D" w14:textId="77777777" w:rsidR="00AB265E" w:rsidRDefault="00AB265E">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C581D" w14:textId="77777777" w:rsidR="00AB265E" w:rsidRDefault="00AB265E">
            <w:pPr>
              <w:pStyle w:val="TAC"/>
              <w:rPr>
                <w:rFonts w:eastAsiaTheme="minorHAnsi"/>
                <w:lang w:eastAsia="en-GB"/>
              </w:rPr>
            </w:pPr>
            <w:r>
              <w:rPr>
                <w:lang w:eastAsia="ja-JP"/>
              </w:rPr>
              <w:t>0</w:t>
            </w:r>
          </w:p>
        </w:tc>
      </w:tr>
      <w:tr w:rsidR="00AB265E" w14:paraId="07661CE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E52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58A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0662C" w14:textId="77777777" w:rsidR="00AB265E" w:rsidRDefault="00AB265E">
            <w:pPr>
              <w:pStyle w:val="TAC"/>
              <w:rPr>
                <w:rFonts w:eastAsia="SimSun"/>
                <w:lang w:eastAsia="zh-CN"/>
              </w:rPr>
            </w:pPr>
            <w:r>
              <w:rPr>
                <w:lang w:eastAsia="ja-JP"/>
              </w:rPr>
              <w:t>4</w:t>
            </w:r>
            <w:r>
              <w:rPr>
                <w:rFonts w:eastAsia="SimSun"/>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FC4A41" w14:textId="77777777" w:rsidR="00AB265E" w:rsidRDefault="00AB265E">
            <w:pPr>
              <w:pStyle w:val="TAC"/>
              <w:rPr>
                <w:rFonts w:eastAsiaTheme="minorHAnsi"/>
                <w:lang w:eastAsia="en-GB"/>
              </w:rPr>
            </w:pPr>
            <w:r>
              <w:rPr>
                <w:lang w:eastAsia="en-GB"/>
              </w:rPr>
              <w:t>See CA_4</w:t>
            </w:r>
            <w:r>
              <w:rPr>
                <w:rFonts w:eastAsia="SimSun"/>
                <w:lang w:eastAsia="zh-CN"/>
              </w:rPr>
              <w:t>0D</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66C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0D0B" w14:textId="77777777" w:rsidR="00AB265E" w:rsidRDefault="00AB265E">
            <w:pPr>
              <w:spacing w:after="0"/>
              <w:rPr>
                <w:rFonts w:ascii="Arial" w:eastAsiaTheme="minorHAnsi" w:hAnsi="Arial" w:cstheme="minorBidi"/>
                <w:sz w:val="18"/>
                <w:szCs w:val="22"/>
                <w:lang w:eastAsia="en-GB"/>
              </w:rPr>
            </w:pPr>
          </w:p>
        </w:tc>
      </w:tr>
      <w:tr w:rsidR="00AB265E" w14:paraId="35915B4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707B96" w14:textId="77777777" w:rsidR="00AB265E" w:rsidRDefault="00AB265E">
            <w:pPr>
              <w:pStyle w:val="TAC"/>
              <w:rPr>
                <w:lang w:eastAsia="en-GB"/>
              </w:rPr>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216A0" w14:textId="77777777" w:rsidR="00AB265E" w:rsidRDefault="00AB265E">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AD45D"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1BE4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CCFF5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B53E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7F062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B1C17A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C53E4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43D48" w14:textId="77777777" w:rsidR="00AB265E" w:rsidRDefault="00AB265E">
            <w:pPr>
              <w:pStyle w:val="TAC"/>
              <w:rPr>
                <w:lang w:eastAsia="en-GB"/>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DFD23D" w14:textId="77777777" w:rsidR="00AB265E" w:rsidRDefault="00AB265E">
            <w:pPr>
              <w:pStyle w:val="TAC"/>
              <w:rPr>
                <w:lang w:eastAsia="en-GB"/>
              </w:rPr>
            </w:pPr>
            <w:r>
              <w:rPr>
                <w:lang w:eastAsia="en-GB"/>
              </w:rPr>
              <w:t>0</w:t>
            </w:r>
          </w:p>
        </w:tc>
      </w:tr>
      <w:tr w:rsidR="00AB265E" w14:paraId="79058A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6B8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62C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027B7" w14:textId="77777777" w:rsidR="00AB265E" w:rsidRDefault="00AB265E">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04C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4C7F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57F80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D28E8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B2285C"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C3132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E4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CAAF" w14:textId="77777777" w:rsidR="00AB265E" w:rsidRDefault="00AB265E">
            <w:pPr>
              <w:spacing w:after="0"/>
              <w:rPr>
                <w:rFonts w:ascii="Arial" w:eastAsiaTheme="minorHAnsi" w:hAnsi="Arial" w:cstheme="minorBidi"/>
                <w:sz w:val="18"/>
                <w:szCs w:val="22"/>
                <w:lang w:eastAsia="en-GB"/>
              </w:rPr>
            </w:pPr>
          </w:p>
        </w:tc>
      </w:tr>
      <w:tr w:rsidR="00AB265E" w14:paraId="0F01E8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3B0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CDF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DB3B5" w14:textId="77777777" w:rsidR="00AB265E" w:rsidRDefault="00AB265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3F01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4F355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BE3C45"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1B11F5"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8CDD9C"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1EA24E"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5751C" w14:textId="77777777" w:rsidR="00AB265E" w:rsidRDefault="00AB265E">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AA86CB" w14:textId="77777777" w:rsidR="00AB265E" w:rsidRDefault="00AB265E">
            <w:pPr>
              <w:pStyle w:val="TAC"/>
              <w:rPr>
                <w:lang w:eastAsia="ja-JP"/>
              </w:rPr>
            </w:pPr>
            <w:r>
              <w:rPr>
                <w:lang w:eastAsia="ja-JP"/>
              </w:rPr>
              <w:t>1</w:t>
            </w:r>
          </w:p>
        </w:tc>
      </w:tr>
      <w:tr w:rsidR="00AB265E" w14:paraId="2D3B049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26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753D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7CF86" w14:textId="77777777" w:rsidR="00AB265E" w:rsidRDefault="00AB265E">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1038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E1F0B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DC9B09"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347A2B"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3F8B8D"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D98872"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70A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9E98" w14:textId="77777777" w:rsidR="00AB265E" w:rsidRDefault="00AB265E">
            <w:pPr>
              <w:spacing w:after="0"/>
              <w:rPr>
                <w:rFonts w:ascii="Arial" w:eastAsiaTheme="minorHAnsi" w:hAnsi="Arial" w:cstheme="minorBidi"/>
                <w:sz w:val="18"/>
                <w:szCs w:val="22"/>
                <w:lang w:eastAsia="ja-JP"/>
              </w:rPr>
            </w:pPr>
          </w:p>
        </w:tc>
      </w:tr>
      <w:tr w:rsidR="00AB265E" w14:paraId="50A2F4D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2BC063" w14:textId="77777777" w:rsidR="00AB265E" w:rsidRDefault="00AB265E">
            <w:pPr>
              <w:pStyle w:val="TAC"/>
              <w:rPr>
                <w:lang w:eastAsia="en-GB"/>
              </w:rPr>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808442" w14:textId="77777777" w:rsidR="00AB265E" w:rsidRDefault="00AB265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EC033" w14:textId="77777777" w:rsidR="00AB265E" w:rsidRDefault="00AB265E">
            <w:pPr>
              <w:pStyle w:val="TAC"/>
              <w:rPr>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057C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33E2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76E35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FCEBF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5F4DDE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F3020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27999" w14:textId="77777777" w:rsidR="00AB265E" w:rsidRDefault="00AB265E">
            <w:pPr>
              <w:pStyle w:val="TAC"/>
              <w:rPr>
                <w:lang w:eastAsia="en-GB"/>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1FCA5C" w14:textId="77777777" w:rsidR="00AB265E" w:rsidRDefault="00AB265E">
            <w:pPr>
              <w:pStyle w:val="TAC"/>
              <w:rPr>
                <w:lang w:eastAsia="en-GB"/>
              </w:rPr>
            </w:pPr>
            <w:r>
              <w:rPr>
                <w:lang w:eastAsia="en-GB"/>
              </w:rPr>
              <w:t>0</w:t>
            </w:r>
          </w:p>
        </w:tc>
      </w:tr>
      <w:tr w:rsidR="00AB265E" w14:paraId="6C093A9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295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8F6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91180" w14:textId="77777777" w:rsidR="00AB265E" w:rsidRDefault="00AB265E">
            <w:pPr>
              <w:pStyle w:val="TAC"/>
              <w:rPr>
                <w:lang w:eastAsia="ja-JP"/>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D15196" w14:textId="77777777" w:rsidR="00AB265E" w:rsidRDefault="00AB265E">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CB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9A09" w14:textId="77777777" w:rsidR="00AB265E" w:rsidRDefault="00AB265E">
            <w:pPr>
              <w:spacing w:after="0"/>
              <w:rPr>
                <w:rFonts w:ascii="Arial" w:eastAsiaTheme="minorHAnsi" w:hAnsi="Arial" w:cstheme="minorBidi"/>
                <w:sz w:val="18"/>
                <w:szCs w:val="22"/>
                <w:lang w:eastAsia="en-GB"/>
              </w:rPr>
            </w:pPr>
          </w:p>
        </w:tc>
      </w:tr>
      <w:tr w:rsidR="00AB265E" w14:paraId="58B08BE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1A6FBA" w14:textId="77777777" w:rsidR="00AB265E" w:rsidRDefault="00AB265E">
            <w:pPr>
              <w:pStyle w:val="TAC"/>
              <w:rPr>
                <w:lang w:eastAsia="en-GB"/>
              </w:rPr>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D128E" w14:textId="77777777" w:rsidR="00AB265E" w:rsidRDefault="00AB265E">
            <w:pPr>
              <w:pStyle w:val="TAC"/>
              <w:rPr>
                <w:lang w:eastAsia="ja-JP"/>
              </w:rPr>
            </w:pPr>
            <w:r>
              <w:rPr>
                <w:lang w:eastAsia="en-GB"/>
              </w:rPr>
              <w:t>CA_2</w:t>
            </w:r>
            <w:r>
              <w:rPr>
                <w:rFonts w:eastAsia="SimSun"/>
                <w:lang w:eastAsia="zh-CN"/>
              </w:rPr>
              <w:t>8</w:t>
            </w:r>
            <w:r>
              <w:rPr>
                <w:lang w:eastAsia="en-GB"/>
              </w:rPr>
              <w:t>A-</w:t>
            </w:r>
            <w:r>
              <w:rPr>
                <w:rFonts w:eastAsia="SimSun"/>
                <w:lang w:eastAsia="zh-CN"/>
              </w:rPr>
              <w:t>42</w:t>
            </w:r>
            <w:r>
              <w:rPr>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D9F37"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1BB5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0D324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4EABA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1CFC8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111B2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4BFCB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ADCE2"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68B339" w14:textId="77777777" w:rsidR="00AB265E" w:rsidRDefault="00AB265E">
            <w:pPr>
              <w:pStyle w:val="TAC"/>
              <w:rPr>
                <w:lang w:eastAsia="en-GB"/>
              </w:rPr>
            </w:pPr>
            <w:r>
              <w:rPr>
                <w:lang w:eastAsia="en-GB"/>
              </w:rPr>
              <w:t>0</w:t>
            </w:r>
          </w:p>
        </w:tc>
      </w:tr>
      <w:tr w:rsidR="00AB265E" w14:paraId="742C98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473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EA6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676D3" w14:textId="77777777" w:rsidR="00AB265E" w:rsidRDefault="00AB265E">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92F9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04149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5CE8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21C2D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F3BFD0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67EB3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4A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D94A7" w14:textId="77777777" w:rsidR="00AB265E" w:rsidRDefault="00AB265E">
            <w:pPr>
              <w:spacing w:after="0"/>
              <w:rPr>
                <w:rFonts w:ascii="Arial" w:eastAsiaTheme="minorHAnsi" w:hAnsi="Arial" w:cstheme="minorBidi"/>
                <w:sz w:val="18"/>
                <w:szCs w:val="22"/>
                <w:lang w:eastAsia="en-GB"/>
              </w:rPr>
            </w:pPr>
          </w:p>
        </w:tc>
      </w:tr>
      <w:tr w:rsidR="00AB265E" w14:paraId="5DCA661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E9B554" w14:textId="77777777" w:rsidR="00AB265E" w:rsidRDefault="00AB265E">
            <w:pPr>
              <w:pStyle w:val="TAC"/>
              <w:rPr>
                <w:lang w:eastAsia="en-GB"/>
              </w:rPr>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E5638" w14:textId="77777777" w:rsidR="00AB265E" w:rsidRDefault="00AB265E">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E822E"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4DE6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04D80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070B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51E79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2E590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1A655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EA7DB"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6A2998" w14:textId="77777777" w:rsidR="00AB265E" w:rsidRDefault="00AB265E">
            <w:pPr>
              <w:pStyle w:val="TAC"/>
              <w:rPr>
                <w:lang w:eastAsia="en-GB"/>
              </w:rPr>
            </w:pPr>
            <w:r>
              <w:rPr>
                <w:lang w:eastAsia="en-GB"/>
              </w:rPr>
              <w:t>0</w:t>
            </w:r>
          </w:p>
        </w:tc>
      </w:tr>
      <w:tr w:rsidR="00AB265E" w14:paraId="46465F7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56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425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0CB51" w14:textId="77777777" w:rsidR="00AB265E" w:rsidRDefault="00AB265E">
            <w:pPr>
              <w:pStyle w:val="TAC"/>
              <w:rPr>
                <w:lang w:eastAsia="ja-JP"/>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B48F62" w14:textId="77777777" w:rsidR="00AB265E" w:rsidRDefault="00AB265E">
            <w:pPr>
              <w:pStyle w:val="TAC"/>
              <w:rPr>
                <w:lang w:eastAsia="en-GB"/>
              </w:rPr>
            </w:pPr>
            <w:r>
              <w:rPr>
                <w:lang w:eastAsia="en-GB"/>
              </w:rPr>
              <w:t>See CA_4</w:t>
            </w:r>
            <w:r>
              <w:rPr>
                <w:lang w:eastAsia="ja-JP"/>
              </w:rPr>
              <w:t>2</w:t>
            </w:r>
            <w:r>
              <w:rPr>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7B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CDC2" w14:textId="77777777" w:rsidR="00AB265E" w:rsidRDefault="00AB265E">
            <w:pPr>
              <w:spacing w:after="0"/>
              <w:rPr>
                <w:rFonts w:ascii="Arial" w:eastAsiaTheme="minorHAnsi" w:hAnsi="Arial" w:cstheme="minorBidi"/>
                <w:sz w:val="18"/>
                <w:szCs w:val="22"/>
                <w:lang w:eastAsia="en-GB"/>
              </w:rPr>
            </w:pPr>
          </w:p>
        </w:tc>
      </w:tr>
      <w:tr w:rsidR="00AB265E" w14:paraId="218FB19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C97030" w14:textId="77777777" w:rsidR="00AB265E" w:rsidRDefault="00AB265E">
            <w:pPr>
              <w:pStyle w:val="TAC"/>
              <w:rPr>
                <w:lang w:eastAsia="zh-CN"/>
              </w:rPr>
            </w:pPr>
            <w:r>
              <w:rPr>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1A301"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70E5F" w14:textId="77777777" w:rsidR="00AB265E" w:rsidRDefault="00AB265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EFE0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4DA4A"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73C92"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6B9844"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BD1969"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84872B"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2550A"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C520FF" w14:textId="77777777" w:rsidR="00AB265E" w:rsidRDefault="00AB265E">
            <w:pPr>
              <w:pStyle w:val="TAC"/>
              <w:rPr>
                <w:lang w:eastAsia="ja-JP"/>
              </w:rPr>
            </w:pPr>
            <w:r>
              <w:rPr>
                <w:lang w:eastAsia="ja-JP"/>
              </w:rPr>
              <w:t>0</w:t>
            </w:r>
          </w:p>
        </w:tc>
      </w:tr>
      <w:tr w:rsidR="00AB265E" w14:paraId="1F1D4F2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D280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6630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1B107" w14:textId="77777777" w:rsidR="00AB265E" w:rsidRDefault="00AB265E">
            <w:pPr>
              <w:pStyle w:val="TAC"/>
              <w:rPr>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5116D5" w14:textId="77777777" w:rsidR="00AB265E" w:rsidRDefault="00AB265E">
            <w:pPr>
              <w:pStyle w:val="TAC"/>
              <w:rPr>
                <w:lang w:eastAsia="ja-JP"/>
              </w:rPr>
            </w:pPr>
            <w:r>
              <w:rPr>
                <w:lang w:eastAsia="en-GB"/>
              </w:rPr>
              <w:t>See CA_4</w:t>
            </w:r>
            <w:r>
              <w:rPr>
                <w:lang w:eastAsia="ja-JP"/>
              </w:rPr>
              <w:t>2</w:t>
            </w:r>
            <w:r>
              <w:rPr>
                <w:lang w:eastAsia="en-GB"/>
              </w:rPr>
              <w:t>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5D98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68D" w14:textId="77777777" w:rsidR="00AB265E" w:rsidRDefault="00AB265E">
            <w:pPr>
              <w:spacing w:after="0"/>
              <w:rPr>
                <w:rFonts w:ascii="Arial" w:eastAsiaTheme="minorHAnsi" w:hAnsi="Arial" w:cstheme="minorBidi"/>
                <w:sz w:val="18"/>
                <w:szCs w:val="22"/>
                <w:lang w:eastAsia="ja-JP"/>
              </w:rPr>
            </w:pPr>
          </w:p>
        </w:tc>
      </w:tr>
      <w:tr w:rsidR="00AB265E" w14:paraId="7357F53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719202" w14:textId="77777777" w:rsidR="00AB265E" w:rsidRDefault="00AB265E">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B3B9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98956" w14:textId="77777777" w:rsidR="00AB265E" w:rsidRDefault="00AB265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689A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5B843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CF752"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D8D27D"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0FED1C"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083400"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F9BE6" w14:textId="77777777" w:rsidR="00AB265E" w:rsidRDefault="00AB265E">
            <w:pPr>
              <w:pStyle w:val="TAC"/>
              <w:rPr>
                <w:lang w:eastAsia="zh-CN"/>
              </w:rPr>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CC8D5C" w14:textId="77777777" w:rsidR="00AB265E" w:rsidRDefault="00AB265E">
            <w:pPr>
              <w:pStyle w:val="TAC"/>
              <w:rPr>
                <w:lang w:eastAsia="ja-JP"/>
              </w:rPr>
            </w:pPr>
            <w:r>
              <w:rPr>
                <w:lang w:eastAsia="ja-JP"/>
              </w:rPr>
              <w:t>0</w:t>
            </w:r>
          </w:p>
        </w:tc>
      </w:tr>
      <w:tr w:rsidR="00AB265E" w14:paraId="35681E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6FCF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B22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9144D" w14:textId="77777777" w:rsidR="00AB265E" w:rsidRDefault="00AB265E">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0CA62A" w14:textId="77777777" w:rsidR="00AB265E" w:rsidRDefault="00AB265E">
            <w:pPr>
              <w:pStyle w:val="TAC"/>
              <w:rPr>
                <w:lang w:eastAsia="ja-JP"/>
              </w:rPr>
            </w:pPr>
            <w:r>
              <w:rPr>
                <w:lang w:eastAsia="en-GB"/>
              </w:rPr>
              <w:t>See CA_4</w:t>
            </w:r>
            <w:r>
              <w:rPr>
                <w:lang w:eastAsia="ja-JP"/>
              </w:rPr>
              <w:t>2</w:t>
            </w:r>
            <w:r>
              <w:rPr>
                <w:lang w:eastAsia="en-GB"/>
              </w:rPr>
              <w:t>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6B1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C597" w14:textId="77777777" w:rsidR="00AB265E" w:rsidRDefault="00AB265E">
            <w:pPr>
              <w:spacing w:after="0"/>
              <w:rPr>
                <w:rFonts w:ascii="Arial" w:eastAsiaTheme="minorHAnsi" w:hAnsi="Arial" w:cstheme="minorBidi"/>
                <w:sz w:val="18"/>
                <w:szCs w:val="22"/>
                <w:lang w:eastAsia="ja-JP"/>
              </w:rPr>
            </w:pPr>
          </w:p>
        </w:tc>
      </w:tr>
      <w:tr w:rsidR="00AB265E" w14:paraId="0E61C71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5B7D64" w14:textId="77777777" w:rsidR="00AB265E" w:rsidRDefault="00AB265E">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650A0" w14:textId="77777777" w:rsidR="00AB265E" w:rsidRDefault="00AB265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FE829" w14:textId="77777777" w:rsidR="00AB265E" w:rsidRDefault="00AB265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A452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EC0EAF"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FC32DB"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37C8E3"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227153"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625439"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5C4BC" w14:textId="77777777" w:rsidR="00AB265E" w:rsidRDefault="00AB265E">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991259" w14:textId="77777777" w:rsidR="00AB265E" w:rsidRDefault="00AB265E">
            <w:pPr>
              <w:pStyle w:val="TAC"/>
              <w:rPr>
                <w:lang w:eastAsia="ja-JP"/>
              </w:rPr>
            </w:pPr>
            <w:r>
              <w:rPr>
                <w:lang w:eastAsia="ja-JP"/>
              </w:rPr>
              <w:t>0</w:t>
            </w:r>
          </w:p>
        </w:tc>
      </w:tr>
      <w:tr w:rsidR="00AB265E" w14:paraId="40F035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656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5A9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22156" w14:textId="77777777" w:rsidR="00AB265E" w:rsidRDefault="00AB265E">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95B417" w14:textId="77777777" w:rsidR="00AB265E" w:rsidRDefault="00AB265E">
            <w:pPr>
              <w:pStyle w:val="TAC"/>
              <w:rPr>
                <w:lang w:eastAsia="ja-JP"/>
              </w:rPr>
            </w:pPr>
            <w:r>
              <w:rPr>
                <w:lang w:eastAsia="en-GB"/>
              </w:rPr>
              <w:t>See CA_4</w:t>
            </w:r>
            <w:r>
              <w:rPr>
                <w:lang w:eastAsia="ja-JP"/>
              </w:rPr>
              <w:t>2</w:t>
            </w:r>
            <w:r>
              <w:rPr>
                <w:lang w:eastAsia="en-GB"/>
              </w:rPr>
              <w:t>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93A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111B" w14:textId="77777777" w:rsidR="00AB265E" w:rsidRDefault="00AB265E">
            <w:pPr>
              <w:spacing w:after="0"/>
              <w:rPr>
                <w:rFonts w:ascii="Arial" w:eastAsiaTheme="minorHAnsi" w:hAnsi="Arial" w:cstheme="minorBidi"/>
                <w:sz w:val="18"/>
                <w:szCs w:val="22"/>
                <w:lang w:eastAsia="ja-JP"/>
              </w:rPr>
            </w:pPr>
          </w:p>
        </w:tc>
      </w:tr>
      <w:tr w:rsidR="00AB265E" w14:paraId="34E496D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4C5F52" w14:textId="77777777" w:rsidR="00AB265E" w:rsidRDefault="00AB265E">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BDEE" w14:textId="77777777" w:rsidR="00AB265E" w:rsidRDefault="00AB265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037F0" w14:textId="77777777" w:rsidR="00AB265E" w:rsidRDefault="00AB265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EE24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BB3C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ADC2E7"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1ABBF6"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A98E02"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B99AB2"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092CD" w14:textId="77777777" w:rsidR="00AB265E" w:rsidRDefault="00AB265E">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BCB124" w14:textId="77777777" w:rsidR="00AB265E" w:rsidRDefault="00AB265E">
            <w:pPr>
              <w:pStyle w:val="TAC"/>
              <w:rPr>
                <w:lang w:eastAsia="ja-JP"/>
              </w:rPr>
            </w:pPr>
            <w:r>
              <w:rPr>
                <w:lang w:eastAsia="ja-JP"/>
              </w:rPr>
              <w:t>0</w:t>
            </w:r>
          </w:p>
        </w:tc>
      </w:tr>
      <w:tr w:rsidR="00AB265E" w14:paraId="1DAEDBD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353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2B4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0B6B0" w14:textId="77777777" w:rsidR="00AB265E" w:rsidRDefault="00AB265E">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1D3AB5" w14:textId="77777777" w:rsidR="00AB265E" w:rsidRDefault="00AB265E">
            <w:pPr>
              <w:pStyle w:val="TAC"/>
              <w:rPr>
                <w:lang w:eastAsia="ja-JP"/>
              </w:rPr>
            </w:pPr>
            <w:r>
              <w:rPr>
                <w:lang w:eastAsia="en-GB"/>
              </w:rPr>
              <w:t>See CA_4</w:t>
            </w:r>
            <w:r>
              <w:rPr>
                <w:lang w:eastAsia="ja-JP"/>
              </w:rPr>
              <w:t>2</w:t>
            </w:r>
            <w:r>
              <w:rPr>
                <w:lang w:eastAsia="en-GB"/>
              </w:rPr>
              <w:t>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F12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E58A" w14:textId="77777777" w:rsidR="00AB265E" w:rsidRDefault="00AB265E">
            <w:pPr>
              <w:spacing w:after="0"/>
              <w:rPr>
                <w:rFonts w:ascii="Arial" w:eastAsiaTheme="minorHAnsi" w:hAnsi="Arial" w:cstheme="minorBidi"/>
                <w:sz w:val="18"/>
                <w:szCs w:val="22"/>
                <w:lang w:eastAsia="ja-JP"/>
              </w:rPr>
            </w:pPr>
          </w:p>
        </w:tc>
      </w:tr>
      <w:tr w:rsidR="00AB265E" w14:paraId="021323D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339DFE" w14:textId="77777777" w:rsidR="00AB265E" w:rsidRDefault="00AB265E">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0F48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20EC1" w14:textId="77777777" w:rsidR="00AB265E" w:rsidRDefault="00AB265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CB39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F19706"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3B706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534A13"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B4D9903"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F3E753"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2FD2"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7D6EDE" w14:textId="77777777" w:rsidR="00AB265E" w:rsidRDefault="00AB265E">
            <w:pPr>
              <w:pStyle w:val="TAC"/>
              <w:rPr>
                <w:lang w:eastAsia="ja-JP"/>
              </w:rPr>
            </w:pPr>
            <w:r>
              <w:rPr>
                <w:lang w:eastAsia="ja-JP"/>
              </w:rPr>
              <w:t>0</w:t>
            </w:r>
          </w:p>
        </w:tc>
      </w:tr>
      <w:tr w:rsidR="00AB265E" w14:paraId="34DBD2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3169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B79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19A9D" w14:textId="77777777" w:rsidR="00AB265E" w:rsidRDefault="00AB265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542B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5C48F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68A65E"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C32E2E"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CF5FDE"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9DBA96"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FEE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F222" w14:textId="77777777" w:rsidR="00AB265E" w:rsidRDefault="00AB265E">
            <w:pPr>
              <w:spacing w:after="0"/>
              <w:rPr>
                <w:rFonts w:ascii="Arial" w:eastAsiaTheme="minorHAnsi" w:hAnsi="Arial" w:cstheme="minorBidi"/>
                <w:sz w:val="18"/>
                <w:szCs w:val="22"/>
                <w:lang w:eastAsia="ja-JP"/>
              </w:rPr>
            </w:pPr>
          </w:p>
        </w:tc>
      </w:tr>
      <w:tr w:rsidR="00AB265E" w14:paraId="70459E5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30E5C4" w14:textId="77777777" w:rsidR="00AB265E" w:rsidRDefault="00AB265E">
            <w:pPr>
              <w:pStyle w:val="TAC"/>
              <w:rPr>
                <w:lang w:eastAsia="en-GB"/>
              </w:rPr>
            </w:pPr>
            <w:r>
              <w:rPr>
                <w:lang w:eastAsia="zh-CN"/>
              </w:rPr>
              <w:lastRenderedPageBreak/>
              <w:t>CA_28A-4</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EB7E20"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25715"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3A91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DA460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BE15C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56177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CFBF9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F70CD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4FC2A"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3A7920" w14:textId="77777777" w:rsidR="00AB265E" w:rsidRDefault="00AB265E">
            <w:pPr>
              <w:pStyle w:val="TAC"/>
              <w:rPr>
                <w:lang w:eastAsia="en-GB"/>
              </w:rPr>
            </w:pPr>
            <w:r>
              <w:rPr>
                <w:lang w:eastAsia="en-GB"/>
              </w:rPr>
              <w:t>0</w:t>
            </w:r>
          </w:p>
        </w:tc>
      </w:tr>
      <w:tr w:rsidR="00AB265E" w14:paraId="6BCCCCB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91D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DE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3AB9C" w14:textId="77777777" w:rsidR="00AB265E" w:rsidRDefault="00AB265E">
            <w:pPr>
              <w:pStyle w:val="TAC"/>
              <w:rPr>
                <w:lang w:eastAsia="ja-JP"/>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3B62F4" w14:textId="77777777" w:rsidR="00AB265E" w:rsidRDefault="00AB265E">
            <w:pPr>
              <w:pStyle w:val="TAC"/>
              <w:rPr>
                <w:lang w:eastAsia="en-GB"/>
              </w:rPr>
            </w:pPr>
            <w:r>
              <w:rPr>
                <w:lang w:eastAsia="en-GB"/>
              </w:rPr>
              <w:t>See CA_4</w:t>
            </w:r>
            <w:r>
              <w:rPr>
                <w:rFonts w:eastAsia="SimSun"/>
                <w:lang w:eastAsia="zh-CN"/>
              </w:rPr>
              <w:t>6</w:t>
            </w:r>
            <w:r>
              <w:rPr>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F7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A9F5" w14:textId="77777777" w:rsidR="00AB265E" w:rsidRDefault="00AB265E">
            <w:pPr>
              <w:spacing w:after="0"/>
              <w:rPr>
                <w:rFonts w:ascii="Arial" w:eastAsiaTheme="minorHAnsi" w:hAnsi="Arial" w:cstheme="minorBidi"/>
                <w:sz w:val="18"/>
                <w:szCs w:val="22"/>
                <w:lang w:eastAsia="en-GB"/>
              </w:rPr>
            </w:pPr>
          </w:p>
        </w:tc>
      </w:tr>
      <w:tr w:rsidR="00AB265E" w14:paraId="43003FF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D61824" w14:textId="77777777" w:rsidR="00AB265E" w:rsidRDefault="00AB265E">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8F591"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1A95F" w14:textId="77777777" w:rsidR="00AB265E" w:rsidRDefault="00AB265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B785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75028A"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EF4CEA"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666C3F"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53926B"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24CB11"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F2DDC" w14:textId="77777777" w:rsidR="00AB265E" w:rsidRDefault="00AB265E">
            <w:pPr>
              <w:pStyle w:val="TAC"/>
              <w:rPr>
                <w:lang w:eastAsia="ja-JP"/>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DF0CF0" w14:textId="77777777" w:rsidR="00AB265E" w:rsidRDefault="00AB265E">
            <w:pPr>
              <w:pStyle w:val="TAC"/>
              <w:rPr>
                <w:lang w:eastAsia="ja-JP"/>
              </w:rPr>
            </w:pPr>
            <w:r>
              <w:rPr>
                <w:lang w:eastAsia="ja-JP"/>
              </w:rPr>
              <w:t>0</w:t>
            </w:r>
          </w:p>
        </w:tc>
      </w:tr>
      <w:tr w:rsidR="00AB265E" w14:paraId="21A570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3767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5B8B5"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BD82F" w14:textId="77777777" w:rsidR="00AB265E" w:rsidRDefault="00AB265E">
            <w:pPr>
              <w:pStyle w:val="TAC"/>
              <w:rPr>
                <w:lang w:eastAsia="ja-JP"/>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F17A83" w14:textId="77777777" w:rsidR="00AB265E" w:rsidRDefault="00AB265E">
            <w:pPr>
              <w:pStyle w:val="TAC"/>
              <w:rPr>
                <w:lang w:eastAsia="ja-JP"/>
              </w:rPr>
            </w:pPr>
            <w:r>
              <w:rPr>
                <w:lang w:eastAsia="en-GB"/>
              </w:rPr>
              <w:t>See CA_</w:t>
            </w:r>
            <w:r>
              <w:rPr>
                <w:lang w:eastAsia="zh-CN"/>
              </w:rPr>
              <w:t>46</w:t>
            </w:r>
            <w:r>
              <w:rPr>
                <w:rFonts w:eastAsia="SimSun"/>
                <w:lang w:eastAsia="zh-CN"/>
              </w:rPr>
              <w:t>D</w:t>
            </w:r>
            <w:r>
              <w:rPr>
                <w:lang w:eastAsia="en-GB"/>
              </w:rPr>
              <w:t xml:space="preserve"> Bandwidth combination set </w:t>
            </w:r>
            <w:r>
              <w:rPr>
                <w:lang w:eastAsia="zh-CN"/>
              </w:rPr>
              <w:t>1</w:t>
            </w:r>
            <w:r>
              <w:rPr>
                <w:lang w:eastAsia="en-GB"/>
              </w:rP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5BBB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6526" w14:textId="77777777" w:rsidR="00AB265E" w:rsidRDefault="00AB265E">
            <w:pPr>
              <w:spacing w:after="0"/>
              <w:rPr>
                <w:rFonts w:ascii="Arial" w:eastAsiaTheme="minorHAnsi" w:hAnsi="Arial" w:cstheme="minorBidi"/>
                <w:sz w:val="18"/>
                <w:szCs w:val="22"/>
                <w:lang w:eastAsia="ja-JP"/>
              </w:rPr>
            </w:pPr>
          </w:p>
        </w:tc>
      </w:tr>
      <w:tr w:rsidR="00AB265E" w14:paraId="62C87FD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C83EF8" w14:textId="77777777" w:rsidR="00AB265E" w:rsidRDefault="00AB265E">
            <w:pPr>
              <w:pStyle w:val="TAC"/>
              <w:rPr>
                <w:lang w:eastAsia="zh-CN"/>
              </w:rPr>
            </w:pPr>
            <w:r>
              <w:rPr>
                <w:lang w:eastAsia="zh-CN"/>
              </w:rPr>
              <w:t>CA_28A-4</w:t>
            </w:r>
            <w:r>
              <w:rPr>
                <w:rFonts w:eastAsia="SimSun"/>
                <w:lang w:eastAsia="zh-CN"/>
              </w:rPr>
              <w:t>6</w:t>
            </w:r>
            <w:r>
              <w:rPr>
                <w:lang w:eastAsia="zh-CN"/>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49C4B"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CA7D0" w14:textId="77777777" w:rsidR="00AB265E" w:rsidRDefault="00AB265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EA3B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C66F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F63139"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CB335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7DAD6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73358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9F481" w14:textId="77777777" w:rsidR="00AB265E" w:rsidRDefault="00AB265E">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85DEFE" w14:textId="77777777" w:rsidR="00AB265E" w:rsidRDefault="00AB265E">
            <w:pPr>
              <w:pStyle w:val="TAC"/>
              <w:rPr>
                <w:lang w:eastAsia="en-GB"/>
              </w:rPr>
            </w:pPr>
            <w:r>
              <w:rPr>
                <w:lang w:eastAsia="en-GB"/>
              </w:rPr>
              <w:t>0</w:t>
            </w:r>
          </w:p>
        </w:tc>
      </w:tr>
      <w:tr w:rsidR="00AB265E" w14:paraId="6C135E7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DB64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5A5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5B82A" w14:textId="77777777" w:rsidR="00AB265E" w:rsidRDefault="00AB265E">
            <w:pPr>
              <w:pStyle w:val="TAC"/>
              <w:rPr>
                <w:lang w:eastAsia="zh-CN"/>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D7124E" w14:textId="77777777" w:rsidR="00AB265E" w:rsidRDefault="00AB265E">
            <w:pPr>
              <w:pStyle w:val="TAC"/>
              <w:rPr>
                <w:lang w:eastAsia="en-GB"/>
              </w:rPr>
            </w:pPr>
            <w:r>
              <w:rPr>
                <w:lang w:eastAsia="en-GB"/>
              </w:rPr>
              <w:t>See CA_4</w:t>
            </w:r>
            <w:r>
              <w:rPr>
                <w:rFonts w:eastAsia="SimSun"/>
                <w:lang w:eastAsia="zh-CN"/>
              </w:rPr>
              <w:t>6</w:t>
            </w:r>
            <w:r>
              <w:rPr>
                <w:lang w:eastAsia="en-GB"/>
              </w:rPr>
              <w:t>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F52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C98F" w14:textId="77777777" w:rsidR="00AB265E" w:rsidRDefault="00AB265E">
            <w:pPr>
              <w:spacing w:after="0"/>
              <w:rPr>
                <w:rFonts w:ascii="Arial" w:eastAsiaTheme="minorHAnsi" w:hAnsi="Arial" w:cstheme="minorBidi"/>
                <w:sz w:val="18"/>
                <w:szCs w:val="22"/>
                <w:lang w:eastAsia="en-GB"/>
              </w:rPr>
            </w:pPr>
          </w:p>
        </w:tc>
      </w:tr>
      <w:tr w:rsidR="00AB265E" w14:paraId="64A88B0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1C149C" w14:textId="77777777" w:rsidR="00AB265E" w:rsidRDefault="00AB265E">
            <w:pPr>
              <w:pStyle w:val="TAC"/>
              <w:rPr>
                <w:lang w:eastAsia="en-GB"/>
              </w:rPr>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F779E"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C529" w14:textId="77777777" w:rsidR="00AB265E" w:rsidRDefault="00AB265E">
            <w:pPr>
              <w:pStyle w:val="TAC"/>
              <w:rPr>
                <w:lang w:eastAsia="en-GB"/>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8AC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1D39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33E6B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263CE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FAC4D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5DD63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04769"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F066E8" w14:textId="77777777" w:rsidR="00AB265E" w:rsidRDefault="00AB265E">
            <w:pPr>
              <w:pStyle w:val="TAC"/>
              <w:rPr>
                <w:lang w:eastAsia="en-GB"/>
              </w:rPr>
            </w:pPr>
            <w:r>
              <w:rPr>
                <w:lang w:eastAsia="en-GB"/>
              </w:rPr>
              <w:t>0</w:t>
            </w:r>
          </w:p>
        </w:tc>
      </w:tr>
      <w:tr w:rsidR="00AB265E" w14:paraId="772EF1E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96C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C08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B5695" w14:textId="77777777" w:rsidR="00AB265E" w:rsidRDefault="00AB265E">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573E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6C8D0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6C430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534CF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BB694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C2BDA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3A3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2AAD" w14:textId="77777777" w:rsidR="00AB265E" w:rsidRDefault="00AB265E">
            <w:pPr>
              <w:spacing w:after="0"/>
              <w:rPr>
                <w:rFonts w:ascii="Arial" w:eastAsiaTheme="minorHAnsi" w:hAnsi="Arial" w:cstheme="minorBidi"/>
                <w:sz w:val="18"/>
                <w:szCs w:val="22"/>
                <w:lang w:eastAsia="en-GB"/>
              </w:rPr>
            </w:pPr>
          </w:p>
        </w:tc>
      </w:tr>
      <w:tr w:rsidR="00AB265E" w14:paraId="78424D2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0340EC" w14:textId="77777777" w:rsidR="00AB265E" w:rsidRDefault="00AB265E">
            <w:pPr>
              <w:pStyle w:val="TAC"/>
              <w:rPr>
                <w:lang w:eastAsia="en-GB"/>
              </w:rPr>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E9074"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86923" w14:textId="77777777" w:rsidR="00AB265E" w:rsidRDefault="00AB265E">
            <w:pPr>
              <w:pStyle w:val="TAC"/>
              <w:rPr>
                <w:lang w:eastAsia="en-GB"/>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649F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116CC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87613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A9610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FC58E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EA9BE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6D04C2" w14:textId="77777777" w:rsidR="00AB265E" w:rsidRDefault="00AB265E">
            <w:pPr>
              <w:pStyle w:val="TAC"/>
              <w:rPr>
                <w:lang w:eastAsia="en-GB"/>
              </w:rPr>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5C2D49" w14:textId="77777777" w:rsidR="00AB265E" w:rsidRDefault="00AB265E">
            <w:pPr>
              <w:pStyle w:val="TAC"/>
              <w:rPr>
                <w:lang w:eastAsia="en-GB"/>
              </w:rPr>
            </w:pPr>
            <w:r>
              <w:rPr>
                <w:lang w:eastAsia="en-GB"/>
              </w:rPr>
              <w:t>0</w:t>
            </w:r>
          </w:p>
        </w:tc>
      </w:tr>
      <w:tr w:rsidR="00AB265E" w14:paraId="120D4A4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755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9721"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79A77" w14:textId="77777777" w:rsidR="00AB265E" w:rsidRDefault="00AB265E">
            <w:pPr>
              <w:pStyle w:val="TAC"/>
              <w:rPr>
                <w:lang w:eastAsia="en-GB"/>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D9A0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AACD5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956C4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67FDF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86D7A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0C034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6E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0493" w14:textId="77777777" w:rsidR="00AB265E" w:rsidRDefault="00AB265E">
            <w:pPr>
              <w:spacing w:after="0"/>
              <w:rPr>
                <w:rFonts w:ascii="Arial" w:eastAsiaTheme="minorHAnsi" w:hAnsi="Arial" w:cstheme="minorBidi"/>
                <w:sz w:val="18"/>
                <w:szCs w:val="22"/>
                <w:lang w:eastAsia="en-GB"/>
              </w:rPr>
            </w:pPr>
          </w:p>
        </w:tc>
      </w:tr>
      <w:tr w:rsidR="00AB265E" w14:paraId="61111F0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E85014" w14:textId="77777777" w:rsidR="00AB265E" w:rsidRDefault="00AB265E">
            <w:pPr>
              <w:pStyle w:val="TAC"/>
              <w:rPr>
                <w:lang w:eastAsia="en-GB"/>
              </w:rPr>
            </w:pPr>
            <w:r>
              <w:rPr>
                <w:lang w:eastAsia="en-GB"/>
              </w:rPr>
              <w:t>CA_</w:t>
            </w:r>
            <w:r>
              <w:rPr>
                <w:lang w:eastAsia="zh-CN"/>
              </w:rPr>
              <w:t>29</w:t>
            </w:r>
            <w:r>
              <w:rPr>
                <w:lang w:eastAsia="en-GB"/>
              </w:rP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4DC84"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C9835" w14:textId="77777777" w:rsidR="00AB265E" w:rsidRDefault="00AB265E">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8047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1F3F1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324C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65AEB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ECA1E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0D268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C585E" w14:textId="77777777" w:rsidR="00AB265E" w:rsidRDefault="00AB265E">
            <w:pPr>
              <w:pStyle w:val="TAC"/>
              <w:rPr>
                <w:lang w:eastAsia="en-GB"/>
              </w:rPr>
            </w:pPr>
            <w:r>
              <w:rPr>
                <w:lang w:eastAsia="en-GB"/>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26FEFE" w14:textId="77777777" w:rsidR="00AB265E" w:rsidRDefault="00AB265E">
            <w:pPr>
              <w:pStyle w:val="TAC"/>
              <w:rPr>
                <w:lang w:eastAsia="en-GB"/>
              </w:rPr>
            </w:pPr>
            <w:r>
              <w:rPr>
                <w:lang w:eastAsia="en-GB"/>
              </w:rPr>
              <w:t>0</w:t>
            </w:r>
          </w:p>
        </w:tc>
      </w:tr>
      <w:tr w:rsidR="00AB265E" w14:paraId="2C36A3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037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6D92"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965F0" w14:textId="77777777" w:rsidR="00AB265E" w:rsidRDefault="00AB265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871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3D352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2E27D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BC106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4CDB4A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97585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98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8994" w14:textId="77777777" w:rsidR="00AB265E" w:rsidRDefault="00AB265E">
            <w:pPr>
              <w:spacing w:after="0"/>
              <w:rPr>
                <w:rFonts w:ascii="Arial" w:eastAsiaTheme="minorHAnsi" w:hAnsi="Arial" w:cstheme="minorBidi"/>
                <w:sz w:val="18"/>
                <w:szCs w:val="22"/>
                <w:lang w:eastAsia="en-GB"/>
              </w:rPr>
            </w:pPr>
          </w:p>
        </w:tc>
      </w:tr>
      <w:tr w:rsidR="00AB265E" w14:paraId="3E528A0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18CFC2" w14:textId="77777777" w:rsidR="00AB265E" w:rsidRDefault="00AB265E">
            <w:pPr>
              <w:pStyle w:val="TAC"/>
              <w:rPr>
                <w:lang w:eastAsia="en-GB"/>
              </w:rPr>
            </w:pPr>
            <w:r>
              <w:rPr>
                <w:lang w:eastAsia="ja-JP"/>
              </w:rPr>
              <w:t>CA_2</w:t>
            </w:r>
            <w:r>
              <w:rPr>
                <w:rFonts w:eastAsia="SimSun"/>
                <w:lang w:eastAsia="zh-CN"/>
              </w:rPr>
              <w:t>9</w:t>
            </w:r>
            <w:r>
              <w:rPr>
                <w:lang w:eastAsia="ja-JP"/>
              </w:rPr>
              <w:t>A-</w:t>
            </w:r>
            <w:r>
              <w:rPr>
                <w:rFonts w:eastAsia="SimSun"/>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E71042" w14:textId="77777777" w:rsidR="00AB265E" w:rsidRDefault="00AB265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77218" w14:textId="77777777" w:rsidR="00AB265E" w:rsidRDefault="00AB265E">
            <w:pPr>
              <w:pStyle w:val="TAC"/>
              <w:rPr>
                <w:lang w:eastAsia="ja-JP"/>
              </w:rPr>
            </w:pPr>
            <w:r>
              <w:rPr>
                <w:lang w:eastAsia="en-GB"/>
              </w:rPr>
              <w:t>2</w:t>
            </w:r>
            <w:r>
              <w:rPr>
                <w:rFonts w:eastAsia="SimSun"/>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0CC7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00276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F55DA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16E6C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A113B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7E847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C7E0F" w14:textId="77777777" w:rsidR="00AB265E" w:rsidRDefault="00AB265E">
            <w:pPr>
              <w:pStyle w:val="TAC"/>
              <w:rPr>
                <w:lang w:eastAsia="en-GB"/>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6CBB19" w14:textId="77777777" w:rsidR="00AB265E" w:rsidRDefault="00AB265E">
            <w:pPr>
              <w:pStyle w:val="TAC"/>
              <w:rPr>
                <w:lang w:eastAsia="en-GB"/>
              </w:rPr>
            </w:pPr>
            <w:r>
              <w:rPr>
                <w:lang w:eastAsia="en-GB"/>
              </w:rPr>
              <w:t>0</w:t>
            </w:r>
          </w:p>
        </w:tc>
      </w:tr>
      <w:tr w:rsidR="00AB265E" w14:paraId="6CFEE8F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B6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161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708F5" w14:textId="77777777" w:rsidR="00AB265E" w:rsidRDefault="00AB265E">
            <w:pPr>
              <w:pStyle w:val="TAC"/>
              <w:rPr>
                <w:rFonts w:eastAsia="SimSun"/>
                <w:lang w:eastAsia="ja-JP"/>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7FA894" w14:textId="77777777" w:rsidR="00AB265E" w:rsidRDefault="00AB265E">
            <w:pPr>
              <w:pStyle w:val="TAC"/>
              <w:rPr>
                <w:rFonts w:eastAsiaTheme="minorHAnsi"/>
                <w:lang w:eastAsia="en-GB"/>
              </w:rPr>
            </w:pPr>
            <w:r>
              <w:rPr>
                <w:lang w:eastAsia="en-GB"/>
              </w:rPr>
              <w:t>See CA_</w:t>
            </w:r>
            <w:r>
              <w:rPr>
                <w:rFonts w:eastAsia="SimSun"/>
                <w:lang w:eastAsia="zh-CN"/>
              </w:rPr>
              <w:t>66</w:t>
            </w:r>
            <w:r>
              <w:rPr>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D5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F62D1" w14:textId="77777777" w:rsidR="00AB265E" w:rsidRDefault="00AB265E">
            <w:pPr>
              <w:spacing w:after="0"/>
              <w:rPr>
                <w:rFonts w:ascii="Arial" w:eastAsiaTheme="minorHAnsi" w:hAnsi="Arial" w:cstheme="minorBidi"/>
                <w:sz w:val="18"/>
                <w:szCs w:val="22"/>
                <w:lang w:eastAsia="en-GB"/>
              </w:rPr>
            </w:pPr>
          </w:p>
        </w:tc>
      </w:tr>
      <w:tr w:rsidR="00AB265E" w14:paraId="29643A0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3CC52C" w14:textId="77777777" w:rsidR="00AB265E" w:rsidRDefault="00AB265E">
            <w:pPr>
              <w:pStyle w:val="TAC"/>
              <w:rPr>
                <w:lang w:eastAsia="en-GB"/>
              </w:rPr>
            </w:pPr>
            <w:r>
              <w:rPr>
                <w:lang w:eastAsia="ja-JP"/>
              </w:rPr>
              <w:t>CA_2</w:t>
            </w:r>
            <w:r>
              <w:rPr>
                <w:rFonts w:eastAsia="SimSun"/>
                <w:lang w:eastAsia="zh-CN"/>
              </w:rPr>
              <w:t>9</w:t>
            </w:r>
            <w:r>
              <w:rPr>
                <w:lang w:eastAsia="ja-JP"/>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64D052" w14:textId="77777777" w:rsidR="00AB265E" w:rsidRDefault="00AB265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8C17E" w14:textId="77777777" w:rsidR="00AB265E" w:rsidRDefault="00AB265E">
            <w:pPr>
              <w:pStyle w:val="TAC"/>
              <w:rPr>
                <w:lang w:eastAsia="ja-JP"/>
              </w:rPr>
            </w:pPr>
            <w:r>
              <w:rPr>
                <w:lang w:eastAsia="en-GB"/>
              </w:rPr>
              <w:t>2</w:t>
            </w:r>
            <w:r>
              <w:rPr>
                <w:rFonts w:eastAsia="SimSun"/>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C1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58F91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577B43"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205F6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F8D6B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533F8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98F8A" w14:textId="77777777" w:rsidR="00AB265E" w:rsidRDefault="00AB265E">
            <w:pPr>
              <w:pStyle w:val="TAC"/>
              <w:rPr>
                <w:lang w:eastAsia="en-GB"/>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C46505" w14:textId="77777777" w:rsidR="00AB265E" w:rsidRDefault="00AB265E">
            <w:pPr>
              <w:pStyle w:val="TAC"/>
              <w:rPr>
                <w:lang w:eastAsia="en-GB"/>
              </w:rPr>
            </w:pPr>
            <w:r>
              <w:rPr>
                <w:lang w:eastAsia="en-GB"/>
              </w:rPr>
              <w:t>0</w:t>
            </w:r>
          </w:p>
        </w:tc>
      </w:tr>
      <w:tr w:rsidR="00AB265E" w14:paraId="569C305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2BD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5F0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063DF" w14:textId="77777777" w:rsidR="00AB265E" w:rsidRDefault="00AB265E">
            <w:pPr>
              <w:pStyle w:val="TAC"/>
              <w:rPr>
                <w:rFonts w:eastAsia="SimSun"/>
                <w:lang w:eastAsia="ja-JP"/>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C415EF" w14:textId="77777777" w:rsidR="00AB265E" w:rsidRDefault="00AB265E">
            <w:pPr>
              <w:pStyle w:val="TAC"/>
              <w:rPr>
                <w:rFonts w:eastAsiaTheme="minorHAnsi"/>
                <w:lang w:eastAsia="en-GB"/>
              </w:rPr>
            </w:pPr>
            <w:r>
              <w:rPr>
                <w:lang w:eastAsia="en-GB"/>
              </w:rPr>
              <w:t>See CA_</w:t>
            </w:r>
            <w:r>
              <w:rPr>
                <w:rFonts w:eastAsia="SimSun"/>
                <w:lang w:eastAsia="zh-CN"/>
              </w:rPr>
              <w:t>66A-66A</w:t>
            </w:r>
            <w:r>
              <w:rPr>
                <w:lang w:eastAsia="en-GB"/>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6D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305D" w14:textId="77777777" w:rsidR="00AB265E" w:rsidRDefault="00AB265E">
            <w:pPr>
              <w:spacing w:after="0"/>
              <w:rPr>
                <w:rFonts w:ascii="Arial" w:eastAsiaTheme="minorHAnsi" w:hAnsi="Arial" w:cstheme="minorBidi"/>
                <w:sz w:val="18"/>
                <w:szCs w:val="22"/>
                <w:lang w:eastAsia="en-GB"/>
              </w:rPr>
            </w:pPr>
          </w:p>
        </w:tc>
      </w:tr>
      <w:tr w:rsidR="00AB265E" w14:paraId="4B9545C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F710D5" w14:textId="77777777" w:rsidR="00AB265E" w:rsidRDefault="00AB265E">
            <w:pPr>
              <w:pStyle w:val="TAC"/>
              <w:rPr>
                <w:lang w:eastAsia="ja-JP"/>
              </w:rPr>
            </w:pPr>
            <w:r>
              <w:rPr>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DA10E" w14:textId="77777777" w:rsidR="00AB265E" w:rsidRDefault="00AB265E">
            <w:pPr>
              <w:pStyle w:val="TAC"/>
              <w:rPr>
                <w:rFonts w:eastAsia="Malgun Gothic"/>
                <w:lang w:eastAsia="en-GB"/>
              </w:rPr>
            </w:pPr>
            <w:r>
              <w:rPr>
                <w:rFonts w:eastAsia="Malgun Gothic"/>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88294" w14:textId="77777777" w:rsidR="00AB265E" w:rsidRDefault="00AB265E">
            <w:pPr>
              <w:pStyle w:val="TAC"/>
              <w:rPr>
                <w:rFonts w:eastAsiaTheme="minorHAnsi"/>
                <w:lang w:eastAsia="ja-JP"/>
              </w:rPr>
            </w:pPr>
            <w:r>
              <w:rPr>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6689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8665C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FC75A9" w14:textId="77777777" w:rsidR="00AB265E" w:rsidRDefault="00AB265E">
            <w:pPr>
              <w:pStyle w:val="TAC"/>
              <w:rPr>
                <w:lang w:eastAsia="ja-JP"/>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3ACEE7" w14:textId="77777777" w:rsidR="00AB265E" w:rsidRDefault="00AB265E">
            <w:pPr>
              <w:pStyle w:val="TAC"/>
              <w:rPr>
                <w:lang w:eastAsia="ja-JP"/>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204D15"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39FE50"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E1B2E" w14:textId="77777777" w:rsidR="00AB265E" w:rsidRDefault="00AB265E">
            <w:pPr>
              <w:pStyle w:val="TAC"/>
              <w:rPr>
                <w:lang w:eastAsia="zh-CN"/>
              </w:rPr>
            </w:pPr>
            <w:r>
              <w:rPr>
                <w:szCs w:val="18"/>
                <w:lang w:eastAsia="en-GB"/>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C57E90" w14:textId="77777777" w:rsidR="00AB265E" w:rsidRDefault="00AB265E">
            <w:pPr>
              <w:pStyle w:val="TAC"/>
              <w:rPr>
                <w:lang w:eastAsia="ja-JP"/>
              </w:rPr>
            </w:pPr>
            <w:r>
              <w:rPr>
                <w:szCs w:val="18"/>
                <w:lang w:eastAsia="en-GB"/>
              </w:rPr>
              <w:t>0</w:t>
            </w:r>
          </w:p>
        </w:tc>
      </w:tr>
      <w:tr w:rsidR="00AB265E" w14:paraId="78F8D37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20F9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3E8B" w14:textId="77777777" w:rsidR="00AB265E" w:rsidRDefault="00AB265E">
            <w:pPr>
              <w:spacing w:after="0"/>
              <w:rPr>
                <w:rFonts w:ascii="Arial" w:eastAsia="Malgun Gothic"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52BCC" w14:textId="77777777" w:rsidR="00AB265E" w:rsidRDefault="00AB265E">
            <w:pPr>
              <w:pStyle w:val="TAC"/>
              <w:rPr>
                <w:lang w:eastAsia="ja-JP"/>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DE7A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6CFAD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E0BA2B" w14:textId="77777777" w:rsidR="00AB265E" w:rsidRDefault="00AB265E">
            <w:pPr>
              <w:pStyle w:val="TAC"/>
              <w:rPr>
                <w:lang w:eastAsia="ja-JP"/>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52BAD8" w14:textId="77777777" w:rsidR="00AB265E" w:rsidRDefault="00AB265E">
            <w:pPr>
              <w:pStyle w:val="TAC"/>
              <w:rPr>
                <w:lang w:eastAsia="ja-JP"/>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D6C54A" w14:textId="77777777" w:rsidR="00AB265E" w:rsidRDefault="00AB265E">
            <w:pPr>
              <w:pStyle w:val="TAC"/>
              <w:rPr>
                <w:lang w:eastAsia="ja-JP"/>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5B7E80"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CD7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32D4" w14:textId="77777777" w:rsidR="00AB265E" w:rsidRDefault="00AB265E">
            <w:pPr>
              <w:spacing w:after="0"/>
              <w:rPr>
                <w:rFonts w:ascii="Arial" w:eastAsiaTheme="minorHAnsi" w:hAnsi="Arial" w:cstheme="minorBidi"/>
                <w:sz w:val="18"/>
                <w:szCs w:val="22"/>
                <w:lang w:eastAsia="ja-JP"/>
              </w:rPr>
            </w:pPr>
          </w:p>
        </w:tc>
      </w:tr>
      <w:tr w:rsidR="00AB265E" w14:paraId="11C3391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D678F0" w14:textId="77777777" w:rsidR="00AB265E" w:rsidRDefault="00AB265E">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A8C3E"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30682" w14:textId="77777777" w:rsidR="00AB265E" w:rsidRDefault="00AB265E">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D76D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F569ED"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ED960C" w14:textId="77777777" w:rsidR="00AB265E" w:rsidRDefault="00AB265E">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A201E1" w14:textId="77777777" w:rsidR="00AB265E" w:rsidRDefault="00AB265E">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2F056E"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F02DFE"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14BBB" w14:textId="77777777" w:rsidR="00AB265E" w:rsidRDefault="00AB265E">
            <w:pPr>
              <w:pStyle w:val="TAC"/>
              <w:rPr>
                <w:lang w:eastAsia="ja-JP"/>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631256" w14:textId="77777777" w:rsidR="00AB265E" w:rsidRDefault="00AB265E">
            <w:pPr>
              <w:pStyle w:val="TAC"/>
              <w:rPr>
                <w:lang w:eastAsia="ja-JP"/>
              </w:rPr>
            </w:pPr>
            <w:r>
              <w:rPr>
                <w:lang w:eastAsia="ja-JP"/>
              </w:rPr>
              <w:t>0</w:t>
            </w:r>
          </w:p>
        </w:tc>
      </w:tr>
      <w:tr w:rsidR="00AB265E" w14:paraId="24F12CA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3A7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83C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67117" w14:textId="77777777" w:rsidR="00AB265E" w:rsidRDefault="00AB265E">
            <w:pPr>
              <w:pStyle w:val="TAC"/>
              <w:rPr>
                <w:rFonts w:eastAsia="SimSun"/>
                <w:lang w:eastAsia="ja-JP"/>
              </w:rPr>
            </w:pPr>
            <w:r>
              <w:rPr>
                <w:szCs w:val="18"/>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FD77D7" w14:textId="77777777" w:rsidR="00AB265E" w:rsidRDefault="00AB265E">
            <w:pPr>
              <w:pStyle w:val="TAC"/>
              <w:rPr>
                <w:rFonts w:eastAsiaTheme="minorHAnsi"/>
                <w:lang w:eastAsia="ja-JP"/>
              </w:rPr>
            </w:pPr>
            <w:r>
              <w:rPr>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4FF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AC69" w14:textId="77777777" w:rsidR="00AB265E" w:rsidRDefault="00AB265E">
            <w:pPr>
              <w:spacing w:after="0"/>
              <w:rPr>
                <w:rFonts w:ascii="Arial" w:eastAsiaTheme="minorHAnsi" w:hAnsi="Arial" w:cstheme="minorBidi"/>
                <w:sz w:val="18"/>
                <w:szCs w:val="22"/>
                <w:lang w:eastAsia="ja-JP"/>
              </w:rPr>
            </w:pPr>
          </w:p>
        </w:tc>
      </w:tr>
      <w:tr w:rsidR="00AB265E" w14:paraId="19C431A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4B142E" w14:textId="77777777" w:rsidR="00AB265E" w:rsidRDefault="00AB265E">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1F8D0" w14:textId="77777777" w:rsidR="00AB265E" w:rsidRDefault="00AB265E">
            <w:pPr>
              <w:pStyle w:val="TAC"/>
              <w:rPr>
                <w:lang w:eastAsia="en-GB"/>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2FDB6" w14:textId="77777777" w:rsidR="00AB265E" w:rsidRDefault="00AB265E">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E0C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3BCCF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343923"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80E023"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237243"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E33C20"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64B8C" w14:textId="77777777" w:rsidR="00AB265E" w:rsidRDefault="00AB265E">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0D3557" w14:textId="77777777" w:rsidR="00AB265E" w:rsidRDefault="00AB265E">
            <w:pPr>
              <w:pStyle w:val="TAC"/>
              <w:rPr>
                <w:lang w:eastAsia="ja-JP"/>
              </w:rPr>
            </w:pPr>
            <w:r>
              <w:rPr>
                <w:lang w:eastAsia="ja-JP"/>
              </w:rPr>
              <w:t>0</w:t>
            </w:r>
          </w:p>
        </w:tc>
      </w:tr>
      <w:tr w:rsidR="00AB265E" w14:paraId="4CB84C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0E45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212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82584" w14:textId="77777777" w:rsidR="00AB265E" w:rsidRDefault="00AB265E">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3FEB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7F6A14"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5528F"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0D3B3A"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A5DC89"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0A6404"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A4A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55AB" w14:textId="77777777" w:rsidR="00AB265E" w:rsidRDefault="00AB265E">
            <w:pPr>
              <w:spacing w:after="0"/>
              <w:rPr>
                <w:rFonts w:ascii="Arial" w:eastAsiaTheme="minorHAnsi" w:hAnsi="Arial" w:cstheme="minorBidi"/>
                <w:sz w:val="18"/>
                <w:szCs w:val="22"/>
                <w:lang w:eastAsia="ja-JP"/>
              </w:rPr>
            </w:pPr>
          </w:p>
        </w:tc>
      </w:tr>
      <w:tr w:rsidR="00AB265E" w14:paraId="54FFB1C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52FA63" w14:textId="77777777" w:rsidR="00AB265E" w:rsidRDefault="00AB265E">
            <w:pPr>
              <w:pStyle w:val="TAC"/>
              <w:rPr>
                <w:lang w:eastAsia="ja-JP"/>
              </w:rPr>
            </w:pPr>
            <w:r>
              <w:rPr>
                <w:lang w:eastAsia="ja-JP"/>
              </w:rPr>
              <w:t>CA_</w:t>
            </w:r>
            <w:r>
              <w:rPr>
                <w:lang w:eastAsia="zh-CN"/>
              </w:rPr>
              <w:t>30</w:t>
            </w:r>
            <w:r>
              <w:rPr>
                <w:lang w:eastAsia="ja-JP"/>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5C8373" w14:textId="77777777" w:rsidR="00AB265E" w:rsidRDefault="00AB265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CAA9" w14:textId="77777777" w:rsidR="00AB265E" w:rsidRDefault="00AB265E">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A736"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BD9916"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A6AC00"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2128A8"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2198C2"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EE4D3B"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58290" w14:textId="77777777" w:rsidR="00AB265E" w:rsidRDefault="00AB265E">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3E95A5" w14:textId="77777777" w:rsidR="00AB265E" w:rsidRDefault="00AB265E">
            <w:pPr>
              <w:pStyle w:val="TAC"/>
              <w:rPr>
                <w:lang w:eastAsia="ja-JP"/>
              </w:rPr>
            </w:pPr>
            <w:r>
              <w:rPr>
                <w:lang w:eastAsia="ja-JP"/>
              </w:rPr>
              <w:t>0</w:t>
            </w:r>
          </w:p>
        </w:tc>
      </w:tr>
      <w:tr w:rsidR="00AB265E" w14:paraId="73E18C4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4338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89A4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37B79" w14:textId="77777777" w:rsidR="00AB265E" w:rsidRDefault="00AB265E">
            <w:pPr>
              <w:pStyle w:val="TAC"/>
              <w:rPr>
                <w:rFonts w:eastAsia="SimSun"/>
                <w:lang w:eastAsia="ja-JP"/>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B49718" w14:textId="77777777" w:rsidR="00AB265E" w:rsidRDefault="00AB265E">
            <w:pPr>
              <w:pStyle w:val="TAC"/>
              <w:rPr>
                <w:rFonts w:eastAsiaTheme="minorHAnsi"/>
                <w:lang w:eastAsia="ja-JP"/>
              </w:rPr>
            </w:pPr>
            <w:r>
              <w:rPr>
                <w:lang w:eastAsia="ja-JP"/>
              </w:rPr>
              <w:t>See CA_</w:t>
            </w:r>
            <w:r>
              <w:rPr>
                <w:rFonts w:eastAsia="SimSun"/>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27C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79CD" w14:textId="77777777" w:rsidR="00AB265E" w:rsidRDefault="00AB265E">
            <w:pPr>
              <w:spacing w:after="0"/>
              <w:rPr>
                <w:rFonts w:ascii="Arial" w:eastAsiaTheme="minorHAnsi" w:hAnsi="Arial" w:cstheme="minorBidi"/>
                <w:sz w:val="18"/>
                <w:szCs w:val="22"/>
                <w:lang w:eastAsia="ja-JP"/>
              </w:rPr>
            </w:pPr>
          </w:p>
        </w:tc>
      </w:tr>
      <w:tr w:rsidR="00AB265E" w14:paraId="7082153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CE9133" w14:textId="77777777" w:rsidR="00AB265E" w:rsidRDefault="00AB265E">
            <w:pPr>
              <w:pStyle w:val="TAC"/>
              <w:rPr>
                <w:lang w:eastAsia="zh-CN"/>
              </w:rPr>
            </w:pPr>
            <w:r>
              <w:rPr>
                <w:kern w:val="2"/>
                <w:szCs w:val="18"/>
                <w:lang w:eastAsia="en-GB"/>
              </w:rPr>
              <w:t>CA_</w:t>
            </w:r>
            <w:r>
              <w:rPr>
                <w:kern w:val="2"/>
                <w:szCs w:val="18"/>
                <w:lang w:eastAsia="zh-CN"/>
              </w:rPr>
              <w:t>32</w:t>
            </w:r>
            <w:r>
              <w:rPr>
                <w:kern w:val="2"/>
                <w:szCs w:val="18"/>
                <w:lang w:eastAsia="en-GB"/>
              </w:rPr>
              <w:t>A-</w:t>
            </w:r>
            <w:r>
              <w:rPr>
                <w:kern w:val="2"/>
                <w:szCs w:val="18"/>
                <w:lang w:eastAsia="zh-CN"/>
              </w:rPr>
              <w:t>42</w:t>
            </w:r>
            <w:r>
              <w:rPr>
                <w:kern w:val="2"/>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5A52778" w14:textId="77777777" w:rsidR="00AB265E" w:rsidRDefault="00AB265E">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80D8B" w14:textId="77777777" w:rsidR="00AB265E" w:rsidRDefault="00AB265E">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7D5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4239F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B6A92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82F5C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1BEC9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508C7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A6841" w14:textId="77777777" w:rsidR="00AB265E" w:rsidRDefault="00AB265E">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EE8572" w14:textId="77777777" w:rsidR="00AB265E" w:rsidRDefault="00AB265E">
            <w:pPr>
              <w:pStyle w:val="TAC"/>
              <w:rPr>
                <w:lang w:eastAsia="zh-CN"/>
              </w:rPr>
            </w:pPr>
            <w:r>
              <w:rPr>
                <w:kern w:val="2"/>
                <w:szCs w:val="18"/>
                <w:lang w:eastAsia="zh-CN"/>
              </w:rPr>
              <w:t>0</w:t>
            </w:r>
          </w:p>
        </w:tc>
      </w:tr>
      <w:tr w:rsidR="00AB265E" w14:paraId="1AC2DF5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5D985" w14:textId="77777777" w:rsidR="00AB265E" w:rsidRDefault="00AB265E">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49268FAB"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2707B" w14:textId="77777777" w:rsidR="00AB265E" w:rsidRDefault="00AB265E">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204F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0528E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FE45F0"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CDC7E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79C55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94D38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DDF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8415" w14:textId="77777777" w:rsidR="00AB265E" w:rsidRDefault="00AB265E">
            <w:pPr>
              <w:spacing w:after="0"/>
              <w:rPr>
                <w:rFonts w:ascii="Arial" w:eastAsiaTheme="minorHAnsi" w:hAnsi="Arial" w:cstheme="minorBidi"/>
                <w:sz w:val="18"/>
                <w:szCs w:val="22"/>
                <w:lang w:eastAsia="zh-CN"/>
              </w:rPr>
            </w:pPr>
          </w:p>
        </w:tc>
      </w:tr>
      <w:tr w:rsidR="00AB265E" w14:paraId="3E33A5E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FDD70E" w14:textId="77777777" w:rsidR="00AB265E" w:rsidRDefault="00AB265E">
            <w:pPr>
              <w:pStyle w:val="TAC"/>
              <w:rPr>
                <w:lang w:eastAsia="zh-CN"/>
              </w:rPr>
            </w:pPr>
            <w:r>
              <w:rPr>
                <w:kern w:val="2"/>
                <w:szCs w:val="18"/>
                <w:lang w:eastAsia="en-GB"/>
              </w:rPr>
              <w:t>CA_</w:t>
            </w:r>
            <w:r>
              <w:rPr>
                <w:kern w:val="2"/>
                <w:szCs w:val="18"/>
                <w:lang w:eastAsia="zh-CN"/>
              </w:rPr>
              <w:t>32</w:t>
            </w:r>
            <w:r>
              <w:rPr>
                <w:kern w:val="2"/>
                <w:szCs w:val="18"/>
                <w:lang w:eastAsia="en-GB"/>
              </w:rPr>
              <w:t>A-</w:t>
            </w:r>
            <w:r>
              <w:rPr>
                <w:kern w:val="2"/>
                <w:szCs w:val="18"/>
                <w:lang w:eastAsia="zh-CN"/>
              </w:rPr>
              <w:t>43</w:t>
            </w:r>
            <w:r>
              <w:rPr>
                <w:kern w:val="2"/>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5300981" w14:textId="77777777" w:rsidR="00AB265E" w:rsidRDefault="00AB265E">
            <w:pPr>
              <w:pStyle w:val="TAC"/>
              <w:rPr>
                <w:lang w:eastAsia="en-GB"/>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97665" w14:textId="77777777" w:rsidR="00AB265E" w:rsidRDefault="00AB265E">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00D6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BF2D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3E252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244DB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C64BC2"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5528F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2781C" w14:textId="77777777" w:rsidR="00AB265E" w:rsidRDefault="00AB265E">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9689DD" w14:textId="77777777" w:rsidR="00AB265E" w:rsidRDefault="00AB265E">
            <w:pPr>
              <w:pStyle w:val="TAC"/>
              <w:rPr>
                <w:lang w:eastAsia="zh-CN"/>
              </w:rPr>
            </w:pPr>
            <w:r>
              <w:rPr>
                <w:kern w:val="2"/>
                <w:szCs w:val="18"/>
                <w:lang w:eastAsia="zh-CN"/>
              </w:rPr>
              <w:t>0</w:t>
            </w:r>
          </w:p>
        </w:tc>
      </w:tr>
      <w:tr w:rsidR="00AB265E" w14:paraId="52A6258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02E63" w14:textId="77777777" w:rsidR="00AB265E" w:rsidRDefault="00AB265E">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0B070E5"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7CE5E" w14:textId="77777777" w:rsidR="00AB265E" w:rsidRDefault="00AB265E">
            <w:pPr>
              <w:pStyle w:val="TAC"/>
              <w:rPr>
                <w:lang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4C96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1086A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09D07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902AF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CC502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2C5BA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2F2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B831" w14:textId="77777777" w:rsidR="00AB265E" w:rsidRDefault="00AB265E">
            <w:pPr>
              <w:spacing w:after="0"/>
              <w:rPr>
                <w:rFonts w:ascii="Arial" w:eastAsiaTheme="minorHAnsi" w:hAnsi="Arial" w:cstheme="minorBidi"/>
                <w:sz w:val="18"/>
                <w:szCs w:val="22"/>
                <w:lang w:eastAsia="zh-CN"/>
              </w:rPr>
            </w:pPr>
          </w:p>
        </w:tc>
      </w:tr>
      <w:tr w:rsidR="00AB265E" w14:paraId="5378A16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F9FA37" w14:textId="77777777" w:rsidR="00AB265E" w:rsidRDefault="00AB265E">
            <w:pPr>
              <w:pStyle w:val="TAC"/>
              <w:rPr>
                <w:lang w:eastAsia="zh-CN"/>
              </w:rPr>
            </w:pPr>
            <w:r>
              <w:rPr>
                <w:lang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00F1D6"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8120" w14:textId="77777777" w:rsidR="00AB265E" w:rsidRDefault="00AB265E">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86F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DC424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E71F8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B0EB9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4BA5A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1EB35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1CE04" w14:textId="77777777" w:rsidR="00AB265E" w:rsidRDefault="00AB265E">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D95402" w14:textId="77777777" w:rsidR="00AB265E" w:rsidRDefault="00AB265E">
            <w:pPr>
              <w:pStyle w:val="TAC"/>
              <w:rPr>
                <w:lang w:eastAsia="en-GB"/>
              </w:rPr>
            </w:pPr>
            <w:r>
              <w:rPr>
                <w:lang w:eastAsia="zh-CN"/>
              </w:rPr>
              <w:t>0</w:t>
            </w:r>
          </w:p>
        </w:tc>
      </w:tr>
      <w:tr w:rsidR="00AB265E" w14:paraId="4E4DF66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59E2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0F0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E9FB3" w14:textId="77777777" w:rsidR="00AB265E" w:rsidRDefault="00AB265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1433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2C366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2FC15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19221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3D9B6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7FB07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63E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6D61" w14:textId="77777777" w:rsidR="00AB265E" w:rsidRDefault="00AB265E">
            <w:pPr>
              <w:spacing w:after="0"/>
              <w:rPr>
                <w:rFonts w:ascii="Arial" w:eastAsiaTheme="minorHAnsi" w:hAnsi="Arial" w:cstheme="minorBidi"/>
                <w:sz w:val="18"/>
                <w:szCs w:val="22"/>
                <w:lang w:eastAsia="en-GB"/>
              </w:rPr>
            </w:pPr>
          </w:p>
        </w:tc>
      </w:tr>
      <w:tr w:rsidR="00AB265E" w14:paraId="21EF7DD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F1E6C5" w14:textId="77777777" w:rsidR="00AB265E" w:rsidRDefault="00AB265E">
            <w:pPr>
              <w:pStyle w:val="TAC"/>
              <w:rPr>
                <w:lang w:eastAsia="zh-CN"/>
              </w:rPr>
            </w:pPr>
            <w:r>
              <w:rPr>
                <w:lang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2ECCE4" w14:textId="77777777" w:rsidR="00AB265E" w:rsidRDefault="00AB265E">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6F896" w14:textId="77777777" w:rsidR="00AB265E" w:rsidRDefault="00AB265E">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B36F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E926A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7BDA7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78B0E4" w14:textId="77777777" w:rsidR="00AB265E" w:rsidRDefault="00AB265E">
            <w:pPr>
              <w:pStyle w:val="TAC"/>
              <w:rPr>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26F45E" w14:textId="77777777" w:rsidR="00AB265E" w:rsidRDefault="00AB265E">
            <w:pPr>
              <w:pStyle w:val="TAC"/>
              <w:rPr>
                <w:lang w:eastAsia="zh-CN"/>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79964F"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83E92" w14:textId="77777777" w:rsidR="00AB265E" w:rsidRDefault="00AB265E">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D55A20" w14:textId="77777777" w:rsidR="00AB265E" w:rsidRDefault="00AB265E">
            <w:pPr>
              <w:pStyle w:val="TAC"/>
              <w:rPr>
                <w:lang w:eastAsia="en-GB"/>
              </w:rPr>
            </w:pPr>
            <w:r>
              <w:rPr>
                <w:lang w:eastAsia="zh-CN"/>
              </w:rPr>
              <w:t>0</w:t>
            </w:r>
          </w:p>
        </w:tc>
      </w:tr>
      <w:tr w:rsidR="00AB265E" w14:paraId="7BCA9A1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AFFA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DC5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450D1"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D34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D98C2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E2E226"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F0AC350" w14:textId="77777777" w:rsidR="00AB265E" w:rsidRDefault="00AB265E">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F3C967" w14:textId="77777777" w:rsidR="00AB265E" w:rsidRDefault="00AB265E">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82394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2FD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E74F" w14:textId="77777777" w:rsidR="00AB265E" w:rsidRDefault="00AB265E">
            <w:pPr>
              <w:spacing w:after="0"/>
              <w:rPr>
                <w:rFonts w:ascii="Arial" w:eastAsiaTheme="minorHAnsi" w:hAnsi="Arial" w:cstheme="minorBidi"/>
                <w:sz w:val="18"/>
                <w:szCs w:val="22"/>
                <w:lang w:eastAsia="en-GB"/>
              </w:rPr>
            </w:pPr>
          </w:p>
        </w:tc>
      </w:tr>
      <w:tr w:rsidR="00AB265E" w14:paraId="0850DDC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873144" w14:textId="77777777" w:rsidR="00AB265E" w:rsidRDefault="00AB265E">
            <w:pPr>
              <w:pStyle w:val="TAC"/>
              <w:rPr>
                <w:lang w:eastAsia="en-GB"/>
              </w:rPr>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9B261" w14:textId="77777777" w:rsidR="00AB265E" w:rsidRDefault="00AB265E">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D0150" w14:textId="77777777" w:rsidR="00AB265E" w:rsidRDefault="00AB265E">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83E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A8A4D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C7CD0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115CF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29086A"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348E5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4A206"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08AFE6" w14:textId="77777777" w:rsidR="00AB265E" w:rsidRDefault="00AB265E">
            <w:pPr>
              <w:pStyle w:val="TAC"/>
              <w:rPr>
                <w:lang w:eastAsia="en-GB"/>
              </w:rPr>
            </w:pPr>
            <w:r>
              <w:rPr>
                <w:lang w:eastAsia="en-GB"/>
              </w:rPr>
              <w:t>0</w:t>
            </w:r>
          </w:p>
        </w:tc>
      </w:tr>
      <w:tr w:rsidR="00AB265E" w14:paraId="61AB238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9D3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0ACD"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407BC" w14:textId="77777777" w:rsidR="00AB265E" w:rsidRDefault="00AB265E">
            <w:pPr>
              <w:pStyle w:val="TAC"/>
              <w:rPr>
                <w:lang w:eastAsia="en-GB"/>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5FA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7892B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2588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2AA38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D0819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08F20B"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8E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E88C" w14:textId="77777777" w:rsidR="00AB265E" w:rsidRDefault="00AB265E">
            <w:pPr>
              <w:spacing w:after="0"/>
              <w:rPr>
                <w:rFonts w:ascii="Arial" w:eastAsiaTheme="minorHAnsi" w:hAnsi="Arial" w:cstheme="minorBidi"/>
                <w:sz w:val="18"/>
                <w:szCs w:val="22"/>
                <w:lang w:eastAsia="en-GB"/>
              </w:rPr>
            </w:pPr>
          </w:p>
        </w:tc>
      </w:tr>
      <w:tr w:rsidR="00AB265E" w14:paraId="1980E4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E64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2E077"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A258D" w14:textId="77777777" w:rsidR="00AB265E" w:rsidRDefault="00AB265E">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F507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DFA31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FFDAB"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338D4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C05FF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2E924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D5CF8"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D46704" w14:textId="77777777" w:rsidR="00AB265E" w:rsidRDefault="00AB265E">
            <w:pPr>
              <w:pStyle w:val="TAC"/>
              <w:rPr>
                <w:lang w:eastAsia="en-GB"/>
              </w:rPr>
            </w:pPr>
            <w:r>
              <w:rPr>
                <w:lang w:eastAsia="en-GB"/>
              </w:rPr>
              <w:t>1</w:t>
            </w:r>
          </w:p>
        </w:tc>
      </w:tr>
      <w:tr w:rsidR="00AB265E" w14:paraId="58866F9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A9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DB2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8BCE8" w14:textId="77777777" w:rsidR="00AB265E" w:rsidRDefault="00AB265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40A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C1A0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34046F"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9AEED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C88F4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2CADD2"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18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2258" w14:textId="77777777" w:rsidR="00AB265E" w:rsidRDefault="00AB265E">
            <w:pPr>
              <w:spacing w:after="0"/>
              <w:rPr>
                <w:rFonts w:ascii="Arial" w:eastAsiaTheme="minorHAnsi" w:hAnsi="Arial" w:cstheme="minorBidi"/>
                <w:sz w:val="18"/>
                <w:szCs w:val="22"/>
                <w:lang w:eastAsia="en-GB"/>
              </w:rPr>
            </w:pPr>
          </w:p>
        </w:tc>
      </w:tr>
      <w:tr w:rsidR="00AB265E" w14:paraId="64C1C51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731991" w14:textId="77777777" w:rsidR="00AB265E" w:rsidRDefault="00AB265E">
            <w:pPr>
              <w:pStyle w:val="TAC"/>
              <w:rPr>
                <w:lang w:eastAsia="en-GB"/>
              </w:rPr>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8AE3D" w14:textId="77777777" w:rsidR="00AB265E" w:rsidRDefault="00AB265E">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1167B" w14:textId="77777777" w:rsidR="00AB265E" w:rsidRDefault="00AB265E">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828A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7B67F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4FCFB6"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E04B5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B61FD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F15F6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54DB5"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E2CC3B" w14:textId="77777777" w:rsidR="00AB265E" w:rsidRDefault="00AB265E">
            <w:pPr>
              <w:pStyle w:val="TAC"/>
              <w:rPr>
                <w:lang w:eastAsia="en-GB"/>
              </w:rPr>
            </w:pPr>
            <w:r>
              <w:rPr>
                <w:lang w:eastAsia="en-GB"/>
              </w:rPr>
              <w:t>0</w:t>
            </w:r>
          </w:p>
        </w:tc>
      </w:tr>
      <w:tr w:rsidR="00AB265E" w14:paraId="7005445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38D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C90D"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9C461" w14:textId="77777777" w:rsidR="00AB265E" w:rsidRDefault="00AB265E">
            <w:pPr>
              <w:pStyle w:val="TAC"/>
              <w:rPr>
                <w:lang w:eastAsia="en-GB"/>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EF69BF" w14:textId="77777777" w:rsidR="00AB265E" w:rsidRDefault="00AB265E">
            <w:pPr>
              <w:pStyle w:val="TAC"/>
              <w:rPr>
                <w:lang w:eastAsia="en-GB"/>
              </w:rPr>
            </w:pPr>
            <w:r>
              <w:rPr>
                <w:lang w:eastAsia="zh-CN"/>
              </w:rPr>
              <w:t xml:space="preserve">See CA_40A-40A </w:t>
            </w:r>
            <w:r>
              <w:rPr>
                <w:lang w:eastAsia="en-GB"/>
              </w:rP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9A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AFBA" w14:textId="77777777" w:rsidR="00AB265E" w:rsidRDefault="00AB265E">
            <w:pPr>
              <w:spacing w:after="0"/>
              <w:rPr>
                <w:rFonts w:ascii="Arial" w:eastAsiaTheme="minorHAnsi" w:hAnsi="Arial" w:cstheme="minorBidi"/>
                <w:sz w:val="18"/>
                <w:szCs w:val="22"/>
                <w:lang w:eastAsia="en-GB"/>
              </w:rPr>
            </w:pPr>
          </w:p>
        </w:tc>
      </w:tr>
      <w:tr w:rsidR="00AB265E" w14:paraId="136832A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AB7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6446"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8AB7F" w14:textId="77777777" w:rsidR="00AB265E" w:rsidRDefault="00AB265E">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B7E759" w14:textId="77777777" w:rsidR="00AB265E" w:rsidRDefault="00AB265E">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A3334BA" w14:textId="77777777" w:rsidR="00AB265E" w:rsidRDefault="00AB265E">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97A6C8E" w14:textId="77777777" w:rsidR="00AB265E" w:rsidRDefault="00AB265E">
            <w:pPr>
              <w:pStyle w:val="TAC"/>
              <w:rPr>
                <w:lang w:eastAsia="zh-CN"/>
              </w:rPr>
            </w:pP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18A36B24" w14:textId="77777777" w:rsidR="00AB265E" w:rsidRDefault="00AB265E">
            <w:pPr>
              <w:pStyle w:val="TAC"/>
              <w:rPr>
                <w:lang w:eastAsia="zh-CN"/>
              </w:rPr>
            </w:pPr>
            <w:r>
              <w:rPr>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5051F89A" w14:textId="77777777" w:rsidR="00AB265E" w:rsidRDefault="00AB265E">
            <w:pPr>
              <w:pStyle w:val="TAC"/>
              <w:rPr>
                <w:lang w:eastAsia="zh-CN"/>
              </w:rPr>
            </w:pPr>
            <w:r>
              <w:rPr>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3BB1272"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F8BD5"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646449" w14:textId="77777777" w:rsidR="00AB265E" w:rsidRDefault="00AB265E">
            <w:pPr>
              <w:pStyle w:val="TAC"/>
              <w:rPr>
                <w:lang w:eastAsia="en-GB"/>
              </w:rPr>
            </w:pPr>
            <w:r>
              <w:rPr>
                <w:lang w:eastAsia="en-GB"/>
              </w:rPr>
              <w:t>1</w:t>
            </w:r>
          </w:p>
        </w:tc>
      </w:tr>
      <w:tr w:rsidR="00AB265E" w14:paraId="7273FD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C7E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677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A9A58" w14:textId="77777777" w:rsidR="00AB265E" w:rsidRDefault="00AB265E">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5018CD" w14:textId="77777777" w:rsidR="00AB265E" w:rsidRDefault="00AB265E">
            <w:pPr>
              <w:pStyle w:val="TAC"/>
              <w:rPr>
                <w:lang w:eastAsia="zh-CN"/>
              </w:rPr>
            </w:pPr>
            <w:r>
              <w:rPr>
                <w:rFonts w:eastAsia="Malgun Gothic"/>
                <w:kern w:val="2"/>
                <w:szCs w:val="18"/>
                <w:lang w:eastAsia="en-GB"/>
              </w:rPr>
              <w:t>See</w:t>
            </w:r>
            <w:r>
              <w:rPr>
                <w:kern w:val="2"/>
                <w:szCs w:val="18"/>
                <w:lang w:eastAsia="zh-CN"/>
              </w:rPr>
              <w:t xml:space="preserve"> </w:t>
            </w:r>
            <w:r>
              <w:rPr>
                <w:rFonts w:eastAsia="Malgun Gothic"/>
                <w:kern w:val="2"/>
                <w:szCs w:val="18"/>
                <w:lang w:eastAsia="en-GB"/>
              </w:rPr>
              <w:t>CA_40</w:t>
            </w:r>
            <w:r>
              <w:rPr>
                <w:kern w:val="2"/>
                <w:szCs w:val="18"/>
                <w:lang w:eastAsia="zh-CN"/>
              </w:rPr>
              <w:t xml:space="preserve">A-40A </w:t>
            </w:r>
            <w:r>
              <w:rPr>
                <w:rFonts w:eastAsia="Malgun Gothic"/>
                <w:kern w:val="2"/>
                <w:szCs w:val="18"/>
                <w:lang w:eastAsia="en-GB"/>
              </w:rPr>
              <w:t>Bandwidth</w:t>
            </w:r>
            <w:r>
              <w:rPr>
                <w:kern w:val="2"/>
                <w:szCs w:val="18"/>
                <w:lang w:eastAsia="zh-CN"/>
              </w:rPr>
              <w:t xml:space="preserve"> </w:t>
            </w:r>
            <w:r>
              <w:rPr>
                <w:rFonts w:eastAsia="Malgun Gothic"/>
                <w:kern w:val="2"/>
                <w:szCs w:val="18"/>
                <w:lang w:eastAsia="en-GB"/>
              </w:rPr>
              <w:t xml:space="preserve">Combination Set 1 </w:t>
            </w:r>
            <w:r>
              <w:rPr>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73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292B" w14:textId="77777777" w:rsidR="00AB265E" w:rsidRDefault="00AB265E">
            <w:pPr>
              <w:spacing w:after="0"/>
              <w:rPr>
                <w:rFonts w:ascii="Arial" w:eastAsiaTheme="minorHAnsi" w:hAnsi="Arial" w:cstheme="minorBidi"/>
                <w:sz w:val="18"/>
                <w:szCs w:val="22"/>
                <w:lang w:eastAsia="en-GB"/>
              </w:rPr>
            </w:pPr>
          </w:p>
        </w:tc>
      </w:tr>
      <w:tr w:rsidR="00AB265E" w14:paraId="5662953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C00941" w14:textId="77777777" w:rsidR="00AB265E" w:rsidRDefault="00AB265E">
            <w:pPr>
              <w:pStyle w:val="TAC"/>
              <w:rPr>
                <w:lang w:eastAsia="en-GB"/>
              </w:rPr>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FF686" w14:textId="77777777" w:rsidR="00AB265E" w:rsidRDefault="00AB265E">
            <w:pPr>
              <w:pStyle w:val="TAC"/>
              <w:rPr>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172CE" w14:textId="77777777" w:rsidR="00AB265E" w:rsidRDefault="00AB265E">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E3A0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B5F04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CE6D7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4A3A2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A5044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A188D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BAA6C"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95D6E9" w14:textId="77777777" w:rsidR="00AB265E" w:rsidRDefault="00AB265E">
            <w:pPr>
              <w:pStyle w:val="TAC"/>
              <w:rPr>
                <w:lang w:eastAsia="en-GB"/>
              </w:rPr>
            </w:pPr>
            <w:r>
              <w:rPr>
                <w:lang w:eastAsia="en-GB"/>
              </w:rPr>
              <w:t>0</w:t>
            </w:r>
          </w:p>
        </w:tc>
      </w:tr>
      <w:tr w:rsidR="00AB265E" w14:paraId="153C78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340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D4C5"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B649A" w14:textId="77777777" w:rsidR="00AB265E" w:rsidRDefault="00AB265E">
            <w:pPr>
              <w:pStyle w:val="TAC"/>
              <w:rPr>
                <w:lang w:eastAsia="en-GB"/>
              </w:rPr>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1F5C62" w14:textId="77777777" w:rsidR="00AB265E" w:rsidRDefault="00AB265E">
            <w:pPr>
              <w:pStyle w:val="TAC"/>
              <w:rPr>
                <w:lang w:eastAsia="en-GB"/>
              </w:rPr>
            </w:pPr>
            <w:r>
              <w:rPr>
                <w:lang w:eastAsia="en-GB"/>
              </w:rPr>
              <w:t>See CA_4</w:t>
            </w:r>
            <w:r>
              <w:rPr>
                <w:lang w:eastAsia="zh-CN"/>
              </w:rPr>
              <w:t>0</w:t>
            </w:r>
            <w:r>
              <w:rPr>
                <w:lang w:eastAsia="en-GB"/>
              </w:rPr>
              <w:t xml:space="preserve">C Bandwidth Combination Set </w:t>
            </w:r>
            <w:r>
              <w:rPr>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FF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22FB1" w14:textId="77777777" w:rsidR="00AB265E" w:rsidRDefault="00AB265E">
            <w:pPr>
              <w:spacing w:after="0"/>
              <w:rPr>
                <w:rFonts w:ascii="Arial" w:eastAsiaTheme="minorHAnsi" w:hAnsi="Arial" w:cstheme="minorBidi"/>
                <w:sz w:val="18"/>
                <w:szCs w:val="22"/>
                <w:lang w:eastAsia="en-GB"/>
              </w:rPr>
            </w:pPr>
          </w:p>
        </w:tc>
      </w:tr>
      <w:tr w:rsidR="00AB265E" w14:paraId="57A3AD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A95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63ED1"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498E3" w14:textId="77777777" w:rsidR="00AB265E" w:rsidRDefault="00AB265E">
            <w:pPr>
              <w:pStyle w:val="TAC"/>
              <w:rPr>
                <w:lang w:eastAsia="en-GB"/>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A28C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1C80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F90DB"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14D0F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A252EE"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541FD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681D3"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BF6C1E" w14:textId="77777777" w:rsidR="00AB265E" w:rsidRDefault="00AB265E">
            <w:pPr>
              <w:pStyle w:val="TAC"/>
              <w:rPr>
                <w:lang w:eastAsia="en-GB"/>
              </w:rPr>
            </w:pPr>
            <w:r>
              <w:rPr>
                <w:lang w:eastAsia="en-GB"/>
              </w:rPr>
              <w:t>1</w:t>
            </w:r>
          </w:p>
        </w:tc>
      </w:tr>
      <w:tr w:rsidR="00AB265E" w14:paraId="1FE6EF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F9D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4F44C"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CDE01" w14:textId="77777777" w:rsidR="00AB265E" w:rsidRDefault="00AB265E">
            <w:pPr>
              <w:pStyle w:val="TAC"/>
              <w:rPr>
                <w:lang w:eastAsia="en-GB"/>
              </w:rPr>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8D9066" w14:textId="77777777" w:rsidR="00AB265E" w:rsidRDefault="00AB265E">
            <w:pPr>
              <w:pStyle w:val="TAC"/>
              <w:rPr>
                <w:lang w:eastAsia="en-GB"/>
              </w:rPr>
            </w:pPr>
            <w:r>
              <w:rPr>
                <w:lang w:eastAsia="en-GB"/>
              </w:rPr>
              <w:t>See CA_4</w:t>
            </w:r>
            <w:r>
              <w:rPr>
                <w:lang w:eastAsia="zh-CN"/>
              </w:rPr>
              <w:t>0</w:t>
            </w:r>
            <w:r>
              <w:rPr>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70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1185" w14:textId="77777777" w:rsidR="00AB265E" w:rsidRDefault="00AB265E">
            <w:pPr>
              <w:spacing w:after="0"/>
              <w:rPr>
                <w:rFonts w:ascii="Arial" w:eastAsiaTheme="minorHAnsi" w:hAnsi="Arial" w:cstheme="minorBidi"/>
                <w:sz w:val="18"/>
                <w:szCs w:val="22"/>
                <w:lang w:eastAsia="en-GB"/>
              </w:rPr>
            </w:pPr>
          </w:p>
        </w:tc>
      </w:tr>
      <w:tr w:rsidR="00AB265E" w14:paraId="08B795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31AC5" w14:textId="77777777" w:rsidR="00AB265E" w:rsidRDefault="00AB265E">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6F55F"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01673" w14:textId="77777777" w:rsidR="00AB265E" w:rsidRDefault="00AB265E">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A2AE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1D5DD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A63DED"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A27CC0"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988873"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B76E2E"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C2B6" w14:textId="77777777" w:rsidR="00AB265E" w:rsidRDefault="00AB265E">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DC9E73" w14:textId="77777777" w:rsidR="00AB265E" w:rsidRDefault="00AB265E">
            <w:pPr>
              <w:pStyle w:val="TAC"/>
              <w:rPr>
                <w:lang w:eastAsia="en-GB"/>
              </w:rPr>
            </w:pPr>
            <w:r>
              <w:rPr>
                <w:lang w:eastAsia="en-GB"/>
              </w:rPr>
              <w:t>0</w:t>
            </w:r>
          </w:p>
        </w:tc>
      </w:tr>
      <w:tr w:rsidR="00AB265E" w14:paraId="2DCAABB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20D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314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EE0A4" w14:textId="77777777" w:rsidR="00AB265E" w:rsidRDefault="00AB265E">
            <w:pPr>
              <w:pStyle w:val="TAC"/>
              <w:rPr>
                <w:lang w:eastAsia="zh-CN"/>
              </w:rPr>
            </w:pPr>
            <w:r>
              <w:rPr>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BCB79D" w14:textId="77777777" w:rsidR="00AB265E" w:rsidRDefault="00AB265E">
            <w:pPr>
              <w:pStyle w:val="TAC"/>
              <w:rPr>
                <w:lang w:eastAsia="en-GB"/>
              </w:rPr>
            </w:pPr>
            <w:r>
              <w:rPr>
                <w:lang w:eastAsia="en-GB"/>
              </w:rPr>
              <w:t>See CA_4</w:t>
            </w:r>
            <w:r>
              <w:rPr>
                <w:lang w:eastAsia="zh-CN"/>
              </w:rPr>
              <w:t>0</w:t>
            </w:r>
            <w:r>
              <w:rPr>
                <w:lang w:eastAsia="en-GB"/>
              </w:rPr>
              <w:t xml:space="preserve">D Bandwidth Combination Set </w:t>
            </w:r>
            <w:r>
              <w:rPr>
                <w:lang w:eastAsia="zh-CN"/>
              </w:rPr>
              <w:t>1</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D92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76B5" w14:textId="77777777" w:rsidR="00AB265E" w:rsidRDefault="00AB265E">
            <w:pPr>
              <w:spacing w:after="0"/>
              <w:rPr>
                <w:rFonts w:ascii="Arial" w:eastAsiaTheme="minorHAnsi" w:hAnsi="Arial" w:cstheme="minorBidi"/>
                <w:sz w:val="18"/>
                <w:szCs w:val="22"/>
                <w:lang w:eastAsia="en-GB"/>
              </w:rPr>
            </w:pPr>
          </w:p>
        </w:tc>
      </w:tr>
      <w:tr w:rsidR="00AB265E" w14:paraId="675CC69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293FAD" w14:textId="77777777" w:rsidR="00AB265E" w:rsidRDefault="00AB265E">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CA74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A9ABF" w14:textId="77777777" w:rsidR="00AB265E" w:rsidRDefault="00AB265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F7BB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B9C55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D56F4E"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1BDA1A"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8AFE52"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4B78C3"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4BD1C"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B7C712" w14:textId="77777777" w:rsidR="00AB265E" w:rsidRDefault="00AB265E">
            <w:pPr>
              <w:pStyle w:val="TAC"/>
              <w:rPr>
                <w:lang w:eastAsia="en-GB"/>
              </w:rPr>
            </w:pPr>
            <w:r>
              <w:rPr>
                <w:lang w:eastAsia="en-GB"/>
              </w:rPr>
              <w:t>0</w:t>
            </w:r>
          </w:p>
        </w:tc>
      </w:tr>
      <w:tr w:rsidR="00AB265E" w14:paraId="12316D2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B92E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9D8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E0B27" w14:textId="77777777" w:rsidR="00AB265E" w:rsidRDefault="00AB265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E991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3474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C0E53"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6E4FF6"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FE409F"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01ECB4"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802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D61A" w14:textId="77777777" w:rsidR="00AB265E" w:rsidRDefault="00AB265E">
            <w:pPr>
              <w:spacing w:after="0"/>
              <w:rPr>
                <w:rFonts w:ascii="Arial" w:eastAsiaTheme="minorHAnsi" w:hAnsi="Arial" w:cstheme="minorBidi"/>
                <w:sz w:val="18"/>
                <w:szCs w:val="22"/>
                <w:lang w:eastAsia="en-GB"/>
              </w:rPr>
            </w:pPr>
          </w:p>
        </w:tc>
      </w:tr>
      <w:tr w:rsidR="00AB265E" w14:paraId="733E9C6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362700" w14:textId="77777777" w:rsidR="00AB265E" w:rsidRDefault="00AB265E">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2E1B2"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95A6E" w14:textId="77777777" w:rsidR="00AB265E" w:rsidRDefault="00AB265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F160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ED3C9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99D0E"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4B1134"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DFE01E"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A5ABDA"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E9293" w14:textId="77777777" w:rsidR="00AB265E" w:rsidRDefault="00AB265E">
            <w:pPr>
              <w:pStyle w:val="TAC"/>
              <w:rPr>
                <w:lang w:eastAsia="en-GB"/>
              </w:rPr>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09FD13" w14:textId="77777777" w:rsidR="00AB265E" w:rsidRDefault="00AB265E">
            <w:pPr>
              <w:pStyle w:val="TAC"/>
              <w:rPr>
                <w:lang w:eastAsia="en-GB"/>
              </w:rPr>
            </w:pPr>
            <w:r>
              <w:rPr>
                <w:szCs w:val="18"/>
                <w:lang w:eastAsia="zh-CN"/>
              </w:rPr>
              <w:t>0</w:t>
            </w:r>
          </w:p>
        </w:tc>
      </w:tr>
      <w:tr w:rsidR="00AB265E" w14:paraId="5915ED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3788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3D42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E6801" w14:textId="77777777" w:rsidR="00AB265E" w:rsidRDefault="00AB265E">
            <w:pPr>
              <w:pStyle w:val="TAC"/>
              <w:rPr>
                <w:lang w:eastAsia="zh-CN"/>
              </w:rPr>
            </w:pPr>
            <w:r>
              <w:rPr>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C8E307" w14:textId="77777777" w:rsidR="00AB265E" w:rsidRDefault="00AB265E">
            <w:pPr>
              <w:pStyle w:val="TAC"/>
              <w:rPr>
                <w:lang w:eastAsia="en-GB"/>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56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C368E" w14:textId="77777777" w:rsidR="00AB265E" w:rsidRDefault="00AB265E">
            <w:pPr>
              <w:spacing w:after="0"/>
              <w:rPr>
                <w:rFonts w:ascii="Arial" w:eastAsiaTheme="minorHAnsi" w:hAnsi="Arial" w:cstheme="minorBidi"/>
                <w:sz w:val="18"/>
                <w:szCs w:val="22"/>
                <w:lang w:eastAsia="en-GB"/>
              </w:rPr>
            </w:pPr>
          </w:p>
        </w:tc>
      </w:tr>
      <w:tr w:rsidR="00AB265E" w14:paraId="679262C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39DB67" w14:textId="77777777" w:rsidR="00AB265E" w:rsidRDefault="00AB265E">
            <w:pPr>
              <w:pStyle w:val="TAC"/>
              <w:rPr>
                <w:lang w:eastAsia="en-GB"/>
              </w:rPr>
            </w:pPr>
            <w:r>
              <w:rPr>
                <w:lang w:eastAsia="zh-CN"/>
              </w:rPr>
              <w:lastRenderedPageBreak/>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2CD64"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E6067" w14:textId="77777777" w:rsidR="00AB265E" w:rsidRDefault="00AB265E">
            <w:pPr>
              <w:pStyle w:val="TAC"/>
              <w:rPr>
                <w:lang w:eastAsia="en-GB"/>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5189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7E775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B5D7F8"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2B0CF4"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9CA789"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D403C5"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15D9A"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90D042" w14:textId="77777777" w:rsidR="00AB265E" w:rsidRDefault="00AB265E">
            <w:pPr>
              <w:pStyle w:val="TAC"/>
              <w:rPr>
                <w:lang w:eastAsia="en-GB"/>
              </w:rPr>
            </w:pPr>
            <w:r>
              <w:rPr>
                <w:lang w:eastAsia="en-GB"/>
              </w:rPr>
              <w:t>0</w:t>
            </w:r>
          </w:p>
        </w:tc>
      </w:tr>
      <w:tr w:rsidR="00AB265E" w14:paraId="053BF01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4F8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A43A"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52B80" w14:textId="77777777" w:rsidR="00AB265E" w:rsidRDefault="00AB265E">
            <w:pPr>
              <w:pStyle w:val="TAC"/>
              <w:rPr>
                <w:lang w:eastAsia="en-GB"/>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F28CAB" w14:textId="77777777" w:rsidR="00AB265E" w:rsidRDefault="00AB265E">
            <w:pPr>
              <w:pStyle w:val="TAC"/>
              <w:rPr>
                <w:lang w:eastAsia="en-GB"/>
              </w:rPr>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B34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EA1A" w14:textId="77777777" w:rsidR="00AB265E" w:rsidRDefault="00AB265E">
            <w:pPr>
              <w:spacing w:after="0"/>
              <w:rPr>
                <w:rFonts w:ascii="Arial" w:eastAsiaTheme="minorHAnsi" w:hAnsi="Arial" w:cstheme="minorBidi"/>
                <w:sz w:val="18"/>
                <w:szCs w:val="22"/>
                <w:lang w:eastAsia="en-GB"/>
              </w:rPr>
            </w:pPr>
          </w:p>
        </w:tc>
      </w:tr>
      <w:tr w:rsidR="00AB265E" w14:paraId="237AE3C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776E5C" w14:textId="77777777" w:rsidR="00AB265E" w:rsidRDefault="00AB265E">
            <w:pPr>
              <w:pStyle w:val="TAC"/>
              <w:rPr>
                <w:rFonts w:eastAsia="SimSun"/>
                <w:szCs w:val="18"/>
                <w:lang w:eastAsia="zh-CN"/>
              </w:rPr>
            </w:pPr>
            <w:r>
              <w:rPr>
                <w:rFonts w:eastAsia="SimSun"/>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1B9DA" w14:textId="77777777" w:rsidR="00AB265E" w:rsidRDefault="00AB265E">
            <w:pPr>
              <w:pStyle w:val="TAC"/>
              <w:rPr>
                <w:rFonts w:eastAsiaTheme="minorHAnsi"/>
                <w:szCs w:val="22"/>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3D8C1" w14:textId="77777777" w:rsidR="00AB265E" w:rsidRDefault="00AB265E">
            <w:pPr>
              <w:pStyle w:val="TAC"/>
              <w:rPr>
                <w:rFonts w:eastAsia="SimSun"/>
                <w:szCs w:val="18"/>
                <w:lang w:eastAsia="zh-CN"/>
              </w:rPr>
            </w:pPr>
            <w:r>
              <w:rPr>
                <w:rFonts w:eastAsia="SimSun"/>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52F47FE" w14:textId="77777777" w:rsidR="00AB265E" w:rsidRDefault="00AB265E">
            <w:pPr>
              <w:pStyle w:val="TAC"/>
              <w:rPr>
                <w:rFonts w:eastAsia="SimSun"/>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E9B9FC" w14:textId="77777777" w:rsidR="00AB265E" w:rsidRDefault="00AB265E">
            <w:pPr>
              <w:pStyle w:val="TAC"/>
              <w:rPr>
                <w:rFonts w:eastAsia="SimSun"/>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3E90C2CD" w14:textId="77777777" w:rsidR="00AB265E" w:rsidRDefault="00AB265E">
            <w:pPr>
              <w:pStyle w:val="TAC"/>
              <w:rPr>
                <w:rFonts w:eastAsia="SimSun"/>
                <w:szCs w:val="18"/>
                <w:lang w:eastAsia="zh-CN"/>
              </w:rPr>
            </w:pPr>
            <w:r>
              <w:rPr>
                <w:rFonts w:eastAsia="SimSun"/>
                <w:szCs w:val="18"/>
                <w:lang w:eastAsia="zh-CN"/>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528E0C89" w14:textId="77777777" w:rsidR="00AB265E" w:rsidRDefault="00AB265E">
            <w:pPr>
              <w:pStyle w:val="TAC"/>
              <w:rPr>
                <w:rFonts w:eastAsia="SimSun"/>
                <w:szCs w:val="18"/>
                <w:lang w:eastAsia="zh-CN"/>
              </w:rPr>
            </w:pPr>
            <w:r>
              <w:rPr>
                <w:rFonts w:eastAsia="SimSun"/>
                <w:szCs w:val="18"/>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2E83CA59" w14:textId="77777777" w:rsidR="00AB265E" w:rsidRDefault="00AB265E">
            <w:pPr>
              <w:pStyle w:val="TAC"/>
              <w:rPr>
                <w:rFonts w:eastAsia="SimSun"/>
                <w:szCs w:val="18"/>
                <w:lang w:eastAsia="zh-CN"/>
              </w:rPr>
            </w:pPr>
            <w:r>
              <w:rPr>
                <w:rFonts w:eastAsia="SimSun"/>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10F6855D" w14:textId="77777777" w:rsidR="00AB265E" w:rsidRDefault="00AB265E">
            <w:pPr>
              <w:pStyle w:val="TAC"/>
              <w:rPr>
                <w:rFonts w:eastAsia="SimSun"/>
                <w:szCs w:val="18"/>
                <w:lang w:eastAsia="zh-CN"/>
              </w:rPr>
            </w:pPr>
            <w:r>
              <w:rPr>
                <w:rFonts w:eastAsia="SimSun"/>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6E9C5" w14:textId="77777777" w:rsidR="00AB265E" w:rsidRDefault="00AB265E">
            <w:pPr>
              <w:pStyle w:val="TAC"/>
              <w:rPr>
                <w:rFonts w:eastAsiaTheme="minorHAnsi"/>
                <w:szCs w:val="22"/>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23121D" w14:textId="77777777" w:rsidR="00AB265E" w:rsidRDefault="00AB265E">
            <w:pPr>
              <w:pStyle w:val="TAC"/>
              <w:rPr>
                <w:lang w:eastAsia="en-GB"/>
              </w:rPr>
            </w:pPr>
            <w:r>
              <w:rPr>
                <w:lang w:eastAsia="en-GB"/>
              </w:rPr>
              <w:t>0</w:t>
            </w:r>
          </w:p>
        </w:tc>
      </w:tr>
      <w:tr w:rsidR="00AB265E" w14:paraId="686D4EF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17C99" w14:textId="77777777" w:rsidR="00AB265E" w:rsidRDefault="00AB265E">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C69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11E05" w14:textId="77777777" w:rsidR="00AB265E" w:rsidRDefault="00AB265E">
            <w:pPr>
              <w:pStyle w:val="TAC"/>
              <w:rPr>
                <w:rFonts w:eastAsia="SimSun"/>
                <w:szCs w:val="18"/>
                <w:lang w:eastAsia="zh-CN"/>
              </w:rPr>
            </w:pPr>
            <w:r>
              <w:rPr>
                <w:rFonts w:eastAsia="SimSun"/>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198D5E" w14:textId="77777777" w:rsidR="00AB265E" w:rsidRDefault="00AB265E">
            <w:pPr>
              <w:pStyle w:val="TAC"/>
              <w:rPr>
                <w:rFonts w:eastAsia="SimSun"/>
                <w:szCs w:val="18"/>
                <w:lang w:eastAsia="zh-CN"/>
              </w:rPr>
            </w:pPr>
            <w:r>
              <w:rPr>
                <w:rFonts w:eastAsia="SimSun"/>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12A0A"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81C5" w14:textId="77777777" w:rsidR="00AB265E" w:rsidRDefault="00AB265E">
            <w:pPr>
              <w:spacing w:after="0"/>
              <w:rPr>
                <w:rFonts w:ascii="Arial" w:eastAsiaTheme="minorHAnsi" w:hAnsi="Arial" w:cstheme="minorBidi"/>
                <w:sz w:val="18"/>
                <w:szCs w:val="22"/>
                <w:lang w:eastAsia="en-GB"/>
              </w:rPr>
            </w:pPr>
          </w:p>
        </w:tc>
      </w:tr>
      <w:tr w:rsidR="00AB265E" w14:paraId="33B9BED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7C1361" w14:textId="77777777" w:rsidR="00AB265E" w:rsidRDefault="00AB265E">
            <w:pPr>
              <w:pStyle w:val="TAC"/>
              <w:rPr>
                <w:rFonts w:eastAsiaTheme="minorHAnsi"/>
                <w:szCs w:val="22"/>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0576A"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65BEC" w14:textId="77777777" w:rsidR="00AB265E" w:rsidRDefault="00AB265E">
            <w:pPr>
              <w:pStyle w:val="TAC"/>
              <w:rPr>
                <w:lang w:eastAsia="zh-CN"/>
              </w:rPr>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A11B1D" w14:textId="77777777" w:rsidR="00AB265E" w:rsidRDefault="00AB265E">
            <w:pPr>
              <w:pStyle w:val="TAC"/>
              <w:rPr>
                <w:lang w:eastAsia="en-GB"/>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A1215" w14:textId="77777777" w:rsidR="00AB265E" w:rsidRDefault="00AB265E">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B494B6" w14:textId="77777777" w:rsidR="00AB265E" w:rsidRDefault="00AB265E">
            <w:pPr>
              <w:pStyle w:val="TAC"/>
              <w:rPr>
                <w:lang w:eastAsia="zh-CN"/>
              </w:rPr>
            </w:pPr>
            <w:r>
              <w:rPr>
                <w:lang w:eastAsia="zh-CN"/>
              </w:rPr>
              <w:t>0</w:t>
            </w:r>
          </w:p>
        </w:tc>
      </w:tr>
      <w:tr w:rsidR="00AB265E" w14:paraId="2A97AC6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1FB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A95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6032B" w14:textId="77777777" w:rsidR="00AB265E" w:rsidRDefault="00AB265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44C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335FE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F36F1E"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FACD4F"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A30978"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AF1C28"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030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8C482" w14:textId="77777777" w:rsidR="00AB265E" w:rsidRDefault="00AB265E">
            <w:pPr>
              <w:spacing w:after="0"/>
              <w:rPr>
                <w:rFonts w:ascii="Arial" w:eastAsiaTheme="minorHAnsi" w:hAnsi="Arial" w:cstheme="minorBidi"/>
                <w:sz w:val="18"/>
                <w:szCs w:val="22"/>
                <w:lang w:eastAsia="zh-CN"/>
              </w:rPr>
            </w:pPr>
          </w:p>
        </w:tc>
      </w:tr>
      <w:tr w:rsidR="00AB265E" w14:paraId="42117E8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BEE5CF" w14:textId="77777777" w:rsidR="00AB265E" w:rsidRDefault="00AB265E">
            <w:pPr>
              <w:pStyle w:val="TAC"/>
              <w:rPr>
                <w:lang w:eastAsia="en-GB"/>
              </w:rPr>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2F49E"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F10A3" w14:textId="77777777" w:rsidR="00AB265E" w:rsidRDefault="00AB265E">
            <w:pPr>
              <w:pStyle w:val="TAC"/>
              <w:rPr>
                <w:lang w:eastAsia="en-GB"/>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5E22BE" w14:textId="77777777" w:rsidR="00AB265E" w:rsidRDefault="00AB265E">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7B196" w14:textId="77777777" w:rsidR="00AB265E" w:rsidRDefault="00AB265E">
            <w:pPr>
              <w:pStyle w:val="TAC"/>
              <w:rPr>
                <w:lang w:eastAsia="en-GB"/>
              </w:rPr>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1483D0" w14:textId="77777777" w:rsidR="00AB265E" w:rsidRDefault="00AB265E">
            <w:pPr>
              <w:pStyle w:val="TAC"/>
              <w:rPr>
                <w:lang w:eastAsia="en-GB"/>
              </w:rPr>
            </w:pPr>
            <w:r>
              <w:rPr>
                <w:lang w:eastAsia="en-GB"/>
              </w:rPr>
              <w:t>0</w:t>
            </w:r>
          </w:p>
        </w:tc>
      </w:tr>
      <w:tr w:rsidR="00AB265E" w14:paraId="69B746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00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A5A6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9C0B4" w14:textId="77777777" w:rsidR="00AB265E" w:rsidRDefault="00AB265E">
            <w:pPr>
              <w:pStyle w:val="TAC"/>
              <w:rPr>
                <w:lang w:eastAsia="en-GB"/>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52C38F" w14:textId="77777777" w:rsidR="00AB265E" w:rsidRDefault="00AB265E">
            <w:pPr>
              <w:pStyle w:val="TAC"/>
              <w:rPr>
                <w:lang w:eastAsia="en-GB"/>
              </w:rPr>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1C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80AC" w14:textId="77777777" w:rsidR="00AB265E" w:rsidRDefault="00AB265E">
            <w:pPr>
              <w:spacing w:after="0"/>
              <w:rPr>
                <w:rFonts w:ascii="Arial" w:eastAsiaTheme="minorHAnsi" w:hAnsi="Arial" w:cstheme="minorBidi"/>
                <w:sz w:val="18"/>
                <w:szCs w:val="22"/>
                <w:lang w:eastAsia="en-GB"/>
              </w:rPr>
            </w:pPr>
          </w:p>
        </w:tc>
      </w:tr>
      <w:tr w:rsidR="00AB265E" w14:paraId="06C2CC9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19DFF2" w14:textId="77777777" w:rsidR="00AB265E" w:rsidRDefault="00AB265E">
            <w:pPr>
              <w:pStyle w:val="TAC"/>
              <w:rPr>
                <w:lang w:eastAsia="zh-CN"/>
              </w:rPr>
            </w:pPr>
            <w:r>
              <w:rPr>
                <w:rFonts w:eastAsia="SimSun"/>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10926"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8E687" w14:textId="77777777" w:rsidR="00AB265E" w:rsidRDefault="00AB265E">
            <w:pPr>
              <w:pStyle w:val="TAC"/>
              <w:rPr>
                <w:lang w:eastAsia="zh-CN"/>
              </w:rPr>
            </w:pPr>
            <w:r>
              <w:rPr>
                <w:rFonts w:eastAsia="SimSun"/>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7075ED" w14:textId="77777777" w:rsidR="00AB265E" w:rsidRDefault="00AB265E">
            <w:pPr>
              <w:pStyle w:val="TAC"/>
              <w:rPr>
                <w:lang w:eastAsia="en-GB"/>
              </w:rPr>
            </w:pPr>
            <w:r>
              <w:rPr>
                <w:rFonts w:eastAsia="SimSun"/>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8D760" w14:textId="77777777" w:rsidR="00AB265E" w:rsidRDefault="00AB265E">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1B2763" w14:textId="77777777" w:rsidR="00AB265E" w:rsidRDefault="00AB265E">
            <w:pPr>
              <w:pStyle w:val="TAC"/>
              <w:rPr>
                <w:lang w:eastAsia="en-GB"/>
              </w:rPr>
            </w:pPr>
            <w:r>
              <w:rPr>
                <w:lang w:eastAsia="en-GB"/>
              </w:rPr>
              <w:t>0</w:t>
            </w:r>
          </w:p>
        </w:tc>
      </w:tr>
      <w:tr w:rsidR="00AB265E" w14:paraId="42BC829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EBB1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D76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2EB2C" w14:textId="77777777" w:rsidR="00AB265E" w:rsidRDefault="00AB265E">
            <w:pPr>
              <w:pStyle w:val="TAC"/>
              <w:rPr>
                <w:lang w:eastAsia="zh-CN"/>
              </w:rPr>
            </w:pPr>
            <w:r>
              <w:rPr>
                <w:rFonts w:eastAsia="SimSun"/>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D4DAB7" w14:textId="77777777" w:rsidR="00AB265E" w:rsidRDefault="00AB265E">
            <w:pPr>
              <w:pStyle w:val="TAC"/>
              <w:rPr>
                <w:lang w:eastAsia="en-GB"/>
              </w:rPr>
            </w:pPr>
            <w:r>
              <w:rPr>
                <w:rFonts w:eastAsia="SimSun"/>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6F4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E31D" w14:textId="77777777" w:rsidR="00AB265E" w:rsidRDefault="00AB265E">
            <w:pPr>
              <w:spacing w:after="0"/>
              <w:rPr>
                <w:rFonts w:ascii="Arial" w:eastAsiaTheme="minorHAnsi" w:hAnsi="Arial" w:cstheme="minorBidi"/>
                <w:sz w:val="18"/>
                <w:szCs w:val="22"/>
                <w:lang w:eastAsia="en-GB"/>
              </w:rPr>
            </w:pPr>
          </w:p>
        </w:tc>
      </w:tr>
      <w:tr w:rsidR="00AB265E" w14:paraId="0356E6D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E99C89" w14:textId="77777777" w:rsidR="00AB265E" w:rsidRDefault="00AB265E">
            <w:pPr>
              <w:pStyle w:val="TAC"/>
              <w:rPr>
                <w:lang w:eastAsia="en-GB"/>
              </w:rPr>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725E3" w14:textId="77777777" w:rsidR="00AB265E" w:rsidRDefault="00AB265E">
            <w:pPr>
              <w:pStyle w:val="TAC"/>
              <w:rPr>
                <w:lang w:eastAsia="zh-CN"/>
              </w:rPr>
            </w:pPr>
            <w:r>
              <w:rPr>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54170" w14:textId="77777777" w:rsidR="00AB265E" w:rsidRDefault="00AB265E">
            <w:pPr>
              <w:pStyle w:val="TAC"/>
              <w:rPr>
                <w:lang w:eastAsia="en-GB"/>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C6CE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BBE1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C3A28E"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4015E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94089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1B71D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BE44D"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A26704" w14:textId="77777777" w:rsidR="00AB265E" w:rsidRDefault="00AB265E">
            <w:pPr>
              <w:pStyle w:val="TAC"/>
              <w:rPr>
                <w:lang w:eastAsia="en-GB"/>
              </w:rPr>
            </w:pPr>
            <w:r>
              <w:rPr>
                <w:lang w:eastAsia="en-GB"/>
              </w:rPr>
              <w:t>0</w:t>
            </w:r>
          </w:p>
        </w:tc>
      </w:tr>
      <w:tr w:rsidR="00AB265E" w14:paraId="7FBB6D0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266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9C4D"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6E22D" w14:textId="77777777" w:rsidR="00AB265E" w:rsidRDefault="00AB265E">
            <w:pPr>
              <w:pStyle w:val="TAC"/>
              <w:rPr>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DEF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8A9F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231F0D"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26AF9AE"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F97EC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804D03"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4D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61F4C" w14:textId="77777777" w:rsidR="00AB265E" w:rsidRDefault="00AB265E">
            <w:pPr>
              <w:spacing w:after="0"/>
              <w:rPr>
                <w:rFonts w:ascii="Arial" w:eastAsiaTheme="minorHAnsi" w:hAnsi="Arial" w:cstheme="minorBidi"/>
                <w:sz w:val="18"/>
                <w:szCs w:val="22"/>
                <w:lang w:eastAsia="en-GB"/>
              </w:rPr>
            </w:pPr>
          </w:p>
        </w:tc>
      </w:tr>
      <w:tr w:rsidR="00AB265E" w14:paraId="5076794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530EF2" w14:textId="77777777" w:rsidR="00AB265E" w:rsidRDefault="00AB265E">
            <w:pPr>
              <w:pStyle w:val="TAC"/>
              <w:rPr>
                <w:lang w:eastAsia="en-GB"/>
              </w:rPr>
            </w:pPr>
            <w:r>
              <w:rPr>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12C90" w14:textId="77777777" w:rsidR="00AB265E" w:rsidRDefault="00AB265E">
            <w:pPr>
              <w:pStyle w:val="TAC"/>
              <w:rPr>
                <w:lang w:eastAsia="ja-JP"/>
              </w:rPr>
            </w:pPr>
            <w:r>
              <w:rPr>
                <w:lang w:eastAsia="ja-JP"/>
              </w:rPr>
              <w:t>CA_41C</w:t>
            </w:r>
          </w:p>
          <w:p w14:paraId="3DC75133" w14:textId="77777777" w:rsidR="00AB265E" w:rsidRDefault="00AB265E">
            <w:pPr>
              <w:pStyle w:val="TAC"/>
              <w:rPr>
                <w:lang w:eastAsia="zh-CN"/>
              </w:rPr>
            </w:pPr>
            <w:r>
              <w:rPr>
                <w:lang w:eastAsia="ja-JP"/>
              </w:rPr>
              <w:t>CA_39A-41A</w:t>
            </w:r>
          </w:p>
          <w:p w14:paraId="2282F6E8" w14:textId="77777777" w:rsidR="00AB265E" w:rsidRDefault="00AB265E">
            <w:pPr>
              <w:pStyle w:val="TAC"/>
              <w:rPr>
                <w:lang w:eastAsia="zh-CN"/>
              </w:rPr>
            </w:pPr>
            <w:r>
              <w:rPr>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6F2E8" w14:textId="77777777" w:rsidR="00AB265E" w:rsidRDefault="00AB265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172D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FF83A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6AD74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D1229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429FC3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BD8446"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85767"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8E12DC" w14:textId="77777777" w:rsidR="00AB265E" w:rsidRDefault="00AB265E">
            <w:pPr>
              <w:pStyle w:val="TAC"/>
              <w:rPr>
                <w:lang w:eastAsia="en-GB"/>
              </w:rPr>
            </w:pPr>
            <w:r>
              <w:rPr>
                <w:lang w:eastAsia="en-GB"/>
              </w:rPr>
              <w:t>0</w:t>
            </w:r>
          </w:p>
        </w:tc>
      </w:tr>
      <w:tr w:rsidR="00AB265E" w14:paraId="2D80781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7A6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88E6"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9CE60"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052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857F9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B7B59"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37DC7A"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11F150"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635E5C"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7B0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EC57" w14:textId="77777777" w:rsidR="00AB265E" w:rsidRDefault="00AB265E">
            <w:pPr>
              <w:spacing w:after="0"/>
              <w:rPr>
                <w:rFonts w:ascii="Arial" w:eastAsiaTheme="minorHAnsi" w:hAnsi="Arial" w:cstheme="minorBidi"/>
                <w:sz w:val="18"/>
                <w:szCs w:val="22"/>
                <w:lang w:eastAsia="en-GB"/>
              </w:rPr>
            </w:pPr>
          </w:p>
        </w:tc>
      </w:tr>
      <w:tr w:rsidR="00AB265E" w14:paraId="535BAD8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8DF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BEC9"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6EE60"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3AC0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4C13A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9B2949"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8BCF21"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95F74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3B89C1"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5E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3142" w14:textId="77777777" w:rsidR="00AB265E" w:rsidRDefault="00AB265E">
            <w:pPr>
              <w:spacing w:after="0"/>
              <w:rPr>
                <w:rFonts w:ascii="Arial" w:eastAsiaTheme="minorHAnsi" w:hAnsi="Arial" w:cstheme="minorBidi"/>
                <w:sz w:val="18"/>
                <w:szCs w:val="22"/>
                <w:lang w:eastAsia="en-GB"/>
              </w:rPr>
            </w:pPr>
          </w:p>
        </w:tc>
      </w:tr>
      <w:tr w:rsidR="00AB265E" w14:paraId="0EAF18D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1C29DE" w14:textId="77777777" w:rsidR="00AB265E" w:rsidRDefault="00AB265E">
            <w:pPr>
              <w:pStyle w:val="TAC"/>
              <w:rPr>
                <w:rFonts w:eastAsia="SimSun"/>
                <w:lang w:eastAsia="zh-CN"/>
              </w:rPr>
            </w:pPr>
            <w:r>
              <w:rPr>
                <w:lang w:eastAsia="en-GB"/>
              </w:rPr>
              <w:t>CA_39A-41</w:t>
            </w:r>
            <w:r>
              <w:rPr>
                <w:rFonts w:eastAsia="SimSun"/>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F1B16" w14:textId="77777777" w:rsidR="00AB265E" w:rsidRDefault="00AB265E">
            <w:pPr>
              <w:pStyle w:val="TAC"/>
              <w:rPr>
                <w:rFonts w:eastAsiaTheme="minorHAnsi"/>
                <w:lang w:eastAsia="ja-JP"/>
              </w:rPr>
            </w:pPr>
            <w:r>
              <w:rPr>
                <w:lang w:eastAsia="ja-JP"/>
              </w:rPr>
              <w:t>CA_41C</w:t>
            </w:r>
          </w:p>
          <w:p w14:paraId="053F1B80" w14:textId="77777777" w:rsidR="00AB265E" w:rsidRDefault="00AB265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E9E64" w14:textId="77777777" w:rsidR="00AB265E" w:rsidRDefault="00AB265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F589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557E4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DA4E3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F6BD4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C893A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D54A5C"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252FC" w14:textId="77777777" w:rsidR="00AB265E" w:rsidRDefault="00AB265E">
            <w:pPr>
              <w:pStyle w:val="TAC"/>
              <w:rPr>
                <w:lang w:eastAsia="en-GB"/>
              </w:rPr>
            </w:pPr>
            <w:r>
              <w:rPr>
                <w:rFonts w:eastAsia="SimSun"/>
                <w:lang w:eastAsia="zh-CN"/>
              </w:rPr>
              <w:t>8</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8663CB" w14:textId="77777777" w:rsidR="00AB265E" w:rsidRDefault="00AB265E">
            <w:pPr>
              <w:pStyle w:val="TAC"/>
              <w:rPr>
                <w:lang w:eastAsia="en-GB"/>
              </w:rPr>
            </w:pPr>
            <w:r>
              <w:rPr>
                <w:lang w:eastAsia="en-GB"/>
              </w:rPr>
              <w:t>0</w:t>
            </w:r>
          </w:p>
        </w:tc>
      </w:tr>
      <w:tr w:rsidR="00AB265E" w14:paraId="66207D3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8F5D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8ECD"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F29CF"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3D42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7E898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DC93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6CD3B65"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6C413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0DFB27"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AE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92B2" w14:textId="77777777" w:rsidR="00AB265E" w:rsidRDefault="00AB265E">
            <w:pPr>
              <w:spacing w:after="0"/>
              <w:rPr>
                <w:rFonts w:ascii="Arial" w:eastAsiaTheme="minorHAnsi" w:hAnsi="Arial" w:cstheme="minorBidi"/>
                <w:sz w:val="18"/>
                <w:szCs w:val="22"/>
                <w:lang w:eastAsia="en-GB"/>
              </w:rPr>
            </w:pPr>
          </w:p>
        </w:tc>
      </w:tr>
      <w:tr w:rsidR="00AB265E" w14:paraId="1215A2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1B7C7"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F143"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B5203"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5F92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A54D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9A0D2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5F73DC0"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08CB8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74357C"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A8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5675" w14:textId="77777777" w:rsidR="00AB265E" w:rsidRDefault="00AB265E">
            <w:pPr>
              <w:spacing w:after="0"/>
              <w:rPr>
                <w:rFonts w:ascii="Arial" w:eastAsiaTheme="minorHAnsi" w:hAnsi="Arial" w:cstheme="minorBidi"/>
                <w:sz w:val="18"/>
                <w:szCs w:val="22"/>
                <w:lang w:eastAsia="en-GB"/>
              </w:rPr>
            </w:pPr>
          </w:p>
        </w:tc>
      </w:tr>
      <w:tr w:rsidR="00AB265E" w14:paraId="272D747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BE26"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59503"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292CB"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6559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BDF4D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65DEE6"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42509D4"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F6CF8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851D48"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0A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ADFEE" w14:textId="77777777" w:rsidR="00AB265E" w:rsidRDefault="00AB265E">
            <w:pPr>
              <w:spacing w:after="0"/>
              <w:rPr>
                <w:rFonts w:ascii="Arial" w:eastAsiaTheme="minorHAnsi" w:hAnsi="Arial" w:cstheme="minorBidi"/>
                <w:sz w:val="18"/>
                <w:szCs w:val="22"/>
                <w:lang w:eastAsia="en-GB"/>
              </w:rPr>
            </w:pPr>
          </w:p>
        </w:tc>
      </w:tr>
      <w:tr w:rsidR="00AB265E" w14:paraId="1E3F81D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DAE71C" w14:textId="77777777" w:rsidR="00AB265E" w:rsidRDefault="00AB265E">
            <w:pPr>
              <w:pStyle w:val="TAC"/>
              <w:rPr>
                <w:lang w:eastAsia="en-GB"/>
              </w:rPr>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0CEC7" w14:textId="77777777" w:rsidR="00AB265E" w:rsidRDefault="00AB265E">
            <w:pPr>
              <w:pStyle w:val="TAC"/>
              <w:rPr>
                <w:lang w:eastAsia="ja-JP"/>
              </w:rPr>
            </w:pPr>
            <w:r>
              <w:rPr>
                <w:lang w:eastAsia="ja-JP"/>
              </w:rPr>
              <w:t>CA_39C</w:t>
            </w:r>
          </w:p>
          <w:p w14:paraId="10696537" w14:textId="77777777" w:rsidR="00AB265E" w:rsidRDefault="00AB265E">
            <w:pPr>
              <w:pStyle w:val="TAC"/>
              <w:rPr>
                <w:lang w:eastAsia="zh-CN"/>
              </w:rPr>
            </w:pPr>
            <w:r>
              <w:rPr>
                <w:lang w:eastAsia="ja-JP"/>
              </w:rPr>
              <w:t>CA_39A-41A</w:t>
            </w:r>
          </w:p>
          <w:p w14:paraId="365C95F2" w14:textId="77777777" w:rsidR="00AB265E" w:rsidRDefault="00AB265E">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129C7" w14:textId="77777777" w:rsidR="00AB265E" w:rsidRDefault="00AB265E">
            <w:pPr>
              <w:pStyle w:val="TAC"/>
              <w:rPr>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DC67FE" w14:textId="77777777" w:rsidR="00AB265E" w:rsidRDefault="00AB265E">
            <w:pPr>
              <w:pStyle w:val="TAC"/>
              <w:rPr>
                <w:lang w:eastAsia="zh-CN"/>
              </w:rPr>
            </w:pPr>
            <w:r>
              <w:rPr>
                <w:lang w:eastAsia="en-GB"/>
              </w:rPr>
              <w:t xml:space="preserve">See CA_39C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E7E07" w14:textId="77777777" w:rsidR="00AB265E" w:rsidRDefault="00AB265E">
            <w:pPr>
              <w:pStyle w:val="TAC"/>
              <w:rPr>
                <w:lang w:eastAsia="en-GB"/>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8584AB" w14:textId="77777777" w:rsidR="00AB265E" w:rsidRDefault="00AB265E">
            <w:pPr>
              <w:pStyle w:val="TAC"/>
              <w:rPr>
                <w:lang w:eastAsia="en-GB"/>
              </w:rPr>
            </w:pPr>
            <w:r>
              <w:rPr>
                <w:lang w:eastAsia="zh-CN"/>
              </w:rPr>
              <w:t>0</w:t>
            </w:r>
          </w:p>
        </w:tc>
      </w:tr>
      <w:tr w:rsidR="00AB265E" w14:paraId="0C837F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411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CA21"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F4A4C"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23E9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A91A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7037D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1AC4F1"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020DD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DADFF5"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E79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C4AA" w14:textId="77777777" w:rsidR="00AB265E" w:rsidRDefault="00AB265E">
            <w:pPr>
              <w:spacing w:after="0"/>
              <w:rPr>
                <w:rFonts w:ascii="Arial" w:eastAsiaTheme="minorHAnsi" w:hAnsi="Arial" w:cstheme="minorBidi"/>
                <w:sz w:val="18"/>
                <w:szCs w:val="22"/>
                <w:lang w:eastAsia="en-GB"/>
              </w:rPr>
            </w:pPr>
          </w:p>
        </w:tc>
      </w:tr>
      <w:tr w:rsidR="00AB265E" w14:paraId="480A26F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D09772" w14:textId="77777777" w:rsidR="00AB265E" w:rsidRDefault="00AB265E">
            <w:pPr>
              <w:pStyle w:val="TAC"/>
              <w:rPr>
                <w:lang w:eastAsia="en-GB"/>
              </w:rPr>
            </w:pPr>
            <w:r>
              <w:rPr>
                <w:lang w:eastAsia="en-GB"/>
              </w:rPr>
              <w:t>CA_39</w:t>
            </w:r>
            <w:r>
              <w:rPr>
                <w:rFonts w:eastAsia="SimSun"/>
                <w:lang w:eastAsia="zh-CN"/>
              </w:rPr>
              <w:t>C</w:t>
            </w:r>
            <w:r>
              <w:rPr>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EC827" w14:textId="77777777" w:rsidR="00AB265E" w:rsidRDefault="00AB265E">
            <w:pPr>
              <w:pStyle w:val="TAC"/>
              <w:rPr>
                <w:rFonts w:eastAsia="SimSun"/>
                <w:lang w:eastAsia="zh-CN"/>
              </w:rPr>
            </w:pPr>
            <w:r>
              <w:rPr>
                <w:rFonts w:eastAsia="SimSun"/>
                <w:lang w:eastAsia="zh-CN"/>
              </w:rPr>
              <w:t>CA_39C</w:t>
            </w:r>
          </w:p>
          <w:p w14:paraId="756174E7" w14:textId="77777777" w:rsidR="00AB265E" w:rsidRDefault="00AB265E">
            <w:pPr>
              <w:pStyle w:val="TAC"/>
              <w:rPr>
                <w:rFonts w:eastAsiaTheme="minorHAnsi"/>
                <w:lang w:eastAsia="ja-JP"/>
              </w:rPr>
            </w:pPr>
            <w:r>
              <w:rPr>
                <w:lang w:eastAsia="ja-JP"/>
              </w:rPr>
              <w:t>CA_41C</w:t>
            </w:r>
          </w:p>
          <w:p w14:paraId="36CEC21F" w14:textId="77777777" w:rsidR="00AB265E" w:rsidRDefault="00AB265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9F102" w14:textId="77777777" w:rsidR="00AB265E" w:rsidRDefault="00AB265E">
            <w:pPr>
              <w:pStyle w:val="TAC"/>
              <w:rPr>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9FBA15" w14:textId="77777777" w:rsidR="00AB265E" w:rsidRDefault="00AB265E">
            <w:pPr>
              <w:pStyle w:val="TAC"/>
              <w:rPr>
                <w:lang w:eastAsia="zh-CN"/>
              </w:rPr>
            </w:pPr>
            <w:r>
              <w:rPr>
                <w:lang w:eastAsia="en-GB"/>
              </w:rPr>
              <w:t xml:space="preserve">See CA_39C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2A818" w14:textId="77777777" w:rsidR="00AB265E" w:rsidRDefault="00AB265E">
            <w:pPr>
              <w:pStyle w:val="TAC"/>
              <w:rPr>
                <w:rFonts w:eastAsia="SimSun"/>
                <w:lang w:eastAsia="zh-CN"/>
              </w:rPr>
            </w:pPr>
            <w:r>
              <w:rPr>
                <w:rFonts w:eastAsia="SimSun"/>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E79349" w14:textId="77777777" w:rsidR="00AB265E" w:rsidRDefault="00AB265E">
            <w:pPr>
              <w:pStyle w:val="TAC"/>
              <w:rPr>
                <w:rFonts w:eastAsiaTheme="minorHAnsi"/>
                <w:lang w:eastAsia="en-GB"/>
              </w:rPr>
            </w:pPr>
            <w:r>
              <w:rPr>
                <w:lang w:eastAsia="en-GB"/>
              </w:rPr>
              <w:t>0</w:t>
            </w:r>
          </w:p>
        </w:tc>
      </w:tr>
      <w:tr w:rsidR="00AB265E" w14:paraId="3F6432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4DA1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EBB4F"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48636"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DAE8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CE32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7444C3"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07EB9A5"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8A4A96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030885"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A89B7"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228D" w14:textId="77777777" w:rsidR="00AB265E" w:rsidRDefault="00AB265E">
            <w:pPr>
              <w:spacing w:after="0"/>
              <w:rPr>
                <w:rFonts w:ascii="Arial" w:eastAsiaTheme="minorHAnsi" w:hAnsi="Arial" w:cstheme="minorBidi"/>
                <w:sz w:val="18"/>
                <w:szCs w:val="22"/>
                <w:lang w:eastAsia="en-GB"/>
              </w:rPr>
            </w:pPr>
          </w:p>
        </w:tc>
      </w:tr>
      <w:tr w:rsidR="00AB265E" w14:paraId="3D01D22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D34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A31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25708"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1C3E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158F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2BEAB0"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D75494"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D4882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7850ED"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919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A461" w14:textId="77777777" w:rsidR="00AB265E" w:rsidRDefault="00AB265E">
            <w:pPr>
              <w:spacing w:after="0"/>
              <w:rPr>
                <w:rFonts w:ascii="Arial" w:eastAsiaTheme="minorHAnsi" w:hAnsi="Arial" w:cstheme="minorBidi"/>
                <w:sz w:val="18"/>
                <w:szCs w:val="22"/>
                <w:lang w:eastAsia="en-GB"/>
              </w:rPr>
            </w:pPr>
          </w:p>
        </w:tc>
      </w:tr>
      <w:tr w:rsidR="00AB265E" w14:paraId="410B0A60"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E782B4" w14:textId="77777777" w:rsidR="00AB265E" w:rsidRDefault="00AB265E">
            <w:pPr>
              <w:pStyle w:val="TAC"/>
              <w:rPr>
                <w:szCs w:val="18"/>
                <w:lang w:eastAsia="en-GB"/>
              </w:rPr>
            </w:pPr>
            <w:r>
              <w:rPr>
                <w:lang w:eastAsia="en-GB"/>
              </w:rPr>
              <w:t>CA_39</w:t>
            </w:r>
            <w:r>
              <w:rPr>
                <w:rFonts w:eastAsia="SimSun"/>
                <w:lang w:eastAsia="zh-CN"/>
              </w:rPr>
              <w:t>C</w:t>
            </w:r>
            <w:r>
              <w:rPr>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8DDBC8" w14:textId="77777777" w:rsidR="00AB265E" w:rsidRDefault="00AB265E">
            <w:pPr>
              <w:pStyle w:val="TAC"/>
              <w:rPr>
                <w:szCs w:val="18"/>
                <w:lang w:eastAsia="zh-CN"/>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53777" w14:textId="77777777" w:rsidR="00AB265E" w:rsidRDefault="00AB265E">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9D7F5C" w14:textId="77777777" w:rsidR="00AB265E" w:rsidRDefault="00AB265E">
            <w:pPr>
              <w:pStyle w:val="TAC"/>
              <w:rPr>
                <w:lang w:eastAsia="zh-CN"/>
              </w:rPr>
            </w:pPr>
            <w:r>
              <w:rPr>
                <w:lang w:eastAsia="en-GB"/>
              </w:rPr>
              <w:t xml:space="preserve">See CA_39C Bandwidth Combination Set </w:t>
            </w:r>
            <w:r>
              <w:rPr>
                <w:lang w:eastAsia="ja-JP"/>
              </w:rPr>
              <w:t xml:space="preserve">0 </w:t>
            </w:r>
            <w:r>
              <w:rPr>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BCFED" w14:textId="77777777" w:rsidR="00AB265E" w:rsidRDefault="00AB265E">
            <w:pPr>
              <w:pStyle w:val="TAC"/>
              <w:rPr>
                <w:rFonts w:eastAsia="SimSun"/>
                <w:szCs w:val="18"/>
                <w:lang w:eastAsia="zh-CN"/>
              </w:rPr>
            </w:pPr>
            <w:r>
              <w:rPr>
                <w:rFonts w:eastAsia="SimSun"/>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D49954" w14:textId="77777777" w:rsidR="00AB265E" w:rsidRDefault="00AB265E">
            <w:pPr>
              <w:pStyle w:val="TAC"/>
              <w:rPr>
                <w:rFonts w:eastAsiaTheme="minorHAnsi"/>
                <w:szCs w:val="18"/>
                <w:lang w:eastAsia="en-GB"/>
              </w:rPr>
            </w:pPr>
            <w:r>
              <w:rPr>
                <w:szCs w:val="18"/>
                <w:lang w:eastAsia="en-GB"/>
              </w:rPr>
              <w:t>0</w:t>
            </w:r>
          </w:p>
        </w:tc>
      </w:tr>
      <w:tr w:rsidR="00AB265E" w14:paraId="7C18F4B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9DD10"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A700" w14:textId="77777777" w:rsidR="00AB265E" w:rsidRDefault="00AB265E">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D6BF7" w14:textId="77777777" w:rsidR="00AB265E" w:rsidRDefault="00AB265E">
            <w:pPr>
              <w:pStyle w:val="TAC"/>
              <w:rPr>
                <w:szCs w:val="22"/>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73A8B7" w14:textId="77777777" w:rsidR="00AB265E" w:rsidRDefault="00AB265E">
            <w:pPr>
              <w:pStyle w:val="TAC"/>
              <w:rPr>
                <w:lang w:eastAsia="zh-CN"/>
              </w:rPr>
            </w:pPr>
            <w:r>
              <w:rPr>
                <w:lang w:eastAsia="en-GB"/>
              </w:rPr>
              <w:t xml:space="preserve">See CA_41D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40FB" w14:textId="77777777" w:rsidR="00AB265E" w:rsidRDefault="00AB265E">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C87A" w14:textId="77777777" w:rsidR="00AB265E" w:rsidRDefault="00AB265E">
            <w:pPr>
              <w:spacing w:after="0"/>
              <w:rPr>
                <w:rFonts w:ascii="Arial" w:eastAsiaTheme="minorHAnsi" w:hAnsi="Arial" w:cstheme="minorBidi"/>
                <w:sz w:val="18"/>
                <w:szCs w:val="18"/>
                <w:lang w:eastAsia="en-GB"/>
              </w:rPr>
            </w:pPr>
          </w:p>
        </w:tc>
      </w:tr>
      <w:tr w:rsidR="00AB265E" w14:paraId="49EC5F1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710F2F" w14:textId="77777777" w:rsidR="00AB265E" w:rsidRDefault="00AB265E">
            <w:pPr>
              <w:pStyle w:val="TAC"/>
              <w:rPr>
                <w:lang w:eastAsia="en-GB"/>
              </w:rPr>
            </w:pPr>
            <w:r>
              <w:rPr>
                <w:lang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05DE8"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F7355" w14:textId="77777777" w:rsidR="00AB265E" w:rsidRDefault="00AB265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86CD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74D37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E16822" w14:textId="77777777" w:rsidR="00AB265E" w:rsidRDefault="00AB265E">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64830C" w14:textId="77777777" w:rsidR="00AB265E" w:rsidRDefault="00AB265E">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041AA7" w14:textId="77777777" w:rsidR="00AB265E" w:rsidRDefault="00AB265E">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7F7AD1" w14:textId="77777777" w:rsidR="00AB265E" w:rsidRDefault="00AB265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79166"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B1B7FD" w14:textId="77777777" w:rsidR="00AB265E" w:rsidRDefault="00AB265E">
            <w:pPr>
              <w:pStyle w:val="TAC"/>
              <w:rPr>
                <w:lang w:eastAsia="zh-CN"/>
              </w:rPr>
            </w:pPr>
            <w:r>
              <w:rPr>
                <w:lang w:eastAsia="zh-CN"/>
              </w:rPr>
              <w:t>0</w:t>
            </w:r>
          </w:p>
        </w:tc>
      </w:tr>
      <w:tr w:rsidR="00AB265E" w14:paraId="6C8380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9E5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224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36D7" w14:textId="77777777" w:rsidR="00AB265E" w:rsidRDefault="00AB265E">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A892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DBAB9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521884" w14:textId="77777777" w:rsidR="00AB265E" w:rsidRDefault="00AB265E">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83724C" w14:textId="77777777" w:rsidR="00AB265E" w:rsidRDefault="00AB265E">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C48821" w14:textId="77777777" w:rsidR="00AB265E" w:rsidRDefault="00AB265E">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A72E81" w14:textId="77777777" w:rsidR="00AB265E" w:rsidRDefault="00AB265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06D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642A" w14:textId="77777777" w:rsidR="00AB265E" w:rsidRDefault="00AB265E">
            <w:pPr>
              <w:spacing w:after="0"/>
              <w:rPr>
                <w:rFonts w:ascii="Arial" w:eastAsiaTheme="minorHAnsi" w:hAnsi="Arial" w:cstheme="minorBidi"/>
                <w:sz w:val="18"/>
                <w:szCs w:val="22"/>
                <w:lang w:eastAsia="zh-CN"/>
              </w:rPr>
            </w:pPr>
          </w:p>
        </w:tc>
      </w:tr>
      <w:tr w:rsidR="00AB265E" w14:paraId="241EF09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DA9979" w14:textId="77777777" w:rsidR="00AB265E" w:rsidRDefault="00AB265E">
            <w:pPr>
              <w:pStyle w:val="TAC"/>
              <w:rPr>
                <w:lang w:eastAsia="en-GB"/>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E6230"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9C438" w14:textId="77777777" w:rsidR="00AB265E" w:rsidRDefault="00AB265E">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9910F" w14:textId="77777777" w:rsidR="00AB265E" w:rsidRDefault="00AB265E">
            <w:pPr>
              <w:pStyle w:val="TAC"/>
              <w:rPr>
                <w:szCs w:val="22"/>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3E9176"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5F51BB" w14:textId="77777777" w:rsidR="00AB265E" w:rsidRDefault="00AB265E">
            <w:pPr>
              <w:pStyle w:val="TAC"/>
              <w:rPr>
                <w:szCs w:val="18"/>
                <w:lang w:eastAsia="zh-CN"/>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CF4210" w14:textId="77777777" w:rsidR="00AB265E" w:rsidRDefault="00AB265E">
            <w:pPr>
              <w:pStyle w:val="TAC"/>
              <w:rPr>
                <w:szCs w:val="18"/>
                <w:lang w:eastAsia="zh-CN"/>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260C18" w14:textId="77777777" w:rsidR="00AB265E" w:rsidRDefault="00AB265E">
            <w:pPr>
              <w:pStyle w:val="TAC"/>
              <w:rPr>
                <w:szCs w:val="18"/>
                <w:lang w:eastAsia="zh-CN"/>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AADBF8" w14:textId="77777777" w:rsidR="00AB265E" w:rsidRDefault="00AB265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59E7A" w14:textId="77777777" w:rsidR="00AB265E" w:rsidRDefault="00AB265E">
            <w:pPr>
              <w:pStyle w:val="TAC"/>
              <w:rPr>
                <w:szCs w:val="22"/>
                <w:lang w:eastAsia="zh-CN"/>
              </w:rPr>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5D58A7" w14:textId="77777777" w:rsidR="00AB265E" w:rsidRDefault="00AB265E">
            <w:pPr>
              <w:pStyle w:val="TAC"/>
              <w:rPr>
                <w:lang w:eastAsia="zh-CN"/>
              </w:rPr>
            </w:pPr>
            <w:r>
              <w:rPr>
                <w:szCs w:val="18"/>
                <w:lang w:eastAsia="zh-CN"/>
              </w:rPr>
              <w:t>0</w:t>
            </w:r>
          </w:p>
        </w:tc>
      </w:tr>
      <w:tr w:rsidR="00AB265E" w14:paraId="06EFE2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F7B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4BD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3973A" w14:textId="77777777" w:rsidR="00AB265E" w:rsidRDefault="00AB265E">
            <w:pPr>
              <w:pStyle w:val="TAC"/>
              <w:rPr>
                <w:szCs w:val="18"/>
                <w:lang w:eastAsia="zh-CN"/>
              </w:rPr>
            </w:pPr>
            <w:r>
              <w:rPr>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8D6C47" w14:textId="77777777" w:rsidR="00AB265E" w:rsidRDefault="00AB265E">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C25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BE86" w14:textId="77777777" w:rsidR="00AB265E" w:rsidRDefault="00AB265E">
            <w:pPr>
              <w:spacing w:after="0"/>
              <w:rPr>
                <w:rFonts w:ascii="Arial" w:eastAsiaTheme="minorHAnsi" w:hAnsi="Arial" w:cstheme="minorBidi"/>
                <w:sz w:val="18"/>
                <w:szCs w:val="22"/>
                <w:lang w:eastAsia="zh-CN"/>
              </w:rPr>
            </w:pPr>
          </w:p>
        </w:tc>
      </w:tr>
      <w:tr w:rsidR="00AB265E" w14:paraId="6DA2B44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CCC349" w14:textId="77777777" w:rsidR="00AB265E" w:rsidRDefault="00AB265E">
            <w:pPr>
              <w:pStyle w:val="TAC"/>
              <w:rPr>
                <w:szCs w:val="22"/>
                <w:lang w:eastAsia="en-GB"/>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CA0C3"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01922" w14:textId="77777777" w:rsidR="00AB265E" w:rsidRDefault="00AB265E">
            <w:pPr>
              <w:pStyle w:val="TAC"/>
              <w:rPr>
                <w:lang w:eastAsia="en-GB"/>
              </w:rPr>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CB0DAFB"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7CDC0C7" w14:textId="77777777" w:rsidR="00AB265E" w:rsidRDefault="00AB265E">
            <w:pPr>
              <w:pStyle w:val="TAC"/>
              <w:rPr>
                <w:lang w:eastAsia="en-GB"/>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B6953DA" w14:textId="77777777" w:rsidR="00AB265E" w:rsidRDefault="00AB265E">
            <w:pPr>
              <w:pStyle w:val="TAC"/>
              <w:rPr>
                <w:lang w:eastAsia="en-GB"/>
              </w:rPr>
            </w:pPr>
            <w:r>
              <w:rPr>
                <w:szCs w:val="18"/>
                <w:lang w:eastAsia="zh-CN"/>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12C2CFEE" w14:textId="77777777" w:rsidR="00AB265E" w:rsidRDefault="00AB265E">
            <w:pPr>
              <w:pStyle w:val="TAC"/>
              <w:rPr>
                <w:lang w:eastAsia="en-GB"/>
              </w:rPr>
            </w:pPr>
            <w:r>
              <w:rPr>
                <w:szCs w:val="18"/>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56AF8925" w14:textId="77777777" w:rsidR="00AB265E" w:rsidRDefault="00AB265E">
            <w:pPr>
              <w:pStyle w:val="TAC"/>
              <w:rPr>
                <w:lang w:eastAsia="en-GB"/>
              </w:rPr>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272D2650"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384B0"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A5FB34" w14:textId="77777777" w:rsidR="00AB265E" w:rsidRDefault="00AB265E">
            <w:pPr>
              <w:pStyle w:val="TAC"/>
              <w:rPr>
                <w:lang w:eastAsia="en-GB"/>
              </w:rPr>
            </w:pPr>
            <w:r>
              <w:rPr>
                <w:lang w:eastAsia="en-GB"/>
              </w:rPr>
              <w:t>0</w:t>
            </w:r>
          </w:p>
        </w:tc>
      </w:tr>
      <w:tr w:rsidR="00AB265E" w14:paraId="533712D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34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D1FC5"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8A0D6"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FEE42A" w14:textId="77777777" w:rsidR="00AB265E" w:rsidRDefault="00AB265E">
            <w:pPr>
              <w:pStyle w:val="TAC"/>
              <w:rPr>
                <w:lang w:eastAsia="en-GB"/>
              </w:rPr>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428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135F" w14:textId="77777777" w:rsidR="00AB265E" w:rsidRDefault="00AB265E">
            <w:pPr>
              <w:spacing w:after="0"/>
              <w:rPr>
                <w:rFonts w:ascii="Arial" w:eastAsiaTheme="minorHAnsi" w:hAnsi="Arial" w:cstheme="minorBidi"/>
                <w:sz w:val="18"/>
                <w:szCs w:val="22"/>
                <w:lang w:eastAsia="en-GB"/>
              </w:rPr>
            </w:pPr>
          </w:p>
        </w:tc>
      </w:tr>
      <w:tr w:rsidR="00AB265E" w14:paraId="3AC6599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DB3241" w14:textId="77777777" w:rsidR="00AB265E" w:rsidRDefault="00AB265E">
            <w:pPr>
              <w:pStyle w:val="TAC"/>
              <w:rPr>
                <w:lang w:eastAsia="en-GB"/>
              </w:rPr>
            </w:pPr>
            <w:r>
              <w:rPr>
                <w:rFonts w:eastAsia="SimSun"/>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3A129"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A688E" w14:textId="77777777" w:rsidR="00AB265E" w:rsidRDefault="00AB265E">
            <w:pPr>
              <w:pStyle w:val="TAC"/>
              <w:rPr>
                <w:lang w:eastAsia="zh-CN"/>
              </w:rPr>
            </w:pPr>
            <w:r>
              <w:rPr>
                <w:rFonts w:eastAsia="SimSun"/>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9E514"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9613C6"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14ECD" w14:textId="77777777" w:rsidR="00AB265E" w:rsidRDefault="00AB265E">
            <w:pPr>
              <w:pStyle w:val="TAC"/>
              <w:rPr>
                <w:lang w:eastAsia="ja-JP"/>
              </w:rPr>
            </w:pPr>
            <w:r>
              <w:rPr>
                <w:rFonts w:eastAsia="SimSun"/>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B8C6F8" w14:textId="77777777" w:rsidR="00AB265E" w:rsidRDefault="00AB265E">
            <w:pPr>
              <w:pStyle w:val="TAC"/>
              <w:rPr>
                <w:lang w:eastAsia="ja-JP"/>
              </w:rPr>
            </w:pPr>
            <w:r>
              <w:rPr>
                <w:rFonts w:eastAsia="SimSun"/>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B5F048" w14:textId="77777777" w:rsidR="00AB265E" w:rsidRDefault="00AB265E">
            <w:pPr>
              <w:pStyle w:val="TAC"/>
              <w:rPr>
                <w:lang w:eastAsia="ja-JP"/>
              </w:rPr>
            </w:pPr>
            <w:r>
              <w:rPr>
                <w:rFonts w:eastAsia="SimSun"/>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CFF257" w14:textId="77777777" w:rsidR="00AB265E" w:rsidRDefault="00AB265E">
            <w:pPr>
              <w:pStyle w:val="TAC"/>
              <w:rPr>
                <w:lang w:eastAsia="ja-JP"/>
              </w:rPr>
            </w:pPr>
            <w:r>
              <w:rPr>
                <w:rFonts w:eastAsia="SimSun"/>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0DAF0" w14:textId="77777777" w:rsidR="00AB265E" w:rsidRDefault="00AB265E">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2BC8E2" w14:textId="77777777" w:rsidR="00AB265E" w:rsidRDefault="00AB265E">
            <w:pPr>
              <w:pStyle w:val="TAC"/>
              <w:rPr>
                <w:lang w:eastAsia="zh-CN"/>
              </w:rPr>
            </w:pPr>
            <w:r>
              <w:rPr>
                <w:lang w:eastAsia="zh-CN"/>
              </w:rPr>
              <w:t>0</w:t>
            </w:r>
          </w:p>
        </w:tc>
      </w:tr>
      <w:tr w:rsidR="00AB265E" w14:paraId="1883D8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28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719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30B58" w14:textId="77777777" w:rsidR="00AB265E" w:rsidRDefault="00AB265E">
            <w:pPr>
              <w:pStyle w:val="TAC"/>
              <w:rPr>
                <w:lang w:eastAsia="zh-CN"/>
              </w:rPr>
            </w:pPr>
            <w:r>
              <w:rPr>
                <w:rFonts w:eastAsia="SimSun"/>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B7061C" w14:textId="77777777" w:rsidR="00AB265E" w:rsidRDefault="00AB265E">
            <w:pPr>
              <w:pStyle w:val="TAC"/>
              <w:rPr>
                <w:lang w:eastAsia="ja-JP"/>
              </w:rPr>
            </w:pPr>
            <w:r>
              <w:rPr>
                <w:rFonts w:eastAsia="SimSun"/>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438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6656" w14:textId="77777777" w:rsidR="00AB265E" w:rsidRDefault="00AB265E">
            <w:pPr>
              <w:spacing w:after="0"/>
              <w:rPr>
                <w:rFonts w:ascii="Arial" w:eastAsiaTheme="minorHAnsi" w:hAnsi="Arial" w:cstheme="minorBidi"/>
                <w:sz w:val="18"/>
                <w:szCs w:val="22"/>
                <w:lang w:eastAsia="zh-CN"/>
              </w:rPr>
            </w:pPr>
          </w:p>
        </w:tc>
      </w:tr>
      <w:tr w:rsidR="00AB265E" w14:paraId="55C1E08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F7F6A" w14:textId="77777777" w:rsidR="00AB265E" w:rsidRDefault="00AB265E">
            <w:pPr>
              <w:pStyle w:val="TAC"/>
              <w:rPr>
                <w:lang w:eastAsia="en-GB"/>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7B803"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B0EE6" w14:textId="77777777" w:rsidR="00AB265E" w:rsidRDefault="00AB265E">
            <w:pPr>
              <w:pStyle w:val="TAC"/>
              <w:rPr>
                <w:lang w:eastAsia="zh-CN"/>
              </w:rPr>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F77628" w14:textId="77777777" w:rsidR="00AB265E" w:rsidRDefault="00AB265E">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CA5E3" w14:textId="77777777" w:rsidR="00AB265E" w:rsidRDefault="00AB265E">
            <w:pPr>
              <w:pStyle w:val="TAC"/>
              <w:rPr>
                <w:lang w:eastAsia="zh-CN"/>
              </w:rPr>
            </w:pPr>
            <w:r>
              <w:rPr>
                <w:szCs w:val="18"/>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F4C8A2" w14:textId="77777777" w:rsidR="00AB265E" w:rsidRDefault="00AB265E">
            <w:pPr>
              <w:pStyle w:val="TAC"/>
              <w:rPr>
                <w:lang w:eastAsia="zh-CN"/>
              </w:rPr>
            </w:pPr>
            <w:r>
              <w:rPr>
                <w:szCs w:val="18"/>
                <w:lang w:eastAsia="zh-CN"/>
              </w:rPr>
              <w:t>0</w:t>
            </w:r>
          </w:p>
        </w:tc>
      </w:tr>
      <w:tr w:rsidR="00AB265E" w14:paraId="4B44618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F16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35F2"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5796E" w14:textId="77777777" w:rsidR="00AB265E" w:rsidRDefault="00AB265E">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035BE"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1AB07C"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F1658D" w14:textId="77777777" w:rsidR="00AB265E" w:rsidRDefault="00AB265E">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D1D0A1" w14:textId="77777777" w:rsidR="00AB265E" w:rsidRDefault="00AB265E">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3D7473" w14:textId="77777777" w:rsidR="00AB265E" w:rsidRDefault="00AB265E">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A92FF3" w14:textId="77777777" w:rsidR="00AB265E" w:rsidRDefault="00AB265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64C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1409" w14:textId="77777777" w:rsidR="00AB265E" w:rsidRDefault="00AB265E">
            <w:pPr>
              <w:spacing w:after="0"/>
              <w:rPr>
                <w:rFonts w:ascii="Arial" w:eastAsiaTheme="minorHAnsi" w:hAnsi="Arial" w:cstheme="minorBidi"/>
                <w:sz w:val="18"/>
                <w:szCs w:val="22"/>
                <w:lang w:eastAsia="zh-CN"/>
              </w:rPr>
            </w:pPr>
          </w:p>
        </w:tc>
      </w:tr>
      <w:tr w:rsidR="00AB265E" w14:paraId="3FAD0CE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5E6418" w14:textId="77777777" w:rsidR="00AB265E" w:rsidRDefault="00AB265E">
            <w:pPr>
              <w:pStyle w:val="TAC"/>
              <w:rPr>
                <w:lang w:eastAsia="en-GB"/>
              </w:rPr>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329D59"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B34C1" w14:textId="77777777" w:rsidR="00AB265E" w:rsidRDefault="00AB265E">
            <w:pPr>
              <w:pStyle w:val="TAC"/>
              <w:rPr>
                <w:lang w:eastAsia="en-GB"/>
              </w:rPr>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B38649" w14:textId="77777777" w:rsidR="00AB265E" w:rsidRDefault="00AB265E">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384DE" w14:textId="77777777" w:rsidR="00AB265E" w:rsidRDefault="00AB265E">
            <w:pPr>
              <w:pStyle w:val="TAC"/>
              <w:rPr>
                <w:lang w:eastAsia="en-GB"/>
              </w:rPr>
            </w:pPr>
            <w:r>
              <w:rPr>
                <w:lang w:eastAsia="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7D3D7F" w14:textId="77777777" w:rsidR="00AB265E" w:rsidRDefault="00AB265E">
            <w:pPr>
              <w:pStyle w:val="TAC"/>
              <w:rPr>
                <w:lang w:eastAsia="en-GB"/>
              </w:rPr>
            </w:pPr>
            <w:r>
              <w:rPr>
                <w:lang w:eastAsia="en-GB"/>
              </w:rPr>
              <w:t>0</w:t>
            </w:r>
          </w:p>
        </w:tc>
      </w:tr>
      <w:tr w:rsidR="00AB265E" w14:paraId="26BDA1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5A7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7E52"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FE7D4" w14:textId="77777777" w:rsidR="00AB265E" w:rsidRDefault="00AB265E">
            <w:pPr>
              <w:pStyle w:val="TAC"/>
              <w:rPr>
                <w:lang w:eastAsia="en-GB"/>
              </w:rPr>
            </w:pPr>
            <w:r>
              <w:rPr>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9D9A44" w14:textId="77777777" w:rsidR="00AB265E" w:rsidRDefault="00AB265E">
            <w:pPr>
              <w:pStyle w:val="TAC"/>
              <w:rPr>
                <w:lang w:eastAsia="en-GB"/>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EB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0EE0" w14:textId="77777777" w:rsidR="00AB265E" w:rsidRDefault="00AB265E">
            <w:pPr>
              <w:spacing w:after="0"/>
              <w:rPr>
                <w:rFonts w:ascii="Arial" w:eastAsiaTheme="minorHAnsi" w:hAnsi="Arial" w:cstheme="minorBidi"/>
                <w:sz w:val="18"/>
                <w:szCs w:val="22"/>
                <w:lang w:eastAsia="en-GB"/>
              </w:rPr>
            </w:pPr>
          </w:p>
        </w:tc>
      </w:tr>
      <w:tr w:rsidR="00AB265E" w14:paraId="2496AE9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E13560" w14:textId="77777777" w:rsidR="00AB265E" w:rsidRDefault="00AB265E">
            <w:pPr>
              <w:pStyle w:val="TAC"/>
              <w:rPr>
                <w:lang w:eastAsia="en-GB"/>
              </w:rPr>
            </w:pPr>
            <w:r>
              <w:rPr>
                <w:rFonts w:eastAsia="SimSun"/>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98523"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53A5A" w14:textId="77777777" w:rsidR="00AB265E" w:rsidRDefault="00AB265E">
            <w:pPr>
              <w:pStyle w:val="TAC"/>
              <w:rPr>
                <w:lang w:eastAsia="zh-CN"/>
              </w:rPr>
            </w:pPr>
            <w:r>
              <w:rPr>
                <w:rFonts w:eastAsia="SimSun"/>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9C4FBD" w14:textId="77777777" w:rsidR="00AB265E" w:rsidRDefault="00AB265E">
            <w:pPr>
              <w:pStyle w:val="TAC"/>
              <w:rPr>
                <w:lang w:eastAsia="ja-JP"/>
              </w:rPr>
            </w:pPr>
            <w:r>
              <w:rPr>
                <w:rFonts w:eastAsia="SimSun"/>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BC340" w14:textId="77777777" w:rsidR="00AB265E" w:rsidRDefault="00AB265E">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6E53ED" w14:textId="77777777" w:rsidR="00AB265E" w:rsidRDefault="00AB265E">
            <w:pPr>
              <w:pStyle w:val="TAC"/>
              <w:rPr>
                <w:lang w:eastAsia="zh-CN"/>
              </w:rPr>
            </w:pPr>
            <w:r>
              <w:rPr>
                <w:lang w:eastAsia="zh-CN"/>
              </w:rPr>
              <w:t>0</w:t>
            </w:r>
          </w:p>
        </w:tc>
      </w:tr>
      <w:tr w:rsidR="00AB265E" w14:paraId="366F767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4F5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F86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DEEEB" w14:textId="77777777" w:rsidR="00AB265E" w:rsidRDefault="00AB265E">
            <w:pPr>
              <w:pStyle w:val="TAC"/>
              <w:rPr>
                <w:lang w:eastAsia="zh-CN"/>
              </w:rPr>
            </w:pPr>
            <w:r>
              <w:rPr>
                <w:rFonts w:eastAsia="SimSun"/>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537801" w14:textId="77777777" w:rsidR="00AB265E" w:rsidRDefault="00AB265E">
            <w:pPr>
              <w:pStyle w:val="TAC"/>
              <w:rPr>
                <w:lang w:eastAsia="ja-JP"/>
              </w:rPr>
            </w:pPr>
            <w:r>
              <w:rPr>
                <w:rFonts w:eastAsia="SimSun"/>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F6E8B"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09C77" w14:textId="77777777" w:rsidR="00AB265E" w:rsidRDefault="00AB265E">
            <w:pPr>
              <w:spacing w:after="0"/>
              <w:rPr>
                <w:rFonts w:ascii="Arial" w:eastAsiaTheme="minorHAnsi" w:hAnsi="Arial" w:cstheme="minorBidi"/>
                <w:sz w:val="18"/>
                <w:szCs w:val="22"/>
                <w:lang w:eastAsia="zh-CN"/>
              </w:rPr>
            </w:pPr>
          </w:p>
        </w:tc>
      </w:tr>
      <w:tr w:rsidR="00AB265E" w14:paraId="27F14DD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21A3F3" w14:textId="77777777" w:rsidR="00AB265E" w:rsidRDefault="00AB265E">
            <w:pPr>
              <w:pStyle w:val="TAC"/>
              <w:rPr>
                <w:lang w:eastAsia="en-GB"/>
              </w:rPr>
            </w:pPr>
            <w:r>
              <w:rPr>
                <w:lang w:eastAsia="en-GB"/>
              </w:rPr>
              <w:t>CA_</w:t>
            </w:r>
            <w:r>
              <w:rPr>
                <w:lang w:eastAsia="zh-CN"/>
              </w:rPr>
              <w:t>39A</w:t>
            </w:r>
            <w:r>
              <w:rPr>
                <w:lang w:eastAsia="en-GB"/>
              </w:rP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B9BDC"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7270D" w14:textId="77777777" w:rsidR="00AB265E" w:rsidRDefault="00AB265E">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21FA5"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64FBF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224841"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3AE18C"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EB7BF9"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FFB735"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42521"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B1114B" w14:textId="77777777" w:rsidR="00AB265E" w:rsidRDefault="00AB265E">
            <w:pPr>
              <w:pStyle w:val="TAC"/>
              <w:rPr>
                <w:lang w:eastAsia="zh-CN"/>
              </w:rPr>
            </w:pPr>
            <w:r>
              <w:rPr>
                <w:lang w:eastAsia="zh-CN"/>
              </w:rPr>
              <w:t>0</w:t>
            </w:r>
          </w:p>
        </w:tc>
      </w:tr>
      <w:tr w:rsidR="00AB265E" w14:paraId="139338E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80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05F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77A76" w14:textId="77777777" w:rsidR="00AB265E" w:rsidRDefault="00AB265E">
            <w:pPr>
              <w:pStyle w:val="TAC"/>
              <w:rPr>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1FC8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E0894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FE326C"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6E1085E" w14:textId="77777777" w:rsidR="00AB265E" w:rsidRDefault="00AB265E">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0ABB4B" w14:textId="77777777" w:rsidR="00AB265E" w:rsidRDefault="00AB265E">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BFE81E"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7F6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1DE1" w14:textId="77777777" w:rsidR="00AB265E" w:rsidRDefault="00AB265E">
            <w:pPr>
              <w:spacing w:after="0"/>
              <w:rPr>
                <w:rFonts w:ascii="Arial" w:eastAsiaTheme="minorHAnsi" w:hAnsi="Arial" w:cstheme="minorBidi"/>
                <w:sz w:val="18"/>
                <w:szCs w:val="22"/>
                <w:lang w:eastAsia="zh-CN"/>
              </w:rPr>
            </w:pPr>
          </w:p>
        </w:tc>
      </w:tr>
      <w:tr w:rsidR="00AB265E" w14:paraId="63240E3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FB9D10" w14:textId="77777777" w:rsidR="00AB265E" w:rsidRDefault="00AB265E">
            <w:pPr>
              <w:pStyle w:val="TAC"/>
              <w:rPr>
                <w:lang w:eastAsia="en-GB"/>
              </w:rPr>
            </w:pPr>
            <w:r>
              <w:rPr>
                <w:lang w:eastAsia="en-GB"/>
              </w:rPr>
              <w:t>CA_</w:t>
            </w:r>
            <w:r>
              <w:rPr>
                <w:lang w:eastAsia="zh-CN"/>
              </w:rPr>
              <w:t>39A</w:t>
            </w:r>
            <w:r>
              <w:rPr>
                <w:lang w:eastAsia="en-GB"/>
              </w:rP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534CB"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7429D" w14:textId="77777777" w:rsidR="00AB265E" w:rsidRDefault="00AB265E">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3460B"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72F90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C74924"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4DE99C"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07BF25"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3CAE22"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110F6"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249990" w14:textId="77777777" w:rsidR="00AB265E" w:rsidRDefault="00AB265E">
            <w:pPr>
              <w:pStyle w:val="TAC"/>
              <w:rPr>
                <w:lang w:eastAsia="zh-CN"/>
              </w:rPr>
            </w:pPr>
            <w:r>
              <w:rPr>
                <w:lang w:eastAsia="zh-CN"/>
              </w:rPr>
              <w:t>0</w:t>
            </w:r>
          </w:p>
        </w:tc>
      </w:tr>
      <w:tr w:rsidR="00AB265E" w14:paraId="570E48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2D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095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B2172" w14:textId="77777777" w:rsidR="00AB265E" w:rsidRDefault="00AB265E">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5EF506" w14:textId="77777777" w:rsidR="00AB265E" w:rsidRDefault="00AB265E">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A9C2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6E1D" w14:textId="77777777" w:rsidR="00AB265E" w:rsidRDefault="00AB265E">
            <w:pPr>
              <w:spacing w:after="0"/>
              <w:rPr>
                <w:rFonts w:ascii="Arial" w:eastAsiaTheme="minorHAnsi" w:hAnsi="Arial" w:cstheme="minorBidi"/>
                <w:sz w:val="18"/>
                <w:szCs w:val="22"/>
                <w:lang w:eastAsia="zh-CN"/>
              </w:rPr>
            </w:pPr>
          </w:p>
        </w:tc>
      </w:tr>
      <w:tr w:rsidR="00AB265E" w14:paraId="7D331A2B"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984C0" w14:textId="77777777" w:rsidR="00AB265E" w:rsidRDefault="00AB265E">
            <w:pPr>
              <w:pStyle w:val="TAC"/>
              <w:rPr>
                <w:szCs w:val="18"/>
                <w:lang w:eastAsia="ja-JP"/>
              </w:rPr>
            </w:pPr>
            <w:r>
              <w:rPr>
                <w:lang w:eastAsia="ja-JP"/>
              </w:rPr>
              <w:lastRenderedPageBreak/>
              <w:t>CA_39</w:t>
            </w:r>
            <w:r>
              <w:rPr>
                <w:rFonts w:eastAsia="SimSun"/>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6B0E3" w14:textId="77777777" w:rsidR="00AB265E" w:rsidRDefault="00AB265E">
            <w:pPr>
              <w:pStyle w:val="TAC"/>
              <w:rPr>
                <w:szCs w:val="18"/>
                <w:lang w:eastAsia="zh-CN"/>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C6F6" w14:textId="77777777" w:rsidR="00AB265E" w:rsidRDefault="00AB265E">
            <w:pPr>
              <w:pStyle w:val="TAC"/>
              <w:rPr>
                <w:szCs w:val="22"/>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3D9A4AE" w14:textId="77777777" w:rsidR="00AB265E" w:rsidRDefault="00AB265E">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8F94D4" w14:textId="77777777" w:rsidR="00AB265E" w:rsidRDefault="00AB265E">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224D7F41" w14:textId="77777777" w:rsidR="00AB265E" w:rsidRDefault="00AB265E">
            <w:pPr>
              <w:pStyle w:val="TAC"/>
              <w:rPr>
                <w:lang w:eastAsia="zh-CN"/>
              </w:rPr>
            </w:pPr>
            <w:r>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1217AC38" w14:textId="77777777" w:rsidR="00AB265E" w:rsidRDefault="00AB265E">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369E63" w14:textId="77777777" w:rsidR="00AB265E" w:rsidRDefault="00AB265E">
            <w:pPr>
              <w:pStyle w:val="TAC"/>
              <w:rPr>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66FEBB" w14:textId="77777777" w:rsidR="00AB265E" w:rsidRDefault="00AB265E">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6F957" w14:textId="77777777" w:rsidR="00AB265E" w:rsidRDefault="00AB265E">
            <w:pPr>
              <w:pStyle w:val="TAC"/>
              <w:rPr>
                <w:rFonts w:eastAsia="SimSun"/>
                <w:szCs w:val="18"/>
                <w:lang w:eastAsia="zh-CN"/>
              </w:rPr>
            </w:pPr>
            <w:r>
              <w:rPr>
                <w:rFonts w:eastAsia="SimSun"/>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85B4A" w14:textId="77777777" w:rsidR="00AB265E" w:rsidRDefault="00AB265E">
            <w:pPr>
              <w:pStyle w:val="TAC"/>
              <w:rPr>
                <w:rFonts w:eastAsiaTheme="minorHAnsi"/>
                <w:szCs w:val="18"/>
                <w:lang w:eastAsia="ja-JP"/>
              </w:rPr>
            </w:pPr>
            <w:r>
              <w:rPr>
                <w:szCs w:val="18"/>
                <w:lang w:eastAsia="ja-JP"/>
              </w:rPr>
              <w:t>0</w:t>
            </w:r>
          </w:p>
        </w:tc>
      </w:tr>
      <w:tr w:rsidR="00AB265E" w14:paraId="228CF3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FE03A" w14:textId="77777777" w:rsidR="00AB265E" w:rsidRDefault="00AB265E">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D9B" w14:textId="77777777" w:rsidR="00AB265E" w:rsidRDefault="00AB265E">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D39AA" w14:textId="77777777" w:rsidR="00AB265E" w:rsidRDefault="00AB265E">
            <w:pPr>
              <w:pStyle w:val="TAC"/>
              <w:rPr>
                <w:szCs w:val="22"/>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89E6E2" w14:textId="77777777" w:rsidR="00AB265E" w:rsidRDefault="00AB265E">
            <w:pPr>
              <w:pStyle w:val="TAC"/>
              <w:rPr>
                <w:lang w:eastAsia="zh-CN"/>
              </w:rPr>
            </w:pPr>
            <w:r>
              <w:rPr>
                <w:lang w:eastAsia="en-GB"/>
              </w:rPr>
              <w:t>See the CA_</w:t>
            </w:r>
            <w:r>
              <w:rPr>
                <w:lang w:eastAsia="zh-CN"/>
              </w:rPr>
              <w:t>46</w:t>
            </w:r>
            <w:r>
              <w:rPr>
                <w:rFonts w:eastAsia="SimSun"/>
                <w:lang w:eastAsia="zh-CN"/>
              </w:rPr>
              <w:t>D</w:t>
            </w:r>
            <w:r>
              <w:rPr>
                <w:lang w:eastAsia="en-GB"/>
              </w:rPr>
              <w:t xml:space="preserve"> Bandwidth combination set </w:t>
            </w:r>
            <w:r>
              <w:rPr>
                <w:lang w:eastAsia="zh-CN"/>
              </w:rPr>
              <w:t>0</w:t>
            </w:r>
            <w:r>
              <w:rPr>
                <w:lang w:eastAsia="en-GB"/>
              </w:rP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2173" w14:textId="77777777" w:rsidR="00AB265E" w:rsidRDefault="00AB265E">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F1F34" w14:textId="77777777" w:rsidR="00AB265E" w:rsidRDefault="00AB265E">
            <w:pPr>
              <w:spacing w:after="0"/>
              <w:rPr>
                <w:rFonts w:ascii="Arial" w:eastAsiaTheme="minorHAnsi" w:hAnsi="Arial" w:cstheme="minorBidi"/>
                <w:sz w:val="18"/>
                <w:szCs w:val="18"/>
                <w:lang w:eastAsia="ja-JP"/>
              </w:rPr>
            </w:pPr>
          </w:p>
        </w:tc>
      </w:tr>
      <w:tr w:rsidR="00AB265E" w14:paraId="65F4DA89"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04E90" w14:textId="77777777" w:rsidR="00AB265E" w:rsidRDefault="00AB265E">
            <w:pPr>
              <w:pStyle w:val="TAC"/>
              <w:rPr>
                <w:szCs w:val="18"/>
                <w:lang w:eastAsia="ja-JP"/>
              </w:rPr>
            </w:pPr>
            <w:r>
              <w:rPr>
                <w:lang w:eastAsia="ja-JP"/>
              </w:rPr>
              <w:t>CA_39</w:t>
            </w:r>
            <w:r>
              <w:rPr>
                <w:rFonts w:eastAsia="SimSun"/>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2AAC0" w14:textId="77777777" w:rsidR="00AB265E" w:rsidRDefault="00AB265E">
            <w:pPr>
              <w:pStyle w:val="TAC"/>
              <w:rPr>
                <w:szCs w:val="18"/>
                <w:lang w:eastAsia="zh-CN"/>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D69AE" w14:textId="77777777" w:rsidR="00AB265E" w:rsidRDefault="00AB265E">
            <w:pPr>
              <w:pStyle w:val="TAC"/>
              <w:rPr>
                <w:szCs w:val="22"/>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DC218F" w14:textId="77777777" w:rsidR="00AB265E" w:rsidRDefault="00AB265E">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60053A0" w14:textId="77777777" w:rsidR="00AB265E" w:rsidRDefault="00AB265E">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7594F172" w14:textId="77777777" w:rsidR="00AB265E" w:rsidRDefault="00AB265E">
            <w:pPr>
              <w:pStyle w:val="TAC"/>
              <w:rPr>
                <w:lang w:eastAsia="zh-CN"/>
              </w:rPr>
            </w:pPr>
            <w:r>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6DFF97D3" w14:textId="77777777" w:rsidR="00AB265E" w:rsidRDefault="00AB265E">
            <w:pPr>
              <w:pStyle w:val="TAC"/>
              <w:rPr>
                <w:lang w:eastAsia="zh-CN"/>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706BC6" w14:textId="77777777" w:rsidR="00AB265E" w:rsidRDefault="00AB265E">
            <w:pPr>
              <w:pStyle w:val="TAC"/>
              <w:rPr>
                <w:lang w:eastAsia="zh-CN"/>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E3309E" w14:textId="77777777" w:rsidR="00AB265E" w:rsidRDefault="00AB265E">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CD0540" w14:textId="77777777" w:rsidR="00AB265E" w:rsidRDefault="00AB265E">
            <w:pPr>
              <w:pStyle w:val="TAC"/>
              <w:rPr>
                <w:rFonts w:eastAsia="SimSun"/>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4F441C" w14:textId="77777777" w:rsidR="00AB265E" w:rsidRDefault="00AB265E">
            <w:pPr>
              <w:pStyle w:val="TAC"/>
              <w:rPr>
                <w:rFonts w:eastAsiaTheme="minorHAnsi"/>
                <w:szCs w:val="18"/>
                <w:lang w:eastAsia="ja-JP"/>
              </w:rPr>
            </w:pPr>
            <w:r>
              <w:rPr>
                <w:lang w:eastAsia="zh-CN"/>
              </w:rPr>
              <w:t>0</w:t>
            </w:r>
          </w:p>
        </w:tc>
      </w:tr>
      <w:tr w:rsidR="00AB265E" w14:paraId="5E138D5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0970D" w14:textId="77777777" w:rsidR="00AB265E" w:rsidRDefault="00AB265E">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D365" w14:textId="77777777" w:rsidR="00AB265E" w:rsidRDefault="00AB265E">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DA554" w14:textId="77777777" w:rsidR="00AB265E" w:rsidRDefault="00AB265E">
            <w:pPr>
              <w:pStyle w:val="TAC"/>
              <w:rPr>
                <w:szCs w:val="22"/>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FC66F9" w14:textId="77777777" w:rsidR="00AB265E" w:rsidRDefault="00AB265E">
            <w:pPr>
              <w:pStyle w:val="TAC"/>
              <w:rPr>
                <w:lang w:eastAsia="zh-CN"/>
              </w:rPr>
            </w:pPr>
            <w:r>
              <w:rPr>
                <w:lang w:eastAsia="en-GB"/>
              </w:rPr>
              <w:t xml:space="preserve">See CA_46E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482E" w14:textId="77777777" w:rsidR="00AB265E" w:rsidRDefault="00AB265E">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F1DE" w14:textId="77777777" w:rsidR="00AB265E" w:rsidRDefault="00AB265E">
            <w:pPr>
              <w:spacing w:after="0"/>
              <w:rPr>
                <w:rFonts w:ascii="Arial" w:eastAsiaTheme="minorHAnsi" w:hAnsi="Arial" w:cstheme="minorBidi"/>
                <w:sz w:val="18"/>
                <w:szCs w:val="18"/>
                <w:lang w:eastAsia="ja-JP"/>
              </w:rPr>
            </w:pPr>
          </w:p>
        </w:tc>
      </w:tr>
      <w:tr w:rsidR="00AB265E" w14:paraId="0EF3E6FC"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32013" w14:textId="77777777" w:rsidR="00AB265E" w:rsidRDefault="00AB265E">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232F8" w14:textId="77777777" w:rsidR="00AB265E" w:rsidRDefault="00AB265E">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A4B88" w14:textId="77777777" w:rsidR="00AB265E" w:rsidRDefault="00AB265E">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F06890" w14:textId="77777777" w:rsidR="00AB265E" w:rsidRDefault="00AB265E">
            <w:pPr>
              <w:pStyle w:val="TAC"/>
              <w:rPr>
                <w:lang w:eastAsia="en-GB"/>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E83315" w14:textId="77777777" w:rsidR="00AB265E" w:rsidRDefault="00AB265E">
            <w:pPr>
              <w:pStyle w:val="TAC"/>
              <w:rPr>
                <w:rFonts w:eastAsia="SimSun"/>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C6D25" w14:textId="77777777" w:rsidR="00AB265E" w:rsidRDefault="00AB265E">
            <w:pPr>
              <w:pStyle w:val="TAC"/>
              <w:rPr>
                <w:rFonts w:eastAsiaTheme="minorHAnsi"/>
                <w:szCs w:val="18"/>
                <w:lang w:eastAsia="ja-JP"/>
              </w:rPr>
            </w:pPr>
            <w:r>
              <w:rPr>
                <w:lang w:eastAsia="zh-CN"/>
              </w:rPr>
              <w:t>0</w:t>
            </w:r>
          </w:p>
        </w:tc>
      </w:tr>
      <w:tr w:rsidR="00AB265E" w14:paraId="4A88BC2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10D" w14:textId="77777777" w:rsidR="00AB265E" w:rsidRDefault="00AB265E">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22FB4" w14:textId="77777777" w:rsidR="00AB265E" w:rsidRDefault="00AB265E">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D0060" w14:textId="77777777" w:rsidR="00AB265E" w:rsidRDefault="00AB265E">
            <w:pPr>
              <w:pStyle w:val="TAC"/>
              <w:rPr>
                <w:szCs w:val="22"/>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4F469F9"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F923C1C" w14:textId="77777777" w:rsidR="00AB265E" w:rsidRDefault="00AB265E">
            <w:pPr>
              <w:pStyle w:val="TAC"/>
              <w:rPr>
                <w:lang w:eastAsia="en-GB"/>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8190964" w14:textId="77777777" w:rsidR="00AB265E" w:rsidRDefault="00AB265E">
            <w:pPr>
              <w:pStyle w:val="TAC"/>
              <w:rPr>
                <w:lang w:eastAsia="en-GB"/>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638A07AF"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55B3E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E4151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E6B9" w14:textId="77777777" w:rsidR="00AB265E" w:rsidRDefault="00AB265E">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0DDD" w14:textId="77777777" w:rsidR="00AB265E" w:rsidRDefault="00AB265E">
            <w:pPr>
              <w:spacing w:after="0"/>
              <w:rPr>
                <w:rFonts w:ascii="Arial" w:eastAsiaTheme="minorHAnsi" w:hAnsi="Arial" w:cstheme="minorBidi"/>
                <w:sz w:val="18"/>
                <w:szCs w:val="18"/>
                <w:lang w:eastAsia="ja-JP"/>
              </w:rPr>
            </w:pPr>
          </w:p>
        </w:tc>
      </w:tr>
      <w:tr w:rsidR="00AB265E" w14:paraId="4C5F9461"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A67748" w14:textId="77777777" w:rsidR="00AB265E" w:rsidRDefault="00AB265E">
            <w:pPr>
              <w:pStyle w:val="TAC"/>
              <w:rPr>
                <w:szCs w:val="18"/>
                <w:lang w:eastAsia="en-GB"/>
              </w:rPr>
            </w:pPr>
            <w:r>
              <w:rPr>
                <w:lang w:eastAsia="en-GB"/>
              </w:rPr>
              <w:t>CA_39</w:t>
            </w:r>
            <w:r>
              <w:rPr>
                <w:rFonts w:eastAsia="SimSun"/>
                <w:lang w:eastAsia="zh-CN"/>
              </w:rPr>
              <w:t>C</w:t>
            </w:r>
            <w:r>
              <w:rPr>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B0CED" w14:textId="77777777" w:rsidR="00AB265E" w:rsidRDefault="00AB265E">
            <w:pPr>
              <w:pStyle w:val="TAC"/>
              <w:rPr>
                <w:szCs w:val="18"/>
                <w:lang w:eastAsia="zh-CN"/>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BBF07" w14:textId="77777777" w:rsidR="00AB265E" w:rsidRDefault="00AB265E">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8C7510" w14:textId="77777777" w:rsidR="00AB265E" w:rsidRDefault="00AB265E">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73DB06" w14:textId="77777777" w:rsidR="00AB265E" w:rsidRDefault="00AB265E">
            <w:pPr>
              <w:pStyle w:val="TAC"/>
              <w:rPr>
                <w:rFonts w:eastAsia="SimSun"/>
                <w:szCs w:val="18"/>
                <w:lang w:eastAsia="zh-CN"/>
              </w:rPr>
            </w:pPr>
            <w:r>
              <w:rPr>
                <w:rFonts w:eastAsia="SimSun"/>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A66AE5" w14:textId="77777777" w:rsidR="00AB265E" w:rsidRDefault="00AB265E">
            <w:pPr>
              <w:pStyle w:val="TAC"/>
              <w:rPr>
                <w:rFonts w:eastAsiaTheme="minorHAnsi"/>
                <w:szCs w:val="18"/>
                <w:lang w:eastAsia="en-GB"/>
              </w:rPr>
            </w:pPr>
            <w:r>
              <w:rPr>
                <w:szCs w:val="18"/>
                <w:lang w:eastAsia="en-GB"/>
              </w:rPr>
              <w:t>0</w:t>
            </w:r>
          </w:p>
        </w:tc>
      </w:tr>
      <w:tr w:rsidR="00AB265E" w14:paraId="7C55EB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C2821"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3A20" w14:textId="77777777" w:rsidR="00AB265E" w:rsidRDefault="00AB265E">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ECA0C" w14:textId="77777777" w:rsidR="00AB265E" w:rsidRDefault="00AB265E">
            <w:pPr>
              <w:pStyle w:val="TAC"/>
              <w:rPr>
                <w:szCs w:val="22"/>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5A01E7" w14:textId="77777777" w:rsidR="00AB265E" w:rsidRDefault="00AB265E">
            <w:pPr>
              <w:pStyle w:val="TAC"/>
              <w:rPr>
                <w:lang w:eastAsia="zh-CN"/>
              </w:rPr>
            </w:pPr>
            <w:r>
              <w:rPr>
                <w:lang w:eastAsia="en-GB"/>
              </w:rPr>
              <w:t>See the CA_</w:t>
            </w:r>
            <w:r>
              <w:rPr>
                <w:rFonts w:eastAsia="SimSun"/>
                <w:lang w:eastAsia="zh-CN"/>
              </w:rPr>
              <w:t>46</w:t>
            </w:r>
            <w:r>
              <w:rPr>
                <w:lang w:eastAsia="zh-CN"/>
              </w:rPr>
              <w:t>C</w:t>
            </w:r>
            <w:r>
              <w:rPr>
                <w:lang w:eastAsia="en-GB"/>
              </w:rPr>
              <w:t xml:space="preserve"> Bandwidth combination set </w:t>
            </w:r>
            <w:r>
              <w:rPr>
                <w:lang w:eastAsia="zh-CN"/>
              </w:rPr>
              <w:t>0</w:t>
            </w:r>
            <w:r>
              <w:rPr>
                <w:lang w:eastAsia="en-GB"/>
              </w:rP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7E90F" w14:textId="77777777" w:rsidR="00AB265E" w:rsidRDefault="00AB265E">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E519" w14:textId="77777777" w:rsidR="00AB265E" w:rsidRDefault="00AB265E">
            <w:pPr>
              <w:spacing w:after="0"/>
              <w:rPr>
                <w:rFonts w:ascii="Arial" w:eastAsiaTheme="minorHAnsi" w:hAnsi="Arial" w:cstheme="minorBidi"/>
                <w:sz w:val="18"/>
                <w:szCs w:val="18"/>
                <w:lang w:eastAsia="en-GB"/>
              </w:rPr>
            </w:pPr>
          </w:p>
        </w:tc>
      </w:tr>
      <w:tr w:rsidR="00AB265E" w14:paraId="39D7892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3DBA37" w14:textId="77777777" w:rsidR="00AB265E" w:rsidRDefault="00AB265E">
            <w:pPr>
              <w:pStyle w:val="TAC"/>
              <w:rPr>
                <w:lang w:eastAsia="en-GB"/>
              </w:rPr>
            </w:pPr>
            <w:r>
              <w:rPr>
                <w:lang w:eastAsia="ja-JP"/>
              </w:rPr>
              <w:t>CA_39</w:t>
            </w:r>
            <w:r>
              <w:rPr>
                <w:rFonts w:eastAsia="SimSun"/>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D75F8"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38875" w14:textId="77777777" w:rsidR="00AB265E" w:rsidRDefault="00AB265E">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D6B06C" w14:textId="77777777" w:rsidR="00AB265E" w:rsidRDefault="00AB265E">
            <w:pPr>
              <w:pStyle w:val="TAC"/>
              <w:rPr>
                <w:lang w:eastAsia="en-GB"/>
              </w:rPr>
            </w:pPr>
            <w:r>
              <w:rPr>
                <w:lang w:eastAsia="en-GB"/>
              </w:rPr>
              <w:t xml:space="preserve">See CA_39C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AD063" w14:textId="77777777" w:rsidR="00AB265E" w:rsidRDefault="00AB265E">
            <w:pPr>
              <w:pStyle w:val="TAC"/>
              <w:rPr>
                <w:lang w:eastAsia="zh-CN"/>
              </w:rPr>
            </w:pPr>
            <w:r>
              <w:rPr>
                <w:rFonts w:eastAsia="Malgun Gothic"/>
                <w:lang w:eastAsia="en-GB"/>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5945CC" w14:textId="77777777" w:rsidR="00AB265E" w:rsidRDefault="00AB265E">
            <w:pPr>
              <w:pStyle w:val="TAC"/>
              <w:rPr>
                <w:lang w:eastAsia="zh-CN"/>
              </w:rPr>
            </w:pPr>
            <w:r>
              <w:rPr>
                <w:lang w:eastAsia="zh-CN"/>
              </w:rPr>
              <w:t>0</w:t>
            </w:r>
          </w:p>
        </w:tc>
      </w:tr>
      <w:tr w:rsidR="00AB265E" w14:paraId="47A784C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5D2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77AD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09566" w14:textId="77777777" w:rsidR="00AB265E" w:rsidRDefault="00AB265E">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D0373C" w14:textId="77777777" w:rsidR="00AB265E" w:rsidRDefault="00AB265E">
            <w:pPr>
              <w:pStyle w:val="TAC"/>
              <w:rPr>
                <w:lang w:eastAsia="en-GB"/>
              </w:rPr>
            </w:pPr>
            <w:r>
              <w:rPr>
                <w:lang w:eastAsia="en-GB"/>
              </w:rPr>
              <w:t xml:space="preserve">See CA_46D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AFB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0527" w14:textId="77777777" w:rsidR="00AB265E" w:rsidRDefault="00AB265E">
            <w:pPr>
              <w:spacing w:after="0"/>
              <w:rPr>
                <w:rFonts w:ascii="Arial" w:eastAsiaTheme="minorHAnsi" w:hAnsi="Arial" w:cstheme="minorBidi"/>
                <w:sz w:val="18"/>
                <w:szCs w:val="22"/>
                <w:lang w:eastAsia="zh-CN"/>
              </w:rPr>
            </w:pPr>
          </w:p>
        </w:tc>
      </w:tr>
      <w:tr w:rsidR="00AB265E" w14:paraId="3528B93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9EB24C" w14:textId="77777777" w:rsidR="00AB265E" w:rsidRDefault="00AB265E">
            <w:pPr>
              <w:pStyle w:val="TAC"/>
              <w:rPr>
                <w:lang w:eastAsia="en-GB"/>
              </w:rPr>
            </w:pPr>
            <w:r>
              <w:rPr>
                <w:lang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AD0D1"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9DF81" w14:textId="77777777" w:rsidR="00AB265E" w:rsidRDefault="00AB265E">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04DA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4FC7D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B1C06B"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2FAFB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761B4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01A4C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A1C70"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C1C17D" w14:textId="77777777" w:rsidR="00AB265E" w:rsidRDefault="00AB265E">
            <w:pPr>
              <w:pStyle w:val="TAC"/>
              <w:rPr>
                <w:lang w:eastAsia="zh-CN"/>
              </w:rPr>
            </w:pPr>
            <w:r>
              <w:rPr>
                <w:lang w:eastAsia="zh-CN"/>
              </w:rPr>
              <w:t>0</w:t>
            </w:r>
          </w:p>
        </w:tc>
      </w:tr>
      <w:tr w:rsidR="00AB265E" w14:paraId="5370BD1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666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38F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3D9DB" w14:textId="77777777" w:rsidR="00AB265E" w:rsidRDefault="00AB265E">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9921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25FC3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9492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885D7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75B70E"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FC696E"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768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0384" w14:textId="77777777" w:rsidR="00AB265E" w:rsidRDefault="00AB265E">
            <w:pPr>
              <w:spacing w:after="0"/>
              <w:rPr>
                <w:rFonts w:ascii="Arial" w:eastAsiaTheme="minorHAnsi" w:hAnsi="Arial" w:cstheme="minorBidi"/>
                <w:sz w:val="18"/>
                <w:szCs w:val="22"/>
                <w:lang w:eastAsia="zh-CN"/>
              </w:rPr>
            </w:pPr>
          </w:p>
        </w:tc>
      </w:tr>
      <w:tr w:rsidR="00AB265E" w14:paraId="5F972D2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11EE0C" w14:textId="77777777" w:rsidR="00AB265E" w:rsidRDefault="00AB265E">
            <w:pPr>
              <w:pStyle w:val="TAC"/>
              <w:rPr>
                <w:lang w:eastAsia="en-GB"/>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61706" w14:textId="77777777" w:rsidR="00AB265E" w:rsidRDefault="00AB265E">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E4B20" w14:textId="77777777" w:rsidR="00AB265E" w:rsidRDefault="00AB265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4CD8A"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2DE27A"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5636C5"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7FCBE1"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BD45F0"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30E1CD"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3589B"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7AF1B3" w14:textId="77777777" w:rsidR="00AB265E" w:rsidRDefault="00AB265E">
            <w:pPr>
              <w:pStyle w:val="TAC"/>
              <w:rPr>
                <w:lang w:eastAsia="zh-CN"/>
              </w:rPr>
            </w:pPr>
            <w:r>
              <w:rPr>
                <w:lang w:eastAsia="zh-CN"/>
              </w:rPr>
              <w:t>0</w:t>
            </w:r>
          </w:p>
        </w:tc>
      </w:tr>
      <w:tr w:rsidR="00AB265E" w14:paraId="6FBBA7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B21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90C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38A77" w14:textId="77777777" w:rsidR="00AB265E" w:rsidRDefault="00AB265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3DA37"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D72170"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2A74AC"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CA99B2"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76DF68"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659D42"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B16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F696" w14:textId="77777777" w:rsidR="00AB265E" w:rsidRDefault="00AB265E">
            <w:pPr>
              <w:spacing w:after="0"/>
              <w:rPr>
                <w:rFonts w:ascii="Arial" w:eastAsiaTheme="minorHAnsi" w:hAnsi="Arial" w:cstheme="minorBidi"/>
                <w:sz w:val="18"/>
                <w:szCs w:val="22"/>
                <w:lang w:eastAsia="zh-CN"/>
              </w:rPr>
            </w:pPr>
          </w:p>
        </w:tc>
      </w:tr>
      <w:tr w:rsidR="00AB265E" w14:paraId="4A45C44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0BCBB2" w14:textId="77777777" w:rsidR="00AB265E" w:rsidRDefault="00AB265E">
            <w:pPr>
              <w:pStyle w:val="TAC"/>
              <w:rPr>
                <w:lang w:eastAsia="ja-JP"/>
              </w:rPr>
            </w:pPr>
            <w:r>
              <w:rPr>
                <w:lang w:eastAsia="zh-CN"/>
              </w:rPr>
              <w:t>CA_4</w:t>
            </w:r>
            <w:r>
              <w:rPr>
                <w:rFonts w:eastAsia="SimSun"/>
                <w:lang w:eastAsia="zh-CN"/>
              </w:rPr>
              <w:t>0</w:t>
            </w:r>
            <w:r>
              <w:rPr>
                <w:lang w:eastAsia="zh-CN"/>
              </w:rPr>
              <w:t>A-4</w:t>
            </w:r>
            <w:r>
              <w:rPr>
                <w:rFonts w:eastAsia="SimSun"/>
                <w:lang w:eastAsia="zh-CN"/>
              </w:rPr>
              <w:t>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21AF2"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080FE" w14:textId="77777777" w:rsidR="00AB265E" w:rsidRDefault="00AB265E">
            <w:pPr>
              <w:pStyle w:val="TAC"/>
              <w:rPr>
                <w:lang w:eastAsia="zh-CN"/>
              </w:rPr>
            </w:pPr>
            <w:r>
              <w:rPr>
                <w:lang w:eastAsia="zh-CN"/>
              </w:rPr>
              <w:t>4</w:t>
            </w:r>
            <w:r>
              <w:rPr>
                <w:rFonts w:eastAsia="SimSun"/>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16A4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566BF3"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781A6C" w14:textId="77777777" w:rsidR="00AB265E" w:rsidRDefault="00AB265E">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9A9692"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8F4A1D"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1B03AA"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87564" w14:textId="77777777" w:rsidR="00AB265E" w:rsidRDefault="00AB265E">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6C2EA1" w14:textId="77777777" w:rsidR="00AB265E" w:rsidRDefault="00AB265E">
            <w:pPr>
              <w:pStyle w:val="TAC"/>
              <w:rPr>
                <w:lang w:eastAsia="ja-JP"/>
              </w:rPr>
            </w:pPr>
            <w:r>
              <w:rPr>
                <w:rFonts w:eastAsia="SimSun"/>
                <w:lang w:eastAsia="zh-CN"/>
              </w:rPr>
              <w:t>0</w:t>
            </w:r>
          </w:p>
        </w:tc>
      </w:tr>
      <w:tr w:rsidR="00AB265E" w14:paraId="7288E8FD"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6F5C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09B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2A340" w14:textId="77777777" w:rsidR="00AB265E" w:rsidRDefault="00AB265E">
            <w:pPr>
              <w:pStyle w:val="TAC"/>
              <w:rPr>
                <w:lang w:eastAsia="zh-CN"/>
              </w:rPr>
            </w:pPr>
            <w:r>
              <w:rPr>
                <w:lang w:eastAsia="zh-CN"/>
              </w:rPr>
              <w:t>4</w:t>
            </w:r>
            <w:r>
              <w:rPr>
                <w:rFonts w:eastAsia="SimSun"/>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CDB74D" w14:textId="77777777" w:rsidR="00AB265E" w:rsidRDefault="00AB265E">
            <w:pPr>
              <w:pStyle w:val="TAC"/>
              <w:rPr>
                <w:lang w:eastAsia="zh-CN"/>
              </w:rPr>
            </w:pPr>
            <w:r>
              <w:rPr>
                <w:lang w:eastAsia="ja-JP"/>
              </w:rPr>
              <w:t>See CA_4</w:t>
            </w:r>
            <w:r>
              <w:rPr>
                <w:rFonts w:eastAsia="SimSun"/>
                <w:lang w:eastAsia="zh-CN"/>
              </w:rPr>
              <w:t>2</w:t>
            </w:r>
            <w:r>
              <w:rPr>
                <w:lang w:eastAsia="ja-JP"/>
              </w:rPr>
              <w:t xml:space="preserve">C Bandwidth Combination Set </w:t>
            </w:r>
            <w:r>
              <w:rPr>
                <w:rFonts w:eastAsia="SimSun"/>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D1E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B397A" w14:textId="77777777" w:rsidR="00AB265E" w:rsidRDefault="00AB265E">
            <w:pPr>
              <w:spacing w:after="0"/>
              <w:rPr>
                <w:rFonts w:ascii="Arial" w:eastAsiaTheme="minorHAnsi" w:hAnsi="Arial" w:cstheme="minorBidi"/>
                <w:sz w:val="18"/>
                <w:szCs w:val="22"/>
                <w:lang w:eastAsia="ja-JP"/>
              </w:rPr>
            </w:pPr>
          </w:p>
        </w:tc>
      </w:tr>
      <w:tr w:rsidR="00AB265E" w14:paraId="2B1D4188" w14:textId="77777777" w:rsidTr="00AB265E">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5F32DE" w14:textId="77777777" w:rsidR="00AB265E" w:rsidRDefault="00AB265E">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F12FE" w14:textId="77777777" w:rsidR="00AB265E" w:rsidRDefault="00AB265E">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8516C" w14:textId="77777777" w:rsidR="00AB265E" w:rsidRDefault="00AB265E">
            <w:pPr>
              <w:pStyle w:val="TAC"/>
              <w:rPr>
                <w:rFonts w:eastAsia="SimSun"/>
                <w:lang w:eastAsia="zh-CN"/>
              </w:rPr>
            </w:pPr>
            <w:r>
              <w:rPr>
                <w:rFonts w:eastAsia="SimSun"/>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586A16" w14:textId="77777777" w:rsidR="00AB265E" w:rsidRDefault="00AB265E">
            <w:pPr>
              <w:pStyle w:val="TAC"/>
              <w:rPr>
                <w:rFonts w:eastAsiaTheme="minorHAnsi"/>
                <w:lang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A9D44" w14:textId="77777777" w:rsidR="00AB265E" w:rsidRDefault="00AB265E">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A01A49" w14:textId="77777777" w:rsidR="00AB265E" w:rsidRDefault="00AB265E">
            <w:pPr>
              <w:pStyle w:val="TAC"/>
              <w:rPr>
                <w:rFonts w:eastAsia="SimSun"/>
                <w:lang w:eastAsia="zh-CN"/>
              </w:rPr>
            </w:pPr>
            <w:r>
              <w:rPr>
                <w:rFonts w:eastAsia="SimSun"/>
                <w:lang w:eastAsia="zh-CN"/>
              </w:rPr>
              <w:t>0</w:t>
            </w:r>
          </w:p>
        </w:tc>
      </w:tr>
      <w:tr w:rsidR="00AB265E" w14:paraId="0E3020A6"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7BE2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6790" w14:textId="77777777" w:rsidR="00AB265E" w:rsidRDefault="00AB265E">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CE763" w14:textId="77777777" w:rsidR="00AB265E" w:rsidRDefault="00AB265E">
            <w:pPr>
              <w:pStyle w:val="TAC"/>
              <w:rPr>
                <w:rFonts w:eastAsia="SimSun"/>
                <w:lang w:eastAsia="zh-CN"/>
              </w:rPr>
            </w:pPr>
            <w:r>
              <w:rPr>
                <w:rFonts w:eastAsia="SimSun"/>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55A645" w14:textId="77777777" w:rsidR="00AB265E" w:rsidRDefault="00AB265E">
            <w:pPr>
              <w:pStyle w:val="TAC"/>
              <w:rPr>
                <w:rFonts w:eastAsiaTheme="minorHAnsi"/>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6EB9"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77E2" w14:textId="77777777" w:rsidR="00AB265E" w:rsidRDefault="00AB265E">
            <w:pPr>
              <w:spacing w:after="0"/>
              <w:rPr>
                <w:rFonts w:ascii="Arial" w:eastAsia="SimSun" w:hAnsi="Arial" w:cstheme="minorBidi"/>
                <w:sz w:val="18"/>
                <w:szCs w:val="22"/>
                <w:lang w:eastAsia="zh-CN"/>
              </w:rPr>
            </w:pPr>
          </w:p>
        </w:tc>
      </w:tr>
      <w:tr w:rsidR="00AB265E" w14:paraId="5294151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14A68" w14:textId="77777777" w:rsidR="00AB265E" w:rsidRDefault="00AB265E">
            <w:pPr>
              <w:pStyle w:val="TAC"/>
              <w:rPr>
                <w:lang w:eastAsia="en-GB"/>
              </w:rPr>
            </w:pPr>
            <w:r>
              <w:rPr>
                <w:lang w:eastAsia="en-GB"/>
              </w:rP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06A46"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9C7E2" w14:textId="77777777" w:rsidR="00AB265E" w:rsidRDefault="00AB265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61BB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431E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F2B2E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C6456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62239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FC2C2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694E8"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FB5FB8" w14:textId="77777777" w:rsidR="00AB265E" w:rsidRDefault="00AB265E">
            <w:pPr>
              <w:pStyle w:val="TAC"/>
              <w:rPr>
                <w:lang w:eastAsia="zh-CN"/>
              </w:rPr>
            </w:pPr>
            <w:r>
              <w:rPr>
                <w:lang w:eastAsia="zh-CN"/>
              </w:rPr>
              <w:t>0</w:t>
            </w:r>
          </w:p>
        </w:tc>
      </w:tr>
      <w:tr w:rsidR="00AB265E" w14:paraId="31468D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93D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177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BCAFC" w14:textId="77777777" w:rsidR="00AB265E" w:rsidRDefault="00AB265E">
            <w:pPr>
              <w:pStyle w:val="TAC"/>
              <w:rPr>
                <w:lang w:eastAsia="zh-CN"/>
              </w:rPr>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6D31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DD771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2DB33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4168D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60303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2575E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82DC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FA7E" w14:textId="77777777" w:rsidR="00AB265E" w:rsidRDefault="00AB265E">
            <w:pPr>
              <w:spacing w:after="0"/>
              <w:rPr>
                <w:rFonts w:ascii="Arial" w:eastAsiaTheme="minorHAnsi" w:hAnsi="Arial" w:cstheme="minorBidi"/>
                <w:sz w:val="18"/>
                <w:szCs w:val="22"/>
                <w:lang w:eastAsia="zh-CN"/>
              </w:rPr>
            </w:pPr>
          </w:p>
        </w:tc>
      </w:tr>
      <w:tr w:rsidR="00AB265E" w14:paraId="066128F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AAF217" w14:textId="77777777" w:rsidR="00AB265E" w:rsidRDefault="00AB265E">
            <w:pPr>
              <w:pStyle w:val="TAC"/>
              <w:rPr>
                <w:lang w:eastAsia="zh-CN"/>
              </w:rPr>
            </w:pPr>
            <w:r>
              <w:rPr>
                <w:lang w:eastAsia="en-GB"/>
              </w:rPr>
              <w:t>CA_</w:t>
            </w:r>
            <w:r>
              <w:rPr>
                <w:lang w:eastAsia="zh-CN"/>
              </w:rPr>
              <w:t>40A</w:t>
            </w:r>
            <w:r>
              <w:rPr>
                <w:lang w:eastAsia="en-GB"/>
              </w:rP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6687A"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2B735" w14:textId="77777777" w:rsidR="00AB265E" w:rsidRDefault="00AB265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B50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BC669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B78C4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8CBA3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CF80B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8A4FB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1DC5B"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0F489B" w14:textId="77777777" w:rsidR="00AB265E" w:rsidRDefault="00AB265E">
            <w:pPr>
              <w:pStyle w:val="TAC"/>
              <w:rPr>
                <w:lang w:eastAsia="zh-CN"/>
              </w:rPr>
            </w:pPr>
            <w:r>
              <w:rPr>
                <w:lang w:eastAsia="zh-CN"/>
              </w:rPr>
              <w:t>0</w:t>
            </w:r>
          </w:p>
        </w:tc>
      </w:tr>
      <w:tr w:rsidR="00AB265E" w14:paraId="745E16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D709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F0B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2E46E" w14:textId="77777777" w:rsidR="00AB265E" w:rsidRDefault="00AB265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554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1DA43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31805D"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1633F8"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D4962D"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91F11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212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A8AE" w14:textId="77777777" w:rsidR="00AB265E" w:rsidRDefault="00AB265E">
            <w:pPr>
              <w:spacing w:after="0"/>
              <w:rPr>
                <w:rFonts w:ascii="Arial" w:eastAsiaTheme="minorHAnsi" w:hAnsi="Arial" w:cstheme="minorBidi"/>
                <w:sz w:val="18"/>
                <w:szCs w:val="22"/>
                <w:lang w:eastAsia="zh-CN"/>
              </w:rPr>
            </w:pPr>
          </w:p>
        </w:tc>
      </w:tr>
      <w:tr w:rsidR="00AB265E" w14:paraId="196A6B6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54C4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40B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7F03D" w14:textId="77777777" w:rsidR="00AB265E" w:rsidRDefault="00AB265E">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82C8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A00A4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6650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4FDD9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F5E92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FFBAC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CD36E" w14:textId="77777777" w:rsidR="00AB265E" w:rsidRDefault="00AB265E">
            <w:pPr>
              <w:pStyle w:val="TAC"/>
              <w:rPr>
                <w:lang w:eastAsia="zh-CN"/>
              </w:rPr>
            </w:pPr>
            <w:r>
              <w:rPr>
                <w:rFonts w:eastAsia="Malgun Gothic"/>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38282F" w14:textId="77777777" w:rsidR="00AB265E" w:rsidRDefault="00AB265E">
            <w:pPr>
              <w:pStyle w:val="TAC"/>
              <w:rPr>
                <w:lang w:eastAsia="zh-CN"/>
              </w:rPr>
            </w:pPr>
            <w:r>
              <w:rPr>
                <w:rFonts w:eastAsia="Malgun Gothic"/>
                <w:lang w:eastAsia="en-GB"/>
              </w:rPr>
              <w:t>1</w:t>
            </w:r>
          </w:p>
        </w:tc>
      </w:tr>
      <w:tr w:rsidR="00AB265E" w14:paraId="65DD970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A14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28CC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FE81D" w14:textId="77777777" w:rsidR="00AB265E" w:rsidRDefault="00AB265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88C5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D679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ABA7E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543A0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430FD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C350CB"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639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B522" w14:textId="77777777" w:rsidR="00AB265E" w:rsidRDefault="00AB265E">
            <w:pPr>
              <w:spacing w:after="0"/>
              <w:rPr>
                <w:rFonts w:ascii="Arial" w:eastAsiaTheme="minorHAnsi" w:hAnsi="Arial" w:cstheme="minorBidi"/>
                <w:sz w:val="18"/>
                <w:szCs w:val="22"/>
                <w:lang w:eastAsia="zh-CN"/>
              </w:rPr>
            </w:pPr>
          </w:p>
        </w:tc>
      </w:tr>
      <w:tr w:rsidR="00AB265E" w14:paraId="46B0E9B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F7611A" w14:textId="77777777" w:rsidR="00AB265E" w:rsidRDefault="00AB265E">
            <w:pPr>
              <w:pStyle w:val="TAC"/>
              <w:rPr>
                <w:lang w:eastAsia="ja-JP"/>
              </w:rPr>
            </w:pPr>
            <w:r>
              <w:rPr>
                <w:lang w:eastAsia="zh-CN"/>
              </w:rPr>
              <w:t>CA_4</w:t>
            </w:r>
            <w:r>
              <w:rPr>
                <w:rFonts w:eastAsia="SimSun"/>
                <w:lang w:eastAsia="zh-CN"/>
              </w:rPr>
              <w:t>0</w:t>
            </w:r>
            <w:r>
              <w:rPr>
                <w:lang w:eastAsia="zh-CN"/>
              </w:rPr>
              <w:t>A-4</w:t>
            </w:r>
            <w:r>
              <w:rPr>
                <w:rFonts w:eastAsia="SimSun"/>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4E475"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D3752" w14:textId="77777777" w:rsidR="00AB265E" w:rsidRDefault="00AB265E">
            <w:pPr>
              <w:pStyle w:val="TAC"/>
              <w:rPr>
                <w:lang w:eastAsia="zh-CN"/>
              </w:rPr>
            </w:pPr>
            <w:r>
              <w:rPr>
                <w:lang w:eastAsia="zh-CN"/>
              </w:rPr>
              <w:t>4</w:t>
            </w:r>
            <w:r>
              <w:rPr>
                <w:rFonts w:eastAsia="SimSun"/>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00976"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07CCB1"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449C22"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26AB88"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8F3874"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758EE3"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75EA7" w14:textId="77777777" w:rsidR="00AB265E" w:rsidRDefault="00AB265E">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F6EB62" w14:textId="77777777" w:rsidR="00AB265E" w:rsidRDefault="00AB265E">
            <w:pPr>
              <w:pStyle w:val="TAC"/>
              <w:rPr>
                <w:lang w:eastAsia="ja-JP"/>
              </w:rPr>
            </w:pPr>
            <w:r>
              <w:rPr>
                <w:rFonts w:eastAsia="SimSun"/>
                <w:lang w:eastAsia="zh-CN"/>
              </w:rPr>
              <w:t>0</w:t>
            </w:r>
          </w:p>
        </w:tc>
      </w:tr>
      <w:tr w:rsidR="00AB265E" w14:paraId="0BB8995F"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E68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282B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E6142" w14:textId="77777777" w:rsidR="00AB265E" w:rsidRDefault="00AB265E">
            <w:pPr>
              <w:pStyle w:val="TAC"/>
              <w:rPr>
                <w:lang w:eastAsia="zh-CN"/>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95D739" w14:textId="77777777" w:rsidR="00AB265E" w:rsidRDefault="00AB265E">
            <w:pPr>
              <w:pStyle w:val="TAC"/>
              <w:rPr>
                <w:lang w:eastAsia="zh-CN"/>
              </w:rPr>
            </w:pPr>
            <w:r>
              <w:rPr>
                <w:lang w:eastAsia="ja-JP"/>
              </w:rPr>
              <w:t>See CA_4</w:t>
            </w:r>
            <w:r>
              <w:rPr>
                <w:rFonts w:eastAsia="SimSun"/>
                <w:lang w:eastAsia="zh-CN"/>
              </w:rPr>
              <w:t>6</w:t>
            </w:r>
            <w:r>
              <w:rPr>
                <w:lang w:eastAsia="ja-JP"/>
              </w:rPr>
              <w:t xml:space="preserve">C Bandwidth Combination Set </w:t>
            </w:r>
            <w:r>
              <w:rPr>
                <w:rFonts w:eastAsia="SimSun"/>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930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4DE8" w14:textId="77777777" w:rsidR="00AB265E" w:rsidRDefault="00AB265E">
            <w:pPr>
              <w:spacing w:after="0"/>
              <w:rPr>
                <w:rFonts w:ascii="Arial" w:eastAsiaTheme="minorHAnsi" w:hAnsi="Arial" w:cstheme="minorBidi"/>
                <w:sz w:val="18"/>
                <w:szCs w:val="22"/>
                <w:lang w:eastAsia="ja-JP"/>
              </w:rPr>
            </w:pPr>
          </w:p>
        </w:tc>
      </w:tr>
      <w:tr w:rsidR="00AB265E" w14:paraId="286540E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08E0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7FF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6CD4A" w14:textId="77777777" w:rsidR="00AB265E" w:rsidRDefault="00AB265E">
            <w:pPr>
              <w:pStyle w:val="TAC"/>
              <w:rPr>
                <w:lang w:eastAsia="zh-CN"/>
              </w:rPr>
            </w:pPr>
            <w:r>
              <w:rPr>
                <w:lang w:eastAsia="zh-CN"/>
              </w:rPr>
              <w:t>4</w:t>
            </w:r>
            <w:r>
              <w:rPr>
                <w:rFonts w:eastAsia="SimSun"/>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E6514"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4877E5"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2C7EE7"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0D67A5"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4DE502"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573CD0"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4F585" w14:textId="77777777" w:rsidR="00AB265E" w:rsidRDefault="00AB265E">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0BAFD5" w14:textId="77777777" w:rsidR="00AB265E" w:rsidRDefault="00AB265E">
            <w:pPr>
              <w:pStyle w:val="TAC"/>
              <w:rPr>
                <w:lang w:eastAsia="ja-JP"/>
              </w:rPr>
            </w:pPr>
            <w:r>
              <w:rPr>
                <w:rFonts w:eastAsia="SimSun"/>
                <w:lang w:eastAsia="zh-CN"/>
              </w:rPr>
              <w:t>1</w:t>
            </w:r>
          </w:p>
        </w:tc>
      </w:tr>
      <w:tr w:rsidR="00AB265E" w14:paraId="546E9EEA"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8363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84D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645A3" w14:textId="77777777" w:rsidR="00AB265E" w:rsidRDefault="00AB265E">
            <w:pPr>
              <w:pStyle w:val="TAC"/>
              <w:rPr>
                <w:lang w:eastAsia="zh-CN"/>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2A38A9" w14:textId="77777777" w:rsidR="00AB265E" w:rsidRDefault="00AB265E">
            <w:pPr>
              <w:pStyle w:val="TAC"/>
              <w:rPr>
                <w:lang w:eastAsia="zh-CN"/>
              </w:rPr>
            </w:pPr>
            <w:r>
              <w:rPr>
                <w:lang w:eastAsia="ja-JP"/>
              </w:rPr>
              <w:t>See CA_4</w:t>
            </w:r>
            <w:r>
              <w:rPr>
                <w:rFonts w:eastAsia="SimSun"/>
                <w:lang w:eastAsia="zh-CN"/>
              </w:rPr>
              <w:t>6</w:t>
            </w:r>
            <w:r>
              <w:rPr>
                <w:lang w:eastAsia="ja-JP"/>
              </w:rPr>
              <w:t xml:space="preserve">C Bandwidth Combination Set </w:t>
            </w:r>
            <w:r>
              <w:rPr>
                <w:rFonts w:eastAsia="SimSun"/>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78F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B5AD" w14:textId="77777777" w:rsidR="00AB265E" w:rsidRDefault="00AB265E">
            <w:pPr>
              <w:spacing w:after="0"/>
              <w:rPr>
                <w:rFonts w:ascii="Arial" w:eastAsiaTheme="minorHAnsi" w:hAnsi="Arial" w:cstheme="minorBidi"/>
                <w:sz w:val="18"/>
                <w:szCs w:val="22"/>
                <w:lang w:eastAsia="ja-JP"/>
              </w:rPr>
            </w:pPr>
          </w:p>
        </w:tc>
      </w:tr>
      <w:tr w:rsidR="00AB265E" w14:paraId="410C56C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D35485" w14:textId="77777777" w:rsidR="00AB265E" w:rsidRDefault="00AB265E">
            <w:pPr>
              <w:pStyle w:val="TAC"/>
              <w:rPr>
                <w:lang w:eastAsia="en-GB"/>
              </w:rPr>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E402A"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080E5" w14:textId="77777777" w:rsidR="00AB265E" w:rsidRDefault="00AB265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DB1E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CF97C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FDABF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BB0F4D"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46DE61"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CE0E2C"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28D26"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ED9223" w14:textId="77777777" w:rsidR="00AB265E" w:rsidRDefault="00AB265E">
            <w:pPr>
              <w:pStyle w:val="TAC"/>
              <w:rPr>
                <w:lang w:eastAsia="en-GB"/>
              </w:rPr>
            </w:pPr>
            <w:r>
              <w:rPr>
                <w:lang w:eastAsia="zh-CN"/>
              </w:rPr>
              <w:t>0</w:t>
            </w:r>
          </w:p>
        </w:tc>
      </w:tr>
      <w:tr w:rsidR="00AB265E" w14:paraId="3E5D212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07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7A1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2255D"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404C87" w14:textId="77777777" w:rsidR="00AB265E" w:rsidRDefault="00AB265E">
            <w:pPr>
              <w:pStyle w:val="TAC"/>
              <w:rPr>
                <w:lang w:eastAsia="zh-CN"/>
              </w:rPr>
            </w:pPr>
            <w:r>
              <w:rPr>
                <w:lang w:eastAsia="en-GB"/>
              </w:rPr>
              <w:t>See CA_46D Bandwidth combination set 0</w:t>
            </w:r>
            <w:r>
              <w:rPr>
                <w:lang w:eastAsia="ja-JP"/>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DE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9071" w14:textId="77777777" w:rsidR="00AB265E" w:rsidRDefault="00AB265E">
            <w:pPr>
              <w:spacing w:after="0"/>
              <w:rPr>
                <w:rFonts w:ascii="Arial" w:eastAsiaTheme="minorHAnsi" w:hAnsi="Arial" w:cstheme="minorBidi"/>
                <w:sz w:val="18"/>
                <w:szCs w:val="22"/>
                <w:lang w:eastAsia="en-GB"/>
              </w:rPr>
            </w:pPr>
          </w:p>
        </w:tc>
      </w:tr>
      <w:tr w:rsidR="00AB265E" w14:paraId="5A46F1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E6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EBDC"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74E5B" w14:textId="77777777" w:rsidR="00AB265E" w:rsidRDefault="00AB265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5E794"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C1EF88" w14:textId="77777777" w:rsidR="00AB265E" w:rsidRDefault="00AB265E">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F1B48" w14:textId="77777777" w:rsidR="00AB265E" w:rsidRDefault="00AB265E">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96820E" w14:textId="77777777" w:rsidR="00AB265E" w:rsidRDefault="00AB265E">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083850" w14:textId="77777777" w:rsidR="00AB265E" w:rsidRDefault="00AB265E">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653E2F"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F8B48" w14:textId="77777777" w:rsidR="00AB265E" w:rsidRDefault="00AB265E">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5F2CD0" w14:textId="77777777" w:rsidR="00AB265E" w:rsidRDefault="00AB265E">
            <w:pPr>
              <w:pStyle w:val="TAC"/>
              <w:rPr>
                <w:lang w:eastAsia="zh-CN"/>
              </w:rPr>
            </w:pPr>
            <w:r>
              <w:rPr>
                <w:lang w:eastAsia="zh-CN"/>
              </w:rPr>
              <w:t>1</w:t>
            </w:r>
          </w:p>
        </w:tc>
      </w:tr>
      <w:tr w:rsidR="00AB265E" w14:paraId="25385DA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679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2D26"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2AF4B"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CBBBB1" w14:textId="77777777" w:rsidR="00AB265E" w:rsidRDefault="00AB265E">
            <w:pPr>
              <w:pStyle w:val="TAC"/>
              <w:rPr>
                <w:lang w:eastAsia="ja-JP"/>
              </w:rPr>
            </w:pPr>
            <w:r>
              <w:rPr>
                <w:lang w:eastAsia="en-GB"/>
              </w:rPr>
              <w:t>See CA_46D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614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A75" w14:textId="77777777" w:rsidR="00AB265E" w:rsidRDefault="00AB265E">
            <w:pPr>
              <w:spacing w:after="0"/>
              <w:rPr>
                <w:rFonts w:ascii="Arial" w:eastAsiaTheme="minorHAnsi" w:hAnsi="Arial" w:cstheme="minorBidi"/>
                <w:sz w:val="18"/>
                <w:szCs w:val="22"/>
                <w:lang w:eastAsia="zh-CN"/>
              </w:rPr>
            </w:pPr>
          </w:p>
        </w:tc>
      </w:tr>
      <w:tr w:rsidR="00AB265E" w14:paraId="5CF923F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6EB85F" w14:textId="77777777" w:rsidR="00AB265E" w:rsidRDefault="00AB265E">
            <w:pPr>
              <w:pStyle w:val="TAC"/>
              <w:rPr>
                <w:lang w:eastAsia="en-GB"/>
              </w:rPr>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3FE62"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2E8C4" w14:textId="77777777" w:rsidR="00AB265E" w:rsidRDefault="00AB265E">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B888816"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FD98883" w14:textId="77777777" w:rsidR="00AB265E" w:rsidRDefault="00AB265E">
            <w:pPr>
              <w:pStyle w:val="TAC"/>
              <w:rPr>
                <w:lang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7756DF3B" w14:textId="77777777" w:rsidR="00AB265E" w:rsidRDefault="00AB265E">
            <w:pPr>
              <w:pStyle w:val="TAC"/>
              <w:rPr>
                <w:lang w:eastAsia="en-GB"/>
              </w:rPr>
            </w:pPr>
            <w:r>
              <w:rPr>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ABECBE0" w14:textId="77777777" w:rsidR="00AB265E" w:rsidRDefault="00AB265E">
            <w:pPr>
              <w:pStyle w:val="TAC"/>
              <w:rPr>
                <w:lang w:eastAsia="en-GB"/>
              </w:rPr>
            </w:pPr>
            <w:r>
              <w:rPr>
                <w:lang w:eastAsia="en-GB"/>
              </w:rPr>
              <w:t>Yes</w:t>
            </w:r>
          </w:p>
        </w:tc>
        <w:tc>
          <w:tcPr>
            <w:tcW w:w="573" w:type="dxa"/>
            <w:gridSpan w:val="4"/>
            <w:tcBorders>
              <w:top w:val="single" w:sz="4" w:space="0" w:color="auto"/>
              <w:left w:val="single" w:sz="4" w:space="0" w:color="auto"/>
              <w:bottom w:val="single" w:sz="4" w:space="0" w:color="auto"/>
              <w:right w:val="single" w:sz="4" w:space="0" w:color="auto"/>
            </w:tcBorders>
            <w:vAlign w:val="center"/>
            <w:hideMark/>
          </w:tcPr>
          <w:p w14:paraId="64A02A8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8BD12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2F49E"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CF478F" w14:textId="77777777" w:rsidR="00AB265E" w:rsidRDefault="00AB265E">
            <w:pPr>
              <w:pStyle w:val="TAC"/>
              <w:rPr>
                <w:lang w:eastAsia="en-GB"/>
              </w:rPr>
            </w:pPr>
            <w:r>
              <w:rPr>
                <w:lang w:eastAsia="en-GB"/>
              </w:rPr>
              <w:t>0</w:t>
            </w:r>
          </w:p>
        </w:tc>
      </w:tr>
      <w:tr w:rsidR="00AB265E" w14:paraId="3B30BD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4E3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287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A27FB"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5C931C" w14:textId="77777777" w:rsidR="00AB265E" w:rsidRDefault="00AB265E">
            <w:pPr>
              <w:pStyle w:val="TAC"/>
              <w:rPr>
                <w:lang w:eastAsia="en-GB"/>
              </w:rPr>
            </w:pPr>
            <w:r>
              <w:rPr>
                <w:lang w:eastAsia="en-GB"/>
              </w:rPr>
              <w:t>See CA_46E Bandwidth combination set 0</w:t>
            </w:r>
            <w:r>
              <w:rPr>
                <w:lang w:eastAsia="ja-JP"/>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8B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E157" w14:textId="77777777" w:rsidR="00AB265E" w:rsidRDefault="00AB265E">
            <w:pPr>
              <w:spacing w:after="0"/>
              <w:rPr>
                <w:rFonts w:ascii="Arial" w:eastAsiaTheme="minorHAnsi" w:hAnsi="Arial" w:cstheme="minorBidi"/>
                <w:sz w:val="18"/>
                <w:szCs w:val="22"/>
                <w:lang w:eastAsia="en-GB"/>
              </w:rPr>
            </w:pPr>
          </w:p>
        </w:tc>
      </w:tr>
      <w:tr w:rsidR="00AB265E" w14:paraId="67249F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D95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3A0C"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6C5FB" w14:textId="77777777" w:rsidR="00AB265E" w:rsidRDefault="00AB265E">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CA63666"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F81EFF4" w14:textId="77777777" w:rsidR="00AB265E" w:rsidRDefault="00AB265E">
            <w:pPr>
              <w:pStyle w:val="TAC"/>
              <w:rPr>
                <w:lang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06DF11BA" w14:textId="77777777" w:rsidR="00AB265E" w:rsidRDefault="00AB265E">
            <w:pPr>
              <w:pStyle w:val="TAC"/>
              <w:rPr>
                <w:lang w:eastAsia="en-GB"/>
              </w:rPr>
            </w:pPr>
            <w:r>
              <w:rPr>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36B7B4E2" w14:textId="77777777" w:rsidR="00AB265E" w:rsidRDefault="00AB265E">
            <w:pPr>
              <w:pStyle w:val="TAC"/>
              <w:rPr>
                <w:lang w:eastAsia="en-GB"/>
              </w:rPr>
            </w:pPr>
            <w:r>
              <w:rPr>
                <w:lang w:eastAsia="en-GB"/>
              </w:rPr>
              <w:t>Yes</w:t>
            </w:r>
          </w:p>
        </w:tc>
        <w:tc>
          <w:tcPr>
            <w:tcW w:w="573" w:type="dxa"/>
            <w:gridSpan w:val="4"/>
            <w:tcBorders>
              <w:top w:val="single" w:sz="4" w:space="0" w:color="auto"/>
              <w:left w:val="single" w:sz="4" w:space="0" w:color="auto"/>
              <w:bottom w:val="single" w:sz="4" w:space="0" w:color="auto"/>
              <w:right w:val="single" w:sz="4" w:space="0" w:color="auto"/>
            </w:tcBorders>
            <w:vAlign w:val="center"/>
            <w:hideMark/>
          </w:tcPr>
          <w:p w14:paraId="40A3114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DB909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6AD9F"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7F9285" w14:textId="77777777" w:rsidR="00AB265E" w:rsidRDefault="00AB265E">
            <w:pPr>
              <w:pStyle w:val="TAC"/>
              <w:rPr>
                <w:lang w:eastAsia="en-GB"/>
              </w:rPr>
            </w:pPr>
            <w:r>
              <w:rPr>
                <w:lang w:eastAsia="en-GB"/>
              </w:rPr>
              <w:t>1</w:t>
            </w:r>
          </w:p>
        </w:tc>
      </w:tr>
      <w:tr w:rsidR="00AB265E" w14:paraId="2591436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B2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FCD9"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EEC18"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744EB4" w14:textId="77777777" w:rsidR="00AB265E" w:rsidRDefault="00AB265E">
            <w:pPr>
              <w:pStyle w:val="TAC"/>
              <w:rPr>
                <w:lang w:eastAsia="en-GB"/>
              </w:rPr>
            </w:pPr>
            <w:r>
              <w:rPr>
                <w:lang w:eastAsia="en-GB"/>
              </w:rPr>
              <w:t>See CA_46E Bandwidth combination set 1</w:t>
            </w:r>
            <w:r>
              <w:rPr>
                <w:lang w:eastAsia="ja-JP"/>
              </w:rPr>
              <w:t xml:space="preserve">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1E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2140" w14:textId="77777777" w:rsidR="00AB265E" w:rsidRDefault="00AB265E">
            <w:pPr>
              <w:spacing w:after="0"/>
              <w:rPr>
                <w:rFonts w:ascii="Arial" w:eastAsiaTheme="minorHAnsi" w:hAnsi="Arial" w:cstheme="minorBidi"/>
                <w:sz w:val="18"/>
                <w:szCs w:val="22"/>
                <w:lang w:eastAsia="en-GB"/>
              </w:rPr>
            </w:pPr>
          </w:p>
        </w:tc>
      </w:tr>
      <w:tr w:rsidR="00AB265E" w14:paraId="6970481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D2C3BE" w14:textId="77777777" w:rsidR="00AB265E" w:rsidRDefault="00AB265E">
            <w:pPr>
              <w:pStyle w:val="TAC"/>
              <w:rPr>
                <w:lang w:eastAsia="ja-JP"/>
              </w:rPr>
            </w:pPr>
            <w:r>
              <w:rPr>
                <w:lang w:eastAsia="zh-CN"/>
              </w:rPr>
              <w:t>CA_</w:t>
            </w:r>
            <w:r>
              <w:rPr>
                <w:rFonts w:eastAsia="SimSun"/>
                <w:lang w:eastAsia="zh-CN"/>
              </w:rPr>
              <w:t>40</w:t>
            </w:r>
            <w:r>
              <w:rPr>
                <w:lang w:eastAsia="zh-CN"/>
              </w:rPr>
              <w:t>C-4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C3241"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0C679" w14:textId="77777777" w:rsidR="00AB265E" w:rsidRDefault="00AB265E">
            <w:pPr>
              <w:pStyle w:val="TAC"/>
              <w:rPr>
                <w:lang w:eastAsia="zh-CN"/>
              </w:rPr>
            </w:pPr>
            <w:r>
              <w:rPr>
                <w:rFonts w:eastAsia="SimSun"/>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9AE827" w14:textId="77777777" w:rsidR="00AB265E" w:rsidRDefault="00AB265E">
            <w:pPr>
              <w:pStyle w:val="TAC"/>
              <w:rPr>
                <w:lang w:eastAsia="en-GB"/>
              </w:rPr>
            </w:pPr>
            <w:r>
              <w:rPr>
                <w:lang w:eastAsia="ja-JP"/>
              </w:rPr>
              <w:t>See CA_</w:t>
            </w:r>
            <w:r>
              <w:rPr>
                <w:rFonts w:eastAsia="SimSun"/>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8CBA0" w14:textId="77777777" w:rsidR="00AB265E" w:rsidRDefault="00AB265E">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38A073" w14:textId="77777777" w:rsidR="00AB265E" w:rsidRDefault="00AB265E">
            <w:pPr>
              <w:pStyle w:val="TAC"/>
              <w:rPr>
                <w:lang w:eastAsia="ja-JP"/>
              </w:rPr>
            </w:pPr>
            <w:r>
              <w:rPr>
                <w:lang w:eastAsia="zh-CN"/>
              </w:rPr>
              <w:t>0</w:t>
            </w:r>
          </w:p>
        </w:tc>
      </w:tr>
      <w:tr w:rsidR="00AB265E" w14:paraId="7CDEE8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BC04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36A9"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9ED8D" w14:textId="77777777" w:rsidR="00AB265E" w:rsidRDefault="00AB265E">
            <w:pPr>
              <w:pStyle w:val="TAC"/>
              <w:rPr>
                <w:lang w:eastAsia="zh-CN"/>
              </w:rPr>
            </w:pPr>
            <w:r>
              <w:rPr>
                <w:lang w:eastAsia="zh-CN"/>
              </w:rPr>
              <w:t>4</w:t>
            </w:r>
            <w:r>
              <w:rPr>
                <w:rFonts w:eastAsia="SimSun"/>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B135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0BCC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86FA8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45FDE3"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F29B612"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3AAAC2"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57C4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017C" w14:textId="77777777" w:rsidR="00AB265E" w:rsidRDefault="00AB265E">
            <w:pPr>
              <w:spacing w:after="0"/>
              <w:rPr>
                <w:rFonts w:ascii="Arial" w:eastAsiaTheme="minorHAnsi" w:hAnsi="Arial" w:cstheme="minorBidi"/>
                <w:sz w:val="18"/>
                <w:szCs w:val="22"/>
                <w:lang w:eastAsia="ja-JP"/>
              </w:rPr>
            </w:pPr>
          </w:p>
        </w:tc>
      </w:tr>
      <w:tr w:rsidR="00AB265E" w14:paraId="00A059A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90638E" w14:textId="77777777" w:rsidR="00AB265E" w:rsidRDefault="00AB265E">
            <w:pPr>
              <w:pStyle w:val="TAC"/>
              <w:rPr>
                <w:lang w:eastAsia="en-GB"/>
              </w:rPr>
            </w:pPr>
            <w:r>
              <w:rPr>
                <w:lang w:eastAsia="zh-CN"/>
              </w:rPr>
              <w:t>CA_</w:t>
            </w:r>
            <w:r>
              <w:rPr>
                <w:rFonts w:eastAsia="SimSun"/>
                <w:lang w:eastAsia="zh-CN"/>
              </w:rPr>
              <w:t>40</w:t>
            </w:r>
            <w:r>
              <w:rPr>
                <w:lang w:eastAsia="zh-CN"/>
              </w:rPr>
              <w:t>C-4</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7EF10"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B26A8" w14:textId="77777777" w:rsidR="00AB265E" w:rsidRDefault="00AB265E">
            <w:pPr>
              <w:pStyle w:val="TAC"/>
              <w:rPr>
                <w:lang w:eastAsia="zh-CN"/>
              </w:rPr>
            </w:pPr>
            <w:r>
              <w:rPr>
                <w:rFonts w:eastAsia="SimSun"/>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F6DFCF" w14:textId="77777777" w:rsidR="00AB265E" w:rsidRDefault="00AB265E">
            <w:pPr>
              <w:pStyle w:val="TAC"/>
              <w:rPr>
                <w:lang w:eastAsia="en-GB"/>
              </w:rPr>
            </w:pPr>
            <w:r>
              <w:rPr>
                <w:lang w:eastAsia="en-GB"/>
              </w:rPr>
              <w:t>See CA_</w:t>
            </w:r>
            <w:r>
              <w:rPr>
                <w:rFonts w:eastAsia="SimSun"/>
                <w:lang w:eastAsia="zh-CN"/>
              </w:rPr>
              <w:t>40</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4EDCD" w14:textId="77777777" w:rsidR="00AB265E" w:rsidRDefault="00AB265E">
            <w:pPr>
              <w:pStyle w:val="TAC"/>
              <w:rPr>
                <w:lang w:eastAsia="en-GB"/>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53B701" w14:textId="77777777" w:rsidR="00AB265E" w:rsidRDefault="00AB265E">
            <w:pPr>
              <w:pStyle w:val="TAC"/>
              <w:rPr>
                <w:lang w:eastAsia="en-GB"/>
              </w:rPr>
            </w:pPr>
            <w:r>
              <w:rPr>
                <w:lang w:eastAsia="zh-CN"/>
              </w:rPr>
              <w:t>0</w:t>
            </w:r>
          </w:p>
        </w:tc>
      </w:tr>
      <w:tr w:rsidR="00AB265E" w14:paraId="7D5570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B85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D5DB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FF446" w14:textId="77777777" w:rsidR="00AB265E" w:rsidRDefault="00AB265E">
            <w:pPr>
              <w:pStyle w:val="TAC"/>
              <w:rPr>
                <w:lang w:eastAsia="zh-CN"/>
              </w:rPr>
            </w:pPr>
            <w:r>
              <w:rPr>
                <w:lang w:eastAsia="zh-CN"/>
              </w:rPr>
              <w:t>4</w:t>
            </w:r>
            <w:r>
              <w:rPr>
                <w:rFonts w:eastAsia="SimSun"/>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B26F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022C7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71AD20"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0B65D1"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4DB77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839D4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599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3A673" w14:textId="77777777" w:rsidR="00AB265E" w:rsidRDefault="00AB265E">
            <w:pPr>
              <w:spacing w:after="0"/>
              <w:rPr>
                <w:rFonts w:ascii="Arial" w:eastAsiaTheme="minorHAnsi" w:hAnsi="Arial" w:cstheme="minorBidi"/>
                <w:sz w:val="18"/>
                <w:szCs w:val="22"/>
                <w:lang w:eastAsia="en-GB"/>
              </w:rPr>
            </w:pPr>
          </w:p>
        </w:tc>
      </w:tr>
      <w:tr w:rsidR="00AB265E" w14:paraId="499557AE" w14:textId="77777777" w:rsidTr="00AB265E">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DB1F0D" w14:textId="77777777" w:rsidR="00AB265E" w:rsidRDefault="00AB265E">
            <w:pPr>
              <w:pStyle w:val="TAC"/>
              <w:rPr>
                <w:lang w:eastAsia="en-GB"/>
              </w:rPr>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30A77" w14:textId="77777777" w:rsidR="00AB265E" w:rsidRDefault="00AB265E">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561C7" w14:textId="77777777" w:rsidR="00AB265E" w:rsidRDefault="00AB265E">
            <w:pPr>
              <w:pStyle w:val="TAC"/>
              <w:rPr>
                <w:rFonts w:eastAsia="SimSun"/>
                <w:lang w:eastAsia="zh-CN"/>
              </w:rPr>
            </w:pPr>
            <w:r>
              <w:rPr>
                <w:rFonts w:eastAsia="SimSun"/>
                <w:lang w:eastAsia="en-GB"/>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B4F45E" w14:textId="77777777" w:rsidR="00AB265E" w:rsidRDefault="00AB265E">
            <w:pPr>
              <w:pStyle w:val="TAC"/>
              <w:rPr>
                <w:rFonts w:eastAsiaTheme="minorHAnsi"/>
                <w:lang w:eastAsia="en-GB"/>
              </w:rPr>
            </w:pPr>
            <w:r>
              <w:rPr>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FBBA0" w14:textId="77777777" w:rsidR="00AB265E" w:rsidRDefault="00AB265E">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9DBE2C" w14:textId="77777777" w:rsidR="00AB265E" w:rsidRDefault="00AB265E">
            <w:pPr>
              <w:pStyle w:val="TAC"/>
              <w:rPr>
                <w:rFonts w:eastAsia="SimSun"/>
                <w:lang w:eastAsia="zh-CN"/>
              </w:rPr>
            </w:pPr>
            <w:r>
              <w:rPr>
                <w:rFonts w:eastAsia="SimSun"/>
                <w:lang w:eastAsia="zh-CN"/>
              </w:rPr>
              <w:t>0</w:t>
            </w:r>
          </w:p>
        </w:tc>
      </w:tr>
      <w:tr w:rsidR="00AB265E" w14:paraId="28ABDDEA"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182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F573" w14:textId="77777777" w:rsidR="00AB265E" w:rsidRDefault="00AB265E">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C03BD" w14:textId="77777777" w:rsidR="00AB265E" w:rsidRDefault="00AB265E">
            <w:pPr>
              <w:pStyle w:val="TAC"/>
              <w:rPr>
                <w:rFonts w:eastAsia="SimSun"/>
                <w:lang w:eastAsia="zh-CN"/>
              </w:rPr>
            </w:pPr>
            <w:r>
              <w:rPr>
                <w:rFonts w:eastAsia="SimSun"/>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E82929" w14:textId="77777777" w:rsidR="00AB265E" w:rsidRDefault="00AB265E">
            <w:pPr>
              <w:pStyle w:val="TAC"/>
              <w:rPr>
                <w:rFonts w:eastAsiaTheme="minorHAnsi"/>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F4A1"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8A7D9" w14:textId="77777777" w:rsidR="00AB265E" w:rsidRDefault="00AB265E">
            <w:pPr>
              <w:spacing w:after="0"/>
              <w:rPr>
                <w:rFonts w:ascii="Arial" w:eastAsia="SimSun" w:hAnsi="Arial" w:cstheme="minorBidi"/>
                <w:sz w:val="18"/>
                <w:szCs w:val="22"/>
                <w:lang w:eastAsia="zh-CN"/>
              </w:rPr>
            </w:pPr>
          </w:p>
        </w:tc>
      </w:tr>
      <w:tr w:rsidR="00AB265E" w14:paraId="6D46917F" w14:textId="77777777" w:rsidTr="00AB265E">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6D28AE" w14:textId="77777777" w:rsidR="00AB265E" w:rsidRDefault="00AB265E">
            <w:pPr>
              <w:pStyle w:val="TAC"/>
              <w:rPr>
                <w:lang w:eastAsia="en-GB"/>
              </w:rPr>
            </w:pPr>
            <w:r>
              <w:rPr>
                <w:lang w:eastAsia="zh-CN"/>
              </w:rPr>
              <w:lastRenderedPageBreak/>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E90C6" w14:textId="77777777" w:rsidR="00AB265E" w:rsidRDefault="00AB265E">
            <w:pPr>
              <w:pStyle w:val="TAC"/>
              <w:rPr>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4D58C" w14:textId="77777777" w:rsidR="00AB265E" w:rsidRDefault="00AB265E">
            <w:pPr>
              <w:pStyle w:val="TAC"/>
              <w:rPr>
                <w:rFonts w:eastAsia="SimSun"/>
                <w:lang w:eastAsia="en-GB"/>
              </w:rPr>
            </w:pPr>
            <w:r>
              <w:rPr>
                <w:rFonts w:eastAsia="SimSun"/>
                <w:lang w:eastAsia="en-GB"/>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4118A1" w14:textId="77777777" w:rsidR="00AB265E" w:rsidRDefault="00AB265E">
            <w:pPr>
              <w:pStyle w:val="TAC"/>
              <w:rPr>
                <w:rFonts w:eastAsiaTheme="minorHAnsi"/>
                <w:lang w:eastAsia="en-GB"/>
              </w:rPr>
            </w:pPr>
            <w:r>
              <w:rPr>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A97E0"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815FD7" w14:textId="77777777" w:rsidR="00AB265E" w:rsidRDefault="00AB265E">
            <w:pPr>
              <w:pStyle w:val="TAC"/>
              <w:rPr>
                <w:lang w:eastAsia="en-GB"/>
              </w:rPr>
            </w:pPr>
            <w:r>
              <w:rPr>
                <w:lang w:eastAsia="en-GB"/>
              </w:rPr>
              <w:t>0</w:t>
            </w:r>
          </w:p>
        </w:tc>
      </w:tr>
      <w:tr w:rsidR="00AB265E" w14:paraId="56E000CB"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89F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21E9"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ACB00" w14:textId="77777777" w:rsidR="00AB265E" w:rsidRDefault="00AB265E">
            <w:pPr>
              <w:pStyle w:val="TAC"/>
              <w:rPr>
                <w:rFonts w:eastAsia="SimSun"/>
                <w:lang w:eastAsia="en-GB"/>
              </w:rPr>
            </w:pPr>
            <w:r>
              <w:rPr>
                <w:rFonts w:eastAsia="SimSun"/>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3A934B" w14:textId="77777777" w:rsidR="00AB265E" w:rsidRDefault="00AB265E">
            <w:pPr>
              <w:pStyle w:val="TAC"/>
              <w:rPr>
                <w:rFonts w:eastAsiaTheme="minorHAnsi"/>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8B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ACC6" w14:textId="77777777" w:rsidR="00AB265E" w:rsidRDefault="00AB265E">
            <w:pPr>
              <w:spacing w:after="0"/>
              <w:rPr>
                <w:rFonts w:ascii="Arial" w:eastAsiaTheme="minorHAnsi" w:hAnsi="Arial" w:cstheme="minorBidi"/>
                <w:sz w:val="18"/>
                <w:szCs w:val="22"/>
                <w:lang w:eastAsia="en-GB"/>
              </w:rPr>
            </w:pPr>
          </w:p>
        </w:tc>
      </w:tr>
      <w:tr w:rsidR="00AB265E" w14:paraId="3DE2658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8B55EB" w14:textId="77777777" w:rsidR="00AB265E" w:rsidRDefault="00AB265E">
            <w:pPr>
              <w:pStyle w:val="TAC"/>
              <w:rPr>
                <w:lang w:eastAsia="en-GB"/>
              </w:rPr>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C00F8"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E19D1" w14:textId="77777777" w:rsidR="00AB265E" w:rsidRDefault="00AB265E">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E113CE" w14:textId="77777777" w:rsidR="00AB265E" w:rsidRDefault="00AB265E">
            <w:pPr>
              <w:pStyle w:val="TAC"/>
              <w:rPr>
                <w:lang w:eastAsia="zh-CN"/>
              </w:rPr>
            </w:pPr>
            <w:r>
              <w:rPr>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1BE78"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B4EC84" w14:textId="77777777" w:rsidR="00AB265E" w:rsidRDefault="00AB265E">
            <w:pPr>
              <w:pStyle w:val="TAC"/>
              <w:rPr>
                <w:lang w:eastAsia="en-GB"/>
              </w:rPr>
            </w:pPr>
            <w:r>
              <w:rPr>
                <w:lang w:eastAsia="zh-CN"/>
              </w:rPr>
              <w:t>0</w:t>
            </w:r>
          </w:p>
        </w:tc>
      </w:tr>
      <w:tr w:rsidR="00AB265E" w14:paraId="5AA7156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D19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8AAFF"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4ED74" w14:textId="77777777" w:rsidR="00AB265E" w:rsidRDefault="00AB265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6357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ECC94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370FB"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4421723"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7E7E44"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BEEDC3"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443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3A5F" w14:textId="77777777" w:rsidR="00AB265E" w:rsidRDefault="00AB265E">
            <w:pPr>
              <w:spacing w:after="0"/>
              <w:rPr>
                <w:rFonts w:ascii="Arial" w:eastAsiaTheme="minorHAnsi" w:hAnsi="Arial" w:cstheme="minorBidi"/>
                <w:sz w:val="18"/>
                <w:szCs w:val="22"/>
                <w:lang w:eastAsia="en-GB"/>
              </w:rPr>
            </w:pPr>
          </w:p>
        </w:tc>
      </w:tr>
      <w:tr w:rsidR="00AB265E" w14:paraId="479F3D1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EC9716" w14:textId="77777777" w:rsidR="00AB265E" w:rsidRDefault="00AB265E">
            <w:pPr>
              <w:pStyle w:val="TAC"/>
              <w:rPr>
                <w:lang w:eastAsia="en-GB"/>
              </w:rPr>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D0733" w14:textId="77777777" w:rsidR="00AB265E" w:rsidRDefault="00AB265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A120E" w14:textId="77777777" w:rsidR="00AB265E" w:rsidRDefault="00AB265E">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539DD1" w14:textId="77777777" w:rsidR="00AB265E" w:rsidRDefault="00AB265E">
            <w:pPr>
              <w:pStyle w:val="TAC"/>
              <w:rPr>
                <w:lang w:eastAsia="zh-CN"/>
              </w:rPr>
            </w:pPr>
            <w:r>
              <w:rPr>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A48FF"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2F3208" w14:textId="77777777" w:rsidR="00AB265E" w:rsidRDefault="00AB265E">
            <w:pPr>
              <w:pStyle w:val="TAC"/>
              <w:rPr>
                <w:lang w:eastAsia="en-GB"/>
              </w:rPr>
            </w:pPr>
            <w:r>
              <w:rPr>
                <w:lang w:eastAsia="en-GB"/>
              </w:rPr>
              <w:t>0</w:t>
            </w:r>
          </w:p>
        </w:tc>
      </w:tr>
      <w:tr w:rsidR="00AB265E" w14:paraId="3E9BE6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864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B48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22691"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1E5BFE" w14:textId="77777777" w:rsidR="00AB265E" w:rsidRDefault="00AB265E">
            <w:pPr>
              <w:pStyle w:val="TAC"/>
              <w:rPr>
                <w:lang w:eastAsia="zh-CN"/>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1E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5E1B" w14:textId="77777777" w:rsidR="00AB265E" w:rsidRDefault="00AB265E">
            <w:pPr>
              <w:spacing w:after="0"/>
              <w:rPr>
                <w:rFonts w:ascii="Arial" w:eastAsiaTheme="minorHAnsi" w:hAnsi="Arial" w:cstheme="minorBidi"/>
                <w:sz w:val="18"/>
                <w:szCs w:val="22"/>
                <w:lang w:eastAsia="en-GB"/>
              </w:rPr>
            </w:pPr>
          </w:p>
        </w:tc>
      </w:tr>
      <w:tr w:rsidR="00AB265E" w14:paraId="77D1259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E3113F" w14:textId="77777777" w:rsidR="00AB265E" w:rsidRDefault="00AB265E">
            <w:pPr>
              <w:pStyle w:val="TAC"/>
              <w:rPr>
                <w:lang w:eastAsia="en-GB"/>
              </w:rPr>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9AC8E" w14:textId="77777777" w:rsidR="00AB265E" w:rsidRDefault="00AB265E">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D7111"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77CD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ACC15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81BE81"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7658F8"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3FF08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FBE526"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2EF26"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ED4086" w14:textId="77777777" w:rsidR="00AB265E" w:rsidRDefault="00AB265E">
            <w:pPr>
              <w:pStyle w:val="TAC"/>
              <w:rPr>
                <w:lang w:eastAsia="en-GB"/>
              </w:rPr>
            </w:pPr>
            <w:r>
              <w:rPr>
                <w:lang w:eastAsia="zh-CN"/>
              </w:rPr>
              <w:t>0</w:t>
            </w:r>
          </w:p>
        </w:tc>
      </w:tr>
      <w:tr w:rsidR="00AB265E" w14:paraId="6350E0C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C65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0B62"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3A3F1" w14:textId="77777777" w:rsidR="00AB265E" w:rsidRDefault="00AB265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194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56E87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212839"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10F5E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B5686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72B240"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06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5655" w14:textId="77777777" w:rsidR="00AB265E" w:rsidRDefault="00AB265E">
            <w:pPr>
              <w:spacing w:after="0"/>
              <w:rPr>
                <w:rFonts w:ascii="Arial" w:eastAsiaTheme="minorHAnsi" w:hAnsi="Arial" w:cstheme="minorBidi"/>
                <w:sz w:val="18"/>
                <w:szCs w:val="22"/>
                <w:lang w:eastAsia="en-GB"/>
              </w:rPr>
            </w:pPr>
          </w:p>
        </w:tc>
      </w:tr>
      <w:tr w:rsidR="00AB265E" w14:paraId="30D3FD1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CC33B2" w14:textId="77777777" w:rsidR="00AB265E" w:rsidRDefault="00AB265E">
            <w:pPr>
              <w:pStyle w:val="TAC"/>
              <w:rPr>
                <w:lang w:eastAsia="en-GB"/>
              </w:rPr>
            </w:pPr>
            <w:r>
              <w:rPr>
                <w:lang w:eastAsia="zh-CN"/>
              </w:rPr>
              <w:t>CA_41A-42</w:t>
            </w:r>
            <w:r>
              <w:rPr>
                <w:rFonts w:eastAsia="SimSun"/>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801BE" w14:textId="77777777" w:rsidR="00AB265E" w:rsidRDefault="00AB265E">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793D6" w14:textId="77777777" w:rsidR="00AB265E" w:rsidRDefault="00AB265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F735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C8174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22716"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12291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5C05D1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C0473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A1A72" w14:textId="77777777" w:rsidR="00AB265E" w:rsidRDefault="00AB265E">
            <w:pPr>
              <w:pStyle w:val="TAC"/>
              <w:rPr>
                <w:lang w:eastAsia="en-GB"/>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556A18" w14:textId="77777777" w:rsidR="00AB265E" w:rsidRDefault="00AB265E">
            <w:pPr>
              <w:pStyle w:val="TAC"/>
              <w:rPr>
                <w:lang w:eastAsia="en-GB"/>
              </w:rPr>
            </w:pPr>
            <w:r>
              <w:rPr>
                <w:rFonts w:eastAsia="SimSun"/>
                <w:lang w:eastAsia="zh-CN"/>
              </w:rPr>
              <w:t>0</w:t>
            </w:r>
          </w:p>
        </w:tc>
      </w:tr>
      <w:tr w:rsidR="00AB265E" w14:paraId="5F465F72"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94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4BB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7183" w14:textId="77777777" w:rsidR="00AB265E" w:rsidRDefault="00AB265E">
            <w:pPr>
              <w:pStyle w:val="TAC"/>
              <w:rPr>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C46882" w14:textId="77777777" w:rsidR="00AB265E" w:rsidRDefault="00AB265E">
            <w:pPr>
              <w:pStyle w:val="TAC"/>
              <w:rPr>
                <w:lang w:eastAsia="zh-CN"/>
              </w:rPr>
            </w:pPr>
            <w:r>
              <w:rPr>
                <w:lang w:eastAsia="en-GB"/>
              </w:rPr>
              <w:t xml:space="preserve">See CA_42C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2C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ABD1" w14:textId="77777777" w:rsidR="00AB265E" w:rsidRDefault="00AB265E">
            <w:pPr>
              <w:spacing w:after="0"/>
              <w:rPr>
                <w:rFonts w:ascii="Arial" w:eastAsiaTheme="minorHAnsi" w:hAnsi="Arial" w:cstheme="minorBidi"/>
                <w:sz w:val="18"/>
                <w:szCs w:val="22"/>
                <w:lang w:eastAsia="en-GB"/>
              </w:rPr>
            </w:pPr>
          </w:p>
        </w:tc>
      </w:tr>
      <w:tr w:rsidR="00AB265E" w14:paraId="3272253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C86F42" w14:textId="77777777" w:rsidR="00AB265E" w:rsidRDefault="00AB265E">
            <w:pPr>
              <w:pStyle w:val="TAC"/>
              <w:rPr>
                <w:lang w:eastAsia="zh-CN"/>
              </w:rPr>
            </w:pPr>
            <w:r>
              <w:rPr>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0FE76"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EB348" w14:textId="77777777" w:rsidR="00AB265E" w:rsidRDefault="00AB265E">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0B6C2"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7016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090300"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C4DA4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F700B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E2DF98" w14:textId="77777777" w:rsidR="00AB265E" w:rsidRDefault="00AB265E">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89AC5" w14:textId="77777777" w:rsidR="00AB265E" w:rsidRDefault="00AB265E">
            <w:pPr>
              <w:pStyle w:val="TAC"/>
              <w:rPr>
                <w:rFonts w:eastAsia="SimSun"/>
                <w:lang w:eastAsia="zh-CN"/>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463528" w14:textId="77777777" w:rsidR="00AB265E" w:rsidRDefault="00AB265E">
            <w:pPr>
              <w:pStyle w:val="TAC"/>
              <w:rPr>
                <w:rFonts w:eastAsiaTheme="minorHAnsi"/>
                <w:lang w:eastAsia="zh-CN"/>
              </w:rPr>
            </w:pPr>
            <w:r>
              <w:rPr>
                <w:lang w:eastAsia="en-GB"/>
              </w:rPr>
              <w:t>0</w:t>
            </w:r>
          </w:p>
        </w:tc>
      </w:tr>
      <w:tr w:rsidR="00AB265E" w14:paraId="6D4D4D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A4EC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F631"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0727E" w14:textId="77777777" w:rsidR="00AB265E" w:rsidRDefault="00AB265E">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552A90" w14:textId="77777777" w:rsidR="00AB265E" w:rsidRDefault="00AB265E">
            <w:pPr>
              <w:pStyle w:val="TAC"/>
              <w:rPr>
                <w:rFonts w:eastAsiaTheme="minorHAnsi"/>
                <w:lang w:eastAsia="en-GB"/>
              </w:rPr>
            </w:pPr>
            <w:r>
              <w:rPr>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812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4AEE" w14:textId="77777777" w:rsidR="00AB265E" w:rsidRDefault="00AB265E">
            <w:pPr>
              <w:spacing w:after="0"/>
              <w:rPr>
                <w:rFonts w:ascii="Arial" w:eastAsiaTheme="minorHAnsi" w:hAnsi="Arial" w:cstheme="minorBidi"/>
                <w:sz w:val="18"/>
                <w:szCs w:val="22"/>
                <w:lang w:eastAsia="zh-CN"/>
              </w:rPr>
            </w:pPr>
          </w:p>
        </w:tc>
      </w:tr>
      <w:tr w:rsidR="00AB265E" w14:paraId="2782AB0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91B53A" w14:textId="77777777" w:rsidR="00AB265E" w:rsidRDefault="00AB265E">
            <w:pPr>
              <w:pStyle w:val="TAC"/>
              <w:rPr>
                <w:lang w:eastAsia="zh-CN"/>
              </w:rPr>
            </w:pPr>
            <w:r>
              <w:rPr>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25340"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0AEA5" w14:textId="77777777" w:rsidR="00AB265E" w:rsidRDefault="00AB265E">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8B519"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28730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D1791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1EF48B"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98512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6D80FB" w14:textId="77777777" w:rsidR="00AB265E" w:rsidRDefault="00AB265E">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A1225"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970409" w14:textId="77777777" w:rsidR="00AB265E" w:rsidRDefault="00AB265E">
            <w:pPr>
              <w:pStyle w:val="TAC"/>
              <w:rPr>
                <w:rFonts w:eastAsiaTheme="minorHAnsi"/>
                <w:lang w:eastAsia="zh-CN"/>
              </w:rPr>
            </w:pPr>
            <w:r>
              <w:rPr>
                <w:lang w:eastAsia="en-GB"/>
              </w:rPr>
              <w:t>0</w:t>
            </w:r>
          </w:p>
        </w:tc>
      </w:tr>
      <w:tr w:rsidR="00AB265E" w14:paraId="3268A6B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281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F02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CA9B0" w14:textId="77777777" w:rsidR="00AB265E" w:rsidRDefault="00AB265E">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66BFBE" w14:textId="77777777" w:rsidR="00AB265E" w:rsidRDefault="00AB265E">
            <w:pPr>
              <w:pStyle w:val="TAC"/>
              <w:rPr>
                <w:rFonts w:eastAsiaTheme="minorHAnsi"/>
                <w:lang w:eastAsia="en-GB"/>
              </w:rPr>
            </w:pPr>
            <w:r>
              <w:rPr>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6D110"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2203" w14:textId="77777777" w:rsidR="00AB265E" w:rsidRDefault="00AB265E">
            <w:pPr>
              <w:spacing w:after="0"/>
              <w:rPr>
                <w:rFonts w:ascii="Arial" w:eastAsiaTheme="minorHAnsi" w:hAnsi="Arial" w:cstheme="minorBidi"/>
                <w:sz w:val="18"/>
                <w:szCs w:val="22"/>
                <w:lang w:eastAsia="zh-CN"/>
              </w:rPr>
            </w:pPr>
          </w:p>
        </w:tc>
      </w:tr>
      <w:tr w:rsidR="00AB265E" w14:paraId="64A4E21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D02A85" w14:textId="77777777" w:rsidR="00AB265E" w:rsidRDefault="00AB265E">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C1612" w14:textId="77777777" w:rsidR="00AB265E" w:rsidRDefault="00AB265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77DCA" w14:textId="77777777" w:rsidR="00AB265E" w:rsidRDefault="00AB265E">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192A2"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3526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AD158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1ED8C6"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6ECE6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F191F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9D2CD" w14:textId="77777777" w:rsidR="00AB265E" w:rsidRDefault="00AB265E">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98D80A" w14:textId="77777777" w:rsidR="00AB265E" w:rsidRDefault="00AB265E">
            <w:pPr>
              <w:pStyle w:val="TAC"/>
              <w:rPr>
                <w:rFonts w:eastAsiaTheme="minorHAnsi"/>
                <w:lang w:eastAsia="zh-CN"/>
              </w:rPr>
            </w:pPr>
            <w:r>
              <w:rPr>
                <w:lang w:eastAsia="en-GB"/>
              </w:rPr>
              <w:t>0</w:t>
            </w:r>
          </w:p>
        </w:tc>
      </w:tr>
      <w:tr w:rsidR="00AB265E" w14:paraId="2D31A85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03E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2D9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467FA" w14:textId="77777777" w:rsidR="00AB265E" w:rsidRDefault="00AB265E">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45C567" w14:textId="77777777" w:rsidR="00AB265E" w:rsidRDefault="00AB265E">
            <w:pPr>
              <w:pStyle w:val="TAC"/>
              <w:rPr>
                <w:rFonts w:eastAsiaTheme="minorHAnsi"/>
                <w:lang w:eastAsia="en-GB"/>
              </w:rPr>
            </w:pPr>
            <w:r>
              <w:rPr>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C340"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6F59" w14:textId="77777777" w:rsidR="00AB265E" w:rsidRDefault="00AB265E">
            <w:pPr>
              <w:spacing w:after="0"/>
              <w:rPr>
                <w:rFonts w:ascii="Arial" w:eastAsiaTheme="minorHAnsi" w:hAnsi="Arial" w:cstheme="minorBidi"/>
                <w:sz w:val="18"/>
                <w:szCs w:val="22"/>
                <w:lang w:eastAsia="zh-CN"/>
              </w:rPr>
            </w:pPr>
          </w:p>
        </w:tc>
      </w:tr>
      <w:tr w:rsidR="00AB265E" w14:paraId="6E27523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13C082" w14:textId="77777777" w:rsidR="00AB265E" w:rsidRDefault="00AB265E">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D3031" w14:textId="77777777" w:rsidR="00AB265E" w:rsidRDefault="00AB265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E9007" w14:textId="77777777" w:rsidR="00AB265E" w:rsidRDefault="00AB265E">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860A4"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90566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FC405"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1FF7C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70EF1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91643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DFBBA" w14:textId="77777777" w:rsidR="00AB265E" w:rsidRDefault="00AB265E">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6EEA82" w14:textId="77777777" w:rsidR="00AB265E" w:rsidRDefault="00AB265E">
            <w:pPr>
              <w:pStyle w:val="TAC"/>
              <w:rPr>
                <w:rFonts w:eastAsiaTheme="minorHAnsi"/>
                <w:lang w:eastAsia="zh-CN"/>
              </w:rPr>
            </w:pPr>
            <w:r>
              <w:rPr>
                <w:lang w:eastAsia="en-GB"/>
              </w:rPr>
              <w:t>0</w:t>
            </w:r>
          </w:p>
        </w:tc>
      </w:tr>
      <w:tr w:rsidR="00AB265E" w14:paraId="0894C31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9214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D936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CB9B2" w14:textId="77777777" w:rsidR="00AB265E" w:rsidRDefault="00AB265E">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8CD55B" w14:textId="77777777" w:rsidR="00AB265E" w:rsidRDefault="00AB265E">
            <w:pPr>
              <w:pStyle w:val="TAC"/>
              <w:rPr>
                <w:rFonts w:eastAsiaTheme="minorHAnsi"/>
                <w:lang w:eastAsia="en-GB"/>
              </w:rPr>
            </w:pPr>
            <w:r>
              <w:rPr>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1C8E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B66F" w14:textId="77777777" w:rsidR="00AB265E" w:rsidRDefault="00AB265E">
            <w:pPr>
              <w:spacing w:after="0"/>
              <w:rPr>
                <w:rFonts w:ascii="Arial" w:eastAsiaTheme="minorHAnsi" w:hAnsi="Arial" w:cstheme="minorBidi"/>
                <w:sz w:val="18"/>
                <w:szCs w:val="22"/>
                <w:lang w:eastAsia="zh-CN"/>
              </w:rPr>
            </w:pPr>
          </w:p>
        </w:tc>
      </w:tr>
      <w:tr w:rsidR="00AB265E" w14:paraId="4B37590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0C8864" w14:textId="77777777" w:rsidR="00AB265E" w:rsidRDefault="00AB265E">
            <w:pPr>
              <w:pStyle w:val="TAC"/>
              <w:rPr>
                <w:lang w:eastAsia="en-GB"/>
              </w:rPr>
            </w:pPr>
            <w:r>
              <w:rPr>
                <w:lang w:eastAsia="zh-CN"/>
              </w:rPr>
              <w:t>CA_</w:t>
            </w:r>
            <w:r>
              <w:rPr>
                <w:rFonts w:eastAsia="SimSun"/>
                <w:lang w:eastAsia="zh-CN"/>
              </w:rPr>
              <w:t>41</w:t>
            </w:r>
            <w:r>
              <w:rPr>
                <w:lang w:eastAsia="zh-CN"/>
              </w:rPr>
              <w:t>C-4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95206" w14:textId="77777777" w:rsidR="00AB265E" w:rsidRDefault="00AB265E">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C8706" w14:textId="77777777" w:rsidR="00AB265E" w:rsidRDefault="00AB265E">
            <w:pPr>
              <w:pStyle w:val="TAC"/>
              <w:rPr>
                <w:rFonts w:eastAsia="SimSun"/>
                <w:lang w:eastAsia="zh-CN"/>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44B8A9" w14:textId="77777777" w:rsidR="00AB265E" w:rsidRDefault="00AB265E">
            <w:pPr>
              <w:pStyle w:val="TAC"/>
              <w:rPr>
                <w:rFonts w:eastAsiaTheme="minorHAnsi"/>
                <w:lang w:eastAsia="zh-CN"/>
              </w:rPr>
            </w:pPr>
            <w:r>
              <w:rPr>
                <w:lang w:eastAsia="en-GB"/>
              </w:rPr>
              <w:t>See CA_</w:t>
            </w:r>
            <w:r>
              <w:rPr>
                <w:rFonts w:eastAsia="SimSun"/>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D102C" w14:textId="77777777" w:rsidR="00AB265E" w:rsidRDefault="00AB265E">
            <w:pPr>
              <w:pStyle w:val="TAC"/>
              <w:rPr>
                <w:rFonts w:eastAsia="SimSun"/>
                <w:lang w:eastAsia="en-GB"/>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124D97" w14:textId="77777777" w:rsidR="00AB265E" w:rsidRDefault="00AB265E">
            <w:pPr>
              <w:pStyle w:val="TAC"/>
              <w:rPr>
                <w:rFonts w:eastAsiaTheme="minorHAnsi"/>
                <w:lang w:eastAsia="en-GB"/>
              </w:rPr>
            </w:pPr>
            <w:r>
              <w:rPr>
                <w:lang w:eastAsia="zh-CN"/>
              </w:rPr>
              <w:t>0</w:t>
            </w:r>
          </w:p>
        </w:tc>
      </w:tr>
      <w:tr w:rsidR="00AB265E" w14:paraId="1AE2E0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EF3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8C8E"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C05E4" w14:textId="77777777" w:rsidR="00AB265E" w:rsidRDefault="00AB265E">
            <w:pPr>
              <w:pStyle w:val="TAC"/>
              <w:rPr>
                <w:rFonts w:eastAsia="SimSun"/>
                <w:lang w:eastAsia="zh-CN"/>
              </w:rPr>
            </w:pPr>
            <w:r>
              <w:rPr>
                <w:lang w:eastAsia="zh-CN"/>
              </w:rPr>
              <w:t>4</w:t>
            </w:r>
            <w:r>
              <w:rPr>
                <w:rFonts w:eastAsia="SimSun"/>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AE1A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FBE1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DCBDA4"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642063"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3B275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612958"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EECF" w14:textId="77777777" w:rsidR="00AB265E" w:rsidRDefault="00AB265E">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54CDF" w14:textId="77777777" w:rsidR="00AB265E" w:rsidRDefault="00AB265E">
            <w:pPr>
              <w:spacing w:after="0"/>
              <w:rPr>
                <w:rFonts w:ascii="Arial" w:eastAsiaTheme="minorHAnsi" w:hAnsi="Arial" w:cstheme="minorBidi"/>
                <w:sz w:val="18"/>
                <w:szCs w:val="22"/>
                <w:lang w:eastAsia="en-GB"/>
              </w:rPr>
            </w:pPr>
          </w:p>
        </w:tc>
      </w:tr>
      <w:tr w:rsidR="00AB265E" w14:paraId="2691D7C0" w14:textId="77777777" w:rsidTr="00AB265E">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C79DA6" w14:textId="77777777" w:rsidR="00AB265E" w:rsidRDefault="00AB265E">
            <w:pPr>
              <w:pStyle w:val="TAC"/>
              <w:rPr>
                <w:lang w:eastAsia="en-GB"/>
              </w:rPr>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78EB1" w14:textId="77777777" w:rsidR="00AB265E" w:rsidRDefault="00AB265E">
            <w:pPr>
              <w:pStyle w:val="TAC"/>
              <w:rPr>
                <w:rFonts w:eastAsia="SimSun"/>
                <w:lang w:eastAsia="zh-CN"/>
              </w:rPr>
            </w:pPr>
            <w:r>
              <w:rPr>
                <w:rFonts w:eastAsia="SimSun"/>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A0EA5" w14:textId="77777777" w:rsidR="00AB265E" w:rsidRDefault="00AB265E">
            <w:pPr>
              <w:pStyle w:val="TAC"/>
              <w:rPr>
                <w:rFonts w:eastAsia="SimSun"/>
                <w:lang w:eastAsia="zh-CN"/>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808A76" w14:textId="77777777" w:rsidR="00AB265E" w:rsidRDefault="00AB265E">
            <w:pPr>
              <w:pStyle w:val="TAC"/>
              <w:rPr>
                <w:rFonts w:eastAsiaTheme="minorHAnsi"/>
                <w:lang w:eastAsia="en-GB"/>
              </w:rPr>
            </w:pPr>
            <w:r>
              <w:rPr>
                <w:lang w:eastAsia="en-GB"/>
              </w:rPr>
              <w:t>See CA_</w:t>
            </w:r>
            <w:r>
              <w:rPr>
                <w:rFonts w:eastAsia="SimSun"/>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CA563" w14:textId="77777777" w:rsidR="00AB265E" w:rsidRDefault="00AB265E">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719C9C" w14:textId="77777777" w:rsidR="00AB265E" w:rsidRDefault="00AB265E">
            <w:pPr>
              <w:pStyle w:val="TAC"/>
              <w:rPr>
                <w:rFonts w:eastAsia="SimSun"/>
                <w:lang w:eastAsia="zh-CN"/>
              </w:rPr>
            </w:pPr>
            <w:r>
              <w:rPr>
                <w:rFonts w:eastAsia="SimSun"/>
                <w:lang w:eastAsia="zh-CN"/>
              </w:rPr>
              <w:t>0</w:t>
            </w:r>
          </w:p>
        </w:tc>
      </w:tr>
      <w:tr w:rsidR="00AB265E" w14:paraId="037A714E" w14:textId="77777777" w:rsidTr="00AB265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BA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C446" w14:textId="77777777" w:rsidR="00AB265E" w:rsidRDefault="00AB265E">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C5C37" w14:textId="77777777" w:rsidR="00AB265E" w:rsidRDefault="00AB265E">
            <w:pPr>
              <w:pStyle w:val="TAC"/>
              <w:rPr>
                <w:rFonts w:eastAsia="SimSun"/>
                <w:lang w:eastAsia="zh-CN"/>
              </w:rPr>
            </w:pPr>
            <w:r>
              <w:rPr>
                <w:rFonts w:eastAsia="SimSun"/>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4A78F5" w14:textId="77777777" w:rsidR="00AB265E" w:rsidRDefault="00AB265E">
            <w:pPr>
              <w:pStyle w:val="TAC"/>
              <w:rPr>
                <w:rFonts w:eastAsiaTheme="minorHAnsi"/>
                <w:lang w:eastAsia="en-GB"/>
              </w:rPr>
            </w:pPr>
            <w:r>
              <w:rPr>
                <w:lang w:eastAsia="en-GB"/>
              </w:rPr>
              <w:t>See CA_</w:t>
            </w:r>
            <w:r>
              <w:rPr>
                <w:rFonts w:eastAsia="SimSun"/>
                <w:lang w:eastAsia="zh-CN"/>
              </w:rPr>
              <w:t>42</w:t>
            </w:r>
            <w:r>
              <w:rPr>
                <w:lang w:eastAsia="en-GB"/>
              </w:rPr>
              <w:t xml:space="preserve">C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13B6"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1C9C" w14:textId="77777777" w:rsidR="00AB265E" w:rsidRDefault="00AB265E">
            <w:pPr>
              <w:spacing w:after="0"/>
              <w:rPr>
                <w:rFonts w:ascii="Arial" w:eastAsia="SimSun" w:hAnsi="Arial" w:cstheme="minorBidi"/>
                <w:sz w:val="18"/>
                <w:szCs w:val="22"/>
                <w:lang w:eastAsia="zh-CN"/>
              </w:rPr>
            </w:pPr>
          </w:p>
        </w:tc>
      </w:tr>
      <w:tr w:rsidR="00AB265E" w14:paraId="764345A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596EA4" w14:textId="77777777" w:rsidR="00AB265E" w:rsidRDefault="00AB265E">
            <w:pPr>
              <w:pStyle w:val="TAC"/>
              <w:rPr>
                <w:lang w:eastAsia="en-GB"/>
              </w:rPr>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650FD" w14:textId="77777777" w:rsidR="00AB265E" w:rsidRDefault="00AB265E">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DB15C"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D9D9C9" w14:textId="77777777" w:rsidR="00AB265E" w:rsidRDefault="00AB265E">
            <w:pPr>
              <w:pStyle w:val="TAC"/>
              <w:rPr>
                <w:lang w:eastAsia="en-GB"/>
              </w:rPr>
            </w:pPr>
            <w:r>
              <w:rPr>
                <w:lang w:eastAsia="en-GB"/>
              </w:rPr>
              <w:t>See CA_</w:t>
            </w:r>
            <w:r>
              <w:rPr>
                <w:rFonts w:eastAsia="SimSun"/>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4BE4F"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859F76" w14:textId="77777777" w:rsidR="00AB265E" w:rsidRDefault="00AB265E">
            <w:pPr>
              <w:pStyle w:val="TAC"/>
              <w:rPr>
                <w:lang w:eastAsia="en-GB"/>
              </w:rPr>
            </w:pPr>
            <w:r>
              <w:rPr>
                <w:lang w:eastAsia="en-GB"/>
              </w:rPr>
              <w:t>0</w:t>
            </w:r>
          </w:p>
        </w:tc>
      </w:tr>
      <w:tr w:rsidR="00AB265E" w14:paraId="4B0152E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35A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1DE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F9D96"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3D3578" w14:textId="77777777" w:rsidR="00AB265E" w:rsidRDefault="00AB265E">
            <w:pPr>
              <w:pStyle w:val="TAC"/>
              <w:rPr>
                <w:lang w:eastAsia="en-GB"/>
              </w:rPr>
            </w:pPr>
            <w:r>
              <w:rPr>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2A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B701" w14:textId="77777777" w:rsidR="00AB265E" w:rsidRDefault="00AB265E">
            <w:pPr>
              <w:spacing w:after="0"/>
              <w:rPr>
                <w:rFonts w:ascii="Arial" w:eastAsiaTheme="minorHAnsi" w:hAnsi="Arial" w:cstheme="minorBidi"/>
                <w:sz w:val="18"/>
                <w:szCs w:val="22"/>
                <w:lang w:eastAsia="en-GB"/>
              </w:rPr>
            </w:pPr>
          </w:p>
        </w:tc>
      </w:tr>
      <w:tr w:rsidR="00AB265E" w14:paraId="5CAEF7E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D5D125" w14:textId="77777777" w:rsidR="00AB265E" w:rsidRDefault="00AB265E">
            <w:pPr>
              <w:pStyle w:val="TAC"/>
              <w:rPr>
                <w:lang w:eastAsia="en-GB"/>
              </w:rPr>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52388" w14:textId="77777777" w:rsidR="00AB265E" w:rsidRDefault="00AB265E">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0B688"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9733A2" w14:textId="77777777" w:rsidR="00AB265E" w:rsidRDefault="00AB265E">
            <w:pPr>
              <w:pStyle w:val="TAC"/>
              <w:rPr>
                <w:lang w:eastAsia="en-GB"/>
              </w:rPr>
            </w:pPr>
            <w:r>
              <w:rPr>
                <w:lang w:eastAsia="en-GB"/>
              </w:rPr>
              <w:t>See CA_</w:t>
            </w:r>
            <w:r>
              <w:rPr>
                <w:rFonts w:eastAsia="SimSun"/>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4AF7B"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ECC783" w14:textId="77777777" w:rsidR="00AB265E" w:rsidRDefault="00AB265E">
            <w:pPr>
              <w:pStyle w:val="TAC"/>
              <w:rPr>
                <w:lang w:eastAsia="en-GB"/>
              </w:rPr>
            </w:pPr>
            <w:r>
              <w:rPr>
                <w:lang w:eastAsia="en-GB"/>
              </w:rPr>
              <w:t>0</w:t>
            </w:r>
          </w:p>
        </w:tc>
      </w:tr>
      <w:tr w:rsidR="00AB265E" w14:paraId="3800F7F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866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6EF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C3B77"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92203F" w14:textId="77777777" w:rsidR="00AB265E" w:rsidRDefault="00AB265E">
            <w:pPr>
              <w:pStyle w:val="TAC"/>
              <w:rPr>
                <w:lang w:eastAsia="en-GB"/>
              </w:rPr>
            </w:pPr>
            <w:r>
              <w:rPr>
                <w:lang w:eastAsia="en-GB"/>
              </w:rPr>
              <w:t>See CA_</w:t>
            </w:r>
            <w:r>
              <w:rPr>
                <w:rFonts w:eastAsia="SimSun"/>
                <w:lang w:eastAsia="zh-CN"/>
              </w:rPr>
              <w:t>42</w:t>
            </w:r>
            <w:r>
              <w:rPr>
                <w:lang w:eastAsia="en-GB"/>
              </w:rPr>
              <w:t xml:space="preserve">D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C6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71D7" w14:textId="77777777" w:rsidR="00AB265E" w:rsidRDefault="00AB265E">
            <w:pPr>
              <w:spacing w:after="0"/>
              <w:rPr>
                <w:rFonts w:ascii="Arial" w:eastAsiaTheme="minorHAnsi" w:hAnsi="Arial" w:cstheme="minorBidi"/>
                <w:sz w:val="18"/>
                <w:szCs w:val="22"/>
                <w:lang w:eastAsia="en-GB"/>
              </w:rPr>
            </w:pPr>
          </w:p>
        </w:tc>
      </w:tr>
      <w:tr w:rsidR="00AB265E" w14:paraId="7C038F4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363ED7" w14:textId="77777777" w:rsidR="00AB265E" w:rsidRDefault="00AB265E">
            <w:pPr>
              <w:pStyle w:val="TAC"/>
              <w:rPr>
                <w:lang w:eastAsia="en-GB"/>
              </w:rPr>
            </w:pPr>
            <w:r>
              <w:rPr>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56BBC" w14:textId="77777777" w:rsidR="00AB265E" w:rsidRDefault="00AB265E">
            <w:pPr>
              <w:pStyle w:val="TAC"/>
              <w:rPr>
                <w:lang w:eastAsia="en-GB"/>
              </w:rPr>
            </w:pPr>
            <w:r>
              <w:rPr>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2FCE3"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3C7864" w14:textId="77777777" w:rsidR="00AB265E" w:rsidRDefault="00AB265E">
            <w:pPr>
              <w:pStyle w:val="TAC"/>
              <w:rPr>
                <w:lang w:eastAsia="en-GB"/>
              </w:rPr>
            </w:pPr>
            <w:r>
              <w:rPr>
                <w:lang w:eastAsia="en-GB"/>
              </w:rPr>
              <w:t>See CA_</w:t>
            </w:r>
            <w:r>
              <w:rPr>
                <w:rFonts w:eastAsia="SimSun"/>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36BC4"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AA3D6E" w14:textId="77777777" w:rsidR="00AB265E" w:rsidRDefault="00AB265E">
            <w:pPr>
              <w:pStyle w:val="TAC"/>
              <w:rPr>
                <w:lang w:eastAsia="en-GB"/>
              </w:rPr>
            </w:pPr>
            <w:r>
              <w:rPr>
                <w:lang w:eastAsia="en-GB"/>
              </w:rPr>
              <w:t>0</w:t>
            </w:r>
          </w:p>
        </w:tc>
      </w:tr>
      <w:tr w:rsidR="00AB265E" w14:paraId="1ACE75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CB3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54B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413F9"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1F1E55" w14:textId="77777777" w:rsidR="00AB265E" w:rsidRDefault="00AB265E">
            <w:pPr>
              <w:pStyle w:val="TAC"/>
              <w:rPr>
                <w:lang w:eastAsia="en-GB"/>
              </w:rPr>
            </w:pPr>
            <w:r>
              <w:rPr>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8B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3685" w14:textId="77777777" w:rsidR="00AB265E" w:rsidRDefault="00AB265E">
            <w:pPr>
              <w:spacing w:after="0"/>
              <w:rPr>
                <w:rFonts w:ascii="Arial" w:eastAsiaTheme="minorHAnsi" w:hAnsi="Arial" w:cstheme="minorBidi"/>
                <w:sz w:val="18"/>
                <w:szCs w:val="22"/>
                <w:lang w:eastAsia="en-GB"/>
              </w:rPr>
            </w:pPr>
          </w:p>
        </w:tc>
      </w:tr>
      <w:tr w:rsidR="00AB265E" w14:paraId="434114F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796419" w14:textId="77777777" w:rsidR="00AB265E" w:rsidRDefault="00AB265E">
            <w:pPr>
              <w:pStyle w:val="TAC"/>
              <w:rPr>
                <w:lang w:eastAsia="en-GB"/>
              </w:rPr>
            </w:pPr>
            <w:r>
              <w:rPr>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201D4" w14:textId="77777777" w:rsidR="00AB265E" w:rsidRDefault="00AB265E">
            <w:pPr>
              <w:pStyle w:val="TAC"/>
              <w:rPr>
                <w:lang w:eastAsia="en-GB"/>
              </w:rPr>
            </w:pPr>
            <w:r>
              <w:rPr>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CE77A"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18F568" w14:textId="77777777" w:rsidR="00AB265E" w:rsidRDefault="00AB265E">
            <w:pPr>
              <w:pStyle w:val="TAC"/>
              <w:rPr>
                <w:lang w:eastAsia="en-GB"/>
              </w:rPr>
            </w:pPr>
            <w:r>
              <w:rPr>
                <w:lang w:eastAsia="en-GB"/>
              </w:rPr>
              <w:t>See CA_</w:t>
            </w:r>
            <w:r>
              <w:rPr>
                <w:rFonts w:eastAsia="SimSun"/>
                <w:lang w:eastAsia="zh-CN"/>
              </w:rPr>
              <w:t>41</w:t>
            </w:r>
            <w:r>
              <w:rPr>
                <w:lang w:eastAsia="en-GB"/>
              </w:rPr>
              <w:t xml:space="preserve">C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B7890" w14:textId="77777777" w:rsidR="00AB265E" w:rsidRDefault="00AB265E">
            <w:pPr>
              <w:pStyle w:val="TAC"/>
              <w:rPr>
                <w:lang w:eastAsia="en-GB"/>
              </w:rPr>
            </w:pPr>
            <w:r>
              <w:rPr>
                <w:lang w:eastAsia="en-GB"/>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9D07CD" w14:textId="77777777" w:rsidR="00AB265E" w:rsidRDefault="00AB265E">
            <w:pPr>
              <w:pStyle w:val="TAC"/>
              <w:rPr>
                <w:lang w:eastAsia="en-GB"/>
              </w:rPr>
            </w:pPr>
            <w:r>
              <w:rPr>
                <w:lang w:eastAsia="en-GB"/>
              </w:rPr>
              <w:t>0</w:t>
            </w:r>
          </w:p>
        </w:tc>
      </w:tr>
      <w:tr w:rsidR="00AB265E" w14:paraId="64AF31A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461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B6D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287A9"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8B0B0E" w14:textId="77777777" w:rsidR="00AB265E" w:rsidRDefault="00AB265E">
            <w:pPr>
              <w:pStyle w:val="TAC"/>
              <w:rPr>
                <w:lang w:eastAsia="en-GB"/>
              </w:rPr>
            </w:pPr>
            <w:r>
              <w:rPr>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D5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A24D" w14:textId="77777777" w:rsidR="00AB265E" w:rsidRDefault="00AB265E">
            <w:pPr>
              <w:spacing w:after="0"/>
              <w:rPr>
                <w:rFonts w:ascii="Arial" w:eastAsiaTheme="minorHAnsi" w:hAnsi="Arial" w:cstheme="minorBidi"/>
                <w:sz w:val="18"/>
                <w:szCs w:val="22"/>
                <w:lang w:eastAsia="en-GB"/>
              </w:rPr>
            </w:pPr>
          </w:p>
        </w:tc>
      </w:tr>
      <w:tr w:rsidR="00AB265E" w14:paraId="687801E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117B30" w14:textId="77777777" w:rsidR="00AB265E" w:rsidRDefault="00AB265E">
            <w:pPr>
              <w:pStyle w:val="TAC"/>
              <w:rPr>
                <w:lang w:eastAsia="en-GB"/>
              </w:rPr>
            </w:pPr>
            <w:r>
              <w:rPr>
                <w:lang w:eastAsia="en-GB"/>
              </w:rP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FA2E7"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92FD0" w14:textId="77777777" w:rsidR="00AB265E" w:rsidRDefault="00AB265E">
            <w:pPr>
              <w:pStyle w:val="TAC"/>
              <w:rPr>
                <w:lang w:eastAsia="en-GB"/>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7C2BBC" w14:textId="77777777" w:rsidR="00AB265E" w:rsidRDefault="00AB265E">
            <w:pPr>
              <w:pStyle w:val="TAC"/>
              <w:rPr>
                <w:lang w:eastAsia="en-GB"/>
              </w:rPr>
            </w:pPr>
            <w:r>
              <w:rPr>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697B9"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177889" w14:textId="77777777" w:rsidR="00AB265E" w:rsidRDefault="00AB265E">
            <w:pPr>
              <w:pStyle w:val="TAC"/>
              <w:rPr>
                <w:lang w:eastAsia="en-GB"/>
              </w:rPr>
            </w:pPr>
            <w:r>
              <w:rPr>
                <w:lang w:eastAsia="zh-CN"/>
              </w:rPr>
              <w:t>0</w:t>
            </w:r>
          </w:p>
        </w:tc>
      </w:tr>
      <w:tr w:rsidR="00AB265E" w14:paraId="308BE5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B8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B9E3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1C228" w14:textId="77777777" w:rsidR="00AB265E" w:rsidRDefault="00AB265E">
            <w:pPr>
              <w:pStyle w:val="TAC"/>
              <w:rPr>
                <w:lang w:eastAsia="en-GB"/>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23D0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1B9D0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6479A0"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9AC5AB"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9E0318"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E97E9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57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BD1C" w14:textId="77777777" w:rsidR="00AB265E" w:rsidRDefault="00AB265E">
            <w:pPr>
              <w:spacing w:after="0"/>
              <w:rPr>
                <w:rFonts w:ascii="Arial" w:eastAsiaTheme="minorHAnsi" w:hAnsi="Arial" w:cstheme="minorBidi"/>
                <w:sz w:val="18"/>
                <w:szCs w:val="22"/>
                <w:lang w:eastAsia="en-GB"/>
              </w:rPr>
            </w:pPr>
          </w:p>
        </w:tc>
      </w:tr>
      <w:tr w:rsidR="00AB265E" w14:paraId="3A4C5F2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FB51B9" w14:textId="77777777" w:rsidR="00AB265E" w:rsidRDefault="00AB265E">
            <w:pPr>
              <w:pStyle w:val="TAC"/>
              <w:rPr>
                <w:lang w:eastAsia="en-GB"/>
              </w:rPr>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AE9CB" w14:textId="77777777" w:rsidR="00AB265E" w:rsidRDefault="00AB265E">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7E473"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B3AFC6" w14:textId="77777777" w:rsidR="00AB265E" w:rsidRDefault="00AB265E">
            <w:pPr>
              <w:pStyle w:val="TAC"/>
              <w:rPr>
                <w:lang w:eastAsia="en-GB"/>
              </w:rPr>
            </w:pPr>
            <w:r>
              <w:rPr>
                <w:lang w:eastAsia="en-GB"/>
              </w:rPr>
              <w:t>See CA_</w:t>
            </w:r>
            <w:r>
              <w:rPr>
                <w:rFonts w:eastAsia="SimSun"/>
                <w:lang w:eastAsia="zh-CN"/>
              </w:rPr>
              <w:t>41</w:t>
            </w:r>
            <w:r>
              <w:rPr>
                <w:lang w:eastAsia="en-GB"/>
              </w:rPr>
              <w:t xml:space="preserve">D Bandwidth Combination Set </w:t>
            </w:r>
            <w:r>
              <w:rPr>
                <w:lang w:eastAsia="ja-JP"/>
              </w:rPr>
              <w:t xml:space="preserve">0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B07E9"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1B4C57" w14:textId="77777777" w:rsidR="00AB265E" w:rsidRDefault="00AB265E">
            <w:pPr>
              <w:pStyle w:val="TAC"/>
              <w:rPr>
                <w:lang w:eastAsia="en-GB"/>
              </w:rPr>
            </w:pPr>
            <w:r>
              <w:rPr>
                <w:lang w:eastAsia="en-GB"/>
              </w:rPr>
              <w:t>0</w:t>
            </w:r>
          </w:p>
        </w:tc>
      </w:tr>
      <w:tr w:rsidR="00AB265E" w14:paraId="5926AD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B21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808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7C170" w14:textId="77777777" w:rsidR="00AB265E" w:rsidRDefault="00AB265E">
            <w:pPr>
              <w:pStyle w:val="TAC"/>
              <w:rPr>
                <w:lang w:eastAsia="en-GB"/>
              </w:rPr>
            </w:pPr>
            <w:r>
              <w:rPr>
                <w:lang w:eastAsia="en-GB"/>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84A0BB" w14:textId="77777777" w:rsidR="00AB265E" w:rsidRDefault="00AB265E">
            <w:pPr>
              <w:pStyle w:val="TAC"/>
              <w:rPr>
                <w:lang w:eastAsia="en-GB"/>
              </w:rPr>
            </w:pPr>
            <w:r>
              <w:rPr>
                <w:lang w:eastAsia="en-GB"/>
              </w:rPr>
              <w:t>See CA_</w:t>
            </w:r>
            <w:r>
              <w:rPr>
                <w:rFonts w:eastAsia="SimSun"/>
                <w:lang w:eastAsia="zh-CN"/>
              </w:rPr>
              <w:t>42</w:t>
            </w:r>
            <w:r>
              <w:rPr>
                <w:lang w:eastAsia="en-GB"/>
              </w:rPr>
              <w:t xml:space="preserve">C Bandwidth Combination Set </w:t>
            </w:r>
            <w:r>
              <w:rPr>
                <w:lang w:eastAsia="ja-JP"/>
              </w:rPr>
              <w:t xml:space="preserve">1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04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97CE" w14:textId="77777777" w:rsidR="00AB265E" w:rsidRDefault="00AB265E">
            <w:pPr>
              <w:spacing w:after="0"/>
              <w:rPr>
                <w:rFonts w:ascii="Arial" w:eastAsiaTheme="minorHAnsi" w:hAnsi="Arial" w:cstheme="minorBidi"/>
                <w:sz w:val="18"/>
                <w:szCs w:val="22"/>
                <w:lang w:eastAsia="en-GB"/>
              </w:rPr>
            </w:pPr>
          </w:p>
        </w:tc>
      </w:tr>
      <w:tr w:rsidR="00AB265E" w14:paraId="48DFD80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EA3842" w14:textId="77777777" w:rsidR="00AB265E" w:rsidRDefault="00AB265E">
            <w:pPr>
              <w:pStyle w:val="TAC"/>
              <w:rPr>
                <w:lang w:eastAsia="en-GB"/>
              </w:rPr>
            </w:pPr>
            <w:r>
              <w:rPr>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CFE71"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9ECF3"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3ED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EB31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D3BA35"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9B2FA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8113C7"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E07A5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DBD5"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1B42D5" w14:textId="77777777" w:rsidR="00AB265E" w:rsidRDefault="00AB265E">
            <w:pPr>
              <w:pStyle w:val="TAC"/>
              <w:rPr>
                <w:lang w:eastAsia="en-GB"/>
              </w:rPr>
            </w:pPr>
            <w:r>
              <w:rPr>
                <w:lang w:eastAsia="en-GB"/>
              </w:rPr>
              <w:t>0</w:t>
            </w:r>
          </w:p>
        </w:tc>
      </w:tr>
      <w:tr w:rsidR="00AB265E" w14:paraId="77953EA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F0E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B16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03E97"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E0AF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774C9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C32DA7"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7BB4664"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886BA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96D34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48D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F1715" w14:textId="77777777" w:rsidR="00AB265E" w:rsidRDefault="00AB265E">
            <w:pPr>
              <w:spacing w:after="0"/>
              <w:rPr>
                <w:rFonts w:ascii="Arial" w:eastAsiaTheme="minorHAnsi" w:hAnsi="Arial" w:cstheme="minorBidi"/>
                <w:sz w:val="18"/>
                <w:szCs w:val="22"/>
                <w:lang w:eastAsia="en-GB"/>
              </w:rPr>
            </w:pPr>
          </w:p>
        </w:tc>
      </w:tr>
      <w:tr w:rsidR="00AB265E" w14:paraId="5BA5885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920F3F" w14:textId="77777777" w:rsidR="00AB265E" w:rsidRDefault="00AB265E">
            <w:pPr>
              <w:pStyle w:val="TAC"/>
              <w:rPr>
                <w:lang w:eastAsia="zh-CN"/>
              </w:rPr>
            </w:pPr>
            <w:r>
              <w:rPr>
                <w:lang w:eastAsia="en-GB"/>
              </w:rP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FB7BC"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6497" w14:textId="77777777" w:rsidR="00AB265E" w:rsidRDefault="00AB265E">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BEA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BA300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D0BC07"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CA49B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F79A334"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76D98F" w14:textId="77777777" w:rsidR="00AB265E" w:rsidRDefault="00AB265E">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50A5B" w14:textId="77777777" w:rsidR="00AB265E" w:rsidRDefault="00AB265E">
            <w:pPr>
              <w:pStyle w:val="TAC"/>
              <w:rPr>
                <w:rFonts w:eastAsia="SimSun"/>
                <w:lang w:eastAsia="zh-CN"/>
              </w:rPr>
            </w:pPr>
            <w:r>
              <w:rPr>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EB22DE" w14:textId="77777777" w:rsidR="00AB265E" w:rsidRDefault="00AB265E">
            <w:pPr>
              <w:pStyle w:val="TAC"/>
              <w:rPr>
                <w:rFonts w:eastAsiaTheme="minorHAnsi"/>
                <w:lang w:eastAsia="zh-CN"/>
              </w:rPr>
            </w:pPr>
            <w:r>
              <w:rPr>
                <w:lang w:eastAsia="en-GB"/>
              </w:rPr>
              <w:t>0</w:t>
            </w:r>
          </w:p>
        </w:tc>
      </w:tr>
      <w:tr w:rsidR="00AB265E" w14:paraId="61CDADB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89A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20D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3A91A" w14:textId="77777777" w:rsidR="00AB265E" w:rsidRDefault="00AB265E">
            <w:pPr>
              <w:pStyle w:val="TAC"/>
              <w:rPr>
                <w:rFonts w:eastAsia="SimSun"/>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3B31DA" w14:textId="77777777" w:rsidR="00AB265E" w:rsidRDefault="00AB265E">
            <w:pPr>
              <w:pStyle w:val="TAC"/>
              <w:rPr>
                <w:rFonts w:eastAsiaTheme="minorHAnsi"/>
                <w:lang w:eastAsia="en-GB"/>
              </w:rPr>
            </w:pPr>
            <w:r>
              <w:rPr>
                <w:lang w:eastAsia="en-GB"/>
              </w:rPr>
              <w:t>See CA_4</w:t>
            </w:r>
            <w:r>
              <w:rPr>
                <w:lang w:eastAsia="zh-CN"/>
              </w:rPr>
              <w:t>6C</w:t>
            </w:r>
            <w:r>
              <w:rPr>
                <w:lang w:eastAsia="en-GB"/>
              </w:rPr>
              <w:t xml:space="preserve"> Bandwidth combination set </w:t>
            </w:r>
            <w:r>
              <w:rPr>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41EC9"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CD67" w14:textId="77777777" w:rsidR="00AB265E" w:rsidRDefault="00AB265E">
            <w:pPr>
              <w:spacing w:after="0"/>
              <w:rPr>
                <w:rFonts w:ascii="Arial" w:eastAsiaTheme="minorHAnsi" w:hAnsi="Arial" w:cstheme="minorBidi"/>
                <w:sz w:val="18"/>
                <w:szCs w:val="22"/>
                <w:lang w:eastAsia="zh-CN"/>
              </w:rPr>
            </w:pPr>
          </w:p>
        </w:tc>
      </w:tr>
      <w:tr w:rsidR="00AB265E" w14:paraId="389C334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8E9316" w14:textId="77777777" w:rsidR="00AB265E" w:rsidRDefault="00AB265E">
            <w:pPr>
              <w:pStyle w:val="TAC"/>
              <w:rPr>
                <w:lang w:eastAsia="en-GB"/>
              </w:rPr>
            </w:pPr>
            <w:r>
              <w:rPr>
                <w:lang w:eastAsia="en-GB"/>
              </w:rPr>
              <w:lastRenderedPageBreak/>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D76A7"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DBF55" w14:textId="77777777" w:rsidR="00AB265E" w:rsidRDefault="00AB265E">
            <w:pPr>
              <w:pStyle w:val="TAC"/>
              <w:rPr>
                <w:lang w:eastAsia="en-GB"/>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1F1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E9A7B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4F65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FC65E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DDAB5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0284A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75A39"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3D240A" w14:textId="77777777" w:rsidR="00AB265E" w:rsidRDefault="00AB265E">
            <w:pPr>
              <w:pStyle w:val="TAC"/>
              <w:rPr>
                <w:lang w:eastAsia="en-GB"/>
              </w:rPr>
            </w:pPr>
            <w:r>
              <w:rPr>
                <w:lang w:eastAsia="en-GB"/>
              </w:rPr>
              <w:t>0</w:t>
            </w:r>
          </w:p>
        </w:tc>
      </w:tr>
      <w:tr w:rsidR="00AB265E" w14:paraId="0F7C85F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711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70D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D796B"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87AFC5" w14:textId="77777777" w:rsidR="00AB265E" w:rsidRDefault="00AB265E">
            <w:pPr>
              <w:pStyle w:val="TAC"/>
              <w:rPr>
                <w:lang w:eastAsia="en-GB"/>
              </w:rPr>
            </w:pPr>
            <w:r>
              <w:rPr>
                <w:lang w:eastAsia="en-GB"/>
              </w:rPr>
              <w:t>See CA_4</w:t>
            </w:r>
            <w:r>
              <w:rPr>
                <w:lang w:eastAsia="zh-CN"/>
              </w:rPr>
              <w:t>6D</w:t>
            </w:r>
            <w:r>
              <w:rPr>
                <w:lang w:eastAsia="en-GB"/>
              </w:rPr>
              <w:t xml:space="preserve"> Bandwidth combination set </w:t>
            </w:r>
            <w:r>
              <w:rPr>
                <w:lang w:eastAsia="zh-CN"/>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17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D121" w14:textId="77777777" w:rsidR="00AB265E" w:rsidRDefault="00AB265E">
            <w:pPr>
              <w:spacing w:after="0"/>
              <w:rPr>
                <w:rFonts w:ascii="Arial" w:eastAsiaTheme="minorHAnsi" w:hAnsi="Arial" w:cstheme="minorBidi"/>
                <w:sz w:val="18"/>
                <w:szCs w:val="22"/>
                <w:lang w:eastAsia="en-GB"/>
              </w:rPr>
            </w:pPr>
          </w:p>
        </w:tc>
      </w:tr>
      <w:tr w:rsidR="00AB265E" w14:paraId="47342C1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2BA680" w14:textId="77777777" w:rsidR="00AB265E" w:rsidRDefault="00AB265E">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F5392"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5BE11" w14:textId="77777777" w:rsidR="00AB265E" w:rsidRDefault="00AB265E">
            <w:pPr>
              <w:pStyle w:val="TAC"/>
              <w:rPr>
                <w:rFonts w:eastAsia="SimSun"/>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369443A" w14:textId="77777777" w:rsidR="00AB265E" w:rsidRDefault="00AB265E">
            <w:pPr>
              <w:pStyle w:val="TAC"/>
              <w:rPr>
                <w:rFonts w:eastAsiaTheme="minorHAnsi"/>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86B4BCC" w14:textId="77777777" w:rsidR="00AB265E" w:rsidRDefault="00AB265E">
            <w:pPr>
              <w:pStyle w:val="TAC"/>
              <w:rPr>
                <w:lang w:eastAsia="en-GB"/>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0747AC13" w14:textId="77777777" w:rsidR="00AB265E" w:rsidRDefault="00AB265E">
            <w:pPr>
              <w:pStyle w:val="TAC"/>
              <w:rPr>
                <w:lang w:eastAsia="en-GB"/>
              </w:rPr>
            </w:pPr>
            <w:r>
              <w:rPr>
                <w:lang w:eastAsia="en-GB"/>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63A11C02" w14:textId="77777777" w:rsidR="00AB265E" w:rsidRDefault="00AB265E">
            <w:pPr>
              <w:pStyle w:val="TAC"/>
              <w:rPr>
                <w:lang w:eastAsia="en-GB"/>
              </w:rPr>
            </w:pPr>
            <w:r>
              <w:rPr>
                <w:lang w:eastAsia="en-GB"/>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36BC6107" w14:textId="77777777" w:rsidR="00AB265E" w:rsidRDefault="00AB265E">
            <w:pPr>
              <w:pStyle w:val="TAC"/>
              <w:rPr>
                <w:lang w:eastAsia="en-GB"/>
              </w:rPr>
            </w:pPr>
            <w:r>
              <w:rPr>
                <w:lang w:eastAsia="en-GB"/>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3E31D6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B429E" w14:textId="77777777" w:rsidR="00AB265E" w:rsidRDefault="00AB265E">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6797B7" w14:textId="77777777" w:rsidR="00AB265E" w:rsidRDefault="00AB265E">
            <w:pPr>
              <w:pStyle w:val="TAC"/>
              <w:rPr>
                <w:rFonts w:eastAsiaTheme="minorHAnsi"/>
                <w:lang w:eastAsia="zh-CN"/>
              </w:rPr>
            </w:pPr>
            <w:r>
              <w:rPr>
                <w:lang w:eastAsia="zh-CN"/>
              </w:rPr>
              <w:t>0</w:t>
            </w:r>
          </w:p>
        </w:tc>
      </w:tr>
      <w:tr w:rsidR="00AB265E" w14:paraId="4B563BC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05D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D083"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D0F67" w14:textId="77777777" w:rsidR="00AB265E" w:rsidRDefault="00AB265E">
            <w:pPr>
              <w:pStyle w:val="TAC"/>
              <w:rPr>
                <w:rFonts w:eastAsia="SimSun"/>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04A5C6" w14:textId="77777777" w:rsidR="00AB265E" w:rsidRDefault="00AB265E">
            <w:pPr>
              <w:pStyle w:val="TAC"/>
              <w:rPr>
                <w:rFonts w:eastAsiaTheme="minorHAnsi"/>
                <w:lang w:eastAsia="en-GB"/>
              </w:rPr>
            </w:pPr>
            <w:r>
              <w:rPr>
                <w:rFonts w:eastAsia="Malgun Gothic"/>
                <w:lang w:eastAsia="en-GB"/>
              </w:rPr>
              <w:t>See the CA_</w:t>
            </w:r>
            <w:r>
              <w:rPr>
                <w:rFonts w:eastAsia="SimSun"/>
                <w:lang w:eastAsia="zh-CN"/>
              </w:rPr>
              <w:t>46E</w:t>
            </w:r>
            <w:r>
              <w:rPr>
                <w:rFonts w:eastAsia="Malgun Gothic"/>
                <w:lang w:eastAsia="en-GB"/>
              </w:rPr>
              <w:t xml:space="preserve"> Bandwidth combination set </w:t>
            </w:r>
            <w:r>
              <w:rPr>
                <w:rFonts w:eastAsia="SimSun"/>
                <w:lang w:eastAsia="zh-CN"/>
              </w:rPr>
              <w:t>0</w:t>
            </w:r>
            <w:r>
              <w:rPr>
                <w:rFonts w:eastAsia="Malgun Gothic"/>
                <w:lang w:eastAsia="en-GB"/>
              </w:rPr>
              <w:t xml:space="preserve"> </w:t>
            </w:r>
            <w:r>
              <w:rPr>
                <w:lang w:eastAsia="en-GB"/>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A87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2FFA5" w14:textId="77777777" w:rsidR="00AB265E" w:rsidRDefault="00AB265E">
            <w:pPr>
              <w:spacing w:after="0"/>
              <w:rPr>
                <w:rFonts w:ascii="Arial" w:eastAsiaTheme="minorHAnsi" w:hAnsi="Arial" w:cstheme="minorBidi"/>
                <w:sz w:val="18"/>
                <w:szCs w:val="22"/>
                <w:lang w:eastAsia="zh-CN"/>
              </w:rPr>
            </w:pPr>
          </w:p>
        </w:tc>
      </w:tr>
      <w:tr w:rsidR="00AB265E" w14:paraId="3404A5A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40FFAA" w14:textId="77777777" w:rsidR="00AB265E" w:rsidRDefault="00AB265E">
            <w:pPr>
              <w:pStyle w:val="TAC"/>
              <w:rPr>
                <w:lang w:eastAsia="en-GB"/>
              </w:rPr>
            </w:pPr>
            <w:r>
              <w:rPr>
                <w:lang w:eastAsia="zh-CN"/>
              </w:rPr>
              <w:t>CA_</w:t>
            </w:r>
            <w:r>
              <w:rPr>
                <w:rFonts w:eastAsia="SimSun"/>
                <w:lang w:eastAsia="zh-CN"/>
              </w:rPr>
              <w:t>41</w:t>
            </w:r>
            <w:r>
              <w:rPr>
                <w:lang w:eastAsia="zh-CN"/>
              </w:rPr>
              <w:t>C-4</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CEE94" w14:textId="77777777" w:rsidR="00AB265E" w:rsidRDefault="00AB265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98B18" w14:textId="77777777" w:rsidR="00AB265E" w:rsidRDefault="00AB265E">
            <w:pPr>
              <w:pStyle w:val="TAC"/>
              <w:rPr>
                <w:rFonts w:eastAsia="SimSun"/>
                <w:lang w:eastAsia="zh-CN"/>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D9DDB5" w14:textId="77777777" w:rsidR="00AB265E" w:rsidRDefault="00AB265E">
            <w:pPr>
              <w:pStyle w:val="TAC"/>
              <w:rPr>
                <w:rFonts w:eastAsiaTheme="minorHAnsi"/>
                <w:lang w:eastAsia="zh-CN"/>
              </w:rPr>
            </w:pPr>
            <w:r>
              <w:rPr>
                <w:lang w:eastAsia="en-GB"/>
              </w:rPr>
              <w:t>See CA_</w:t>
            </w:r>
            <w:r>
              <w:rPr>
                <w:rFonts w:eastAsia="SimSun"/>
                <w:lang w:eastAsia="zh-CN"/>
              </w:rPr>
              <w:t>41</w:t>
            </w:r>
            <w:r>
              <w:rPr>
                <w:lang w:eastAsia="en-GB"/>
              </w:rPr>
              <w:t xml:space="preserve">C Bandwidth Combination Set </w:t>
            </w:r>
            <w:r>
              <w:rPr>
                <w:lang w:eastAsia="zh-CN"/>
              </w:rPr>
              <w:t>2</w:t>
            </w:r>
            <w:r>
              <w:rPr>
                <w:lang w:eastAsia="ja-JP"/>
              </w:rPr>
              <w:t xml:space="preserve"> </w:t>
            </w:r>
            <w:r>
              <w:rPr>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B0EE4" w14:textId="77777777" w:rsidR="00AB265E" w:rsidRDefault="00AB265E">
            <w:pPr>
              <w:pStyle w:val="TAC"/>
              <w:rPr>
                <w:rFonts w:eastAsia="SimSun"/>
                <w:lang w:eastAsia="en-GB"/>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172C21" w14:textId="77777777" w:rsidR="00AB265E" w:rsidRDefault="00AB265E">
            <w:pPr>
              <w:pStyle w:val="TAC"/>
              <w:rPr>
                <w:rFonts w:eastAsiaTheme="minorHAnsi"/>
                <w:lang w:eastAsia="en-GB"/>
              </w:rPr>
            </w:pPr>
            <w:r>
              <w:rPr>
                <w:lang w:eastAsia="zh-CN"/>
              </w:rPr>
              <w:t>0</w:t>
            </w:r>
          </w:p>
        </w:tc>
      </w:tr>
      <w:tr w:rsidR="00AB265E" w14:paraId="537F634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C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583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FE647" w14:textId="77777777" w:rsidR="00AB265E" w:rsidRDefault="00AB265E">
            <w:pPr>
              <w:pStyle w:val="TAC"/>
              <w:rPr>
                <w:rFonts w:eastAsia="SimSun"/>
                <w:lang w:eastAsia="zh-CN"/>
              </w:rPr>
            </w:pPr>
            <w:r>
              <w:rPr>
                <w:lang w:eastAsia="zh-CN"/>
              </w:rPr>
              <w:t>4</w:t>
            </w:r>
            <w:r>
              <w:rPr>
                <w:rFonts w:eastAsia="SimSun"/>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21E83"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798DF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46FDE4"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086D52B"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AC9515"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E024E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41119" w14:textId="77777777" w:rsidR="00AB265E" w:rsidRDefault="00AB265E">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D6DA" w14:textId="77777777" w:rsidR="00AB265E" w:rsidRDefault="00AB265E">
            <w:pPr>
              <w:spacing w:after="0"/>
              <w:rPr>
                <w:rFonts w:ascii="Arial" w:eastAsiaTheme="minorHAnsi" w:hAnsi="Arial" w:cstheme="minorBidi"/>
                <w:sz w:val="18"/>
                <w:szCs w:val="22"/>
                <w:lang w:eastAsia="en-GB"/>
              </w:rPr>
            </w:pPr>
          </w:p>
        </w:tc>
      </w:tr>
      <w:tr w:rsidR="00AB265E" w14:paraId="7DF9A93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0F8A68" w14:textId="77777777" w:rsidR="00AB265E" w:rsidRDefault="00AB265E">
            <w:pPr>
              <w:pStyle w:val="TAC"/>
              <w:rPr>
                <w:lang w:eastAsia="en-GB"/>
              </w:rPr>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D90CC" w14:textId="77777777" w:rsidR="00AB265E" w:rsidRDefault="00AB265E">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8B3DC" w14:textId="77777777" w:rsidR="00AB265E" w:rsidRDefault="00AB265E">
            <w:pPr>
              <w:pStyle w:val="TAC"/>
              <w:rPr>
                <w:lang w:eastAsia="en-GB"/>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48B8EA" w14:textId="77777777" w:rsidR="00AB265E" w:rsidRDefault="00AB265E">
            <w:pPr>
              <w:pStyle w:val="TAC"/>
              <w:rPr>
                <w:lang w:eastAsia="en-GB"/>
              </w:rPr>
            </w:pPr>
            <w:r>
              <w:rPr>
                <w:lang w:eastAsia="en-GB"/>
              </w:rPr>
              <w:t>See CA_</w:t>
            </w:r>
            <w:r>
              <w:rPr>
                <w:rFonts w:eastAsia="SimSun"/>
                <w:lang w:eastAsia="zh-CN"/>
              </w:rPr>
              <w:t>41C</w:t>
            </w:r>
            <w:r>
              <w:rPr>
                <w:lang w:eastAsia="en-GB"/>
              </w:rPr>
              <w:t xml:space="preserve"> Bandwidth combination set </w:t>
            </w:r>
            <w:r>
              <w:rPr>
                <w:rFonts w:eastAsia="SimSun"/>
                <w:lang w:eastAsia="zh-CN"/>
              </w:rPr>
              <w:t>2</w:t>
            </w:r>
            <w:r>
              <w:rPr>
                <w:lang w:eastAsia="en-GB"/>
              </w:rP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AD97A" w14:textId="77777777" w:rsidR="00AB265E" w:rsidRDefault="00AB265E">
            <w:pPr>
              <w:pStyle w:val="TAC"/>
              <w:rPr>
                <w:lang w:eastAsia="en-GB"/>
              </w:rPr>
            </w:pPr>
            <w:r>
              <w:rPr>
                <w:rFonts w:eastAsia="SimSun"/>
                <w:lang w:eastAsia="zh-CN"/>
              </w:rPr>
              <w:t>8</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A5E973" w14:textId="77777777" w:rsidR="00AB265E" w:rsidRDefault="00AB265E">
            <w:pPr>
              <w:pStyle w:val="TAC"/>
              <w:rPr>
                <w:lang w:eastAsia="en-GB"/>
              </w:rPr>
            </w:pPr>
            <w:r>
              <w:rPr>
                <w:rFonts w:eastAsia="SimSun"/>
                <w:lang w:eastAsia="zh-CN"/>
              </w:rPr>
              <w:t>0</w:t>
            </w:r>
          </w:p>
        </w:tc>
      </w:tr>
      <w:tr w:rsidR="00AB265E" w14:paraId="7188359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E2F1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0C27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06176" w14:textId="77777777" w:rsidR="00AB265E" w:rsidRDefault="00AB265E">
            <w:pPr>
              <w:pStyle w:val="TAC"/>
              <w:rPr>
                <w:lang w:eastAsia="en-GB"/>
              </w:rPr>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D7C1CF" w14:textId="77777777" w:rsidR="00AB265E" w:rsidRDefault="00AB265E">
            <w:pPr>
              <w:pStyle w:val="TAC"/>
              <w:rPr>
                <w:lang w:eastAsia="en-GB"/>
              </w:rPr>
            </w:pPr>
            <w:r>
              <w:rPr>
                <w:lang w:eastAsia="en-GB"/>
              </w:rPr>
              <w:t>See CA_</w:t>
            </w:r>
            <w:r>
              <w:rPr>
                <w:rFonts w:eastAsia="SimSun"/>
                <w:lang w:eastAsia="zh-CN"/>
              </w:rPr>
              <w:t>46C</w:t>
            </w:r>
            <w:r>
              <w:rPr>
                <w:lang w:eastAsia="en-GB"/>
              </w:rPr>
              <w:t xml:space="preserve"> Bandwidth combination set </w:t>
            </w:r>
            <w:r>
              <w:rPr>
                <w:rFonts w:eastAsia="SimSun"/>
                <w:lang w:eastAsia="zh-CN"/>
              </w:rPr>
              <w:t>0</w:t>
            </w:r>
            <w:r>
              <w:rPr>
                <w:lang w:eastAsia="en-GB"/>
              </w:rPr>
              <w:t xml:space="preserve">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09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2E6AD" w14:textId="77777777" w:rsidR="00AB265E" w:rsidRDefault="00AB265E">
            <w:pPr>
              <w:spacing w:after="0"/>
              <w:rPr>
                <w:rFonts w:ascii="Arial" w:eastAsiaTheme="minorHAnsi" w:hAnsi="Arial" w:cstheme="minorBidi"/>
                <w:sz w:val="18"/>
                <w:szCs w:val="22"/>
                <w:lang w:eastAsia="en-GB"/>
              </w:rPr>
            </w:pPr>
          </w:p>
        </w:tc>
      </w:tr>
      <w:tr w:rsidR="00AB265E" w14:paraId="64D7002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7CCB48" w14:textId="77777777" w:rsidR="00AB265E" w:rsidRDefault="00AB265E">
            <w:pPr>
              <w:pStyle w:val="TAC"/>
              <w:rPr>
                <w:lang w:eastAsia="en-GB"/>
              </w:rPr>
            </w:pPr>
            <w:r>
              <w:rPr>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F5282"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D3EC3"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3D8A4B" w14:textId="77777777" w:rsidR="00AB265E" w:rsidRDefault="00AB265E">
            <w:pPr>
              <w:pStyle w:val="TAC"/>
              <w:rPr>
                <w:lang w:eastAsia="en-GB"/>
              </w:rPr>
            </w:pPr>
            <w:r>
              <w:rPr>
                <w:rFonts w:eastAsia="Malgun Gothic"/>
                <w:lang w:eastAsia="en-GB"/>
              </w:rPr>
              <w:t>See the CA_</w:t>
            </w:r>
            <w:r>
              <w:rPr>
                <w:rFonts w:eastAsia="SimSun"/>
                <w:lang w:eastAsia="zh-CN"/>
              </w:rPr>
              <w:t>41C</w:t>
            </w:r>
            <w:r>
              <w:rPr>
                <w:rFonts w:eastAsia="Malgun Gothic"/>
                <w:lang w:eastAsia="en-GB"/>
              </w:rPr>
              <w:t xml:space="preserve"> Bandwidth combination set </w:t>
            </w:r>
            <w:r>
              <w:rPr>
                <w:rFonts w:eastAsia="SimSun"/>
                <w:lang w:eastAsia="zh-CN"/>
              </w:rPr>
              <w:t>2</w:t>
            </w:r>
            <w:r>
              <w:rPr>
                <w:rFonts w:eastAsia="Malgun Gothic"/>
                <w:lang w:eastAsia="en-GB"/>
              </w:rPr>
              <w:t xml:space="preserve"> </w:t>
            </w:r>
            <w:r>
              <w:rPr>
                <w:lang w:eastAsia="en-GB"/>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F35B6"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EC787C" w14:textId="77777777" w:rsidR="00AB265E" w:rsidRDefault="00AB265E">
            <w:pPr>
              <w:pStyle w:val="TAC"/>
              <w:rPr>
                <w:lang w:eastAsia="en-GB"/>
              </w:rPr>
            </w:pPr>
            <w:r>
              <w:rPr>
                <w:lang w:eastAsia="en-GB"/>
              </w:rPr>
              <w:t>0</w:t>
            </w:r>
          </w:p>
        </w:tc>
      </w:tr>
      <w:tr w:rsidR="00AB265E" w14:paraId="51F769D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4F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51F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683C8"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FA8BD0" w14:textId="77777777" w:rsidR="00AB265E" w:rsidRDefault="00AB265E">
            <w:pPr>
              <w:pStyle w:val="TAC"/>
              <w:rPr>
                <w:lang w:eastAsia="en-GB"/>
              </w:rPr>
            </w:pPr>
            <w:r>
              <w:rPr>
                <w:rFonts w:eastAsia="Malgun Gothic"/>
                <w:lang w:eastAsia="en-GB"/>
              </w:rPr>
              <w:t>See the CA_</w:t>
            </w:r>
            <w:r>
              <w:rPr>
                <w:rFonts w:eastAsia="SimSun"/>
                <w:lang w:eastAsia="zh-CN"/>
              </w:rPr>
              <w:t>46D</w:t>
            </w:r>
            <w:r>
              <w:rPr>
                <w:rFonts w:eastAsia="Malgun Gothic"/>
                <w:lang w:eastAsia="en-GB"/>
              </w:rPr>
              <w:t xml:space="preserve"> Bandwidth combination set </w:t>
            </w:r>
            <w:r>
              <w:rPr>
                <w:rFonts w:eastAsia="SimSun"/>
                <w:lang w:eastAsia="zh-CN"/>
              </w:rPr>
              <w:t>0</w:t>
            </w:r>
            <w:r>
              <w:rPr>
                <w:rFonts w:eastAsia="Malgun Gothic"/>
                <w:lang w:eastAsia="en-GB"/>
              </w:rPr>
              <w:t xml:space="preserve"> </w:t>
            </w:r>
            <w:r>
              <w:rPr>
                <w:lang w:eastAsia="en-GB"/>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83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7661" w14:textId="77777777" w:rsidR="00AB265E" w:rsidRDefault="00AB265E">
            <w:pPr>
              <w:spacing w:after="0"/>
              <w:rPr>
                <w:rFonts w:ascii="Arial" w:eastAsiaTheme="minorHAnsi" w:hAnsi="Arial" w:cstheme="minorBidi"/>
                <w:sz w:val="18"/>
                <w:szCs w:val="22"/>
                <w:lang w:eastAsia="en-GB"/>
              </w:rPr>
            </w:pPr>
          </w:p>
        </w:tc>
      </w:tr>
      <w:tr w:rsidR="00AB265E" w14:paraId="1AB1E66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A427A9" w14:textId="77777777" w:rsidR="00AB265E" w:rsidRDefault="00AB265E">
            <w:pPr>
              <w:pStyle w:val="TAC"/>
              <w:rPr>
                <w:lang w:eastAsia="en-GB"/>
              </w:rPr>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24DF9" w14:textId="77777777" w:rsidR="00AB265E" w:rsidRDefault="00AB265E">
            <w:pPr>
              <w:pStyle w:val="TAC"/>
              <w:rPr>
                <w:lang w:eastAsia="en-GB"/>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5F930" w14:textId="77777777" w:rsidR="00AB265E" w:rsidRDefault="00AB265E">
            <w:pPr>
              <w:pStyle w:val="TAC"/>
              <w:rPr>
                <w:lang w:eastAsia="en-GB"/>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F574F7" w14:textId="77777777" w:rsidR="00AB265E" w:rsidRDefault="00AB265E">
            <w:pPr>
              <w:pStyle w:val="TAC"/>
              <w:rPr>
                <w:lang w:eastAsia="en-GB"/>
              </w:rPr>
            </w:pPr>
            <w:r>
              <w:rPr>
                <w:lang w:eastAsia="en-GB"/>
              </w:rPr>
              <w:t>See CA_</w:t>
            </w:r>
            <w:r>
              <w:rPr>
                <w:rFonts w:eastAsia="SimSun"/>
                <w:lang w:eastAsia="zh-CN"/>
              </w:rPr>
              <w:t>41D</w:t>
            </w:r>
            <w:r>
              <w:rPr>
                <w:lang w:eastAsia="en-GB"/>
              </w:rPr>
              <w:t xml:space="preserve"> Bandwidth combination set </w:t>
            </w:r>
            <w:r>
              <w:rPr>
                <w:rFonts w:eastAsia="SimSun"/>
                <w:lang w:eastAsia="zh-CN"/>
              </w:rPr>
              <w:t>0</w:t>
            </w:r>
            <w:r>
              <w:rPr>
                <w:lang w:eastAsia="en-GB"/>
              </w:rP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4E8FF" w14:textId="77777777" w:rsidR="00AB265E" w:rsidRDefault="00AB265E">
            <w:pPr>
              <w:pStyle w:val="TAC"/>
              <w:rPr>
                <w:lang w:eastAsia="en-GB"/>
              </w:rPr>
            </w:pPr>
            <w:r>
              <w:rPr>
                <w:rFonts w:eastAsia="SimSun"/>
                <w:lang w:eastAsia="zh-CN"/>
              </w:rPr>
              <w:t>8</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BB3A22" w14:textId="77777777" w:rsidR="00AB265E" w:rsidRDefault="00AB265E">
            <w:pPr>
              <w:pStyle w:val="TAC"/>
              <w:rPr>
                <w:lang w:eastAsia="en-GB"/>
              </w:rPr>
            </w:pPr>
            <w:r>
              <w:rPr>
                <w:rFonts w:eastAsia="SimSun"/>
                <w:lang w:eastAsia="zh-CN"/>
              </w:rPr>
              <w:t>0</w:t>
            </w:r>
          </w:p>
        </w:tc>
      </w:tr>
      <w:tr w:rsidR="00AB265E" w14:paraId="72EFB1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A7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DC2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CE44A" w14:textId="77777777" w:rsidR="00AB265E" w:rsidRDefault="00AB265E">
            <w:pPr>
              <w:pStyle w:val="TAC"/>
              <w:rPr>
                <w:lang w:eastAsia="en-GB"/>
              </w:rPr>
            </w:pPr>
            <w:r>
              <w:rPr>
                <w:rFonts w:eastAsia="SimSun"/>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86ECB17"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7213E2" w14:textId="77777777" w:rsidR="00AB265E" w:rsidRDefault="00AB265E">
            <w:pPr>
              <w:pStyle w:val="TAC"/>
              <w:rPr>
                <w:lang w:eastAsia="en-GB"/>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C71BFD6" w14:textId="77777777" w:rsidR="00AB265E" w:rsidRDefault="00AB265E">
            <w:pPr>
              <w:pStyle w:val="TAC"/>
              <w:rPr>
                <w:lang w:eastAsia="en-GB"/>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2D93C99" w14:textId="77777777" w:rsidR="00AB265E" w:rsidRDefault="00AB265E">
            <w:pPr>
              <w:pStyle w:val="TAC"/>
              <w:rPr>
                <w:lang w:eastAsia="en-GB"/>
              </w:rPr>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72F69AD6" w14:textId="77777777" w:rsidR="00AB265E" w:rsidRDefault="00AB265E">
            <w:pPr>
              <w:pStyle w:val="TAC"/>
              <w:rPr>
                <w:lang w:eastAsia="en-GB"/>
              </w:rPr>
            </w:pP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99EFB1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3FB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0BB" w14:textId="77777777" w:rsidR="00AB265E" w:rsidRDefault="00AB265E">
            <w:pPr>
              <w:spacing w:after="0"/>
              <w:rPr>
                <w:rFonts w:ascii="Arial" w:eastAsiaTheme="minorHAnsi" w:hAnsi="Arial" w:cstheme="minorBidi"/>
                <w:sz w:val="18"/>
                <w:szCs w:val="22"/>
                <w:lang w:eastAsia="en-GB"/>
              </w:rPr>
            </w:pPr>
          </w:p>
        </w:tc>
      </w:tr>
      <w:tr w:rsidR="00AB265E" w14:paraId="7EDF64E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6C59D1" w14:textId="77777777" w:rsidR="00AB265E" w:rsidRDefault="00AB265E">
            <w:pPr>
              <w:pStyle w:val="TAC"/>
              <w:rPr>
                <w:lang w:eastAsia="en-GB"/>
              </w:rPr>
            </w:pPr>
            <w:r>
              <w:rPr>
                <w:rFonts w:eastAsia="Malgun Gothic"/>
                <w:lang w:eastAsia="en-GB"/>
              </w:rPr>
              <w:t>CA_</w:t>
            </w:r>
            <w:r>
              <w:rPr>
                <w:rFonts w:eastAsia="SimSun"/>
                <w:lang w:eastAsia="zh-CN"/>
              </w:rPr>
              <w:t>41D</w:t>
            </w:r>
            <w:r>
              <w:rPr>
                <w:rFonts w:eastAsia="Malgun Gothic"/>
                <w:lang w:eastAsia="en-GB"/>
              </w:rPr>
              <w:t>-</w:t>
            </w:r>
            <w:r>
              <w:rPr>
                <w:rFonts w:eastAsia="SimSun"/>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EA4BC"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C272E0"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BDC627" w14:textId="77777777" w:rsidR="00AB265E" w:rsidRDefault="00AB265E">
            <w:pPr>
              <w:pStyle w:val="TAC"/>
              <w:rPr>
                <w:lang w:eastAsia="en-GB"/>
              </w:rPr>
            </w:pPr>
            <w:r>
              <w:rPr>
                <w:rFonts w:eastAsia="Malgun Gothic"/>
                <w:lang w:eastAsia="en-GB"/>
              </w:rPr>
              <w:t>See the CA_</w:t>
            </w:r>
            <w:r>
              <w:rPr>
                <w:rFonts w:eastAsia="SimSun"/>
                <w:lang w:eastAsia="zh-CN"/>
              </w:rPr>
              <w:t>41D</w:t>
            </w:r>
            <w:r>
              <w:rPr>
                <w:rFonts w:eastAsia="Malgun Gothic"/>
                <w:lang w:eastAsia="en-GB"/>
              </w:rPr>
              <w:t xml:space="preserve"> Bandwidth combination set </w:t>
            </w:r>
            <w:r>
              <w:rPr>
                <w:rFonts w:eastAsia="SimSun"/>
                <w:lang w:eastAsia="zh-CN"/>
              </w:rPr>
              <w:t>0</w:t>
            </w:r>
            <w:r>
              <w:rPr>
                <w:rFonts w:eastAsia="Malgun Gothic"/>
                <w:lang w:eastAsia="en-GB"/>
              </w:rPr>
              <w:t xml:space="preserve"> </w:t>
            </w:r>
            <w:r>
              <w:rPr>
                <w:lang w:eastAsia="en-GB"/>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7AAA6"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0A6C08" w14:textId="77777777" w:rsidR="00AB265E" w:rsidRDefault="00AB265E">
            <w:pPr>
              <w:pStyle w:val="TAC"/>
              <w:rPr>
                <w:lang w:eastAsia="en-GB"/>
              </w:rPr>
            </w:pPr>
            <w:r>
              <w:rPr>
                <w:lang w:eastAsia="en-GB"/>
              </w:rPr>
              <w:t>0</w:t>
            </w:r>
          </w:p>
        </w:tc>
      </w:tr>
      <w:tr w:rsidR="00AB265E" w14:paraId="7378E14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F68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34E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76B51"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0CB229" w14:textId="77777777" w:rsidR="00AB265E" w:rsidRDefault="00AB265E">
            <w:pPr>
              <w:pStyle w:val="TAC"/>
              <w:rPr>
                <w:lang w:eastAsia="en-GB"/>
              </w:rPr>
            </w:pPr>
            <w:r>
              <w:rPr>
                <w:rFonts w:eastAsia="Malgun Gothic"/>
                <w:lang w:eastAsia="en-GB"/>
              </w:rPr>
              <w:t>See the CA_</w:t>
            </w:r>
            <w:r>
              <w:rPr>
                <w:rFonts w:eastAsia="SimSun"/>
                <w:lang w:eastAsia="zh-CN"/>
              </w:rPr>
              <w:t>46C</w:t>
            </w:r>
            <w:r>
              <w:rPr>
                <w:rFonts w:eastAsia="Malgun Gothic"/>
                <w:lang w:eastAsia="en-GB"/>
              </w:rPr>
              <w:t xml:space="preserve"> Bandwidth combination set </w:t>
            </w:r>
            <w:r>
              <w:rPr>
                <w:rFonts w:eastAsia="SimSun"/>
                <w:lang w:eastAsia="zh-CN"/>
              </w:rPr>
              <w:t>0</w:t>
            </w:r>
            <w:r>
              <w:rPr>
                <w:rFonts w:eastAsia="Malgun Gothic"/>
                <w:lang w:eastAsia="en-GB"/>
              </w:rPr>
              <w:t xml:space="preserve"> </w:t>
            </w:r>
            <w:r>
              <w:rPr>
                <w:lang w:eastAsia="en-GB"/>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771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52B6" w14:textId="77777777" w:rsidR="00AB265E" w:rsidRDefault="00AB265E">
            <w:pPr>
              <w:spacing w:after="0"/>
              <w:rPr>
                <w:rFonts w:ascii="Arial" w:eastAsiaTheme="minorHAnsi" w:hAnsi="Arial" w:cstheme="minorBidi"/>
                <w:sz w:val="18"/>
                <w:szCs w:val="22"/>
                <w:lang w:eastAsia="en-GB"/>
              </w:rPr>
            </w:pPr>
          </w:p>
        </w:tc>
      </w:tr>
      <w:tr w:rsidR="00AB265E" w14:paraId="181999C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67749F" w14:textId="77777777" w:rsidR="00AB265E" w:rsidRDefault="00AB265E">
            <w:pPr>
              <w:pStyle w:val="TAC"/>
              <w:rPr>
                <w:lang w:eastAsia="en-GB"/>
              </w:rPr>
            </w:pPr>
            <w:r>
              <w:rPr>
                <w:kern w:val="2"/>
                <w:szCs w:val="18"/>
                <w:lang w:eastAsia="en-GB"/>
              </w:rPr>
              <w:t>CA_</w:t>
            </w:r>
            <w:r>
              <w:rPr>
                <w:kern w:val="2"/>
                <w:szCs w:val="18"/>
                <w:lang w:eastAsia="zh-CN"/>
              </w:rPr>
              <w:t>41</w:t>
            </w:r>
            <w:r>
              <w:rPr>
                <w:kern w:val="2"/>
                <w:szCs w:val="18"/>
                <w:lang w:eastAsia="en-GB"/>
              </w:rPr>
              <w:t>A-</w:t>
            </w:r>
            <w:r>
              <w:rPr>
                <w:kern w:val="2"/>
                <w:szCs w:val="18"/>
                <w:lang w:eastAsia="zh-CN"/>
              </w:rPr>
              <w:t>48</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20680"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03763" w14:textId="77777777" w:rsidR="00AB265E" w:rsidRDefault="00AB265E">
            <w:pPr>
              <w:pStyle w:val="TAC"/>
              <w:rPr>
                <w:lang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9B77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503CA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3A624"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79740A"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658FF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515CD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3509E" w14:textId="77777777" w:rsidR="00AB265E" w:rsidRDefault="00AB265E">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186CFA" w14:textId="77777777" w:rsidR="00AB265E" w:rsidRDefault="00AB265E">
            <w:pPr>
              <w:pStyle w:val="TAC"/>
              <w:rPr>
                <w:lang w:eastAsia="zh-CN"/>
              </w:rPr>
            </w:pPr>
            <w:r>
              <w:rPr>
                <w:kern w:val="2"/>
                <w:szCs w:val="18"/>
                <w:lang w:eastAsia="zh-CN"/>
              </w:rPr>
              <w:t>0</w:t>
            </w:r>
          </w:p>
        </w:tc>
      </w:tr>
      <w:tr w:rsidR="00AB265E" w14:paraId="0734E21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0A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256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6D662" w14:textId="77777777" w:rsidR="00AB265E" w:rsidRDefault="00AB265E">
            <w:pPr>
              <w:pStyle w:val="TAC"/>
              <w:rPr>
                <w:lang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B5D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15061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976FC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A813C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0CE95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60228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FEF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4D14" w14:textId="77777777" w:rsidR="00AB265E" w:rsidRDefault="00AB265E">
            <w:pPr>
              <w:spacing w:after="0"/>
              <w:rPr>
                <w:rFonts w:ascii="Arial" w:eastAsiaTheme="minorHAnsi" w:hAnsi="Arial" w:cstheme="minorBidi"/>
                <w:sz w:val="18"/>
                <w:szCs w:val="22"/>
                <w:lang w:eastAsia="zh-CN"/>
              </w:rPr>
            </w:pPr>
          </w:p>
        </w:tc>
      </w:tr>
      <w:tr w:rsidR="00AB265E" w14:paraId="0F163EE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D16BF0" w14:textId="77777777" w:rsidR="00AB265E" w:rsidRDefault="00AB265E">
            <w:pPr>
              <w:pStyle w:val="TAC"/>
              <w:rPr>
                <w:lang w:eastAsia="en-GB"/>
              </w:rPr>
            </w:pPr>
            <w:r>
              <w:rPr>
                <w:kern w:val="2"/>
                <w:szCs w:val="18"/>
                <w:lang w:eastAsia="en-GB"/>
              </w:rPr>
              <w:t>CA_</w:t>
            </w:r>
            <w:r>
              <w:rPr>
                <w:kern w:val="2"/>
                <w:szCs w:val="18"/>
                <w:lang w:eastAsia="zh-CN"/>
              </w:rPr>
              <w:t>41A</w:t>
            </w:r>
            <w:r>
              <w:rPr>
                <w:kern w:val="2"/>
                <w:szCs w:val="18"/>
                <w:lang w:eastAsia="en-GB"/>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68DCA"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A2950" w14:textId="77777777" w:rsidR="00AB265E" w:rsidRDefault="00AB265E">
            <w:pPr>
              <w:pStyle w:val="TAC"/>
              <w:rPr>
                <w:lang w:eastAsia="en-GB"/>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FE55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FDF71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FC5DC8"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A69F3F"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37E258"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F31520"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E2739" w14:textId="77777777" w:rsidR="00AB265E" w:rsidRDefault="00AB265E">
            <w:pPr>
              <w:pStyle w:val="TAC"/>
              <w:rPr>
                <w:lang w:eastAsia="en-GB"/>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B36AD5" w14:textId="77777777" w:rsidR="00AB265E" w:rsidRDefault="00AB265E">
            <w:pPr>
              <w:pStyle w:val="TAC"/>
              <w:rPr>
                <w:lang w:eastAsia="en-GB"/>
              </w:rPr>
            </w:pPr>
            <w:r>
              <w:rPr>
                <w:lang w:eastAsia="zh-CN"/>
              </w:rPr>
              <w:t>0</w:t>
            </w:r>
          </w:p>
        </w:tc>
      </w:tr>
      <w:tr w:rsidR="00AB265E" w14:paraId="7EF252A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7EF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6E5F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1992F" w14:textId="77777777" w:rsidR="00AB265E" w:rsidRDefault="00AB265E">
            <w:pPr>
              <w:pStyle w:val="TAC"/>
              <w:rPr>
                <w:lang w:eastAsia="en-GB"/>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6E9975" w14:textId="77777777" w:rsidR="00AB265E" w:rsidRDefault="00AB265E">
            <w:pPr>
              <w:pStyle w:val="TAC"/>
              <w:rPr>
                <w:szCs w:val="18"/>
                <w:lang w:eastAsia="en-GB"/>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01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62B93" w14:textId="77777777" w:rsidR="00AB265E" w:rsidRDefault="00AB265E">
            <w:pPr>
              <w:spacing w:after="0"/>
              <w:rPr>
                <w:rFonts w:ascii="Arial" w:eastAsiaTheme="minorHAnsi" w:hAnsi="Arial" w:cstheme="minorBidi"/>
                <w:sz w:val="18"/>
                <w:szCs w:val="22"/>
                <w:lang w:eastAsia="en-GB"/>
              </w:rPr>
            </w:pPr>
          </w:p>
        </w:tc>
      </w:tr>
      <w:tr w:rsidR="00AB265E" w14:paraId="34B81BB9"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5AEAD4" w14:textId="77777777" w:rsidR="00AB265E" w:rsidRDefault="00AB265E">
            <w:pPr>
              <w:pStyle w:val="TAC"/>
              <w:rPr>
                <w:szCs w:val="22"/>
                <w:lang w:eastAsia="en-GB"/>
              </w:rPr>
            </w:pPr>
            <w:r>
              <w:rPr>
                <w:kern w:val="2"/>
                <w:lang w:eastAsia="en-GB"/>
              </w:rPr>
              <w:t>CA_</w:t>
            </w:r>
            <w:r>
              <w:rPr>
                <w:rFonts w:eastAsia="SimSun"/>
                <w:kern w:val="2"/>
                <w:lang w:eastAsia="zh-CN"/>
              </w:rPr>
              <w:t>41</w:t>
            </w:r>
            <w:r>
              <w:rPr>
                <w:kern w:val="2"/>
                <w:lang w:eastAsia="zh-CN"/>
              </w:rPr>
              <w:t>A</w:t>
            </w:r>
            <w:r>
              <w:rPr>
                <w:kern w:val="2"/>
                <w:lang w:eastAsia="en-GB"/>
              </w:rPr>
              <w:t>-</w:t>
            </w:r>
            <w:r>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F9193"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05D9E" w14:textId="77777777" w:rsidR="00AB265E" w:rsidRDefault="00AB265E">
            <w:pPr>
              <w:pStyle w:val="TAC"/>
              <w:rPr>
                <w:lang w:eastAsia="en-GB"/>
              </w:rPr>
            </w:pPr>
            <w:r>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4262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378E8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631F37"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B162E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2C6DF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84921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5A758" w14:textId="77777777" w:rsidR="00AB265E" w:rsidRDefault="00AB265E">
            <w:pPr>
              <w:pStyle w:val="TAC"/>
              <w:rPr>
                <w:lang w:eastAsia="en-GB"/>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51A1C6" w14:textId="77777777" w:rsidR="00AB265E" w:rsidRDefault="00AB265E">
            <w:pPr>
              <w:pStyle w:val="TAC"/>
              <w:rPr>
                <w:lang w:eastAsia="en-GB"/>
              </w:rPr>
            </w:pPr>
            <w:r>
              <w:rPr>
                <w:lang w:eastAsia="zh-CN"/>
              </w:rPr>
              <w:t>0</w:t>
            </w:r>
          </w:p>
        </w:tc>
      </w:tr>
      <w:tr w:rsidR="00AB265E" w14:paraId="7A59DC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46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E82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284F7" w14:textId="77777777" w:rsidR="00AB265E" w:rsidRDefault="00AB265E">
            <w:pPr>
              <w:pStyle w:val="TAC"/>
              <w:rPr>
                <w:lang w:eastAsia="en-GB"/>
              </w:rPr>
            </w:pPr>
            <w:r>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03FA7C" w14:textId="77777777" w:rsidR="00AB265E" w:rsidRDefault="00AB265E">
            <w:pPr>
              <w:pStyle w:val="TAC"/>
              <w:rPr>
                <w:szCs w:val="18"/>
                <w:lang w:eastAsia="en-GB"/>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D192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9AAE" w14:textId="77777777" w:rsidR="00AB265E" w:rsidRDefault="00AB265E">
            <w:pPr>
              <w:spacing w:after="0"/>
              <w:rPr>
                <w:rFonts w:ascii="Arial" w:eastAsiaTheme="minorHAnsi" w:hAnsi="Arial" w:cstheme="minorBidi"/>
                <w:sz w:val="18"/>
                <w:szCs w:val="22"/>
                <w:lang w:eastAsia="en-GB"/>
              </w:rPr>
            </w:pPr>
          </w:p>
        </w:tc>
      </w:tr>
      <w:tr w:rsidR="00AB265E" w14:paraId="10FDFD5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5BCC91" w14:textId="77777777" w:rsidR="00AB265E" w:rsidRDefault="00AB265E">
            <w:pPr>
              <w:pStyle w:val="TAC"/>
              <w:rPr>
                <w:szCs w:val="22"/>
                <w:lang w:eastAsia="en-GB"/>
              </w:rPr>
            </w:pPr>
            <w:r>
              <w:rPr>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3BB9B" w14:textId="77777777" w:rsidR="00AB265E" w:rsidRDefault="00AB265E">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0F67C"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FCD056" w14:textId="77777777" w:rsidR="00AB265E" w:rsidRDefault="00AB265E">
            <w:pPr>
              <w:pStyle w:val="TAC"/>
              <w:rPr>
                <w:lang w:eastAsia="en-GB"/>
              </w:rPr>
            </w:pPr>
            <w:r>
              <w:rPr>
                <w:lang w:eastAsia="en-GB"/>
              </w:rPr>
              <w:t>See the CA_</w:t>
            </w:r>
            <w:r>
              <w:rPr>
                <w:rFonts w:eastAsia="SimSun"/>
                <w:lang w:eastAsia="zh-CN"/>
              </w:rPr>
              <w:t>41C</w:t>
            </w:r>
            <w:r>
              <w:rPr>
                <w:lang w:eastAsia="en-GB"/>
              </w:rPr>
              <w:t xml:space="preserve"> Bandwidth combination set </w:t>
            </w:r>
            <w:r>
              <w:rPr>
                <w:rFonts w:eastAsia="SimSun"/>
                <w:lang w:eastAsia="zh-CN"/>
              </w:rPr>
              <w:t>2</w:t>
            </w:r>
            <w:r>
              <w:rPr>
                <w:lang w:eastAsia="en-GB"/>
              </w:rP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12C30"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990913" w14:textId="77777777" w:rsidR="00AB265E" w:rsidRDefault="00AB265E">
            <w:pPr>
              <w:pStyle w:val="TAC"/>
              <w:rPr>
                <w:lang w:eastAsia="en-GB"/>
              </w:rPr>
            </w:pPr>
            <w:r>
              <w:rPr>
                <w:lang w:eastAsia="en-GB"/>
              </w:rPr>
              <w:t>0</w:t>
            </w:r>
          </w:p>
        </w:tc>
      </w:tr>
      <w:tr w:rsidR="00AB265E" w14:paraId="72CC16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D9B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5CD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50185" w14:textId="77777777" w:rsidR="00AB265E" w:rsidRDefault="00AB265E">
            <w:pPr>
              <w:pStyle w:val="TAC"/>
              <w:rPr>
                <w:lang w:eastAsia="en-GB"/>
              </w:rPr>
            </w:pPr>
            <w:r>
              <w:rPr>
                <w:lang w:eastAsia="en-GB"/>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6381B7D"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18371E2" w14:textId="77777777" w:rsidR="00AB265E" w:rsidRDefault="00AB265E">
            <w:pPr>
              <w:pStyle w:val="TAC"/>
              <w:rPr>
                <w:lang w:eastAsia="en-GB"/>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5AB4E562" w14:textId="77777777" w:rsidR="00AB265E" w:rsidRDefault="00AB265E">
            <w:pPr>
              <w:pStyle w:val="TAC"/>
              <w:rPr>
                <w:lang w:eastAsia="en-GB"/>
              </w:rPr>
            </w:pPr>
            <w:r>
              <w:rPr>
                <w:szCs w:val="16"/>
                <w:lang w:eastAsia="en-GB"/>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68D0CB39" w14:textId="77777777" w:rsidR="00AB265E" w:rsidRDefault="00AB265E">
            <w:pPr>
              <w:pStyle w:val="TAC"/>
              <w:rPr>
                <w:lang w:eastAsia="en-GB"/>
              </w:rPr>
            </w:pPr>
            <w:r>
              <w:rPr>
                <w:szCs w:val="16"/>
                <w:lang w:eastAsia="en-GB"/>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2D1135C1" w14:textId="77777777" w:rsidR="00AB265E" w:rsidRDefault="00AB265E">
            <w:pPr>
              <w:pStyle w:val="TAC"/>
              <w:rPr>
                <w:lang w:eastAsia="en-GB"/>
              </w:rPr>
            </w:pPr>
            <w:r>
              <w:rPr>
                <w:szCs w:val="16"/>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848041C" w14:textId="77777777" w:rsidR="00AB265E" w:rsidRDefault="00AB265E">
            <w:pPr>
              <w:pStyle w:val="TAC"/>
              <w:rPr>
                <w:lang w:eastAsia="en-GB"/>
              </w:rPr>
            </w:pPr>
            <w:r>
              <w:rPr>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55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6E9C" w14:textId="77777777" w:rsidR="00AB265E" w:rsidRDefault="00AB265E">
            <w:pPr>
              <w:spacing w:after="0"/>
              <w:rPr>
                <w:rFonts w:ascii="Arial" w:eastAsiaTheme="minorHAnsi" w:hAnsi="Arial" w:cstheme="minorBidi"/>
                <w:sz w:val="18"/>
                <w:szCs w:val="22"/>
                <w:lang w:eastAsia="en-GB"/>
              </w:rPr>
            </w:pPr>
          </w:p>
        </w:tc>
      </w:tr>
      <w:tr w:rsidR="00AB265E" w14:paraId="246ECD9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8E2FE2" w14:textId="77777777" w:rsidR="00AB265E" w:rsidRDefault="00AB265E">
            <w:pPr>
              <w:pStyle w:val="TAC"/>
              <w:rPr>
                <w:lang w:eastAsia="en-GB"/>
              </w:rPr>
            </w:pPr>
            <w:r>
              <w:rPr>
                <w:lang w:eastAsia="en-GB"/>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FA686" w14:textId="77777777" w:rsidR="00AB265E" w:rsidRDefault="00AB265E">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45013"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F0CA3D" w14:textId="77777777" w:rsidR="00AB265E" w:rsidRDefault="00AB265E">
            <w:pPr>
              <w:pStyle w:val="TAC"/>
              <w:rPr>
                <w:lang w:eastAsia="en-GB"/>
              </w:rPr>
            </w:pPr>
            <w:r>
              <w:rPr>
                <w:lang w:eastAsia="en-GB"/>
              </w:rPr>
              <w:t>See the CA_</w:t>
            </w:r>
            <w:r>
              <w:rPr>
                <w:rFonts w:eastAsia="SimSun"/>
                <w:lang w:eastAsia="zh-CN"/>
              </w:rPr>
              <w:t>41C</w:t>
            </w:r>
            <w:r>
              <w:rPr>
                <w:lang w:eastAsia="en-GB"/>
              </w:rPr>
              <w:t xml:space="preserve"> Bandwidth combination set </w:t>
            </w:r>
            <w:r>
              <w:rPr>
                <w:rFonts w:eastAsia="SimSun"/>
                <w:lang w:eastAsia="zh-CN"/>
              </w:rPr>
              <w:t>2</w:t>
            </w:r>
            <w:r>
              <w:rPr>
                <w:lang w:eastAsia="en-GB"/>
              </w:rP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B37C3"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E71720" w14:textId="77777777" w:rsidR="00AB265E" w:rsidRDefault="00AB265E">
            <w:pPr>
              <w:pStyle w:val="TAC"/>
              <w:rPr>
                <w:lang w:eastAsia="en-GB"/>
              </w:rPr>
            </w:pPr>
            <w:r>
              <w:rPr>
                <w:lang w:eastAsia="en-GB"/>
              </w:rPr>
              <w:t>0</w:t>
            </w:r>
          </w:p>
        </w:tc>
      </w:tr>
      <w:tr w:rsidR="00AB265E" w14:paraId="4C1C49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1DE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E98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17C3E"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E8554D" w14:textId="77777777" w:rsidR="00AB265E" w:rsidRDefault="00AB265E">
            <w:pPr>
              <w:pStyle w:val="TAC"/>
              <w:rPr>
                <w:lang w:eastAsia="en-GB"/>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51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1AFE" w14:textId="77777777" w:rsidR="00AB265E" w:rsidRDefault="00AB265E">
            <w:pPr>
              <w:spacing w:after="0"/>
              <w:rPr>
                <w:rFonts w:ascii="Arial" w:eastAsiaTheme="minorHAnsi" w:hAnsi="Arial" w:cstheme="minorBidi"/>
                <w:sz w:val="18"/>
                <w:szCs w:val="22"/>
                <w:lang w:eastAsia="en-GB"/>
              </w:rPr>
            </w:pPr>
          </w:p>
        </w:tc>
      </w:tr>
      <w:tr w:rsidR="00AB265E" w14:paraId="4585874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37F689" w14:textId="77777777" w:rsidR="00AB265E" w:rsidRDefault="00AB265E">
            <w:pPr>
              <w:pStyle w:val="TAC"/>
              <w:rPr>
                <w:lang w:eastAsia="en-GB"/>
              </w:rPr>
            </w:pPr>
            <w:r>
              <w:rPr>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9DFFB" w14:textId="77777777" w:rsidR="00AB265E" w:rsidRDefault="00AB265E">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25D8E"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9BBAFE" w14:textId="77777777" w:rsidR="00AB265E" w:rsidRDefault="00AB265E">
            <w:pPr>
              <w:pStyle w:val="TAC"/>
              <w:rPr>
                <w:szCs w:val="18"/>
                <w:lang w:eastAsia="zh-CN"/>
              </w:rPr>
            </w:pPr>
            <w:r>
              <w:rPr>
                <w:lang w:eastAsia="en-GB"/>
              </w:rPr>
              <w:t>See the CA_</w:t>
            </w:r>
            <w:r>
              <w:rPr>
                <w:rFonts w:eastAsia="SimSun"/>
                <w:lang w:eastAsia="zh-CN"/>
              </w:rPr>
              <w:t>41C</w:t>
            </w:r>
            <w:r>
              <w:rPr>
                <w:lang w:eastAsia="en-GB"/>
              </w:rPr>
              <w:t xml:space="preserve"> Bandwidth combination set </w:t>
            </w:r>
            <w:r>
              <w:rPr>
                <w:rFonts w:eastAsia="SimSun"/>
                <w:lang w:eastAsia="zh-CN"/>
              </w:rPr>
              <w:t>2</w:t>
            </w:r>
            <w:r>
              <w:rPr>
                <w:lang w:eastAsia="en-GB"/>
              </w:rP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19B22" w14:textId="77777777" w:rsidR="00AB265E" w:rsidRDefault="00AB265E">
            <w:pPr>
              <w:pStyle w:val="TAC"/>
              <w:rPr>
                <w:szCs w:val="22"/>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8940BD" w14:textId="77777777" w:rsidR="00AB265E" w:rsidRDefault="00AB265E">
            <w:pPr>
              <w:pStyle w:val="TAC"/>
              <w:rPr>
                <w:lang w:eastAsia="en-GB"/>
              </w:rPr>
            </w:pPr>
            <w:r>
              <w:rPr>
                <w:lang w:eastAsia="en-GB"/>
              </w:rPr>
              <w:t>0</w:t>
            </w:r>
          </w:p>
        </w:tc>
      </w:tr>
      <w:tr w:rsidR="00AB265E" w14:paraId="2739B9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6E0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2E85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8327C"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35B9EE" w14:textId="77777777" w:rsidR="00AB265E" w:rsidRDefault="00AB265E">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B5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297E3" w14:textId="77777777" w:rsidR="00AB265E" w:rsidRDefault="00AB265E">
            <w:pPr>
              <w:spacing w:after="0"/>
              <w:rPr>
                <w:rFonts w:ascii="Arial" w:eastAsiaTheme="minorHAnsi" w:hAnsi="Arial" w:cstheme="minorBidi"/>
                <w:sz w:val="18"/>
                <w:szCs w:val="22"/>
                <w:lang w:eastAsia="en-GB"/>
              </w:rPr>
            </w:pPr>
          </w:p>
        </w:tc>
      </w:tr>
      <w:tr w:rsidR="00AB265E" w14:paraId="39BAFDD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92367D" w14:textId="77777777" w:rsidR="00AB265E" w:rsidRDefault="00AB265E">
            <w:pPr>
              <w:pStyle w:val="TAC"/>
              <w:rPr>
                <w:szCs w:val="22"/>
                <w:lang w:eastAsia="en-GB"/>
              </w:rPr>
            </w:pPr>
            <w:r>
              <w:rPr>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148AE" w14:textId="77777777" w:rsidR="00AB265E" w:rsidRDefault="00AB265E">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E0B03"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4936BA" w14:textId="77777777" w:rsidR="00AB265E" w:rsidRDefault="00AB265E">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53FBB" w14:textId="77777777" w:rsidR="00AB265E" w:rsidRDefault="00AB265E">
            <w:pPr>
              <w:pStyle w:val="TAC"/>
              <w:rPr>
                <w:szCs w:val="22"/>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2AD1AF" w14:textId="77777777" w:rsidR="00AB265E" w:rsidRDefault="00AB265E">
            <w:pPr>
              <w:pStyle w:val="TAC"/>
              <w:rPr>
                <w:lang w:eastAsia="en-GB"/>
              </w:rPr>
            </w:pPr>
            <w:r>
              <w:rPr>
                <w:lang w:eastAsia="en-GB"/>
              </w:rPr>
              <w:t>0</w:t>
            </w:r>
          </w:p>
        </w:tc>
      </w:tr>
      <w:tr w:rsidR="00AB265E" w14:paraId="378909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F8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11D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266C6" w14:textId="77777777" w:rsidR="00AB265E" w:rsidRDefault="00AB265E">
            <w:pPr>
              <w:pStyle w:val="TAC"/>
              <w:rPr>
                <w:lang w:eastAsia="en-GB"/>
              </w:rPr>
            </w:pPr>
            <w:r>
              <w:rPr>
                <w:lang w:eastAsia="en-GB"/>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00DB0D7" w14:textId="77777777" w:rsidR="00AB265E" w:rsidRDefault="00AB265E">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8460C23" w14:textId="77777777" w:rsidR="00AB265E" w:rsidRDefault="00AB265E">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24C60FF" w14:textId="77777777" w:rsidR="00AB265E" w:rsidRDefault="00AB265E">
            <w:pPr>
              <w:pStyle w:val="TAC"/>
              <w:rPr>
                <w:szCs w:val="18"/>
                <w:lang w:eastAsia="zh-CN"/>
              </w:rPr>
            </w:pPr>
            <w:r>
              <w:rPr>
                <w:lang w:eastAsia="en-GB"/>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7731FF02" w14:textId="77777777" w:rsidR="00AB265E" w:rsidRDefault="00AB265E">
            <w:pPr>
              <w:pStyle w:val="TAC"/>
              <w:rPr>
                <w:szCs w:val="18"/>
                <w:lang w:eastAsia="zh-CN"/>
              </w:rPr>
            </w:pPr>
            <w:r>
              <w:rPr>
                <w:lang w:eastAsia="en-GB"/>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5410F0FA" w14:textId="77777777" w:rsidR="00AB265E" w:rsidRDefault="00AB265E">
            <w:pPr>
              <w:pStyle w:val="TAC"/>
              <w:rPr>
                <w:szCs w:val="18"/>
                <w:lang w:eastAsia="zh-CN"/>
              </w:rPr>
            </w:pPr>
            <w:r>
              <w:rPr>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28F98D66" w14:textId="77777777" w:rsidR="00AB265E" w:rsidRDefault="00AB265E">
            <w:pPr>
              <w:pStyle w:val="TAC"/>
              <w:rPr>
                <w:szCs w:val="18"/>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4F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0A7FB" w14:textId="77777777" w:rsidR="00AB265E" w:rsidRDefault="00AB265E">
            <w:pPr>
              <w:spacing w:after="0"/>
              <w:rPr>
                <w:rFonts w:ascii="Arial" w:eastAsiaTheme="minorHAnsi" w:hAnsi="Arial" w:cstheme="minorBidi"/>
                <w:sz w:val="18"/>
                <w:szCs w:val="22"/>
                <w:lang w:eastAsia="en-GB"/>
              </w:rPr>
            </w:pPr>
          </w:p>
        </w:tc>
      </w:tr>
      <w:tr w:rsidR="00AB265E" w14:paraId="3EDCA62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395C67" w14:textId="77777777" w:rsidR="00AB265E" w:rsidRDefault="00AB265E">
            <w:pPr>
              <w:pStyle w:val="TAC"/>
              <w:rPr>
                <w:szCs w:val="22"/>
                <w:lang w:eastAsia="en-GB"/>
              </w:rPr>
            </w:pPr>
            <w:r>
              <w:rPr>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A9B8E" w14:textId="77777777" w:rsidR="00AB265E" w:rsidRDefault="00AB265E">
            <w:pPr>
              <w:pStyle w:val="TAC"/>
              <w:rPr>
                <w:lang w:eastAsia="en-GB"/>
              </w:rPr>
            </w:pPr>
            <w:r>
              <w:rPr>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E8302" w14:textId="77777777" w:rsidR="00AB265E" w:rsidRDefault="00AB265E">
            <w:pPr>
              <w:pStyle w:val="TAC"/>
              <w:rPr>
                <w:lang w:eastAsia="en-GB"/>
              </w:rPr>
            </w:pPr>
            <w:r>
              <w:rPr>
                <w:lang w:eastAsia="en-GB"/>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04B745" w14:textId="77777777" w:rsidR="00AB265E" w:rsidRDefault="00AB265E">
            <w:pPr>
              <w:pStyle w:val="TAC"/>
              <w:rPr>
                <w:lang w:eastAsia="en-GB"/>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7C037"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95B20E" w14:textId="77777777" w:rsidR="00AB265E" w:rsidRDefault="00AB265E">
            <w:pPr>
              <w:pStyle w:val="TAC"/>
              <w:rPr>
                <w:lang w:eastAsia="en-GB"/>
              </w:rPr>
            </w:pPr>
            <w:r>
              <w:rPr>
                <w:lang w:eastAsia="en-GB"/>
              </w:rPr>
              <w:t>0</w:t>
            </w:r>
          </w:p>
        </w:tc>
      </w:tr>
      <w:tr w:rsidR="00AB265E" w14:paraId="6F0B192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E91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E9C8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6FD2B"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FB4193" w14:textId="77777777" w:rsidR="00AB265E" w:rsidRDefault="00AB265E">
            <w:pPr>
              <w:pStyle w:val="TAC"/>
              <w:rPr>
                <w:lang w:eastAsia="en-GB"/>
              </w:rPr>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6E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FE22" w14:textId="77777777" w:rsidR="00AB265E" w:rsidRDefault="00AB265E">
            <w:pPr>
              <w:spacing w:after="0"/>
              <w:rPr>
                <w:rFonts w:ascii="Arial" w:eastAsiaTheme="minorHAnsi" w:hAnsi="Arial" w:cstheme="minorBidi"/>
                <w:sz w:val="18"/>
                <w:szCs w:val="22"/>
                <w:lang w:eastAsia="en-GB"/>
              </w:rPr>
            </w:pPr>
          </w:p>
        </w:tc>
      </w:tr>
      <w:tr w:rsidR="00AB265E" w14:paraId="7A73A5F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D17704" w14:textId="77777777" w:rsidR="00AB265E" w:rsidRDefault="00AB265E">
            <w:pPr>
              <w:pStyle w:val="TAC"/>
              <w:rPr>
                <w:lang w:eastAsia="en-GB"/>
              </w:rPr>
            </w:pPr>
            <w:r>
              <w:rPr>
                <w:lang w:eastAsia="en-GB"/>
              </w:rP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F999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4E89E" w14:textId="77777777" w:rsidR="00AB265E" w:rsidRDefault="00AB265E">
            <w:pPr>
              <w:pStyle w:val="TAC"/>
              <w:rPr>
                <w:lang w:eastAsia="en-GB"/>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C9AF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0C31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799516"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59425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52B2C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299D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3F957" w14:textId="77777777" w:rsidR="00AB265E" w:rsidRDefault="00AB265E">
            <w:pPr>
              <w:pStyle w:val="TAC"/>
              <w:rPr>
                <w:lang w:eastAsia="en-GB"/>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B12F61" w14:textId="77777777" w:rsidR="00AB265E" w:rsidRDefault="00AB265E">
            <w:pPr>
              <w:pStyle w:val="TAC"/>
              <w:rPr>
                <w:lang w:eastAsia="en-GB"/>
              </w:rPr>
            </w:pPr>
            <w:r>
              <w:rPr>
                <w:lang w:eastAsia="zh-CN"/>
              </w:rPr>
              <w:t>0</w:t>
            </w:r>
          </w:p>
        </w:tc>
      </w:tr>
      <w:tr w:rsidR="00AB265E" w14:paraId="279965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27C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168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60F36" w14:textId="77777777" w:rsidR="00AB265E" w:rsidRDefault="00AB265E">
            <w:pPr>
              <w:pStyle w:val="TAC"/>
              <w:rPr>
                <w:lang w:eastAsia="en-GB"/>
              </w:rPr>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2604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63B5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33A3D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220E8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94488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B03E9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DF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4B24F" w14:textId="77777777" w:rsidR="00AB265E" w:rsidRDefault="00AB265E">
            <w:pPr>
              <w:spacing w:after="0"/>
              <w:rPr>
                <w:rFonts w:ascii="Arial" w:eastAsiaTheme="minorHAnsi" w:hAnsi="Arial" w:cstheme="minorBidi"/>
                <w:sz w:val="18"/>
                <w:szCs w:val="22"/>
                <w:lang w:eastAsia="en-GB"/>
              </w:rPr>
            </w:pPr>
          </w:p>
        </w:tc>
      </w:tr>
      <w:tr w:rsidR="00AB265E" w14:paraId="0556F6C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D11F42" w14:textId="77777777" w:rsidR="00AB265E" w:rsidRDefault="00AB265E">
            <w:pPr>
              <w:pStyle w:val="TAC"/>
              <w:rPr>
                <w:lang w:eastAsia="en-GB"/>
              </w:rPr>
            </w:pPr>
            <w:r>
              <w:rPr>
                <w:lang w:eastAsia="en-GB"/>
              </w:rP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8F559"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95762" w14:textId="77777777" w:rsidR="00AB265E" w:rsidRDefault="00AB265E">
            <w:pPr>
              <w:pStyle w:val="TAC"/>
              <w:rPr>
                <w:lang w:eastAsia="en-GB"/>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A34C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C778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67C2C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A7861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CFCC43"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DC111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97029"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A09A94" w14:textId="77777777" w:rsidR="00AB265E" w:rsidRDefault="00AB265E">
            <w:pPr>
              <w:pStyle w:val="TAC"/>
              <w:rPr>
                <w:lang w:eastAsia="en-GB"/>
              </w:rPr>
            </w:pPr>
            <w:r>
              <w:rPr>
                <w:lang w:eastAsia="en-GB"/>
              </w:rPr>
              <w:t>0</w:t>
            </w:r>
          </w:p>
        </w:tc>
      </w:tr>
      <w:tr w:rsidR="00AB265E" w14:paraId="4C7AD2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45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3EB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E4BFF" w14:textId="77777777" w:rsidR="00AB265E" w:rsidRDefault="00AB265E">
            <w:pPr>
              <w:pStyle w:val="TAC"/>
              <w:rPr>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65B1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A158F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DE22B7"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3E6A86A"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D7AD7E"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27A37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43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0B7E" w14:textId="77777777" w:rsidR="00AB265E" w:rsidRDefault="00AB265E">
            <w:pPr>
              <w:spacing w:after="0"/>
              <w:rPr>
                <w:rFonts w:ascii="Arial" w:eastAsiaTheme="minorHAnsi" w:hAnsi="Arial" w:cstheme="minorBidi"/>
                <w:sz w:val="18"/>
                <w:szCs w:val="22"/>
                <w:lang w:eastAsia="en-GB"/>
              </w:rPr>
            </w:pPr>
          </w:p>
        </w:tc>
      </w:tr>
      <w:tr w:rsidR="00AB265E" w14:paraId="16843C4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F660F0" w14:textId="77777777" w:rsidR="00AB265E" w:rsidRDefault="00AB265E">
            <w:pPr>
              <w:pStyle w:val="TAC"/>
              <w:rPr>
                <w:lang w:eastAsia="en-GB"/>
              </w:rPr>
            </w:pPr>
            <w:r>
              <w:rPr>
                <w:rFonts w:eastAsia="Calibri"/>
                <w:lang w:eastAsia="en-GB"/>
              </w:rPr>
              <w:t>CA_46A-</w:t>
            </w:r>
            <w:r>
              <w:rPr>
                <w:rFonts w:eastAsia="Calibri"/>
                <w:lang w:eastAsia="ja-JP"/>
              </w:rPr>
              <w:t>48</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195D3"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DBA2A" w14:textId="77777777" w:rsidR="00AB265E" w:rsidRDefault="00AB265E">
            <w:pPr>
              <w:pStyle w:val="TAC"/>
              <w:rPr>
                <w:lang w:eastAsia="en-GB"/>
              </w:rPr>
            </w:pPr>
            <w:r>
              <w:rPr>
                <w:rFonts w:eastAsia="Calibri"/>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B902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C54F0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74AD5C"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B2B6DA7"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1A613B"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10EBCC" w14:textId="77777777" w:rsidR="00AB265E" w:rsidRDefault="00AB265E">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2E95F" w14:textId="77777777" w:rsidR="00AB265E" w:rsidRDefault="00AB265E">
            <w:pPr>
              <w:pStyle w:val="TAC"/>
              <w:rPr>
                <w:lang w:eastAsia="en-GB"/>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2FA971" w14:textId="77777777" w:rsidR="00AB265E" w:rsidRDefault="00AB265E">
            <w:pPr>
              <w:pStyle w:val="TAC"/>
              <w:rPr>
                <w:lang w:eastAsia="en-GB"/>
              </w:rPr>
            </w:pPr>
            <w:r>
              <w:rPr>
                <w:rFonts w:eastAsia="Calibri"/>
                <w:lang w:eastAsia="ja-JP"/>
              </w:rPr>
              <w:t>0</w:t>
            </w:r>
          </w:p>
        </w:tc>
      </w:tr>
      <w:tr w:rsidR="00AB265E" w14:paraId="4824FDA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93C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53E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467FD" w14:textId="77777777" w:rsidR="00AB265E" w:rsidRDefault="00AB265E">
            <w:pPr>
              <w:pStyle w:val="TAC"/>
              <w:rPr>
                <w:lang w:eastAsia="en-GB"/>
              </w:rPr>
            </w:pPr>
            <w:r>
              <w:rPr>
                <w:rFonts w:eastAsia="Calibri"/>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608B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80F1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08E12B" w14:textId="77777777" w:rsidR="00AB265E" w:rsidRDefault="00AB265E">
            <w:pPr>
              <w:pStyle w:val="TAC"/>
              <w:rPr>
                <w:lang w:eastAsia="en-GB"/>
              </w:rPr>
            </w:pPr>
            <w:r>
              <w:rPr>
                <w:rFonts w:eastAsia="Calibri"/>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B2FE58" w14:textId="77777777" w:rsidR="00AB265E" w:rsidRDefault="00AB265E">
            <w:pPr>
              <w:pStyle w:val="TAC"/>
              <w:rPr>
                <w:lang w:eastAsia="en-GB"/>
              </w:rPr>
            </w:pPr>
            <w:r>
              <w:rPr>
                <w:rFonts w:eastAsia="Calibri"/>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D459FF" w14:textId="77777777" w:rsidR="00AB265E" w:rsidRDefault="00AB265E">
            <w:pPr>
              <w:pStyle w:val="TAC"/>
              <w:rPr>
                <w:lang w:eastAsia="en-GB"/>
              </w:rPr>
            </w:pPr>
            <w:r>
              <w:rPr>
                <w:rFonts w:eastAsia="Calibri"/>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8D7849" w14:textId="77777777" w:rsidR="00AB265E" w:rsidRDefault="00AB265E">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4A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DDF6" w14:textId="77777777" w:rsidR="00AB265E" w:rsidRDefault="00AB265E">
            <w:pPr>
              <w:spacing w:after="0"/>
              <w:rPr>
                <w:rFonts w:ascii="Arial" w:eastAsiaTheme="minorHAnsi" w:hAnsi="Arial" w:cstheme="minorBidi"/>
                <w:sz w:val="18"/>
                <w:szCs w:val="22"/>
                <w:lang w:eastAsia="en-GB"/>
              </w:rPr>
            </w:pPr>
          </w:p>
        </w:tc>
      </w:tr>
      <w:tr w:rsidR="00AB265E" w14:paraId="6470C7E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240753" w14:textId="77777777" w:rsidR="00AB265E" w:rsidRDefault="00AB265E">
            <w:pPr>
              <w:pStyle w:val="TAC"/>
              <w:rPr>
                <w:lang w:eastAsia="en-GB"/>
              </w:rPr>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9C734"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BFDBD" w14:textId="77777777" w:rsidR="00AB265E" w:rsidRDefault="00AB265E">
            <w:pPr>
              <w:pStyle w:val="TAC"/>
              <w:rPr>
                <w:lang w:eastAsia="en-GB"/>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2326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352F4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2982B"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74955E"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9318A1"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24BE65"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8DD5D"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412D39" w14:textId="77777777" w:rsidR="00AB265E" w:rsidRDefault="00AB265E">
            <w:pPr>
              <w:pStyle w:val="TAC"/>
              <w:rPr>
                <w:lang w:eastAsia="en-GB"/>
              </w:rPr>
            </w:pPr>
            <w:r>
              <w:rPr>
                <w:lang w:eastAsia="en-GB"/>
              </w:rPr>
              <w:t>0</w:t>
            </w:r>
          </w:p>
        </w:tc>
      </w:tr>
      <w:tr w:rsidR="00AB265E" w14:paraId="78678F2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123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2D0B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D8B50" w14:textId="77777777" w:rsidR="00AB265E" w:rsidRDefault="00AB265E">
            <w:pPr>
              <w:pStyle w:val="TAC"/>
              <w:rPr>
                <w:lang w:eastAsia="en-GB"/>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D67AEB" w14:textId="77777777" w:rsidR="00AB265E" w:rsidRDefault="00AB265E">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50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5C01A" w14:textId="77777777" w:rsidR="00AB265E" w:rsidRDefault="00AB265E">
            <w:pPr>
              <w:spacing w:after="0"/>
              <w:rPr>
                <w:rFonts w:ascii="Arial" w:eastAsiaTheme="minorHAnsi" w:hAnsi="Arial" w:cstheme="minorBidi"/>
                <w:sz w:val="18"/>
                <w:szCs w:val="22"/>
                <w:lang w:eastAsia="en-GB"/>
              </w:rPr>
            </w:pPr>
          </w:p>
        </w:tc>
      </w:tr>
      <w:tr w:rsidR="00AB265E" w14:paraId="4A2EF96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EC49DA" w14:textId="77777777" w:rsidR="00AB265E" w:rsidRDefault="00AB265E">
            <w:pPr>
              <w:pStyle w:val="TAC"/>
              <w:rPr>
                <w:lang w:eastAsia="en-GB"/>
              </w:rPr>
            </w:pPr>
            <w:r>
              <w:rPr>
                <w:bCs/>
                <w:lang w:eastAsia="en-GB"/>
              </w:rPr>
              <w:t>CA_</w:t>
            </w:r>
            <w:r>
              <w:rPr>
                <w:lang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9F2F4" w14:textId="77777777" w:rsidR="00AB265E" w:rsidRDefault="00AB265E">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A74C7" w14:textId="77777777" w:rsidR="00AB265E" w:rsidRDefault="00AB265E">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56EACC4" w14:textId="77777777" w:rsidR="00AB265E" w:rsidRDefault="00AB265E">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61E6B710" w14:textId="77777777" w:rsidR="00AB265E" w:rsidRDefault="00AB265E">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6B09D52D" w14:textId="77777777" w:rsidR="00AB265E" w:rsidRDefault="00AB265E">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7343FC8E" w14:textId="77777777" w:rsidR="00AB265E" w:rsidRDefault="00AB265E">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123CD24B" w14:textId="77777777" w:rsidR="00AB265E" w:rsidRDefault="00AB265E">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425C40B7"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B9288"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A15461" w14:textId="77777777" w:rsidR="00AB265E" w:rsidRDefault="00AB265E">
            <w:pPr>
              <w:pStyle w:val="TAC"/>
              <w:rPr>
                <w:lang w:eastAsia="zh-CN"/>
              </w:rPr>
            </w:pPr>
            <w:r>
              <w:rPr>
                <w:lang w:eastAsia="zh-CN"/>
              </w:rPr>
              <w:t>0</w:t>
            </w:r>
          </w:p>
        </w:tc>
      </w:tr>
      <w:tr w:rsidR="00AB265E" w14:paraId="7D18CC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FC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16CB"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420AA" w14:textId="77777777" w:rsidR="00AB265E" w:rsidRDefault="00AB265E">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061F6E" w14:textId="77777777" w:rsidR="00AB265E" w:rsidRDefault="00AB265E">
            <w:pPr>
              <w:pStyle w:val="TAC"/>
              <w:rPr>
                <w:lang w:eastAsia="zh-CN"/>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9A9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BF0A" w14:textId="77777777" w:rsidR="00AB265E" w:rsidRDefault="00AB265E">
            <w:pPr>
              <w:spacing w:after="0"/>
              <w:rPr>
                <w:rFonts w:ascii="Arial" w:eastAsiaTheme="minorHAnsi" w:hAnsi="Arial" w:cstheme="minorBidi"/>
                <w:sz w:val="18"/>
                <w:szCs w:val="22"/>
                <w:lang w:eastAsia="zh-CN"/>
              </w:rPr>
            </w:pPr>
          </w:p>
        </w:tc>
      </w:tr>
      <w:tr w:rsidR="00AB265E" w14:paraId="6F7CD42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5EE479" w14:textId="77777777" w:rsidR="00AB265E" w:rsidRDefault="00AB265E">
            <w:pPr>
              <w:pStyle w:val="TAC"/>
              <w:rPr>
                <w:lang w:eastAsia="zh-CN"/>
              </w:rPr>
            </w:pPr>
            <w:r>
              <w:rPr>
                <w:bCs/>
                <w:lang w:eastAsia="en-GB"/>
              </w:rPr>
              <w:t>CA_</w:t>
            </w:r>
            <w:r>
              <w:rPr>
                <w:lang w:eastAsia="en-GB"/>
              </w:rPr>
              <w:t>46</w:t>
            </w:r>
            <w:r>
              <w:rPr>
                <w:lang w:eastAsia="zh-CN"/>
              </w:rPr>
              <w:t>C</w:t>
            </w:r>
            <w:r>
              <w:rPr>
                <w:lang w:eastAsia="en-GB"/>
              </w:rPr>
              <w:t>-48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FB9EB"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C3C8B"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EB87F9" w14:textId="77777777" w:rsidR="00AB265E" w:rsidRDefault="00AB265E">
            <w:pPr>
              <w:pStyle w:val="TAC"/>
              <w:rPr>
                <w:lang w:eastAsia="zh-CN"/>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C2F61"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42607F" w14:textId="77777777" w:rsidR="00AB265E" w:rsidRDefault="00AB265E">
            <w:pPr>
              <w:pStyle w:val="TAC"/>
              <w:rPr>
                <w:lang w:eastAsia="zh-CN"/>
              </w:rPr>
            </w:pPr>
            <w:r>
              <w:rPr>
                <w:lang w:eastAsia="zh-CN"/>
              </w:rPr>
              <w:t>0</w:t>
            </w:r>
          </w:p>
        </w:tc>
      </w:tr>
      <w:tr w:rsidR="00AB265E" w14:paraId="464F0D9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4E61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EFA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956A0" w14:textId="77777777" w:rsidR="00AB265E" w:rsidRDefault="00AB265E">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C6D1A5B" w14:textId="77777777" w:rsidR="00AB265E" w:rsidRDefault="00AB265E">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98F3EB" w14:textId="77777777" w:rsidR="00AB265E" w:rsidRDefault="00AB265E">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46D25690" w14:textId="77777777" w:rsidR="00AB265E" w:rsidRDefault="00AB265E">
            <w:pPr>
              <w:pStyle w:val="TAC"/>
              <w:rPr>
                <w:lang w:eastAsia="zh-CN"/>
              </w:rPr>
            </w:pPr>
            <w:r>
              <w:rPr>
                <w:lang w:eastAsia="en-GB"/>
              </w:rPr>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0E4FA423" w14:textId="77777777" w:rsidR="00AB265E" w:rsidRDefault="00AB265E">
            <w:pPr>
              <w:pStyle w:val="TAC"/>
              <w:rPr>
                <w:lang w:eastAsia="zh-CN"/>
              </w:rPr>
            </w:pPr>
            <w:r>
              <w:rPr>
                <w:lang w:eastAsia="en-GB"/>
              </w:rPr>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205893AE" w14:textId="77777777" w:rsidR="00AB265E" w:rsidRDefault="00AB265E">
            <w:pPr>
              <w:pStyle w:val="TAC"/>
              <w:rPr>
                <w:lang w:eastAsia="zh-CN"/>
              </w:rPr>
            </w:pPr>
            <w:r>
              <w:rPr>
                <w:lang w:eastAsia="en-GB"/>
              </w:rP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0126403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8AAB"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870E" w14:textId="77777777" w:rsidR="00AB265E" w:rsidRDefault="00AB265E">
            <w:pPr>
              <w:spacing w:after="0"/>
              <w:rPr>
                <w:rFonts w:ascii="Arial" w:eastAsiaTheme="minorHAnsi" w:hAnsi="Arial" w:cstheme="minorBidi"/>
                <w:sz w:val="18"/>
                <w:szCs w:val="22"/>
                <w:lang w:eastAsia="zh-CN"/>
              </w:rPr>
            </w:pPr>
          </w:p>
        </w:tc>
      </w:tr>
      <w:tr w:rsidR="00AB265E" w14:paraId="436BF25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CA73B6" w14:textId="77777777" w:rsidR="00AB265E" w:rsidRDefault="00AB265E">
            <w:pPr>
              <w:pStyle w:val="TAC"/>
              <w:rPr>
                <w:lang w:eastAsia="zh-CN"/>
              </w:rPr>
            </w:pPr>
            <w:r>
              <w:rPr>
                <w:lang w:eastAsia="en-GB"/>
              </w:rPr>
              <w:lastRenderedPageBreak/>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5FCFD"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730A7"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626017" w14:textId="77777777" w:rsidR="00AB265E" w:rsidRDefault="00AB265E">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D4212"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ACA612" w14:textId="77777777" w:rsidR="00AB265E" w:rsidRDefault="00AB265E">
            <w:pPr>
              <w:pStyle w:val="TAC"/>
              <w:rPr>
                <w:rFonts w:eastAsiaTheme="minorHAnsi"/>
                <w:lang w:eastAsia="zh-CN"/>
              </w:rPr>
            </w:pPr>
            <w:r>
              <w:rPr>
                <w:lang w:eastAsia="en-GB"/>
              </w:rPr>
              <w:t>0</w:t>
            </w:r>
          </w:p>
        </w:tc>
      </w:tr>
      <w:tr w:rsidR="00AB265E" w14:paraId="374AED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638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FD0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B8862"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EBD4F7" w14:textId="77777777" w:rsidR="00AB265E" w:rsidRDefault="00AB265E">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FEDF"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5D4A" w14:textId="77777777" w:rsidR="00AB265E" w:rsidRDefault="00AB265E">
            <w:pPr>
              <w:spacing w:after="0"/>
              <w:rPr>
                <w:rFonts w:ascii="Arial" w:eastAsiaTheme="minorHAnsi" w:hAnsi="Arial" w:cstheme="minorBidi"/>
                <w:sz w:val="18"/>
                <w:szCs w:val="22"/>
                <w:lang w:eastAsia="zh-CN"/>
              </w:rPr>
            </w:pPr>
          </w:p>
        </w:tc>
      </w:tr>
      <w:tr w:rsidR="00AB265E" w14:paraId="0F7F3A6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8606AA" w14:textId="77777777" w:rsidR="00AB265E" w:rsidRDefault="00AB265E">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A8651" w14:textId="77777777" w:rsidR="00AB265E" w:rsidRDefault="00AB265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FB41B" w14:textId="77777777" w:rsidR="00AB265E" w:rsidRDefault="00AB265E">
            <w:pPr>
              <w:pStyle w:val="TAC"/>
              <w:rPr>
                <w:lang w:eastAsia="en-GB"/>
              </w:rPr>
            </w:pPr>
            <w:r>
              <w:rPr>
                <w:lang w:eastAsia="en-GB"/>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B6D521E"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BF4085D" w14:textId="77777777" w:rsidR="00AB265E" w:rsidRDefault="00AB265E">
            <w:pPr>
              <w:pStyle w:val="TAC"/>
              <w:rPr>
                <w:lang w:eastAsia="en-GB"/>
              </w:rPr>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7BF1ABDA" w14:textId="77777777" w:rsidR="00AB265E" w:rsidRDefault="00AB265E">
            <w:pPr>
              <w:pStyle w:val="TAC"/>
              <w:rPr>
                <w:lang w:eastAsia="en-GB"/>
              </w:rPr>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015AC2C2" w14:textId="77777777" w:rsidR="00AB265E" w:rsidRDefault="00AB265E">
            <w:pPr>
              <w:pStyle w:val="TAC"/>
              <w:rPr>
                <w:lang w:eastAsia="en-GB"/>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11EE49FF" w14:textId="77777777" w:rsidR="00AB265E" w:rsidRDefault="00AB265E">
            <w:pPr>
              <w:pStyle w:val="TAC"/>
              <w:rPr>
                <w:lang w:eastAsia="en-GB"/>
              </w:rPr>
            </w:pPr>
          </w:p>
        </w:tc>
        <w:tc>
          <w:tcPr>
            <w:tcW w:w="609" w:type="dxa"/>
            <w:tcBorders>
              <w:top w:val="single" w:sz="4" w:space="0" w:color="auto"/>
              <w:left w:val="single" w:sz="4" w:space="0" w:color="auto"/>
              <w:bottom w:val="single" w:sz="4" w:space="0" w:color="auto"/>
              <w:right w:val="single" w:sz="4" w:space="0" w:color="auto"/>
            </w:tcBorders>
            <w:vAlign w:val="center"/>
            <w:hideMark/>
          </w:tcPr>
          <w:p w14:paraId="7D9973F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3604E" w14:textId="77777777" w:rsidR="00AB265E" w:rsidRDefault="00AB265E">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9252CC" w14:textId="77777777" w:rsidR="00AB265E" w:rsidRDefault="00AB265E">
            <w:pPr>
              <w:pStyle w:val="TAC"/>
              <w:rPr>
                <w:lang w:eastAsia="zh-CN"/>
              </w:rPr>
            </w:pPr>
            <w:r>
              <w:rPr>
                <w:lang w:eastAsia="zh-CN"/>
              </w:rPr>
              <w:t>0</w:t>
            </w:r>
          </w:p>
        </w:tc>
      </w:tr>
      <w:tr w:rsidR="00AB265E" w14:paraId="2C04E13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F2C5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2F8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F99BE"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59F01A" w14:textId="77777777" w:rsidR="00AB265E" w:rsidRDefault="00AB265E">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D0CB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425D" w14:textId="77777777" w:rsidR="00AB265E" w:rsidRDefault="00AB265E">
            <w:pPr>
              <w:spacing w:after="0"/>
              <w:rPr>
                <w:rFonts w:ascii="Arial" w:eastAsiaTheme="minorHAnsi" w:hAnsi="Arial" w:cstheme="minorBidi"/>
                <w:sz w:val="18"/>
                <w:szCs w:val="22"/>
                <w:lang w:eastAsia="zh-CN"/>
              </w:rPr>
            </w:pPr>
          </w:p>
        </w:tc>
      </w:tr>
      <w:tr w:rsidR="00AB265E" w14:paraId="2FE54A0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10FB6" w14:textId="77777777" w:rsidR="00AB265E" w:rsidRDefault="00AB265E">
            <w:pPr>
              <w:pStyle w:val="TAC"/>
              <w:rPr>
                <w:lang w:eastAsia="zh-CN"/>
              </w:rPr>
            </w:pPr>
            <w:r>
              <w:rPr>
                <w:lang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4A850" w14:textId="77777777" w:rsidR="00AB265E" w:rsidRDefault="00AB265E">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CDD1"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19B313" w14:textId="77777777" w:rsidR="00AB265E" w:rsidRDefault="00AB265E">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7CC2C"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609FF4" w14:textId="77777777" w:rsidR="00AB265E" w:rsidRDefault="00AB265E">
            <w:pPr>
              <w:pStyle w:val="TAC"/>
              <w:rPr>
                <w:rFonts w:eastAsiaTheme="minorHAnsi"/>
                <w:lang w:eastAsia="zh-CN"/>
              </w:rPr>
            </w:pPr>
            <w:r>
              <w:rPr>
                <w:lang w:eastAsia="en-GB"/>
              </w:rPr>
              <w:t>0</w:t>
            </w:r>
          </w:p>
        </w:tc>
      </w:tr>
      <w:tr w:rsidR="00AB265E" w14:paraId="279A39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5C81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A9C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39441"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FB74B4" w14:textId="77777777" w:rsidR="00AB265E" w:rsidRDefault="00AB265E">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F73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641B" w14:textId="77777777" w:rsidR="00AB265E" w:rsidRDefault="00AB265E">
            <w:pPr>
              <w:spacing w:after="0"/>
              <w:rPr>
                <w:rFonts w:ascii="Arial" w:eastAsiaTheme="minorHAnsi" w:hAnsi="Arial" w:cstheme="minorBidi"/>
                <w:sz w:val="18"/>
                <w:szCs w:val="22"/>
                <w:lang w:eastAsia="zh-CN"/>
              </w:rPr>
            </w:pPr>
          </w:p>
        </w:tc>
      </w:tr>
      <w:tr w:rsidR="00AB265E" w14:paraId="5EA174B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9127C0" w14:textId="77777777" w:rsidR="00AB265E" w:rsidRDefault="00AB265E">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EE2DD" w14:textId="77777777" w:rsidR="00AB265E" w:rsidRDefault="00AB265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22AA0"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6A1D28" w14:textId="77777777" w:rsidR="00AB265E" w:rsidRDefault="00AB265E">
            <w:pPr>
              <w:pStyle w:val="TAC"/>
              <w:rPr>
                <w:lang w:eastAsia="en-GB"/>
              </w:rPr>
            </w:pPr>
            <w:r>
              <w:rPr>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D69FC" w14:textId="77777777" w:rsidR="00AB265E" w:rsidRDefault="00AB265E">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07DC77" w14:textId="77777777" w:rsidR="00AB265E" w:rsidRDefault="00AB265E">
            <w:pPr>
              <w:pStyle w:val="TAC"/>
              <w:rPr>
                <w:lang w:eastAsia="zh-CN"/>
              </w:rPr>
            </w:pPr>
            <w:r>
              <w:rPr>
                <w:lang w:eastAsia="zh-CN"/>
              </w:rPr>
              <w:t>0</w:t>
            </w:r>
          </w:p>
        </w:tc>
      </w:tr>
      <w:tr w:rsidR="00AB265E" w14:paraId="3FE62CB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7156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CFF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0EB35"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3C496A" w14:textId="77777777" w:rsidR="00AB265E" w:rsidRDefault="00AB265E">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366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917E2" w14:textId="77777777" w:rsidR="00AB265E" w:rsidRDefault="00AB265E">
            <w:pPr>
              <w:spacing w:after="0"/>
              <w:rPr>
                <w:rFonts w:ascii="Arial" w:eastAsiaTheme="minorHAnsi" w:hAnsi="Arial" w:cstheme="minorBidi"/>
                <w:sz w:val="18"/>
                <w:szCs w:val="22"/>
                <w:lang w:eastAsia="zh-CN"/>
              </w:rPr>
            </w:pPr>
          </w:p>
        </w:tc>
      </w:tr>
      <w:tr w:rsidR="00AB265E" w14:paraId="3ABF12D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4E4CBB" w14:textId="77777777" w:rsidR="00AB265E" w:rsidRDefault="00AB265E">
            <w:pPr>
              <w:pStyle w:val="TAC"/>
              <w:rPr>
                <w:lang w:eastAsia="zh-CN"/>
              </w:rPr>
            </w:pPr>
            <w:r>
              <w:rPr>
                <w:lang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2A37C" w14:textId="77777777" w:rsidR="00AB265E" w:rsidRDefault="00AB265E">
            <w:pPr>
              <w:pStyle w:val="TAC"/>
              <w:rPr>
                <w:lang w:eastAsia="ja-JP"/>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6A823" w14:textId="77777777" w:rsidR="00AB265E" w:rsidRDefault="00AB265E">
            <w:pPr>
              <w:pStyle w:val="TAC"/>
              <w:rPr>
                <w:lang w:eastAsia="en-GB"/>
              </w:rPr>
            </w:pPr>
            <w:r>
              <w:rPr>
                <w:lang w:eastAsia="en-GB"/>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38D0342"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3C2CBD3" w14:textId="77777777" w:rsidR="00AB265E" w:rsidRDefault="00AB265E">
            <w:pPr>
              <w:pStyle w:val="TAC"/>
              <w:rPr>
                <w:lang w:eastAsia="en-GB"/>
              </w:rPr>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2312371E" w14:textId="77777777" w:rsidR="00AB265E" w:rsidRDefault="00AB265E">
            <w:pPr>
              <w:pStyle w:val="TAC"/>
              <w:rPr>
                <w:lang w:eastAsia="en-GB"/>
              </w:rPr>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0CD94F18" w14:textId="77777777" w:rsidR="00AB265E" w:rsidRDefault="00AB265E">
            <w:pPr>
              <w:pStyle w:val="TAC"/>
              <w:rPr>
                <w:lang w:eastAsia="en-GB"/>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07BC135B" w14:textId="77777777" w:rsidR="00AB265E" w:rsidRDefault="00AB265E">
            <w:pPr>
              <w:pStyle w:val="TAC"/>
              <w:rPr>
                <w:lang w:eastAsia="en-GB"/>
              </w:rPr>
            </w:pPr>
          </w:p>
        </w:tc>
        <w:tc>
          <w:tcPr>
            <w:tcW w:w="609" w:type="dxa"/>
            <w:tcBorders>
              <w:top w:val="single" w:sz="4" w:space="0" w:color="auto"/>
              <w:left w:val="single" w:sz="4" w:space="0" w:color="auto"/>
              <w:bottom w:val="single" w:sz="4" w:space="0" w:color="auto"/>
              <w:right w:val="single" w:sz="4" w:space="0" w:color="auto"/>
            </w:tcBorders>
            <w:vAlign w:val="center"/>
            <w:hideMark/>
          </w:tcPr>
          <w:p w14:paraId="553F300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319B8"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9E8E20" w14:textId="77777777" w:rsidR="00AB265E" w:rsidRDefault="00AB265E">
            <w:pPr>
              <w:pStyle w:val="TAC"/>
              <w:rPr>
                <w:rFonts w:eastAsiaTheme="minorHAnsi"/>
                <w:lang w:eastAsia="zh-CN"/>
              </w:rPr>
            </w:pPr>
            <w:r>
              <w:rPr>
                <w:lang w:eastAsia="en-GB"/>
              </w:rPr>
              <w:t>0</w:t>
            </w:r>
          </w:p>
        </w:tc>
      </w:tr>
      <w:tr w:rsidR="00AB265E" w14:paraId="2FF47B5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31BF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F30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95B3C"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4E0B20" w14:textId="77777777" w:rsidR="00AB265E" w:rsidRDefault="00AB265E">
            <w:pPr>
              <w:pStyle w:val="TAC"/>
              <w:rPr>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AE0F"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2A59" w14:textId="77777777" w:rsidR="00AB265E" w:rsidRDefault="00AB265E">
            <w:pPr>
              <w:spacing w:after="0"/>
              <w:rPr>
                <w:rFonts w:ascii="Arial" w:eastAsiaTheme="minorHAnsi" w:hAnsi="Arial" w:cstheme="minorBidi"/>
                <w:sz w:val="18"/>
                <w:szCs w:val="22"/>
                <w:lang w:eastAsia="zh-CN"/>
              </w:rPr>
            </w:pPr>
          </w:p>
        </w:tc>
      </w:tr>
      <w:tr w:rsidR="00AB265E" w14:paraId="3993F70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2B9AE1" w14:textId="77777777" w:rsidR="00AB265E" w:rsidRDefault="00AB265E">
            <w:pPr>
              <w:pStyle w:val="TAC"/>
              <w:rPr>
                <w:lang w:eastAsia="zh-CN"/>
              </w:rPr>
            </w:pPr>
            <w:r>
              <w:rPr>
                <w:lang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19C62"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90BA2"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8009E3" w14:textId="77777777" w:rsidR="00AB265E" w:rsidRDefault="00AB265E">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8209C"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D7BDAA" w14:textId="77777777" w:rsidR="00AB265E" w:rsidRDefault="00AB265E">
            <w:pPr>
              <w:pStyle w:val="TAC"/>
              <w:rPr>
                <w:rFonts w:eastAsiaTheme="minorHAnsi"/>
                <w:lang w:eastAsia="zh-CN"/>
              </w:rPr>
            </w:pPr>
            <w:r>
              <w:rPr>
                <w:lang w:eastAsia="en-GB"/>
              </w:rPr>
              <w:t>0</w:t>
            </w:r>
          </w:p>
        </w:tc>
      </w:tr>
      <w:tr w:rsidR="00AB265E" w14:paraId="589DFA4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9A27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A628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3CBC2" w14:textId="77777777" w:rsidR="00AB265E" w:rsidRDefault="00AB265E">
            <w:pPr>
              <w:pStyle w:val="TAC"/>
              <w:rPr>
                <w:lang w:eastAsia="en-GB"/>
              </w:rPr>
            </w:pPr>
            <w:r>
              <w:rPr>
                <w:lang w:eastAsia="en-GB"/>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22CBA13"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8EB5AA0" w14:textId="77777777" w:rsidR="00AB265E" w:rsidRDefault="00AB265E">
            <w:pPr>
              <w:pStyle w:val="TAC"/>
              <w:rPr>
                <w:lang w:eastAsia="en-GB"/>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180058EF" w14:textId="77777777" w:rsidR="00AB265E" w:rsidRDefault="00AB265E">
            <w:pPr>
              <w:pStyle w:val="TAC"/>
              <w:rPr>
                <w:lang w:eastAsia="en-GB"/>
              </w:rPr>
            </w:pPr>
            <w:r>
              <w:rPr>
                <w:lang w:eastAsia="en-GB"/>
              </w:rPr>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60609420" w14:textId="77777777" w:rsidR="00AB265E" w:rsidRDefault="00AB265E">
            <w:pPr>
              <w:pStyle w:val="TAC"/>
              <w:rPr>
                <w:lang w:eastAsia="en-GB"/>
              </w:rPr>
            </w:pPr>
            <w:r>
              <w:rPr>
                <w:lang w:eastAsia="en-GB"/>
              </w:rPr>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741F7E84" w14:textId="77777777" w:rsidR="00AB265E" w:rsidRDefault="00AB265E">
            <w:pPr>
              <w:pStyle w:val="TAC"/>
              <w:rPr>
                <w:lang w:eastAsia="en-GB"/>
              </w:rPr>
            </w:pPr>
            <w:r>
              <w:rPr>
                <w:lang w:eastAsia="en-GB"/>
              </w:rP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7745878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71A9"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2BD9" w14:textId="77777777" w:rsidR="00AB265E" w:rsidRDefault="00AB265E">
            <w:pPr>
              <w:spacing w:after="0"/>
              <w:rPr>
                <w:rFonts w:ascii="Arial" w:eastAsiaTheme="minorHAnsi" w:hAnsi="Arial" w:cstheme="minorBidi"/>
                <w:sz w:val="18"/>
                <w:szCs w:val="22"/>
                <w:lang w:eastAsia="zh-CN"/>
              </w:rPr>
            </w:pPr>
          </w:p>
        </w:tc>
      </w:tr>
      <w:tr w:rsidR="00AB265E" w14:paraId="106CAAFB"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9826FA" w14:textId="77777777" w:rsidR="00AB265E" w:rsidRDefault="00AB265E">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C17D7" w14:textId="77777777" w:rsidR="00AB265E" w:rsidRDefault="00AB265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B76D7"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9AC085" w14:textId="77777777" w:rsidR="00AB265E" w:rsidRDefault="00AB265E">
            <w:pPr>
              <w:pStyle w:val="TAC"/>
              <w:rPr>
                <w:lang w:eastAsia="en-GB"/>
              </w:rPr>
            </w:pPr>
            <w:r>
              <w:rPr>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85A73" w14:textId="77777777" w:rsidR="00AB265E" w:rsidRDefault="00AB265E">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2C717" w14:textId="77777777" w:rsidR="00AB265E" w:rsidRDefault="00AB265E">
            <w:pPr>
              <w:pStyle w:val="TAC"/>
              <w:rPr>
                <w:lang w:eastAsia="zh-CN"/>
              </w:rPr>
            </w:pPr>
            <w:r>
              <w:rPr>
                <w:lang w:eastAsia="zh-CN"/>
              </w:rPr>
              <w:t>0</w:t>
            </w:r>
          </w:p>
        </w:tc>
      </w:tr>
      <w:tr w:rsidR="00AB265E" w14:paraId="38AB564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808B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604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3F51B"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EEF5EF" w14:textId="77777777" w:rsidR="00AB265E" w:rsidRDefault="00AB265E">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DA59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94E7" w14:textId="77777777" w:rsidR="00AB265E" w:rsidRDefault="00AB265E">
            <w:pPr>
              <w:spacing w:after="0"/>
              <w:rPr>
                <w:rFonts w:ascii="Arial" w:eastAsiaTheme="minorHAnsi" w:hAnsi="Arial" w:cstheme="minorBidi"/>
                <w:sz w:val="18"/>
                <w:szCs w:val="22"/>
                <w:lang w:eastAsia="zh-CN"/>
              </w:rPr>
            </w:pPr>
          </w:p>
        </w:tc>
      </w:tr>
      <w:tr w:rsidR="00AB265E" w14:paraId="161A111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19E55F" w14:textId="77777777" w:rsidR="00AB265E" w:rsidRDefault="00AB265E">
            <w:pPr>
              <w:pStyle w:val="TAC"/>
              <w:rPr>
                <w:lang w:eastAsia="en-GB"/>
              </w:rPr>
            </w:pPr>
            <w:r>
              <w:rPr>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11F7E"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1DE2C"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D4F6B4" w14:textId="77777777" w:rsidR="00AB265E" w:rsidRDefault="00AB265E">
            <w:pPr>
              <w:pStyle w:val="TAC"/>
              <w:rPr>
                <w:lang w:eastAsia="ja-JP"/>
              </w:rPr>
            </w:pPr>
            <w:r>
              <w:rPr>
                <w:lang w:eastAsia="zh-CN"/>
              </w:rPr>
              <w:t xml:space="preserve">See CA_46A-46A </w:t>
            </w:r>
            <w:r>
              <w:rPr>
                <w:lang w:eastAsia="en-GB"/>
              </w:rPr>
              <w:t xml:space="preserve">Bandwidth </w:t>
            </w:r>
            <w:r>
              <w:rPr>
                <w:rFonts w:eastAsia="SimSun"/>
                <w:lang w:eastAsia="zh-CN"/>
              </w:rPr>
              <w:t>c</w:t>
            </w:r>
            <w:r>
              <w:rPr>
                <w:lang w:eastAsia="en-GB"/>
              </w:rPr>
              <w:t xml:space="preserve">ombination </w:t>
            </w:r>
            <w:r>
              <w:rPr>
                <w:rFonts w:eastAsia="SimSun"/>
                <w:lang w:eastAsia="zh-CN"/>
              </w:rPr>
              <w:t>s</w:t>
            </w:r>
            <w:r>
              <w:rPr>
                <w:lang w:eastAsia="en-GB"/>
              </w:rP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9447D"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9534DF" w14:textId="77777777" w:rsidR="00AB265E" w:rsidRDefault="00AB265E">
            <w:pPr>
              <w:pStyle w:val="TAC"/>
              <w:rPr>
                <w:lang w:eastAsia="en-GB"/>
              </w:rPr>
            </w:pPr>
            <w:r>
              <w:rPr>
                <w:lang w:eastAsia="en-GB"/>
              </w:rPr>
              <w:t>0</w:t>
            </w:r>
          </w:p>
        </w:tc>
      </w:tr>
      <w:tr w:rsidR="00AB265E" w14:paraId="52C83DD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ECD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72B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90796"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4BA3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841A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AC9D4" w14:textId="77777777" w:rsidR="00AB265E" w:rsidRDefault="00AB265E">
            <w:pPr>
              <w:pStyle w:val="TAC"/>
              <w:rPr>
                <w:lang w:eastAsia="ja-JP"/>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FDAC06" w14:textId="77777777" w:rsidR="00AB265E" w:rsidRDefault="00AB265E">
            <w:pPr>
              <w:pStyle w:val="TAC"/>
              <w:rPr>
                <w:lang w:eastAsia="ja-JP"/>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BD4323" w14:textId="77777777" w:rsidR="00AB265E" w:rsidRDefault="00AB265E">
            <w:pPr>
              <w:pStyle w:val="TAC"/>
              <w:rPr>
                <w:lang w:eastAsia="ja-JP"/>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C57134"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A9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12F5" w14:textId="77777777" w:rsidR="00AB265E" w:rsidRDefault="00AB265E">
            <w:pPr>
              <w:spacing w:after="0"/>
              <w:rPr>
                <w:rFonts w:ascii="Arial" w:eastAsiaTheme="minorHAnsi" w:hAnsi="Arial" w:cstheme="minorBidi"/>
                <w:sz w:val="18"/>
                <w:szCs w:val="22"/>
                <w:lang w:eastAsia="en-GB"/>
              </w:rPr>
            </w:pPr>
          </w:p>
        </w:tc>
      </w:tr>
      <w:tr w:rsidR="00AB265E" w14:paraId="4FB14CB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F905E5" w14:textId="77777777" w:rsidR="00AB265E" w:rsidRDefault="00AB265E">
            <w:pPr>
              <w:pStyle w:val="TAC"/>
              <w:rPr>
                <w:lang w:eastAsia="en-GB"/>
              </w:rPr>
            </w:pPr>
            <w:r>
              <w:rPr>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40325"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9A44A" w14:textId="77777777" w:rsidR="00AB265E" w:rsidRDefault="00AB265E">
            <w:pPr>
              <w:pStyle w:val="TAC"/>
              <w:rPr>
                <w:rFonts w:eastAsia="SimSun"/>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80A2D7" w14:textId="77777777" w:rsidR="00AB265E" w:rsidRDefault="00AB265E">
            <w:pPr>
              <w:pStyle w:val="TAC"/>
              <w:rPr>
                <w:rFonts w:eastAsia="SimSun"/>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40AE4" w14:textId="77777777" w:rsidR="00AB265E" w:rsidRDefault="00AB265E">
            <w:pPr>
              <w:pStyle w:val="TAC"/>
              <w:rPr>
                <w:rFonts w:eastAsiaTheme="minorHAnsi"/>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529F2C" w14:textId="77777777" w:rsidR="00AB265E" w:rsidRDefault="00AB265E">
            <w:pPr>
              <w:pStyle w:val="TAC"/>
              <w:rPr>
                <w:lang w:eastAsia="en-GB"/>
              </w:rPr>
            </w:pPr>
            <w:r>
              <w:rPr>
                <w:lang w:eastAsia="en-GB"/>
              </w:rPr>
              <w:t>0</w:t>
            </w:r>
          </w:p>
        </w:tc>
      </w:tr>
      <w:tr w:rsidR="00AB265E" w14:paraId="4FD20A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94B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7806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5E030" w14:textId="77777777" w:rsidR="00AB265E" w:rsidRDefault="00AB265E">
            <w:pPr>
              <w:pStyle w:val="TAC"/>
              <w:rPr>
                <w:rFonts w:eastAsia="SimSun"/>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65314"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4DDE3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397EF"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F89A7E"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4BB88D"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F3DED4" w14:textId="77777777" w:rsidR="00AB265E" w:rsidRDefault="00AB265E">
            <w:pPr>
              <w:pStyle w:val="TAC"/>
              <w:rPr>
                <w:rFonts w:eastAsia="SimSun"/>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82A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70545" w14:textId="77777777" w:rsidR="00AB265E" w:rsidRDefault="00AB265E">
            <w:pPr>
              <w:spacing w:after="0"/>
              <w:rPr>
                <w:rFonts w:ascii="Arial" w:eastAsiaTheme="minorHAnsi" w:hAnsi="Arial" w:cstheme="minorBidi"/>
                <w:sz w:val="18"/>
                <w:szCs w:val="22"/>
                <w:lang w:eastAsia="en-GB"/>
              </w:rPr>
            </w:pPr>
          </w:p>
        </w:tc>
      </w:tr>
      <w:tr w:rsidR="00AB265E" w14:paraId="03DD11C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F33AB2" w14:textId="77777777" w:rsidR="00AB265E" w:rsidRDefault="00AB265E">
            <w:pPr>
              <w:pStyle w:val="TAC"/>
              <w:rPr>
                <w:rFonts w:eastAsiaTheme="minorHAnsi"/>
                <w:lang w:eastAsia="en-GB"/>
              </w:rPr>
            </w:pPr>
            <w:r>
              <w:rPr>
                <w:lang w:eastAsia="en-GB"/>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F9B6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A797E"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33A8E5" w14:textId="77777777" w:rsidR="00AB265E" w:rsidRDefault="00AB265E">
            <w:pPr>
              <w:pStyle w:val="TAC"/>
              <w:rPr>
                <w:lang w:eastAsia="en-GB"/>
              </w:rPr>
            </w:pPr>
            <w:r>
              <w:rPr>
                <w:lang w:eastAsia="zh-CN"/>
              </w:rPr>
              <w:t xml:space="preserve">See CA_46A-46D Bandwidth Combination Set </w:t>
            </w:r>
            <w:r>
              <w:rPr>
                <w:rFonts w:eastAsia="SimSun"/>
                <w:lang w:eastAsia="zh-CN"/>
              </w:rPr>
              <w:t>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33608" w14:textId="77777777" w:rsidR="00AB265E" w:rsidRDefault="00AB265E">
            <w:pPr>
              <w:pStyle w:val="TAC"/>
              <w:rPr>
                <w:rFonts w:eastAsia="SimSun"/>
                <w:lang w:eastAsia="zh-CN"/>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9C8669" w14:textId="77777777" w:rsidR="00AB265E" w:rsidRDefault="00AB265E">
            <w:pPr>
              <w:pStyle w:val="TAC"/>
              <w:rPr>
                <w:rFonts w:eastAsiaTheme="minorHAnsi"/>
                <w:lang w:eastAsia="en-GB"/>
              </w:rPr>
            </w:pPr>
            <w:r>
              <w:rPr>
                <w:lang w:eastAsia="en-GB"/>
              </w:rPr>
              <w:t>0</w:t>
            </w:r>
          </w:p>
        </w:tc>
      </w:tr>
      <w:tr w:rsidR="00AB265E" w14:paraId="484EE0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019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F34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EB6E0" w14:textId="77777777" w:rsidR="00AB265E" w:rsidRDefault="00AB265E">
            <w:pPr>
              <w:pStyle w:val="TAC"/>
              <w:rPr>
                <w:lang w:eastAsia="en-GB"/>
              </w:rPr>
            </w:pPr>
            <w:r>
              <w:rPr>
                <w:lang w:eastAsia="en-GB"/>
              </w:rP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6FA8A6A"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49CD295" w14:textId="77777777" w:rsidR="00AB265E" w:rsidRDefault="00AB265E">
            <w:pPr>
              <w:pStyle w:val="TAC"/>
              <w:rPr>
                <w:lang w:eastAsia="en-GB"/>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4F47824F" w14:textId="77777777" w:rsidR="00AB265E" w:rsidRDefault="00AB265E">
            <w:pPr>
              <w:pStyle w:val="TAC"/>
              <w:rPr>
                <w:lang w:eastAsia="en-GB"/>
              </w:rPr>
            </w:pPr>
            <w:r>
              <w:rPr>
                <w:lang w:eastAsia="ja-JP"/>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055EE4EC" w14:textId="77777777" w:rsidR="00AB265E" w:rsidRDefault="00AB265E">
            <w:pPr>
              <w:pStyle w:val="TAC"/>
              <w:rPr>
                <w:lang w:eastAsia="en-GB"/>
              </w:rPr>
            </w:pPr>
            <w:r>
              <w:rPr>
                <w:lang w:eastAsia="ja-JP"/>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2480EB82" w14:textId="77777777" w:rsidR="00AB265E" w:rsidRDefault="00AB265E">
            <w:pPr>
              <w:pStyle w:val="TAC"/>
              <w:rPr>
                <w:lang w:eastAsia="en-GB"/>
              </w:rPr>
            </w:pPr>
            <w:r>
              <w:rPr>
                <w:rFonts w:eastAsia="MS Mincho"/>
                <w:lang w:eastAsia="ja-JP"/>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0D78F6E" w14:textId="77777777" w:rsidR="00AB265E" w:rsidRDefault="00AB265E">
            <w:pPr>
              <w:pStyle w:val="TAC"/>
              <w:rPr>
                <w:lang w:eastAsia="en-GB"/>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2116"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036B0" w14:textId="77777777" w:rsidR="00AB265E" w:rsidRDefault="00AB265E">
            <w:pPr>
              <w:spacing w:after="0"/>
              <w:rPr>
                <w:rFonts w:ascii="Arial" w:eastAsiaTheme="minorHAnsi" w:hAnsi="Arial" w:cstheme="minorBidi"/>
                <w:sz w:val="18"/>
                <w:szCs w:val="22"/>
                <w:lang w:eastAsia="en-GB"/>
              </w:rPr>
            </w:pPr>
          </w:p>
        </w:tc>
      </w:tr>
      <w:tr w:rsidR="00AB265E" w14:paraId="09E627D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FD905B" w14:textId="77777777" w:rsidR="00AB265E" w:rsidRDefault="00AB265E">
            <w:pPr>
              <w:pStyle w:val="TAC"/>
              <w:rPr>
                <w:lang w:eastAsia="en-GB"/>
              </w:rPr>
            </w:pPr>
            <w:r>
              <w:rPr>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7A0C3" w14:textId="77777777" w:rsidR="00AB265E" w:rsidRDefault="00AB265E">
            <w:pPr>
              <w:pStyle w:val="TAC"/>
              <w:rPr>
                <w:lang w:eastAsia="en-GB"/>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F5165" w14:textId="77777777" w:rsidR="00AB265E" w:rsidRDefault="00AB265E">
            <w:pPr>
              <w:pStyle w:val="TAC"/>
              <w:rPr>
                <w:lang w:eastAsia="en-GB"/>
              </w:rPr>
            </w:pPr>
            <w:r>
              <w:rPr>
                <w:lang w:eastAsia="en-GB"/>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2E299DC" w14:textId="77777777" w:rsidR="00AB265E" w:rsidRDefault="00AB265E">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A3564A9" w14:textId="77777777" w:rsidR="00AB265E" w:rsidRDefault="00AB265E">
            <w:pPr>
              <w:pStyle w:val="TAC"/>
              <w:rPr>
                <w:lang w:eastAsia="en-GB"/>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4D639C22" w14:textId="77777777" w:rsidR="00AB265E" w:rsidRDefault="00AB265E">
            <w:pPr>
              <w:pStyle w:val="TAC"/>
              <w:rPr>
                <w:lang w:eastAsia="en-GB"/>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01699E0B" w14:textId="77777777" w:rsidR="00AB265E" w:rsidRDefault="00AB265E">
            <w:pPr>
              <w:pStyle w:val="TAC"/>
              <w:rPr>
                <w:lang w:eastAsia="en-GB"/>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4BE0CFBB" w14:textId="77777777" w:rsidR="00AB265E" w:rsidRDefault="00AB265E">
            <w:pPr>
              <w:pStyle w:val="TAC"/>
              <w:rPr>
                <w:lang w:eastAsia="en-GB"/>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A8E1A9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E059F" w14:textId="77777777" w:rsidR="00AB265E" w:rsidRDefault="00AB265E">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4A492E" w14:textId="77777777" w:rsidR="00AB265E" w:rsidRDefault="00AB265E">
            <w:pPr>
              <w:pStyle w:val="TAC"/>
              <w:rPr>
                <w:rFonts w:eastAsiaTheme="minorHAnsi"/>
                <w:lang w:eastAsia="en-GB"/>
              </w:rPr>
            </w:pPr>
            <w:r>
              <w:rPr>
                <w:lang w:eastAsia="en-GB"/>
              </w:rPr>
              <w:t>0</w:t>
            </w:r>
          </w:p>
        </w:tc>
      </w:tr>
      <w:tr w:rsidR="00AB265E" w14:paraId="05CAB75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2B9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A40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DCA54"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27E949" w14:textId="77777777" w:rsidR="00AB265E" w:rsidRDefault="00AB265E">
            <w:pPr>
              <w:pStyle w:val="TAC"/>
              <w:rPr>
                <w:lang w:eastAsia="en-GB"/>
              </w:rPr>
            </w:pPr>
            <w:r>
              <w:rPr>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573C"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57BD" w14:textId="77777777" w:rsidR="00AB265E" w:rsidRDefault="00AB265E">
            <w:pPr>
              <w:spacing w:after="0"/>
              <w:rPr>
                <w:rFonts w:ascii="Arial" w:eastAsiaTheme="minorHAnsi" w:hAnsi="Arial" w:cstheme="minorBidi"/>
                <w:sz w:val="18"/>
                <w:szCs w:val="22"/>
                <w:lang w:eastAsia="en-GB"/>
              </w:rPr>
            </w:pPr>
          </w:p>
        </w:tc>
      </w:tr>
      <w:tr w:rsidR="00AB265E" w14:paraId="51E9238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E7671B" w14:textId="77777777" w:rsidR="00AB265E" w:rsidRDefault="00AB265E">
            <w:pPr>
              <w:pStyle w:val="TAC"/>
              <w:rPr>
                <w:lang w:eastAsia="en-GB"/>
              </w:rPr>
            </w:pPr>
            <w:r>
              <w:rPr>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B57FD" w14:textId="77777777" w:rsidR="00AB265E" w:rsidRDefault="00AB265E">
            <w:pPr>
              <w:pStyle w:val="TAC"/>
              <w:rPr>
                <w:lang w:eastAsia="ja-JP"/>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B754E" w14:textId="77777777" w:rsidR="00AB265E" w:rsidRDefault="00AB265E">
            <w:pPr>
              <w:pStyle w:val="TAC"/>
              <w:rPr>
                <w:rFonts w:eastAsia="SimSun"/>
                <w:lang w:eastAsia="zh-CN"/>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6FF680" w14:textId="77777777" w:rsidR="00AB265E" w:rsidRDefault="00AB265E">
            <w:pPr>
              <w:pStyle w:val="TAC"/>
              <w:rPr>
                <w:rFonts w:eastAsiaTheme="minorHAnsi"/>
                <w:lang w:eastAsia="zh-CN"/>
              </w:rPr>
            </w:pPr>
            <w:r>
              <w:rPr>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032B7" w14:textId="77777777" w:rsidR="00AB265E" w:rsidRDefault="00AB265E">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B66262" w14:textId="77777777" w:rsidR="00AB265E" w:rsidRDefault="00AB265E">
            <w:pPr>
              <w:pStyle w:val="TAC"/>
              <w:rPr>
                <w:rFonts w:eastAsiaTheme="minorHAnsi"/>
                <w:lang w:eastAsia="en-GB"/>
              </w:rPr>
            </w:pPr>
            <w:r>
              <w:rPr>
                <w:lang w:eastAsia="en-GB"/>
              </w:rPr>
              <w:t>0</w:t>
            </w:r>
          </w:p>
        </w:tc>
      </w:tr>
      <w:tr w:rsidR="00AB265E" w14:paraId="2DD1505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457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377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A852A" w14:textId="77777777" w:rsidR="00AB265E" w:rsidRDefault="00AB265E">
            <w:pPr>
              <w:pStyle w:val="TAC"/>
              <w:rPr>
                <w:rFonts w:eastAsia="SimSun"/>
                <w:lang w:eastAsia="zh-CN"/>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334C11" w14:textId="77777777" w:rsidR="00AB265E" w:rsidRDefault="00AB265E">
            <w:pPr>
              <w:pStyle w:val="TAC"/>
              <w:rPr>
                <w:rFonts w:eastAsiaTheme="minorHAnsi"/>
                <w:lang w:eastAsia="zh-CN"/>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D74E"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AED8" w14:textId="77777777" w:rsidR="00AB265E" w:rsidRDefault="00AB265E">
            <w:pPr>
              <w:spacing w:after="0"/>
              <w:rPr>
                <w:rFonts w:ascii="Arial" w:eastAsiaTheme="minorHAnsi" w:hAnsi="Arial" w:cstheme="minorBidi"/>
                <w:sz w:val="18"/>
                <w:szCs w:val="22"/>
                <w:lang w:eastAsia="en-GB"/>
              </w:rPr>
            </w:pPr>
          </w:p>
        </w:tc>
      </w:tr>
      <w:tr w:rsidR="00AB265E" w14:paraId="432A69B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03D21A" w14:textId="77777777" w:rsidR="00AB265E" w:rsidRDefault="00AB265E">
            <w:pPr>
              <w:pStyle w:val="TAC"/>
              <w:rPr>
                <w:lang w:eastAsia="en-GB"/>
              </w:rPr>
            </w:pPr>
            <w:r>
              <w:rPr>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007A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1CA09"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C0A298" w14:textId="77777777" w:rsidR="00AB265E" w:rsidRDefault="00AB265E">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A8D90" w14:textId="77777777" w:rsidR="00AB265E" w:rsidRDefault="00AB265E">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85C02E" w14:textId="77777777" w:rsidR="00AB265E" w:rsidRDefault="00AB265E">
            <w:pPr>
              <w:pStyle w:val="TAC"/>
              <w:rPr>
                <w:rFonts w:eastAsiaTheme="minorHAnsi"/>
                <w:lang w:eastAsia="en-GB"/>
              </w:rPr>
            </w:pPr>
            <w:r>
              <w:rPr>
                <w:lang w:eastAsia="en-GB"/>
              </w:rPr>
              <w:t>0</w:t>
            </w:r>
          </w:p>
        </w:tc>
      </w:tr>
      <w:tr w:rsidR="00AB265E" w14:paraId="51F4496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9C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04F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7C3FD"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667A3B" w14:textId="77777777" w:rsidR="00AB265E" w:rsidRDefault="00AB265E">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018C"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4914" w14:textId="77777777" w:rsidR="00AB265E" w:rsidRDefault="00AB265E">
            <w:pPr>
              <w:spacing w:after="0"/>
              <w:rPr>
                <w:rFonts w:ascii="Arial" w:eastAsiaTheme="minorHAnsi" w:hAnsi="Arial" w:cstheme="minorBidi"/>
                <w:sz w:val="18"/>
                <w:szCs w:val="22"/>
                <w:lang w:eastAsia="en-GB"/>
              </w:rPr>
            </w:pPr>
          </w:p>
        </w:tc>
      </w:tr>
      <w:tr w:rsidR="00AB265E" w14:paraId="6F9FCBE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B1A72D" w14:textId="77777777" w:rsidR="00AB265E" w:rsidRDefault="00AB265E">
            <w:pPr>
              <w:pStyle w:val="TAC"/>
              <w:rPr>
                <w:lang w:eastAsia="en-GB"/>
              </w:rPr>
            </w:pPr>
            <w:r>
              <w:rPr>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7353F"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2B22B"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29CDE7" w14:textId="77777777" w:rsidR="00AB265E" w:rsidRDefault="00AB265E">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CC5D2" w14:textId="77777777" w:rsidR="00AB265E" w:rsidRDefault="00AB265E">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CDFE40" w14:textId="77777777" w:rsidR="00AB265E" w:rsidRDefault="00AB265E">
            <w:pPr>
              <w:pStyle w:val="TAC"/>
              <w:rPr>
                <w:rFonts w:eastAsiaTheme="minorHAnsi"/>
                <w:lang w:eastAsia="en-GB"/>
              </w:rPr>
            </w:pPr>
            <w:r>
              <w:rPr>
                <w:lang w:eastAsia="en-GB"/>
              </w:rPr>
              <w:t>0</w:t>
            </w:r>
          </w:p>
        </w:tc>
      </w:tr>
      <w:tr w:rsidR="00AB265E" w14:paraId="4C8B17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EDB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A267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3292E"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FFA426" w14:textId="77777777" w:rsidR="00AB265E" w:rsidRDefault="00AB265E">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28D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15EB5" w14:textId="77777777" w:rsidR="00AB265E" w:rsidRDefault="00AB265E">
            <w:pPr>
              <w:spacing w:after="0"/>
              <w:rPr>
                <w:rFonts w:ascii="Arial" w:eastAsiaTheme="minorHAnsi" w:hAnsi="Arial" w:cstheme="minorBidi"/>
                <w:sz w:val="18"/>
                <w:szCs w:val="22"/>
                <w:lang w:eastAsia="en-GB"/>
              </w:rPr>
            </w:pPr>
          </w:p>
        </w:tc>
      </w:tr>
      <w:tr w:rsidR="00AB265E" w14:paraId="471EABA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002AA3" w14:textId="77777777" w:rsidR="00AB265E" w:rsidRDefault="00AB265E">
            <w:pPr>
              <w:pStyle w:val="TAC"/>
              <w:rPr>
                <w:lang w:eastAsia="en-GB"/>
              </w:rPr>
            </w:pPr>
            <w:r>
              <w:rPr>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06BAF"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FE274" w14:textId="77777777" w:rsidR="00AB265E" w:rsidRDefault="00AB265E">
            <w:pPr>
              <w:pStyle w:val="TAC"/>
              <w:rPr>
                <w:rFonts w:eastAsia="SimSun"/>
                <w:lang w:eastAsia="zh-CN"/>
              </w:rPr>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FF59BA" w14:textId="77777777" w:rsidR="00AB265E" w:rsidRDefault="00AB265E">
            <w:pPr>
              <w:pStyle w:val="TAC"/>
              <w:rPr>
                <w:rFonts w:eastAsiaTheme="minorHAnsi"/>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20964" w14:textId="77777777" w:rsidR="00AB265E" w:rsidRDefault="00AB265E">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CF0C7B" w14:textId="77777777" w:rsidR="00AB265E" w:rsidRDefault="00AB265E">
            <w:pPr>
              <w:pStyle w:val="TAC"/>
              <w:rPr>
                <w:rFonts w:eastAsiaTheme="minorHAnsi"/>
                <w:lang w:eastAsia="en-GB"/>
              </w:rPr>
            </w:pPr>
            <w:r>
              <w:rPr>
                <w:lang w:eastAsia="en-GB"/>
              </w:rPr>
              <w:t>0</w:t>
            </w:r>
          </w:p>
        </w:tc>
      </w:tr>
      <w:tr w:rsidR="00AB265E" w14:paraId="738987F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B8E1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5F3B3"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2E57B" w14:textId="77777777" w:rsidR="00AB265E" w:rsidRDefault="00AB265E">
            <w:pPr>
              <w:pStyle w:val="TAC"/>
              <w:rPr>
                <w:rFonts w:eastAsia="SimSun"/>
                <w:lang w:eastAsia="zh-CN"/>
              </w:rPr>
            </w:pPr>
            <w:r>
              <w:rPr>
                <w:rFonts w:eastAsia="SimSun"/>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DFA7626" w14:textId="77777777" w:rsidR="00AB265E" w:rsidRDefault="00AB265E">
            <w:pPr>
              <w:pStyle w:val="TAC"/>
              <w:rPr>
                <w:rFonts w:eastAsiaTheme="minorHAnsi"/>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C93812B" w14:textId="77777777" w:rsidR="00AB265E" w:rsidRDefault="00AB265E">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1CF4801" w14:textId="77777777" w:rsidR="00AB265E" w:rsidRDefault="00AB265E">
            <w:pPr>
              <w:pStyle w:val="TAC"/>
              <w:rPr>
                <w:lang w:eastAsia="zh-CN"/>
              </w:rPr>
            </w:pPr>
            <w:r>
              <w:rPr>
                <w:lang w:eastAsia="en-GB"/>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380A3218" w14:textId="77777777" w:rsidR="00AB265E" w:rsidRDefault="00AB265E">
            <w:pPr>
              <w:pStyle w:val="TAC"/>
              <w:rPr>
                <w:lang w:eastAsia="zh-CN"/>
              </w:rPr>
            </w:pPr>
            <w:r>
              <w:rPr>
                <w:lang w:eastAsia="en-GB"/>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7A309390" w14:textId="77777777" w:rsidR="00AB265E" w:rsidRDefault="00AB265E">
            <w:pPr>
              <w:pStyle w:val="TAC"/>
              <w:rPr>
                <w:lang w:eastAsia="zh-CN"/>
              </w:rPr>
            </w:pPr>
            <w:r>
              <w:rPr>
                <w:lang w:eastAsia="en-GB"/>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499FB2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696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D29CD" w14:textId="77777777" w:rsidR="00AB265E" w:rsidRDefault="00AB265E">
            <w:pPr>
              <w:spacing w:after="0"/>
              <w:rPr>
                <w:rFonts w:ascii="Arial" w:eastAsiaTheme="minorHAnsi" w:hAnsi="Arial" w:cstheme="minorBidi"/>
                <w:sz w:val="18"/>
                <w:szCs w:val="22"/>
                <w:lang w:eastAsia="en-GB"/>
              </w:rPr>
            </w:pPr>
          </w:p>
        </w:tc>
      </w:tr>
      <w:tr w:rsidR="00AB265E" w14:paraId="32CE470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312D05" w14:textId="77777777" w:rsidR="00AB265E" w:rsidRDefault="00AB265E">
            <w:pPr>
              <w:pStyle w:val="TAC"/>
              <w:rPr>
                <w:lang w:eastAsia="en-GB"/>
              </w:rPr>
            </w:pPr>
            <w:r>
              <w:rPr>
                <w:lang w:eastAsia="en-GB"/>
              </w:rP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91E6A" w14:textId="77777777" w:rsidR="00AB265E" w:rsidRDefault="00AB265E">
            <w:pPr>
              <w:pStyle w:val="TAC"/>
              <w:rPr>
                <w:bCs/>
                <w:lang w:eastAsia="ja-JP"/>
              </w:rPr>
            </w:pPr>
            <w:r>
              <w:rPr>
                <w:bCs/>
                <w:color w:val="000000"/>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09D40" w14:textId="77777777" w:rsidR="00AB265E" w:rsidRDefault="00AB265E">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0D8ACD" w14:textId="77777777" w:rsidR="00AB265E" w:rsidRDefault="00AB265E">
            <w:pPr>
              <w:pStyle w:val="TAC"/>
              <w:rPr>
                <w:lang w:eastAsia="en-GB"/>
              </w:rPr>
            </w:pPr>
            <w:r>
              <w:rPr>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29956" w14:textId="77777777" w:rsidR="00AB265E" w:rsidRDefault="00AB265E">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11614B" w14:textId="77777777" w:rsidR="00AB265E" w:rsidRDefault="00AB265E">
            <w:pPr>
              <w:pStyle w:val="TAC"/>
              <w:rPr>
                <w:lang w:eastAsia="en-GB"/>
              </w:rPr>
            </w:pPr>
            <w:r>
              <w:rPr>
                <w:lang w:eastAsia="en-GB"/>
              </w:rPr>
              <w:t>0</w:t>
            </w:r>
          </w:p>
        </w:tc>
      </w:tr>
      <w:tr w:rsidR="00AB265E" w14:paraId="3D2854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878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D72C" w14:textId="77777777" w:rsidR="00AB265E" w:rsidRDefault="00AB265E">
            <w:pPr>
              <w:spacing w:after="0"/>
              <w:rPr>
                <w:rFonts w:ascii="Arial" w:eastAsiaTheme="minorHAnsi" w:hAnsi="Arial" w:cstheme="minorBidi"/>
                <w:bCs/>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98CC0" w14:textId="77777777" w:rsidR="00AB265E" w:rsidRDefault="00AB265E">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096C74" w14:textId="77777777" w:rsidR="00AB265E" w:rsidRDefault="00AB265E">
            <w:pPr>
              <w:pStyle w:val="TAC"/>
              <w:rPr>
                <w:lang w:eastAsia="en-GB"/>
              </w:rPr>
            </w:pPr>
            <w:r>
              <w:rPr>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7BA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E8384" w14:textId="77777777" w:rsidR="00AB265E" w:rsidRDefault="00AB265E">
            <w:pPr>
              <w:spacing w:after="0"/>
              <w:rPr>
                <w:rFonts w:ascii="Arial" w:eastAsiaTheme="minorHAnsi" w:hAnsi="Arial" w:cstheme="minorBidi"/>
                <w:sz w:val="18"/>
                <w:szCs w:val="22"/>
                <w:lang w:eastAsia="en-GB"/>
              </w:rPr>
            </w:pPr>
          </w:p>
        </w:tc>
      </w:tr>
      <w:tr w:rsidR="00AB265E" w14:paraId="430AC27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44E54F" w14:textId="77777777" w:rsidR="00AB265E" w:rsidRDefault="00AB265E">
            <w:pPr>
              <w:pStyle w:val="TAC"/>
              <w:rPr>
                <w:lang w:eastAsia="en-GB"/>
              </w:rPr>
            </w:pPr>
            <w:r>
              <w:rPr>
                <w:lang w:eastAsia="en-GB"/>
              </w:rPr>
              <w:t>CA_</w:t>
            </w:r>
            <w:r>
              <w:rPr>
                <w:rFonts w:eastAsia="SimSun"/>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DE297" w14:textId="77777777" w:rsidR="00AB265E" w:rsidRDefault="00AB265E">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A7AFF" w14:textId="77777777" w:rsidR="00AB265E" w:rsidRDefault="00AB265E">
            <w:pPr>
              <w:pStyle w:val="TAC"/>
              <w:rPr>
                <w:lang w:eastAsia="en-GB"/>
              </w:rPr>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9D4EB1" w14:textId="77777777" w:rsidR="00AB265E" w:rsidRDefault="00AB265E">
            <w:pPr>
              <w:pStyle w:val="TAC"/>
              <w:rPr>
                <w:lang w:eastAsia="en-GB"/>
              </w:rPr>
            </w:pPr>
            <w:r>
              <w:rPr>
                <w:lang w:eastAsia="zh-CN"/>
              </w:rPr>
              <w:t xml:space="preserve">See CA_46C Bandwidth Combination Set </w:t>
            </w:r>
            <w:r>
              <w:rPr>
                <w:rFonts w:eastAsia="SimSun"/>
                <w:lang w:eastAsia="zh-CN"/>
              </w:rPr>
              <w:t>0</w:t>
            </w:r>
            <w:r>
              <w:rPr>
                <w:lang w:eastAsia="zh-CN"/>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0D622" w14:textId="77777777" w:rsidR="00AB265E" w:rsidRDefault="00AB265E">
            <w:pPr>
              <w:pStyle w:val="TAC"/>
              <w:rPr>
                <w:lang w:eastAsia="en-GB"/>
              </w:rPr>
            </w:pPr>
            <w:r>
              <w:rPr>
                <w:rFonts w:eastAsia="SimSun"/>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83BD86" w14:textId="77777777" w:rsidR="00AB265E" w:rsidRDefault="00AB265E">
            <w:pPr>
              <w:pStyle w:val="TAC"/>
              <w:rPr>
                <w:lang w:eastAsia="en-GB"/>
              </w:rPr>
            </w:pPr>
            <w:r>
              <w:rPr>
                <w:lang w:eastAsia="en-GB"/>
              </w:rPr>
              <w:t>0</w:t>
            </w:r>
          </w:p>
        </w:tc>
      </w:tr>
      <w:tr w:rsidR="00AB265E" w14:paraId="7BBC78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B0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B8A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09D61" w14:textId="77777777" w:rsidR="00AB265E" w:rsidRDefault="00AB265E">
            <w:pPr>
              <w:pStyle w:val="TAC"/>
              <w:rPr>
                <w:lang w:eastAsia="en-GB"/>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293B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9A8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82FCB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26B341"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B7A139"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B0F507" w14:textId="77777777" w:rsidR="00AB265E" w:rsidRDefault="00AB265E">
            <w:pPr>
              <w:pStyle w:val="TAC"/>
              <w:rPr>
                <w:lang w:eastAsia="en-GB"/>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4E7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8B5F" w14:textId="77777777" w:rsidR="00AB265E" w:rsidRDefault="00AB265E">
            <w:pPr>
              <w:spacing w:after="0"/>
              <w:rPr>
                <w:rFonts w:ascii="Arial" w:eastAsiaTheme="minorHAnsi" w:hAnsi="Arial" w:cstheme="minorBidi"/>
                <w:sz w:val="18"/>
                <w:szCs w:val="22"/>
                <w:lang w:eastAsia="en-GB"/>
              </w:rPr>
            </w:pPr>
          </w:p>
        </w:tc>
      </w:tr>
      <w:tr w:rsidR="00AB265E" w14:paraId="15377DA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5681F0" w14:textId="77777777" w:rsidR="00AB265E" w:rsidRDefault="00AB265E">
            <w:pPr>
              <w:pStyle w:val="TAC"/>
              <w:rPr>
                <w:lang w:eastAsia="en-GB"/>
              </w:rPr>
            </w:pPr>
            <w:r>
              <w:rPr>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3875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CD6F2" w14:textId="77777777" w:rsidR="00AB265E" w:rsidRDefault="00AB265E">
            <w:pPr>
              <w:pStyle w:val="TAC"/>
              <w:rPr>
                <w:rFonts w:eastAsia="SimSun"/>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EEBF1"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EE30D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D4ECCB"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38CFA2A"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6615F9"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65968C" w14:textId="77777777" w:rsidR="00AB265E" w:rsidRDefault="00AB265E">
            <w:pPr>
              <w:pStyle w:val="TAC"/>
              <w:rPr>
                <w:rFonts w:eastAsia="SimSun"/>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D4F54" w14:textId="77777777" w:rsidR="00AB265E" w:rsidRDefault="00AB265E">
            <w:pPr>
              <w:pStyle w:val="TAC"/>
              <w:rPr>
                <w:rFonts w:eastAsiaTheme="minorHAnsi"/>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E92B86" w14:textId="77777777" w:rsidR="00AB265E" w:rsidRDefault="00AB265E">
            <w:pPr>
              <w:pStyle w:val="TAC"/>
              <w:rPr>
                <w:lang w:eastAsia="en-GB"/>
              </w:rPr>
            </w:pPr>
            <w:r>
              <w:rPr>
                <w:lang w:eastAsia="en-GB"/>
              </w:rPr>
              <w:t>0</w:t>
            </w:r>
          </w:p>
        </w:tc>
      </w:tr>
      <w:tr w:rsidR="00AB265E" w14:paraId="10A8F94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B94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2A7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F7C36" w14:textId="77777777" w:rsidR="00AB265E" w:rsidRDefault="00AB265E">
            <w:pPr>
              <w:pStyle w:val="TAC"/>
              <w:rPr>
                <w:rFonts w:eastAsia="SimSun"/>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D010E"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6E3CF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5C97C"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AFA09F"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B1AFEE" w14:textId="77777777" w:rsidR="00AB265E" w:rsidRDefault="00AB265E">
            <w:pPr>
              <w:pStyle w:val="TAC"/>
              <w:rPr>
                <w:lang w:eastAsia="en-GB"/>
              </w:rPr>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B711D5" w14:textId="77777777" w:rsidR="00AB265E" w:rsidRDefault="00AB265E">
            <w:pPr>
              <w:pStyle w:val="TAC"/>
              <w:rPr>
                <w:rFonts w:eastAsia="SimSun"/>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E0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7F50" w14:textId="77777777" w:rsidR="00AB265E" w:rsidRDefault="00AB265E">
            <w:pPr>
              <w:spacing w:after="0"/>
              <w:rPr>
                <w:rFonts w:ascii="Arial" w:eastAsiaTheme="minorHAnsi" w:hAnsi="Arial" w:cstheme="minorBidi"/>
                <w:sz w:val="18"/>
                <w:szCs w:val="22"/>
                <w:lang w:eastAsia="en-GB"/>
              </w:rPr>
            </w:pPr>
          </w:p>
        </w:tc>
      </w:tr>
      <w:tr w:rsidR="00AB265E" w14:paraId="5F40FAD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70E5A0" w14:textId="77777777" w:rsidR="00AB265E" w:rsidRDefault="00AB265E">
            <w:pPr>
              <w:pStyle w:val="TAC"/>
              <w:rPr>
                <w:rFonts w:eastAsiaTheme="minorHAnsi"/>
                <w:lang w:eastAsia="zh-CN"/>
              </w:rPr>
            </w:pPr>
            <w:r>
              <w:rPr>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5FF1F"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9137D" w14:textId="77777777" w:rsidR="00AB265E" w:rsidRDefault="00AB265E">
            <w:pPr>
              <w:pStyle w:val="TAC"/>
              <w:rPr>
                <w:rFonts w:eastAsia="SimSun"/>
                <w:lang w:eastAsia="zh-CN"/>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D8A56"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20DC9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BC1E9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6ED8EF8"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92A852"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501EB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82767" w14:textId="77777777" w:rsidR="00AB265E" w:rsidRDefault="00AB265E">
            <w:pPr>
              <w:pStyle w:val="TAC"/>
              <w:rPr>
                <w:rFonts w:eastAsia="SimSun"/>
                <w:lang w:eastAsia="zh-CN"/>
              </w:rPr>
            </w:pPr>
            <w:r>
              <w:rPr>
                <w:lang w:eastAsia="zh-CN"/>
              </w:rPr>
              <w:t>6</w:t>
            </w:r>
            <w:r>
              <w:rPr>
                <w:lang w:eastAsia="en-GB"/>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CC8617" w14:textId="77777777" w:rsidR="00AB265E" w:rsidRDefault="00AB265E">
            <w:pPr>
              <w:pStyle w:val="TAC"/>
              <w:rPr>
                <w:rFonts w:eastAsiaTheme="minorHAnsi"/>
                <w:lang w:eastAsia="zh-CN"/>
              </w:rPr>
            </w:pPr>
            <w:r>
              <w:rPr>
                <w:lang w:eastAsia="en-GB"/>
              </w:rPr>
              <w:t>0</w:t>
            </w:r>
          </w:p>
        </w:tc>
      </w:tr>
      <w:tr w:rsidR="00AB265E" w14:paraId="760735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500A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A126"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E0067" w14:textId="77777777" w:rsidR="00AB265E" w:rsidRDefault="00AB265E">
            <w:pPr>
              <w:pStyle w:val="TAC"/>
              <w:rPr>
                <w:rFonts w:eastAsia="SimSun"/>
                <w:lang w:eastAsia="zh-CN"/>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F241D7" w14:textId="77777777" w:rsidR="00AB265E" w:rsidRDefault="00AB265E">
            <w:pPr>
              <w:pStyle w:val="TAC"/>
              <w:rPr>
                <w:rFonts w:eastAsiaTheme="minorHAnsi"/>
                <w:lang w:eastAsia="en-GB"/>
              </w:rPr>
            </w:pPr>
            <w:r>
              <w:rPr>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A774"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D884" w14:textId="77777777" w:rsidR="00AB265E" w:rsidRDefault="00AB265E">
            <w:pPr>
              <w:spacing w:after="0"/>
              <w:rPr>
                <w:rFonts w:ascii="Arial" w:eastAsiaTheme="minorHAnsi" w:hAnsi="Arial" w:cstheme="minorBidi"/>
                <w:sz w:val="18"/>
                <w:szCs w:val="22"/>
                <w:lang w:eastAsia="zh-CN"/>
              </w:rPr>
            </w:pPr>
          </w:p>
        </w:tc>
      </w:tr>
      <w:tr w:rsidR="00AB265E" w14:paraId="0E5C945D"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A86221" w14:textId="77777777" w:rsidR="00AB265E" w:rsidRDefault="00AB265E">
            <w:pPr>
              <w:pStyle w:val="TAC"/>
              <w:rPr>
                <w:lang w:eastAsia="zh-CN"/>
              </w:rPr>
            </w:pPr>
            <w:r>
              <w:rPr>
                <w:szCs w:val="18"/>
                <w:lang w:eastAsia="en-GB"/>
              </w:rPr>
              <w:lastRenderedPageBreak/>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93F51"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ECA29"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EE6887" w14:textId="77777777" w:rsidR="00AB265E" w:rsidRDefault="00AB265E">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CD085"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48511D" w14:textId="77777777" w:rsidR="00AB265E" w:rsidRDefault="00AB265E">
            <w:pPr>
              <w:pStyle w:val="TAC"/>
              <w:rPr>
                <w:rFonts w:eastAsiaTheme="minorHAnsi"/>
                <w:lang w:eastAsia="zh-CN"/>
              </w:rPr>
            </w:pPr>
            <w:r>
              <w:rPr>
                <w:lang w:eastAsia="en-GB"/>
              </w:rPr>
              <w:t>0</w:t>
            </w:r>
          </w:p>
        </w:tc>
      </w:tr>
      <w:tr w:rsidR="00AB265E" w14:paraId="044D2E8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46A90"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8C15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D4AAA"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B660E7"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7594"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8BC0" w14:textId="77777777" w:rsidR="00AB265E" w:rsidRDefault="00AB265E">
            <w:pPr>
              <w:spacing w:after="0"/>
              <w:rPr>
                <w:rFonts w:ascii="Arial" w:eastAsiaTheme="minorHAnsi" w:hAnsi="Arial" w:cstheme="minorBidi"/>
                <w:sz w:val="18"/>
                <w:szCs w:val="22"/>
                <w:lang w:eastAsia="zh-CN"/>
              </w:rPr>
            </w:pPr>
          </w:p>
        </w:tc>
      </w:tr>
      <w:tr w:rsidR="00AB265E" w14:paraId="620F89F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FF9CFC" w14:textId="77777777" w:rsidR="00AB265E" w:rsidRDefault="00AB265E">
            <w:pPr>
              <w:pStyle w:val="TAC"/>
              <w:rPr>
                <w:lang w:eastAsia="zh-CN"/>
              </w:rPr>
            </w:pPr>
            <w:r>
              <w:rPr>
                <w:lang w:eastAsia="en-GB"/>
              </w:rPr>
              <w:t>CA_4</w:t>
            </w:r>
            <w:r>
              <w:rPr>
                <w:lang w:eastAsia="zh-CN"/>
              </w:rPr>
              <w:t>6</w:t>
            </w:r>
            <w:r>
              <w:rPr>
                <w:lang w:eastAsia="en-GB"/>
              </w:rP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62725"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887BD" w14:textId="77777777" w:rsidR="00AB265E" w:rsidRDefault="00AB265E">
            <w:pPr>
              <w:pStyle w:val="TAC"/>
              <w:rPr>
                <w:rFonts w:eastAsia="SimSun"/>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C3A91"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EFD5D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EC95F7"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F420948" w14:textId="77777777" w:rsidR="00AB265E" w:rsidRDefault="00AB265E">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6B0637"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DA5DF2" w14:textId="77777777" w:rsidR="00AB265E" w:rsidRDefault="00AB265E">
            <w:pPr>
              <w:pStyle w:val="TAC"/>
              <w:rPr>
                <w:lang w:eastAsia="en-GB"/>
              </w:rPr>
            </w:pPr>
            <w:r>
              <w:rPr>
                <w:rFonts w:eastAsia="MS PGothic"/>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2F152" w14:textId="77777777" w:rsidR="00AB265E" w:rsidRDefault="00AB265E">
            <w:pPr>
              <w:pStyle w:val="TAC"/>
              <w:rPr>
                <w:rFonts w:eastAsia="SimSun"/>
                <w:lang w:eastAsia="zh-CN"/>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00998C" w14:textId="77777777" w:rsidR="00AB265E" w:rsidRDefault="00AB265E">
            <w:pPr>
              <w:pStyle w:val="TAC"/>
              <w:rPr>
                <w:rFonts w:eastAsiaTheme="minorHAnsi"/>
                <w:lang w:eastAsia="zh-CN"/>
              </w:rPr>
            </w:pPr>
            <w:r>
              <w:rPr>
                <w:lang w:eastAsia="en-GB"/>
              </w:rPr>
              <w:t>0</w:t>
            </w:r>
          </w:p>
        </w:tc>
      </w:tr>
      <w:tr w:rsidR="00AB265E" w14:paraId="00DFB8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B21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B80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FF45" w14:textId="77777777" w:rsidR="00AB265E" w:rsidRDefault="00AB265E">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B3D746" w14:textId="77777777" w:rsidR="00AB265E" w:rsidRDefault="00AB265E">
            <w:pPr>
              <w:pStyle w:val="TAC"/>
              <w:rPr>
                <w:rFonts w:eastAsiaTheme="minorHAnsi"/>
                <w:lang w:eastAsia="en-GB"/>
              </w:rPr>
            </w:pPr>
            <w:r>
              <w:rPr>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972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0D31D" w14:textId="77777777" w:rsidR="00AB265E" w:rsidRDefault="00AB265E">
            <w:pPr>
              <w:spacing w:after="0"/>
              <w:rPr>
                <w:rFonts w:ascii="Arial" w:eastAsiaTheme="minorHAnsi" w:hAnsi="Arial" w:cstheme="minorBidi"/>
                <w:sz w:val="18"/>
                <w:szCs w:val="22"/>
                <w:lang w:eastAsia="zh-CN"/>
              </w:rPr>
            </w:pPr>
          </w:p>
        </w:tc>
      </w:tr>
      <w:tr w:rsidR="00AB265E" w14:paraId="32685D8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AC82B6" w14:textId="77777777" w:rsidR="00AB265E" w:rsidRDefault="00AB265E">
            <w:pPr>
              <w:pStyle w:val="TAC"/>
              <w:rPr>
                <w:lang w:eastAsia="en-GB"/>
              </w:rPr>
            </w:pPr>
            <w:r>
              <w:rPr>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F4593"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D0C5B"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8FC929" w14:textId="77777777" w:rsidR="00AB265E" w:rsidRDefault="00AB265E">
            <w:pPr>
              <w:pStyle w:val="TAC"/>
              <w:rPr>
                <w:lang w:eastAsia="en-GB"/>
              </w:rPr>
            </w:pPr>
            <w:r>
              <w:rPr>
                <w:lang w:eastAsia="ja-JP"/>
              </w:rPr>
              <w:t>See CA_46D Bandwidth combination set 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51C62"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BECA6D" w14:textId="77777777" w:rsidR="00AB265E" w:rsidRDefault="00AB265E">
            <w:pPr>
              <w:pStyle w:val="TAC"/>
              <w:rPr>
                <w:lang w:eastAsia="en-GB"/>
              </w:rPr>
            </w:pPr>
            <w:r>
              <w:rPr>
                <w:lang w:eastAsia="en-GB"/>
              </w:rPr>
              <w:t>0</w:t>
            </w:r>
          </w:p>
        </w:tc>
      </w:tr>
      <w:tr w:rsidR="00AB265E" w14:paraId="1791DCD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840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1D31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BB262"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726B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649DB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030C2F" w14:textId="77777777" w:rsidR="00AB265E" w:rsidRDefault="00AB265E">
            <w:pPr>
              <w:pStyle w:val="TAC"/>
              <w:rPr>
                <w:lang w:eastAsia="en-GB"/>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F74257" w14:textId="77777777" w:rsidR="00AB265E" w:rsidRDefault="00AB265E">
            <w:pPr>
              <w:pStyle w:val="TAC"/>
              <w:rPr>
                <w:lang w:eastAsia="en-GB"/>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B8C039" w14:textId="77777777" w:rsidR="00AB265E" w:rsidRDefault="00AB265E">
            <w:pPr>
              <w:pStyle w:val="TAC"/>
              <w:rPr>
                <w:lang w:eastAsia="en-GB"/>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B32287"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44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6FC0" w14:textId="77777777" w:rsidR="00AB265E" w:rsidRDefault="00AB265E">
            <w:pPr>
              <w:spacing w:after="0"/>
              <w:rPr>
                <w:rFonts w:ascii="Arial" w:eastAsiaTheme="minorHAnsi" w:hAnsi="Arial" w:cstheme="minorBidi"/>
                <w:sz w:val="18"/>
                <w:szCs w:val="22"/>
                <w:lang w:eastAsia="en-GB"/>
              </w:rPr>
            </w:pPr>
          </w:p>
        </w:tc>
      </w:tr>
      <w:tr w:rsidR="00AB265E" w14:paraId="4583C91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D2C208" w14:textId="77777777" w:rsidR="00AB265E" w:rsidRDefault="00AB265E">
            <w:pPr>
              <w:pStyle w:val="TAC"/>
              <w:rPr>
                <w:lang w:eastAsia="en-GB"/>
              </w:rPr>
            </w:pPr>
            <w:r>
              <w:rPr>
                <w:lang w:eastAsia="en-GB"/>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A8C2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F15C0"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4223F7" w14:textId="77777777" w:rsidR="00AB265E" w:rsidRDefault="00AB265E">
            <w:pPr>
              <w:pStyle w:val="TAC"/>
              <w:rPr>
                <w:lang w:eastAsia="ja-JP"/>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AA3EF"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1FBC32" w14:textId="77777777" w:rsidR="00AB265E" w:rsidRDefault="00AB265E">
            <w:pPr>
              <w:pStyle w:val="TAC"/>
              <w:rPr>
                <w:lang w:eastAsia="en-GB"/>
              </w:rPr>
            </w:pPr>
            <w:r>
              <w:rPr>
                <w:lang w:eastAsia="en-GB"/>
              </w:rPr>
              <w:t>0</w:t>
            </w:r>
          </w:p>
        </w:tc>
      </w:tr>
      <w:tr w:rsidR="00AB265E" w14:paraId="5A20504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66C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8E4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F1FEB"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086A50" w14:textId="77777777" w:rsidR="00AB265E" w:rsidRDefault="00AB265E">
            <w:pPr>
              <w:pStyle w:val="TAC"/>
              <w:rPr>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67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4EC1" w14:textId="77777777" w:rsidR="00AB265E" w:rsidRDefault="00AB265E">
            <w:pPr>
              <w:spacing w:after="0"/>
              <w:rPr>
                <w:rFonts w:ascii="Arial" w:eastAsiaTheme="minorHAnsi" w:hAnsi="Arial" w:cstheme="minorBidi"/>
                <w:sz w:val="18"/>
                <w:szCs w:val="22"/>
                <w:lang w:eastAsia="en-GB"/>
              </w:rPr>
            </w:pPr>
          </w:p>
        </w:tc>
      </w:tr>
      <w:tr w:rsidR="00AB265E" w14:paraId="590500E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B3971F" w14:textId="77777777" w:rsidR="00AB265E" w:rsidRDefault="00AB265E">
            <w:pPr>
              <w:pStyle w:val="TAC"/>
              <w:rPr>
                <w:lang w:eastAsia="en-GB"/>
              </w:rPr>
            </w:pPr>
            <w:r>
              <w:rPr>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93B02" w14:textId="77777777" w:rsidR="00AB265E" w:rsidRDefault="00AB265E">
            <w:pPr>
              <w:pStyle w:val="TAC"/>
              <w:rPr>
                <w:lang w:eastAsia="en-GB"/>
              </w:rPr>
            </w:pPr>
            <w:r>
              <w:rPr>
                <w:bCs/>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97ECA"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21D4AB" w14:textId="77777777" w:rsidR="00AB265E" w:rsidRDefault="00AB265E">
            <w:pPr>
              <w:pStyle w:val="TAC"/>
              <w:rPr>
                <w:lang w:eastAsia="ja-JP"/>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849F6" w14:textId="77777777" w:rsidR="00AB265E" w:rsidRDefault="00AB265E">
            <w:pPr>
              <w:pStyle w:val="TAC"/>
              <w:rPr>
                <w:lang w:eastAsia="en-GB"/>
              </w:rPr>
            </w:pPr>
            <w:r>
              <w:rPr>
                <w:lang w:eastAsia="en-GB"/>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6A31CA" w14:textId="77777777" w:rsidR="00AB265E" w:rsidRDefault="00AB265E">
            <w:pPr>
              <w:pStyle w:val="TAC"/>
              <w:rPr>
                <w:lang w:eastAsia="en-GB"/>
              </w:rPr>
            </w:pPr>
            <w:r>
              <w:rPr>
                <w:lang w:eastAsia="en-GB"/>
              </w:rPr>
              <w:t>0</w:t>
            </w:r>
          </w:p>
        </w:tc>
      </w:tr>
      <w:tr w:rsidR="00AB265E" w14:paraId="56A393E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74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447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3D8AD"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6C4A13" w14:textId="77777777" w:rsidR="00AB265E" w:rsidRDefault="00AB265E">
            <w:pPr>
              <w:pStyle w:val="TAC"/>
              <w:rPr>
                <w:lang w:eastAsia="ja-JP"/>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2A3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9471" w14:textId="77777777" w:rsidR="00AB265E" w:rsidRDefault="00AB265E">
            <w:pPr>
              <w:spacing w:after="0"/>
              <w:rPr>
                <w:rFonts w:ascii="Arial" w:eastAsiaTheme="minorHAnsi" w:hAnsi="Arial" w:cstheme="minorBidi"/>
                <w:sz w:val="18"/>
                <w:szCs w:val="22"/>
                <w:lang w:eastAsia="en-GB"/>
              </w:rPr>
            </w:pPr>
          </w:p>
        </w:tc>
      </w:tr>
      <w:tr w:rsidR="00AB265E" w14:paraId="739696E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6F0C58" w14:textId="77777777" w:rsidR="00AB265E" w:rsidRDefault="00AB265E">
            <w:pPr>
              <w:pStyle w:val="TAC"/>
              <w:rPr>
                <w:lang w:eastAsia="en-GB"/>
              </w:rPr>
            </w:pPr>
            <w:r>
              <w:rPr>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9619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28F1D"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192587" w14:textId="77777777" w:rsidR="00AB265E" w:rsidRDefault="00AB265E">
            <w:pPr>
              <w:pStyle w:val="TAC"/>
              <w:rPr>
                <w:lang w:eastAsia="ja-JP"/>
              </w:rPr>
            </w:pPr>
            <w:r>
              <w:rPr>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16549" w14:textId="77777777" w:rsidR="00AB265E" w:rsidRDefault="00AB265E">
            <w:pPr>
              <w:pStyle w:val="TAC"/>
              <w:rPr>
                <w:lang w:eastAsia="en-GB"/>
              </w:rPr>
            </w:pPr>
            <w:r>
              <w:rPr>
                <w:lang w:eastAsia="en-GB"/>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579908" w14:textId="77777777" w:rsidR="00AB265E" w:rsidRDefault="00AB265E">
            <w:pPr>
              <w:pStyle w:val="TAC"/>
              <w:rPr>
                <w:lang w:eastAsia="en-GB"/>
              </w:rPr>
            </w:pPr>
            <w:r>
              <w:rPr>
                <w:lang w:eastAsia="en-GB"/>
              </w:rPr>
              <w:t>0</w:t>
            </w:r>
          </w:p>
        </w:tc>
      </w:tr>
      <w:tr w:rsidR="00AB265E" w14:paraId="12DB8B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720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294C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20EE0"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F181E3" w14:textId="77777777" w:rsidR="00AB265E" w:rsidRDefault="00AB265E">
            <w:pPr>
              <w:pStyle w:val="TAC"/>
              <w:rPr>
                <w:lang w:eastAsia="ja-JP"/>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CB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512" w14:textId="77777777" w:rsidR="00AB265E" w:rsidRDefault="00AB265E">
            <w:pPr>
              <w:spacing w:after="0"/>
              <w:rPr>
                <w:rFonts w:ascii="Arial" w:eastAsiaTheme="minorHAnsi" w:hAnsi="Arial" w:cstheme="minorBidi"/>
                <w:sz w:val="18"/>
                <w:szCs w:val="22"/>
                <w:lang w:eastAsia="en-GB"/>
              </w:rPr>
            </w:pPr>
          </w:p>
        </w:tc>
      </w:tr>
      <w:tr w:rsidR="00AB265E" w14:paraId="384118C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837FED" w14:textId="77777777" w:rsidR="00AB265E" w:rsidRDefault="00AB265E">
            <w:pPr>
              <w:pStyle w:val="TAC"/>
              <w:rPr>
                <w:lang w:eastAsia="en-GB"/>
              </w:rPr>
            </w:pPr>
            <w:r>
              <w:rPr>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F531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31803"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ACD43A" w14:textId="77777777" w:rsidR="00AB265E" w:rsidRDefault="00AB265E">
            <w:pPr>
              <w:pStyle w:val="TAC"/>
              <w:rPr>
                <w:lang w:eastAsia="en-GB"/>
              </w:rPr>
            </w:pPr>
            <w:r>
              <w:rPr>
                <w:lang w:eastAsia="ja-JP"/>
              </w:rPr>
              <w:t>See CA_46E Bandwidth combination set 0</w:t>
            </w:r>
            <w:r>
              <w:rPr>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68433"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1A5BD0" w14:textId="77777777" w:rsidR="00AB265E" w:rsidRDefault="00AB265E">
            <w:pPr>
              <w:pStyle w:val="TAC"/>
              <w:rPr>
                <w:lang w:eastAsia="en-GB"/>
              </w:rPr>
            </w:pPr>
            <w:r>
              <w:rPr>
                <w:lang w:eastAsia="en-GB"/>
              </w:rPr>
              <w:t>0</w:t>
            </w:r>
          </w:p>
        </w:tc>
      </w:tr>
      <w:tr w:rsidR="00AB265E" w14:paraId="5FF3481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F3D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9A6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24560"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C333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C4A4E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F83F44"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9FD06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0A917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7BC68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98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E7A4" w14:textId="77777777" w:rsidR="00AB265E" w:rsidRDefault="00AB265E">
            <w:pPr>
              <w:spacing w:after="0"/>
              <w:rPr>
                <w:rFonts w:ascii="Arial" w:eastAsiaTheme="minorHAnsi" w:hAnsi="Arial" w:cstheme="minorBidi"/>
                <w:sz w:val="18"/>
                <w:szCs w:val="22"/>
                <w:lang w:eastAsia="en-GB"/>
              </w:rPr>
            </w:pPr>
          </w:p>
        </w:tc>
      </w:tr>
      <w:tr w:rsidR="00AB265E" w14:paraId="44EED25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212EBD" w14:textId="77777777" w:rsidR="00AB265E" w:rsidRDefault="00AB265E">
            <w:pPr>
              <w:pStyle w:val="TAC"/>
              <w:rPr>
                <w:lang w:eastAsia="en-GB"/>
              </w:rPr>
            </w:pPr>
            <w:r>
              <w:rPr>
                <w:lang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ACBB8"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6417C" w14:textId="77777777" w:rsidR="00AB265E" w:rsidRDefault="00AB265E">
            <w:pPr>
              <w:pStyle w:val="TAC"/>
              <w:rPr>
                <w:lang w:eastAsia="en-GB"/>
              </w:rPr>
            </w:pPr>
            <w:r>
              <w:rPr>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7B24C4" w14:textId="77777777" w:rsidR="00AB265E" w:rsidRDefault="00AB265E">
            <w:pPr>
              <w:pStyle w:val="TAC"/>
              <w:rPr>
                <w:lang w:eastAsia="ja-JP"/>
              </w:rPr>
            </w:pPr>
            <w:r>
              <w:rPr>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E2A34" w14:textId="77777777" w:rsidR="00AB265E" w:rsidRDefault="00AB265E">
            <w:pPr>
              <w:pStyle w:val="TAC"/>
              <w:rPr>
                <w:lang w:eastAsia="en-GB"/>
              </w:rPr>
            </w:pPr>
            <w:r>
              <w:rPr>
                <w:lang w:eastAsia="en-GB"/>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E5CCCF" w14:textId="77777777" w:rsidR="00AB265E" w:rsidRDefault="00AB265E">
            <w:pPr>
              <w:pStyle w:val="TAC"/>
              <w:rPr>
                <w:lang w:eastAsia="en-GB"/>
              </w:rPr>
            </w:pPr>
            <w:r>
              <w:rPr>
                <w:lang w:eastAsia="en-GB"/>
              </w:rPr>
              <w:t>0</w:t>
            </w:r>
          </w:p>
        </w:tc>
      </w:tr>
      <w:tr w:rsidR="00AB265E" w14:paraId="1340132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8BD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B96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3E088"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29AC07" w14:textId="77777777" w:rsidR="00AB265E" w:rsidRDefault="00AB265E">
            <w:pPr>
              <w:pStyle w:val="TAC"/>
              <w:rPr>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74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7BB8" w14:textId="77777777" w:rsidR="00AB265E" w:rsidRDefault="00AB265E">
            <w:pPr>
              <w:spacing w:after="0"/>
              <w:rPr>
                <w:rFonts w:ascii="Arial" w:eastAsiaTheme="minorHAnsi" w:hAnsi="Arial" w:cstheme="minorBidi"/>
                <w:sz w:val="18"/>
                <w:szCs w:val="22"/>
                <w:lang w:eastAsia="en-GB"/>
              </w:rPr>
            </w:pPr>
          </w:p>
        </w:tc>
      </w:tr>
      <w:tr w:rsidR="00AB265E" w14:paraId="720B555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2B28FE" w14:textId="77777777" w:rsidR="00AB265E" w:rsidRDefault="00AB265E">
            <w:pPr>
              <w:pStyle w:val="TAC"/>
              <w:rPr>
                <w:lang w:eastAsia="en-GB"/>
              </w:rPr>
            </w:pPr>
            <w:r>
              <w:rPr>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054BE" w14:textId="77777777" w:rsidR="00AB265E" w:rsidRDefault="00AB265E">
            <w:pPr>
              <w:pStyle w:val="TAC"/>
              <w:rPr>
                <w:lang w:eastAsia="en-GB"/>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FC6E7" w14:textId="77777777" w:rsidR="00AB265E" w:rsidRDefault="00AB265E">
            <w:pPr>
              <w:pStyle w:val="TAC"/>
              <w:rPr>
                <w:lang w:eastAsia="en-GB"/>
              </w:rPr>
            </w:pPr>
            <w:r>
              <w:rPr>
                <w:szCs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E698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724EA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415ABB"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427287"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8308088"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BFB2EE"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01FEA" w14:textId="77777777" w:rsidR="00AB265E" w:rsidRDefault="00AB265E">
            <w:pPr>
              <w:pStyle w:val="TAC"/>
              <w:rPr>
                <w:lang w:eastAsia="en-GB"/>
              </w:rPr>
            </w:pPr>
            <w:r>
              <w:rPr>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152A7A" w14:textId="77777777" w:rsidR="00AB265E" w:rsidRDefault="00AB265E">
            <w:pPr>
              <w:pStyle w:val="TAC"/>
              <w:rPr>
                <w:lang w:eastAsia="en-GB"/>
              </w:rPr>
            </w:pPr>
            <w:r>
              <w:rPr>
                <w:lang w:eastAsia="en-GB"/>
              </w:rPr>
              <w:t>0</w:t>
            </w:r>
          </w:p>
        </w:tc>
      </w:tr>
      <w:tr w:rsidR="00AB265E" w14:paraId="26A73C1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242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8FB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B3040" w14:textId="77777777" w:rsidR="00AB265E" w:rsidRDefault="00AB265E">
            <w:pPr>
              <w:pStyle w:val="TAC"/>
              <w:rPr>
                <w:lang w:eastAsia="en-GB"/>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7001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3C0B7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181AC" w14:textId="77777777" w:rsidR="00AB265E" w:rsidRDefault="00AB265E">
            <w:pPr>
              <w:pStyle w:val="TAC"/>
              <w:rPr>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284CFE" w14:textId="77777777" w:rsidR="00AB265E" w:rsidRDefault="00AB265E">
            <w:pPr>
              <w:pStyle w:val="TAC"/>
              <w:rPr>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1E9E3E" w14:textId="77777777" w:rsidR="00AB265E" w:rsidRDefault="00AB265E">
            <w:pPr>
              <w:pStyle w:val="TAC"/>
              <w:rPr>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A96E9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73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6388" w14:textId="77777777" w:rsidR="00AB265E" w:rsidRDefault="00AB265E">
            <w:pPr>
              <w:spacing w:after="0"/>
              <w:rPr>
                <w:rFonts w:ascii="Arial" w:eastAsiaTheme="minorHAnsi" w:hAnsi="Arial" w:cstheme="minorBidi"/>
                <w:sz w:val="18"/>
                <w:szCs w:val="22"/>
                <w:lang w:eastAsia="en-GB"/>
              </w:rPr>
            </w:pPr>
          </w:p>
        </w:tc>
      </w:tr>
      <w:tr w:rsidR="00AB265E" w14:paraId="1D1DFD98"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B7FB9D" w14:textId="77777777" w:rsidR="00AB265E" w:rsidRDefault="00AB265E">
            <w:pPr>
              <w:pStyle w:val="TAC"/>
              <w:rPr>
                <w:lang w:eastAsia="en-GB"/>
              </w:rPr>
            </w:pPr>
            <w:r>
              <w:rPr>
                <w:lang w:eastAsia="en-GB"/>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3CB30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C7965" w14:textId="77777777" w:rsidR="00AB265E" w:rsidRDefault="00AB265E">
            <w:pPr>
              <w:pStyle w:val="TAC"/>
              <w:rPr>
                <w:lang w:eastAsia="en-GB"/>
              </w:rPr>
            </w:pPr>
            <w:r>
              <w:rPr>
                <w:bCs/>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9E27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31FA1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5374A2" w14:textId="77777777" w:rsidR="00AB265E" w:rsidRDefault="00AB265E">
            <w:pPr>
              <w:pStyle w:val="TAC"/>
              <w:rPr>
                <w:lang w:eastAsia="en-GB"/>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DAE3A80" w14:textId="77777777" w:rsidR="00AB265E" w:rsidRDefault="00AB265E">
            <w:pPr>
              <w:pStyle w:val="TAC"/>
              <w:rPr>
                <w:lang w:eastAsia="en-GB"/>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071D8F" w14:textId="77777777" w:rsidR="00AB265E" w:rsidRDefault="00AB265E">
            <w:pPr>
              <w:pStyle w:val="TAC"/>
              <w:rPr>
                <w:lang w:eastAsia="en-GB"/>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05E7B8" w14:textId="77777777" w:rsidR="00AB265E" w:rsidRDefault="00AB265E">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73F7B" w14:textId="77777777" w:rsidR="00AB265E" w:rsidRDefault="00AB265E">
            <w:pPr>
              <w:pStyle w:val="TAC"/>
              <w:rPr>
                <w:lang w:eastAsia="en-GB"/>
              </w:rPr>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B3005" w14:textId="77777777" w:rsidR="00AB265E" w:rsidRDefault="00AB265E">
            <w:pPr>
              <w:pStyle w:val="TAC"/>
              <w:rPr>
                <w:lang w:eastAsia="en-GB"/>
              </w:rPr>
            </w:pPr>
            <w:r>
              <w:rPr>
                <w:szCs w:val="18"/>
                <w:lang w:eastAsia="ja-JP"/>
              </w:rPr>
              <w:t>0</w:t>
            </w:r>
          </w:p>
        </w:tc>
      </w:tr>
      <w:tr w:rsidR="00AB265E" w14:paraId="1DF8BBA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678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916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83B3D" w14:textId="77777777" w:rsidR="00AB265E" w:rsidRDefault="00AB265E">
            <w:pPr>
              <w:pStyle w:val="TAC"/>
              <w:rPr>
                <w:lang w:eastAsia="en-GB"/>
              </w:rPr>
            </w:pPr>
            <w:r>
              <w:rPr>
                <w:bCs/>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5567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223D1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8EDCE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BE8DC9"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5228C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F3C63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911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2C5C" w14:textId="77777777" w:rsidR="00AB265E" w:rsidRDefault="00AB265E">
            <w:pPr>
              <w:spacing w:after="0"/>
              <w:rPr>
                <w:rFonts w:ascii="Arial" w:eastAsiaTheme="minorHAnsi" w:hAnsi="Arial" w:cstheme="minorBidi"/>
                <w:sz w:val="18"/>
                <w:szCs w:val="22"/>
                <w:lang w:eastAsia="en-GB"/>
              </w:rPr>
            </w:pPr>
          </w:p>
        </w:tc>
      </w:tr>
      <w:tr w:rsidR="00AB265E" w14:paraId="61BCC08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440DFF" w14:textId="77777777" w:rsidR="00AB265E" w:rsidRDefault="00AB265E">
            <w:pPr>
              <w:pStyle w:val="TAC"/>
              <w:rPr>
                <w:lang w:eastAsia="en-GB"/>
              </w:rPr>
            </w:pPr>
            <w:r>
              <w:rPr>
                <w:lang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9D40A"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86CC1" w14:textId="77777777" w:rsidR="00AB265E" w:rsidRDefault="00AB265E">
            <w:pPr>
              <w:pStyle w:val="TAC"/>
              <w:rPr>
                <w:lang w:eastAsia="en-GB"/>
              </w:rPr>
            </w:pPr>
            <w:r>
              <w:rPr>
                <w:szCs w:val="18"/>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61223F" w14:textId="77777777" w:rsidR="00AB265E" w:rsidRDefault="00AB265E">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BA7BA"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0E4011" w14:textId="77777777" w:rsidR="00AB265E" w:rsidRDefault="00AB265E">
            <w:pPr>
              <w:pStyle w:val="TAC"/>
              <w:rPr>
                <w:lang w:eastAsia="en-GB"/>
              </w:rPr>
            </w:pPr>
            <w:r>
              <w:rPr>
                <w:lang w:eastAsia="en-GB"/>
              </w:rPr>
              <w:t>0</w:t>
            </w:r>
          </w:p>
        </w:tc>
      </w:tr>
      <w:tr w:rsidR="00AB265E" w14:paraId="151F3E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4B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272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8EB5A" w14:textId="77777777" w:rsidR="00AB265E" w:rsidRDefault="00AB265E">
            <w:pPr>
              <w:pStyle w:val="TAC"/>
              <w:rPr>
                <w:lang w:eastAsia="en-GB"/>
              </w:rPr>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94C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ADF2F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4E783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66E6A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ABFE4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476AB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26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A18B" w14:textId="77777777" w:rsidR="00AB265E" w:rsidRDefault="00AB265E">
            <w:pPr>
              <w:spacing w:after="0"/>
              <w:rPr>
                <w:rFonts w:ascii="Arial" w:eastAsiaTheme="minorHAnsi" w:hAnsi="Arial" w:cstheme="minorBidi"/>
                <w:sz w:val="18"/>
                <w:szCs w:val="22"/>
                <w:lang w:eastAsia="en-GB"/>
              </w:rPr>
            </w:pPr>
          </w:p>
        </w:tc>
      </w:tr>
      <w:tr w:rsidR="00AB265E" w14:paraId="1980981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A87323" w14:textId="77777777" w:rsidR="00AB265E" w:rsidRDefault="00AB265E">
            <w:pPr>
              <w:pStyle w:val="TAC"/>
              <w:rPr>
                <w:lang w:eastAsia="en-GB"/>
              </w:rPr>
            </w:pPr>
            <w:r>
              <w:rPr>
                <w:lang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6017F"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441AD" w14:textId="77777777" w:rsidR="00AB265E" w:rsidRDefault="00AB265E">
            <w:pPr>
              <w:pStyle w:val="TAC"/>
              <w:rPr>
                <w:lang w:eastAsia="en-GB"/>
              </w:rPr>
            </w:pPr>
            <w:r>
              <w:rPr>
                <w:bCs/>
                <w:lang w:eastAsia="en-GB"/>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D849D7" w14:textId="77777777" w:rsidR="00AB265E" w:rsidRDefault="00AB265E">
            <w:pPr>
              <w:pStyle w:val="TAC"/>
              <w:rPr>
                <w:lang w:eastAsia="en-GB"/>
              </w:rPr>
            </w:pPr>
            <w:r>
              <w:rPr>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7539"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BF0DC9" w14:textId="77777777" w:rsidR="00AB265E" w:rsidRDefault="00AB265E">
            <w:pPr>
              <w:pStyle w:val="TAC"/>
              <w:rPr>
                <w:lang w:eastAsia="en-GB"/>
              </w:rPr>
            </w:pPr>
            <w:r>
              <w:rPr>
                <w:lang w:eastAsia="en-GB"/>
              </w:rPr>
              <w:t>0</w:t>
            </w:r>
          </w:p>
        </w:tc>
      </w:tr>
      <w:tr w:rsidR="00AB265E" w14:paraId="12231FB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743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6B39"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F4771" w14:textId="77777777" w:rsidR="00AB265E" w:rsidRDefault="00AB265E">
            <w:pPr>
              <w:pStyle w:val="TAC"/>
              <w:rPr>
                <w:lang w:eastAsia="en-GB"/>
              </w:rPr>
            </w:pPr>
            <w:r>
              <w:rPr>
                <w:bCs/>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9C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0741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3337E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F3872F"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95E4C0"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75775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F3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77F7" w14:textId="77777777" w:rsidR="00AB265E" w:rsidRDefault="00AB265E">
            <w:pPr>
              <w:spacing w:after="0"/>
              <w:rPr>
                <w:rFonts w:ascii="Arial" w:eastAsiaTheme="minorHAnsi" w:hAnsi="Arial" w:cstheme="minorBidi"/>
                <w:sz w:val="18"/>
                <w:szCs w:val="22"/>
                <w:lang w:eastAsia="en-GB"/>
              </w:rPr>
            </w:pPr>
          </w:p>
        </w:tc>
      </w:tr>
      <w:tr w:rsidR="00AB265E" w14:paraId="6615D0BA"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37E93" w14:textId="77777777" w:rsidR="00AB265E" w:rsidRDefault="00AB265E">
            <w:pPr>
              <w:pStyle w:val="TAC"/>
              <w:rPr>
                <w:lang w:eastAsia="en-GB"/>
              </w:rPr>
            </w:pPr>
            <w:r>
              <w:rPr>
                <w:lang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BACD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35D7F" w14:textId="77777777" w:rsidR="00AB265E" w:rsidRDefault="00AB265E">
            <w:pPr>
              <w:pStyle w:val="TAC"/>
              <w:rPr>
                <w:szCs w:val="18"/>
                <w:lang w:eastAsia="en-GB"/>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6A85B" w14:textId="77777777" w:rsidR="00AB265E" w:rsidRDefault="00AB265E">
            <w:pPr>
              <w:pStyle w:val="TAC"/>
              <w:rPr>
                <w:szCs w:val="22"/>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556F0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90E2FD" w14:textId="77777777" w:rsidR="00AB265E" w:rsidRDefault="00AB265E">
            <w:pPr>
              <w:pStyle w:val="TAC"/>
              <w:rPr>
                <w:szCs w:val="18"/>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60EB63" w14:textId="77777777" w:rsidR="00AB265E" w:rsidRDefault="00AB265E">
            <w:pPr>
              <w:pStyle w:val="TAC"/>
              <w:rPr>
                <w:szCs w:val="18"/>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3308E2" w14:textId="77777777" w:rsidR="00AB265E" w:rsidRDefault="00AB265E">
            <w:pPr>
              <w:pStyle w:val="TAC"/>
              <w:rPr>
                <w:szCs w:val="18"/>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E8B0B9" w14:textId="77777777" w:rsidR="00AB265E" w:rsidRDefault="00AB265E">
            <w:pPr>
              <w:pStyle w:val="TAC"/>
              <w:rPr>
                <w:szCs w:val="22"/>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09540" w14:textId="77777777" w:rsidR="00AB265E" w:rsidRDefault="00AB265E">
            <w:pPr>
              <w:pStyle w:val="TAC"/>
              <w:rPr>
                <w:lang w:eastAsia="en-GB"/>
              </w:rPr>
            </w:pPr>
            <w:r>
              <w:rPr>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AB59C" w14:textId="77777777" w:rsidR="00AB265E" w:rsidRDefault="00AB265E">
            <w:pPr>
              <w:pStyle w:val="TAC"/>
              <w:rPr>
                <w:lang w:eastAsia="en-GB"/>
              </w:rPr>
            </w:pPr>
            <w:r>
              <w:rPr>
                <w:lang w:eastAsia="en-GB"/>
              </w:rPr>
              <w:t>0</w:t>
            </w:r>
          </w:p>
        </w:tc>
      </w:tr>
      <w:tr w:rsidR="00AB265E" w14:paraId="00AB228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4C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8E2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B9988" w14:textId="77777777" w:rsidR="00AB265E" w:rsidRDefault="00AB265E">
            <w:pPr>
              <w:pStyle w:val="TAC"/>
              <w:rPr>
                <w:szCs w:val="18"/>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DB9C5" w14:textId="77777777" w:rsidR="00AB265E" w:rsidRDefault="00AB265E">
            <w:pPr>
              <w:pStyle w:val="TAC"/>
              <w:rPr>
                <w:szCs w:val="22"/>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EC795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F87A23" w14:textId="77777777" w:rsidR="00AB265E" w:rsidRDefault="00AB265E">
            <w:pPr>
              <w:pStyle w:val="TAC"/>
              <w:rPr>
                <w:szCs w:val="18"/>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729380" w14:textId="77777777" w:rsidR="00AB265E" w:rsidRDefault="00AB265E">
            <w:pPr>
              <w:pStyle w:val="TAC"/>
              <w:rPr>
                <w:szCs w:val="18"/>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91849E" w14:textId="77777777" w:rsidR="00AB265E" w:rsidRDefault="00AB265E">
            <w:pPr>
              <w:pStyle w:val="TAC"/>
              <w:rPr>
                <w:szCs w:val="18"/>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99898D" w14:textId="77777777" w:rsidR="00AB265E" w:rsidRDefault="00AB265E">
            <w:pPr>
              <w:pStyle w:val="TAC"/>
              <w:rPr>
                <w:szCs w:val="22"/>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AC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E59E3" w14:textId="77777777" w:rsidR="00AB265E" w:rsidRDefault="00AB265E">
            <w:pPr>
              <w:spacing w:after="0"/>
              <w:rPr>
                <w:rFonts w:ascii="Arial" w:eastAsiaTheme="minorHAnsi" w:hAnsi="Arial" w:cstheme="minorBidi"/>
                <w:sz w:val="18"/>
                <w:szCs w:val="22"/>
                <w:lang w:eastAsia="en-GB"/>
              </w:rPr>
            </w:pPr>
          </w:p>
        </w:tc>
      </w:tr>
      <w:tr w:rsidR="00AB265E" w14:paraId="2A39DDA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5825FA" w14:textId="77777777" w:rsidR="00AB265E" w:rsidRDefault="00AB265E">
            <w:pPr>
              <w:pStyle w:val="TAC"/>
              <w:rPr>
                <w:lang w:eastAsia="en-GB"/>
              </w:rPr>
            </w:pPr>
            <w:r>
              <w:rPr>
                <w:lang w:eastAsia="en-GB"/>
              </w:rPr>
              <w:t>CA_48A-48A-66A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5C39D"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E0A2B"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78ECF0" w14:textId="77777777" w:rsidR="00AB265E" w:rsidRDefault="00AB265E">
            <w:pPr>
              <w:pStyle w:val="TAC"/>
              <w:rPr>
                <w:lang w:eastAsia="en-GB"/>
              </w:rPr>
            </w:pPr>
            <w:r>
              <w:rPr>
                <w:lang w:eastAsia="zh-CN"/>
              </w:rPr>
              <w:t xml:space="preserve">See CA_48A-48A Bandwidth combination set 0 in </w:t>
            </w:r>
            <w:r>
              <w:rPr>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67A71"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343749" w14:textId="77777777" w:rsidR="00AB265E" w:rsidRDefault="00AB265E">
            <w:pPr>
              <w:pStyle w:val="TAC"/>
              <w:rPr>
                <w:lang w:eastAsia="en-GB"/>
              </w:rPr>
            </w:pPr>
            <w:r>
              <w:rPr>
                <w:lang w:eastAsia="en-GB"/>
              </w:rPr>
              <w:t>0</w:t>
            </w:r>
          </w:p>
        </w:tc>
      </w:tr>
      <w:tr w:rsidR="00AB265E" w14:paraId="33935C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882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A528E"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DE1FB"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3569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5CC0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7832F"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805D32"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8406B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02026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04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173" w14:textId="77777777" w:rsidR="00AB265E" w:rsidRDefault="00AB265E">
            <w:pPr>
              <w:spacing w:after="0"/>
              <w:rPr>
                <w:rFonts w:ascii="Arial" w:eastAsiaTheme="minorHAnsi" w:hAnsi="Arial" w:cstheme="minorBidi"/>
                <w:sz w:val="18"/>
                <w:szCs w:val="22"/>
                <w:lang w:eastAsia="en-GB"/>
              </w:rPr>
            </w:pPr>
          </w:p>
        </w:tc>
      </w:tr>
      <w:tr w:rsidR="00AB265E" w14:paraId="332AAD5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6382C5" w14:textId="77777777" w:rsidR="00AB265E" w:rsidRDefault="00AB265E">
            <w:pPr>
              <w:pStyle w:val="TAC"/>
              <w:rPr>
                <w:lang w:eastAsia="en-GB"/>
              </w:rPr>
            </w:pPr>
            <w:r>
              <w:rPr>
                <w:szCs w:val="18"/>
                <w:lang w:eastAsia="ja-JP"/>
              </w:rPr>
              <w:t>CA_</w:t>
            </w:r>
            <w:r>
              <w:rPr>
                <w:szCs w:val="18"/>
                <w:lang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C9B20"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8197B" w14:textId="77777777" w:rsidR="00AB265E" w:rsidRDefault="00AB265E">
            <w:pPr>
              <w:pStyle w:val="TAC"/>
              <w:rPr>
                <w:lang w:eastAsia="en-GB"/>
              </w:rPr>
            </w:pPr>
            <w:r>
              <w:rPr>
                <w:bCs/>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F64B18" w14:textId="77777777" w:rsidR="00AB265E" w:rsidRDefault="00AB265E">
            <w:pPr>
              <w:pStyle w:val="TAC"/>
              <w:rPr>
                <w:lang w:eastAsia="en-GB"/>
              </w:rPr>
            </w:pPr>
            <w:r>
              <w:rPr>
                <w:rFonts w:eastAsia="Calibri"/>
                <w:lang w:eastAsia="en-GB"/>
              </w:rPr>
              <w:t>See the CA_</w:t>
            </w:r>
            <w:r>
              <w:rPr>
                <w:lang w:eastAsia="en-GB"/>
              </w:rPr>
              <w:t xml:space="preserve">48A-48C </w:t>
            </w:r>
            <w:r>
              <w:rPr>
                <w:rFonts w:eastAsia="Calibri"/>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B8F2A"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A027FA" w14:textId="77777777" w:rsidR="00AB265E" w:rsidRDefault="00AB265E">
            <w:pPr>
              <w:pStyle w:val="TAC"/>
              <w:rPr>
                <w:lang w:eastAsia="en-GB"/>
              </w:rPr>
            </w:pPr>
            <w:r>
              <w:rPr>
                <w:lang w:eastAsia="en-GB"/>
              </w:rPr>
              <w:t>0</w:t>
            </w:r>
          </w:p>
        </w:tc>
      </w:tr>
      <w:tr w:rsidR="00AB265E" w14:paraId="57B493F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9E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66D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9381E" w14:textId="77777777" w:rsidR="00AB265E" w:rsidRDefault="00AB265E">
            <w:pPr>
              <w:pStyle w:val="TAC"/>
              <w:rPr>
                <w:lang w:eastAsia="en-GB"/>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AA8B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77822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997F7" w14:textId="77777777" w:rsidR="00AB265E" w:rsidRDefault="00AB265E">
            <w:pPr>
              <w:pStyle w:val="TAC"/>
              <w:rPr>
                <w:lang w:eastAsia="en-GB"/>
              </w:rPr>
            </w:pPr>
            <w:r>
              <w:rPr>
                <w:bCs/>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D7D1BE" w14:textId="77777777" w:rsidR="00AB265E" w:rsidRDefault="00AB265E">
            <w:pPr>
              <w:pStyle w:val="TAC"/>
              <w:rPr>
                <w:lang w:eastAsia="en-GB"/>
              </w:rPr>
            </w:pPr>
            <w:r>
              <w:rPr>
                <w:bCs/>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965F56" w14:textId="77777777" w:rsidR="00AB265E" w:rsidRDefault="00AB265E">
            <w:pPr>
              <w:pStyle w:val="TAC"/>
              <w:rPr>
                <w:lang w:eastAsia="en-GB"/>
              </w:rPr>
            </w:pPr>
            <w:r>
              <w:rPr>
                <w:bCs/>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D41CA3" w14:textId="77777777" w:rsidR="00AB265E" w:rsidRDefault="00AB265E">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94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B828" w14:textId="77777777" w:rsidR="00AB265E" w:rsidRDefault="00AB265E">
            <w:pPr>
              <w:spacing w:after="0"/>
              <w:rPr>
                <w:rFonts w:ascii="Arial" w:eastAsiaTheme="minorHAnsi" w:hAnsi="Arial" w:cstheme="minorBidi"/>
                <w:sz w:val="18"/>
                <w:szCs w:val="22"/>
                <w:lang w:eastAsia="en-GB"/>
              </w:rPr>
            </w:pPr>
          </w:p>
        </w:tc>
      </w:tr>
      <w:tr w:rsidR="00AB265E" w14:paraId="147AF45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9D8F33" w14:textId="77777777" w:rsidR="00AB265E" w:rsidRDefault="00AB265E">
            <w:pPr>
              <w:pStyle w:val="TAC"/>
              <w:rPr>
                <w:lang w:eastAsia="en-GB"/>
              </w:rPr>
            </w:pPr>
            <w:r>
              <w:rPr>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B65E7"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1289C"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0FAC68" w14:textId="77777777" w:rsidR="00AB265E" w:rsidRDefault="00AB265E">
            <w:pPr>
              <w:pStyle w:val="TAC"/>
              <w:rPr>
                <w:rFonts w:eastAsia="Calibri"/>
                <w:lang w:eastAsia="en-GB"/>
              </w:rPr>
            </w:pPr>
            <w:r>
              <w:rPr>
                <w:rFonts w:eastAsia="Calibri"/>
                <w:lang w:eastAsia="en-GB"/>
              </w:rPr>
              <w:t>See CA_</w:t>
            </w:r>
            <w:r>
              <w:rPr>
                <w:lang w:eastAsia="en-GB"/>
              </w:rPr>
              <w:t>48A-48C</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5F36A" w14:textId="77777777" w:rsidR="00AB265E" w:rsidRDefault="00AB265E">
            <w:pPr>
              <w:pStyle w:val="TAC"/>
              <w:rPr>
                <w:rFonts w:eastAsiaTheme="minorHAnsi"/>
                <w:lang w:eastAsia="en-GB"/>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67F6FC" w14:textId="77777777" w:rsidR="00AB265E" w:rsidRDefault="00AB265E">
            <w:pPr>
              <w:pStyle w:val="TAC"/>
              <w:rPr>
                <w:lang w:eastAsia="en-GB"/>
              </w:rPr>
            </w:pPr>
            <w:r>
              <w:rPr>
                <w:lang w:eastAsia="ja-JP"/>
              </w:rPr>
              <w:t>0</w:t>
            </w:r>
          </w:p>
        </w:tc>
      </w:tr>
      <w:tr w:rsidR="00AB265E" w14:paraId="669F44A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CA2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22E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D0979"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B14AD6" w14:textId="77777777" w:rsidR="00AB265E" w:rsidRDefault="00AB265E">
            <w:pPr>
              <w:pStyle w:val="TAC"/>
              <w:rPr>
                <w:rFonts w:eastAsia="Calibri"/>
                <w:lang w:eastAsia="en-GB"/>
              </w:rPr>
            </w:pPr>
            <w:r>
              <w:rPr>
                <w:rFonts w:eastAsia="Calibri"/>
                <w:lang w:eastAsia="en-GB"/>
              </w:rPr>
              <w:t>See CA_</w:t>
            </w:r>
            <w:r>
              <w:rPr>
                <w:lang w:eastAsia="en-GB"/>
              </w:rPr>
              <w:t>66B</w:t>
            </w:r>
            <w:r>
              <w:rPr>
                <w:rFonts w:eastAsia="Calibri"/>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D2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95643" w14:textId="77777777" w:rsidR="00AB265E" w:rsidRDefault="00AB265E">
            <w:pPr>
              <w:spacing w:after="0"/>
              <w:rPr>
                <w:rFonts w:ascii="Arial" w:eastAsiaTheme="minorHAnsi" w:hAnsi="Arial" w:cstheme="minorBidi"/>
                <w:sz w:val="18"/>
                <w:szCs w:val="22"/>
                <w:lang w:eastAsia="en-GB"/>
              </w:rPr>
            </w:pPr>
          </w:p>
        </w:tc>
      </w:tr>
      <w:tr w:rsidR="00AB265E" w14:paraId="23FB4FB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1954E6" w14:textId="77777777" w:rsidR="00AB265E" w:rsidRDefault="00AB265E">
            <w:pPr>
              <w:pStyle w:val="TAC"/>
              <w:rPr>
                <w:rFonts w:eastAsiaTheme="minorHAnsi"/>
                <w:lang w:eastAsia="en-GB"/>
              </w:rPr>
            </w:pPr>
            <w:r>
              <w:rPr>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A9EB1"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6F3C5" w14:textId="77777777" w:rsidR="00AB265E" w:rsidRDefault="00AB265E">
            <w:pPr>
              <w:pStyle w:val="TAC"/>
              <w:rPr>
                <w:lang w:eastAsia="ja-JP"/>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C2B5FF" w14:textId="77777777" w:rsidR="00AB265E" w:rsidRDefault="00AB265E">
            <w:pPr>
              <w:pStyle w:val="TAC"/>
              <w:rPr>
                <w:bCs/>
                <w:lang w:eastAsia="en-GB"/>
              </w:rPr>
            </w:pPr>
            <w:r>
              <w:rPr>
                <w:rFonts w:eastAsia="Calibri"/>
                <w:lang w:eastAsia="en-GB"/>
              </w:rPr>
              <w:t>See CA_</w:t>
            </w:r>
            <w:r>
              <w:rPr>
                <w:lang w:eastAsia="en-GB"/>
              </w:rPr>
              <w:t>48A-48C</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C9AA1"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54E5A9" w14:textId="77777777" w:rsidR="00AB265E" w:rsidRDefault="00AB265E">
            <w:pPr>
              <w:pStyle w:val="TAC"/>
              <w:rPr>
                <w:lang w:eastAsia="en-GB"/>
              </w:rPr>
            </w:pPr>
            <w:r>
              <w:rPr>
                <w:lang w:eastAsia="en-GB"/>
              </w:rPr>
              <w:t>0</w:t>
            </w:r>
          </w:p>
        </w:tc>
      </w:tr>
      <w:tr w:rsidR="00AB265E" w14:paraId="3E6338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D4E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B973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42B82" w14:textId="77777777" w:rsidR="00AB265E" w:rsidRDefault="00AB265E">
            <w:pPr>
              <w:pStyle w:val="TAC"/>
              <w:rPr>
                <w:lang w:eastAsia="ja-JP"/>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160BF8" w14:textId="77777777" w:rsidR="00AB265E" w:rsidRDefault="00AB265E">
            <w:pPr>
              <w:pStyle w:val="TAC"/>
              <w:rPr>
                <w:bCs/>
                <w:lang w:eastAsia="en-GB"/>
              </w:rPr>
            </w:pPr>
            <w:r>
              <w:rPr>
                <w:rFonts w:eastAsia="Calibri"/>
                <w:lang w:eastAsia="en-GB"/>
              </w:rPr>
              <w:t>See CA_</w:t>
            </w:r>
            <w:r>
              <w:rPr>
                <w:lang w:eastAsia="en-GB"/>
              </w:rPr>
              <w:t>66C</w:t>
            </w:r>
            <w:r>
              <w:rPr>
                <w:rFonts w:eastAsia="Calibri"/>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F8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AE57" w14:textId="77777777" w:rsidR="00AB265E" w:rsidRDefault="00AB265E">
            <w:pPr>
              <w:spacing w:after="0"/>
              <w:rPr>
                <w:rFonts w:ascii="Arial" w:eastAsiaTheme="minorHAnsi" w:hAnsi="Arial" w:cstheme="minorBidi"/>
                <w:sz w:val="18"/>
                <w:szCs w:val="22"/>
                <w:lang w:eastAsia="en-GB"/>
              </w:rPr>
            </w:pPr>
          </w:p>
        </w:tc>
      </w:tr>
      <w:tr w:rsidR="00AB265E" w14:paraId="09BAE0A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7FC65C" w14:textId="77777777" w:rsidR="00AB265E" w:rsidRDefault="00AB265E">
            <w:pPr>
              <w:pStyle w:val="TAC"/>
              <w:rPr>
                <w:lang w:eastAsia="en-GB"/>
              </w:rPr>
            </w:pPr>
            <w:r>
              <w:rPr>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9A3C4"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C8939"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68FC37" w14:textId="77777777" w:rsidR="00AB265E" w:rsidRDefault="00AB265E">
            <w:pPr>
              <w:pStyle w:val="TAC"/>
              <w:rPr>
                <w:lang w:eastAsia="en-GB"/>
              </w:rPr>
            </w:pPr>
            <w:r>
              <w:rPr>
                <w:rFonts w:eastAsia="Calibri"/>
                <w:lang w:eastAsia="en-GB"/>
              </w:rPr>
              <w:t>See CA_</w:t>
            </w:r>
            <w:r>
              <w:rPr>
                <w:lang w:eastAsia="en-GB"/>
              </w:rPr>
              <w:t>48A-48D</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09FC6"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1E47F2" w14:textId="77777777" w:rsidR="00AB265E" w:rsidRDefault="00AB265E">
            <w:pPr>
              <w:pStyle w:val="TAC"/>
              <w:rPr>
                <w:lang w:eastAsia="en-GB"/>
              </w:rPr>
            </w:pPr>
            <w:r>
              <w:rPr>
                <w:lang w:eastAsia="en-GB"/>
              </w:rPr>
              <w:t>0</w:t>
            </w:r>
          </w:p>
        </w:tc>
      </w:tr>
      <w:tr w:rsidR="00AB265E" w14:paraId="1A14A3D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993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1D3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BB979"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71F6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5CF1C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B48269"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FBE08A"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E20BA3"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E54FA5"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48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D5E0" w14:textId="77777777" w:rsidR="00AB265E" w:rsidRDefault="00AB265E">
            <w:pPr>
              <w:spacing w:after="0"/>
              <w:rPr>
                <w:rFonts w:ascii="Arial" w:eastAsiaTheme="minorHAnsi" w:hAnsi="Arial" w:cstheme="minorBidi"/>
                <w:sz w:val="18"/>
                <w:szCs w:val="22"/>
                <w:lang w:eastAsia="en-GB"/>
              </w:rPr>
            </w:pPr>
          </w:p>
        </w:tc>
      </w:tr>
      <w:tr w:rsidR="00AB265E" w14:paraId="4C75219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DDD15C" w14:textId="77777777" w:rsidR="00AB265E" w:rsidRDefault="00AB265E">
            <w:pPr>
              <w:pStyle w:val="TAC"/>
              <w:rPr>
                <w:lang w:eastAsia="en-GB"/>
              </w:rPr>
            </w:pPr>
            <w:r>
              <w:rPr>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58BFD"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85363"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33B4CA" w14:textId="77777777" w:rsidR="00AB265E" w:rsidRDefault="00AB265E">
            <w:pPr>
              <w:pStyle w:val="TAC"/>
              <w:rPr>
                <w:lang w:eastAsia="en-GB"/>
              </w:rPr>
            </w:pPr>
            <w:r>
              <w:rPr>
                <w:rFonts w:eastAsia="Calibri"/>
                <w:lang w:eastAsia="en-GB"/>
              </w:rPr>
              <w:t>See CA_</w:t>
            </w:r>
            <w:r>
              <w:rPr>
                <w:lang w:eastAsia="en-GB"/>
              </w:rPr>
              <w:t>48C-48C</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B6939"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F08041" w14:textId="77777777" w:rsidR="00AB265E" w:rsidRDefault="00AB265E">
            <w:pPr>
              <w:pStyle w:val="TAC"/>
              <w:rPr>
                <w:lang w:eastAsia="en-GB"/>
              </w:rPr>
            </w:pPr>
            <w:r>
              <w:rPr>
                <w:lang w:eastAsia="en-GB"/>
              </w:rPr>
              <w:t>0</w:t>
            </w:r>
          </w:p>
        </w:tc>
      </w:tr>
      <w:tr w:rsidR="00AB265E" w14:paraId="4055178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59D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723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39C3D"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DB33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C123C4"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5E76D" w14:textId="77777777" w:rsidR="00AB265E" w:rsidRDefault="00AB265E">
            <w:pPr>
              <w:pStyle w:val="TAC"/>
              <w:rPr>
                <w:lang w:eastAsia="en-GB"/>
              </w:rPr>
            </w:pPr>
            <w:r>
              <w:rPr>
                <w:bCs/>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0C168B" w14:textId="77777777" w:rsidR="00AB265E" w:rsidRDefault="00AB265E">
            <w:pPr>
              <w:pStyle w:val="TAC"/>
              <w:rPr>
                <w:lang w:eastAsia="en-GB"/>
              </w:rPr>
            </w:pPr>
            <w:r>
              <w:rPr>
                <w:bCs/>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C99315" w14:textId="77777777" w:rsidR="00AB265E" w:rsidRDefault="00AB265E">
            <w:pPr>
              <w:pStyle w:val="TAC"/>
              <w:rPr>
                <w:lang w:eastAsia="en-GB"/>
              </w:rPr>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1C7C7F" w14:textId="77777777" w:rsidR="00AB265E" w:rsidRDefault="00AB265E">
            <w:pPr>
              <w:pStyle w:val="TAC"/>
              <w:rPr>
                <w:lang w:eastAsia="en-GB"/>
              </w:rPr>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0F5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34F2" w14:textId="77777777" w:rsidR="00AB265E" w:rsidRDefault="00AB265E">
            <w:pPr>
              <w:spacing w:after="0"/>
              <w:rPr>
                <w:rFonts w:ascii="Arial" w:eastAsiaTheme="minorHAnsi" w:hAnsi="Arial" w:cstheme="minorBidi"/>
                <w:sz w:val="18"/>
                <w:szCs w:val="22"/>
                <w:lang w:eastAsia="en-GB"/>
              </w:rPr>
            </w:pPr>
          </w:p>
        </w:tc>
      </w:tr>
      <w:tr w:rsidR="00AB265E" w14:paraId="390D8B7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75954E" w14:textId="77777777" w:rsidR="00AB265E" w:rsidRDefault="00AB265E">
            <w:pPr>
              <w:pStyle w:val="TAC"/>
              <w:rPr>
                <w:lang w:eastAsia="zh-CN"/>
              </w:rPr>
            </w:pPr>
            <w:r>
              <w:rPr>
                <w:lang w:eastAsia="en-GB"/>
              </w:rPr>
              <w:t>CA_</w:t>
            </w:r>
            <w:r>
              <w:rPr>
                <w:rFonts w:eastAsia="SimSun"/>
                <w:lang w:eastAsia="zh-CN"/>
              </w:rPr>
              <w:t>48</w:t>
            </w:r>
            <w:r>
              <w:rPr>
                <w:lang w:eastAsia="en-GB"/>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D8856"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40B29" w14:textId="77777777" w:rsidR="00AB265E" w:rsidRDefault="00AB265E">
            <w:pPr>
              <w:pStyle w:val="TAC"/>
              <w:rPr>
                <w:rFonts w:eastAsia="SimSun"/>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CD50D"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060D3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34F6DB" w14:textId="77777777" w:rsidR="00AB265E" w:rsidRDefault="00AB265E">
            <w:pPr>
              <w:pStyle w:val="TAC"/>
              <w:rPr>
                <w:lang w:eastAsia="en-GB"/>
              </w:rPr>
            </w:pPr>
            <w:r>
              <w:rPr>
                <w:bCs/>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EEF22B" w14:textId="77777777" w:rsidR="00AB265E" w:rsidRDefault="00AB265E">
            <w:pPr>
              <w:pStyle w:val="TAC"/>
              <w:rPr>
                <w:lang w:eastAsia="zh-CN"/>
              </w:rPr>
            </w:pPr>
            <w:r>
              <w:rPr>
                <w:bCs/>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CD47D1" w14:textId="77777777" w:rsidR="00AB265E" w:rsidRDefault="00AB265E">
            <w:pPr>
              <w:pStyle w:val="TAC"/>
              <w:rPr>
                <w:lang w:eastAsia="en-GB"/>
              </w:rPr>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4901DA" w14:textId="77777777" w:rsidR="00AB265E" w:rsidRDefault="00AB265E">
            <w:pPr>
              <w:pStyle w:val="TAC"/>
              <w:rPr>
                <w:lang w:eastAsia="en-GB"/>
              </w:rPr>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8FBBC" w14:textId="77777777" w:rsidR="00AB265E" w:rsidRDefault="00AB265E">
            <w:pPr>
              <w:pStyle w:val="TAC"/>
              <w:rPr>
                <w:rFonts w:eastAsia="SimSun"/>
                <w:lang w:eastAsia="zh-CN"/>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3E3895" w14:textId="77777777" w:rsidR="00AB265E" w:rsidRDefault="00AB265E">
            <w:pPr>
              <w:pStyle w:val="TAC"/>
              <w:rPr>
                <w:rFonts w:eastAsiaTheme="minorHAnsi"/>
                <w:lang w:eastAsia="zh-CN"/>
              </w:rPr>
            </w:pPr>
            <w:r>
              <w:rPr>
                <w:lang w:eastAsia="en-GB"/>
              </w:rPr>
              <w:t>0</w:t>
            </w:r>
          </w:p>
        </w:tc>
      </w:tr>
      <w:tr w:rsidR="00AB265E" w14:paraId="52035F5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B235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069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57840" w14:textId="77777777" w:rsidR="00AB265E" w:rsidRDefault="00AB265E">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22E01B" w14:textId="77777777" w:rsidR="00AB265E" w:rsidRDefault="00AB265E">
            <w:pPr>
              <w:pStyle w:val="TAC"/>
              <w:rPr>
                <w:rFonts w:eastAsiaTheme="minorHAnsi"/>
                <w:lang w:eastAsia="en-GB"/>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2FC5"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771E" w14:textId="77777777" w:rsidR="00AB265E" w:rsidRDefault="00AB265E">
            <w:pPr>
              <w:spacing w:after="0"/>
              <w:rPr>
                <w:rFonts w:ascii="Arial" w:eastAsiaTheme="minorHAnsi" w:hAnsi="Arial" w:cstheme="minorBidi"/>
                <w:sz w:val="18"/>
                <w:szCs w:val="22"/>
                <w:lang w:eastAsia="zh-CN"/>
              </w:rPr>
            </w:pPr>
          </w:p>
        </w:tc>
      </w:tr>
      <w:tr w:rsidR="00AB265E" w14:paraId="5E885588"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6E45BB" w14:textId="77777777" w:rsidR="00AB265E" w:rsidRDefault="00AB265E">
            <w:pPr>
              <w:pStyle w:val="TAC"/>
              <w:rPr>
                <w:lang w:eastAsia="zh-CN"/>
              </w:rPr>
            </w:pPr>
            <w:r>
              <w:rPr>
                <w:lang w:eastAsia="en-GB"/>
              </w:rPr>
              <w:lastRenderedPageBreak/>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5F3B2"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2C88E"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A4E811" w14:textId="77777777" w:rsidR="00AB265E" w:rsidRDefault="00AB265E">
            <w:pPr>
              <w:pStyle w:val="TAC"/>
              <w:rPr>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7D761"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BE59CF" w14:textId="77777777" w:rsidR="00AB265E" w:rsidRDefault="00AB265E">
            <w:pPr>
              <w:pStyle w:val="TAC"/>
              <w:rPr>
                <w:rFonts w:eastAsiaTheme="minorHAnsi"/>
                <w:lang w:eastAsia="zh-CN"/>
              </w:rPr>
            </w:pPr>
            <w:r>
              <w:rPr>
                <w:lang w:eastAsia="en-GB"/>
              </w:rPr>
              <w:t>0</w:t>
            </w:r>
          </w:p>
        </w:tc>
      </w:tr>
      <w:tr w:rsidR="00AB265E" w14:paraId="528A78D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61B7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AFD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C1A6F"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8EDECE" w14:textId="77777777" w:rsidR="00AB265E" w:rsidRDefault="00AB265E">
            <w:pPr>
              <w:pStyle w:val="TAC"/>
              <w:rPr>
                <w:lang w:eastAsia="en-GB"/>
              </w:rPr>
            </w:pPr>
            <w:r>
              <w:rPr>
                <w:lang w:eastAsia="en-GB"/>
              </w:rPr>
              <w:t>See CA_</w:t>
            </w:r>
            <w:r>
              <w:rPr>
                <w:rFonts w:eastAsia="SimSun"/>
                <w:lang w:eastAsia="en-GB"/>
              </w:rPr>
              <w:t>66A-66A</w:t>
            </w:r>
            <w:r>
              <w:rPr>
                <w:lang w:eastAsia="en-GB"/>
              </w:rPr>
              <w:t xml:space="preserve"> Bandwidth Combination Set </w:t>
            </w:r>
            <w:r>
              <w:rPr>
                <w:lang w:eastAsia="ja-JP"/>
              </w:rPr>
              <w:t xml:space="preserve">0 </w:t>
            </w:r>
            <w:r>
              <w:rPr>
                <w:lang w:eastAsia="en-GB"/>
              </w:rPr>
              <w:t>in Table 5.6A.1-</w:t>
            </w:r>
            <w:r>
              <w:rPr>
                <w:rFonts w:eastAsia="SimSun"/>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4D71"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C243" w14:textId="77777777" w:rsidR="00AB265E" w:rsidRDefault="00AB265E">
            <w:pPr>
              <w:spacing w:after="0"/>
              <w:rPr>
                <w:rFonts w:ascii="Arial" w:eastAsiaTheme="minorHAnsi" w:hAnsi="Arial" w:cstheme="minorBidi"/>
                <w:sz w:val="18"/>
                <w:szCs w:val="22"/>
                <w:lang w:eastAsia="zh-CN"/>
              </w:rPr>
            </w:pPr>
          </w:p>
        </w:tc>
      </w:tr>
      <w:tr w:rsidR="00AB265E" w14:paraId="243B51F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4B2E6B" w14:textId="77777777" w:rsidR="00AB265E" w:rsidRDefault="00AB265E">
            <w:pPr>
              <w:pStyle w:val="TAC"/>
              <w:rPr>
                <w:lang w:eastAsia="zh-CN"/>
              </w:rPr>
            </w:pPr>
            <w:r>
              <w:rPr>
                <w:lang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095F0"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4F493"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E783D2" w14:textId="77777777" w:rsidR="00AB265E" w:rsidRDefault="00AB265E">
            <w:pPr>
              <w:pStyle w:val="TAC"/>
              <w:rPr>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8CFA7" w14:textId="77777777" w:rsidR="00AB265E" w:rsidRDefault="00AB265E">
            <w:pPr>
              <w:pStyle w:val="TAC"/>
              <w:rPr>
                <w:rFonts w:eastAsia="SimSun"/>
                <w:lang w:eastAsia="zh-CN"/>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0314A2" w14:textId="77777777" w:rsidR="00AB265E" w:rsidRDefault="00AB265E">
            <w:pPr>
              <w:pStyle w:val="TAC"/>
              <w:rPr>
                <w:rFonts w:eastAsiaTheme="minorHAnsi"/>
                <w:lang w:eastAsia="zh-CN"/>
              </w:rPr>
            </w:pPr>
            <w:r>
              <w:rPr>
                <w:lang w:eastAsia="en-GB"/>
              </w:rPr>
              <w:t>0</w:t>
            </w:r>
          </w:p>
        </w:tc>
      </w:tr>
      <w:tr w:rsidR="00AB265E" w14:paraId="0B13302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40C4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E02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D285F"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E267F4" w14:textId="77777777" w:rsidR="00AB265E" w:rsidRDefault="00AB265E">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D24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06EB" w14:textId="77777777" w:rsidR="00AB265E" w:rsidRDefault="00AB265E">
            <w:pPr>
              <w:spacing w:after="0"/>
              <w:rPr>
                <w:rFonts w:ascii="Arial" w:eastAsiaTheme="minorHAnsi" w:hAnsi="Arial" w:cstheme="minorBidi"/>
                <w:sz w:val="18"/>
                <w:szCs w:val="22"/>
                <w:lang w:eastAsia="zh-CN"/>
              </w:rPr>
            </w:pPr>
          </w:p>
        </w:tc>
      </w:tr>
      <w:tr w:rsidR="00AB265E" w14:paraId="04B7414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2B0648" w14:textId="77777777" w:rsidR="00AB265E" w:rsidRDefault="00AB265E">
            <w:pPr>
              <w:pStyle w:val="TAC"/>
              <w:rPr>
                <w:lang w:eastAsia="zh-CN"/>
              </w:rPr>
            </w:pPr>
            <w:r>
              <w:rPr>
                <w:lang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CE83F"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6AEE7"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F08A9E" w14:textId="77777777" w:rsidR="00AB265E" w:rsidRDefault="00AB265E">
            <w:pPr>
              <w:pStyle w:val="TAC"/>
              <w:rPr>
                <w:lang w:eastAsia="en-GB"/>
              </w:rPr>
            </w:pPr>
            <w:r>
              <w:rPr>
                <w:rFonts w:eastAsia="Calibri"/>
                <w:lang w:eastAsia="en-GB"/>
              </w:rPr>
              <w:t>See CA_</w:t>
            </w:r>
            <w:r>
              <w:rPr>
                <w:lang w:eastAsia="en-GB"/>
              </w:rPr>
              <w:t>48A-48A</w:t>
            </w:r>
            <w:r>
              <w:rPr>
                <w:rFonts w:eastAsia="Calibri"/>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299CE"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D3357A" w14:textId="77777777" w:rsidR="00AB265E" w:rsidRDefault="00AB265E">
            <w:pPr>
              <w:pStyle w:val="TAC"/>
              <w:rPr>
                <w:rFonts w:eastAsiaTheme="minorHAnsi"/>
                <w:lang w:eastAsia="zh-CN"/>
              </w:rPr>
            </w:pPr>
            <w:r>
              <w:rPr>
                <w:lang w:eastAsia="en-GB"/>
              </w:rPr>
              <w:t>0</w:t>
            </w:r>
          </w:p>
        </w:tc>
      </w:tr>
      <w:tr w:rsidR="00AB265E" w14:paraId="230EC0C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A80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AB67D"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797C1"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0957F63" w14:textId="77777777" w:rsidR="00AB265E" w:rsidRDefault="00AB265E">
            <w:pPr>
              <w:pStyle w:val="TAC"/>
              <w:rPr>
                <w:lang w:eastAsia="en-GB"/>
              </w:rPr>
            </w:pPr>
            <w:r>
              <w:rPr>
                <w:lang w:eastAsia="en-GB"/>
              </w:rPr>
              <w:t>See CA_</w:t>
            </w:r>
            <w:r>
              <w:rPr>
                <w:rFonts w:eastAsia="SimSun"/>
                <w:lang w:eastAsia="en-GB"/>
              </w:rPr>
              <w:t>66C</w:t>
            </w:r>
            <w:r>
              <w:rPr>
                <w:lang w:eastAsia="en-GB"/>
              </w:rPr>
              <w:t xml:space="preserv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D33E"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DDB9" w14:textId="77777777" w:rsidR="00AB265E" w:rsidRDefault="00AB265E">
            <w:pPr>
              <w:spacing w:after="0"/>
              <w:rPr>
                <w:rFonts w:ascii="Arial" w:eastAsiaTheme="minorHAnsi" w:hAnsi="Arial" w:cstheme="minorBidi"/>
                <w:sz w:val="18"/>
                <w:szCs w:val="22"/>
                <w:lang w:eastAsia="zh-CN"/>
              </w:rPr>
            </w:pPr>
          </w:p>
        </w:tc>
      </w:tr>
      <w:tr w:rsidR="00AB265E" w14:paraId="07CBCE20"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6391C" w14:textId="77777777" w:rsidR="00AB265E" w:rsidRDefault="00AB265E">
            <w:pPr>
              <w:pStyle w:val="TAC"/>
              <w:rPr>
                <w:lang w:eastAsia="zh-CN"/>
              </w:rPr>
            </w:pPr>
            <w:r>
              <w:rPr>
                <w:lang w:eastAsia="en-GB"/>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99E17"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2DE07"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CC8E2D" w14:textId="77777777" w:rsidR="00AB265E" w:rsidRDefault="00AB265E">
            <w:pPr>
              <w:pStyle w:val="TAC"/>
              <w:rPr>
                <w:lang w:eastAsia="en-GB"/>
              </w:rPr>
            </w:pPr>
            <w:r>
              <w:rPr>
                <w:rFonts w:eastAsia="Calibri"/>
                <w:lang w:eastAsia="en-GB"/>
              </w:rPr>
              <w:t>See CA_</w:t>
            </w:r>
            <w:r>
              <w:rPr>
                <w:lang w:eastAsia="en-GB"/>
              </w:rPr>
              <w:t>48C</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75A2B"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CB0D59" w14:textId="77777777" w:rsidR="00AB265E" w:rsidRDefault="00AB265E">
            <w:pPr>
              <w:pStyle w:val="TAC"/>
              <w:rPr>
                <w:rFonts w:eastAsiaTheme="minorHAnsi"/>
                <w:lang w:eastAsia="zh-CN"/>
              </w:rPr>
            </w:pPr>
            <w:r>
              <w:rPr>
                <w:lang w:eastAsia="en-GB"/>
              </w:rPr>
              <w:t>0</w:t>
            </w:r>
          </w:p>
        </w:tc>
      </w:tr>
      <w:tr w:rsidR="00AB265E" w14:paraId="338408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F5D5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C9E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1042"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4EAB6A"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C983"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995C9" w14:textId="77777777" w:rsidR="00AB265E" w:rsidRDefault="00AB265E">
            <w:pPr>
              <w:spacing w:after="0"/>
              <w:rPr>
                <w:rFonts w:ascii="Arial" w:eastAsiaTheme="minorHAnsi" w:hAnsi="Arial" w:cstheme="minorBidi"/>
                <w:sz w:val="18"/>
                <w:szCs w:val="22"/>
                <w:lang w:eastAsia="zh-CN"/>
              </w:rPr>
            </w:pPr>
          </w:p>
        </w:tc>
      </w:tr>
      <w:tr w:rsidR="00AB265E" w14:paraId="2E6C058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517C14" w14:textId="77777777" w:rsidR="00AB265E" w:rsidRDefault="00AB265E">
            <w:pPr>
              <w:pStyle w:val="TAC"/>
              <w:rPr>
                <w:lang w:eastAsia="zh-CN"/>
              </w:rPr>
            </w:pPr>
            <w:r>
              <w:rPr>
                <w:lang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1F78A"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22EBE"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D7FF0C" w14:textId="77777777" w:rsidR="00AB265E" w:rsidRDefault="00AB265E">
            <w:pPr>
              <w:pStyle w:val="TAC"/>
              <w:rPr>
                <w:lang w:eastAsia="en-GB"/>
              </w:rPr>
            </w:pPr>
            <w:r>
              <w:rPr>
                <w:rFonts w:eastAsia="Calibri"/>
                <w:lang w:eastAsia="en-GB"/>
              </w:rPr>
              <w:t>See CA_</w:t>
            </w:r>
            <w:r>
              <w:rPr>
                <w:lang w:eastAsia="en-GB"/>
              </w:rPr>
              <w:t>48C</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048E5" w14:textId="77777777" w:rsidR="00AB265E" w:rsidRDefault="00AB265E">
            <w:pPr>
              <w:pStyle w:val="TAC"/>
              <w:rPr>
                <w:rFonts w:eastAsia="SimSun"/>
                <w:lang w:eastAsia="zh-CN"/>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D97BB8" w14:textId="77777777" w:rsidR="00AB265E" w:rsidRDefault="00AB265E">
            <w:pPr>
              <w:pStyle w:val="TAC"/>
              <w:rPr>
                <w:rFonts w:eastAsiaTheme="minorHAnsi"/>
                <w:lang w:eastAsia="zh-CN"/>
              </w:rPr>
            </w:pPr>
            <w:r>
              <w:rPr>
                <w:lang w:eastAsia="en-GB"/>
              </w:rPr>
              <w:t>0</w:t>
            </w:r>
          </w:p>
        </w:tc>
      </w:tr>
      <w:tr w:rsidR="00AB265E" w14:paraId="0B1ECE9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C008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0CA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AC200"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2157DA" w14:textId="77777777" w:rsidR="00AB265E" w:rsidRDefault="00AB265E">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3F9E5"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ACC5" w14:textId="77777777" w:rsidR="00AB265E" w:rsidRDefault="00AB265E">
            <w:pPr>
              <w:spacing w:after="0"/>
              <w:rPr>
                <w:rFonts w:ascii="Arial" w:eastAsiaTheme="minorHAnsi" w:hAnsi="Arial" w:cstheme="minorBidi"/>
                <w:sz w:val="18"/>
                <w:szCs w:val="22"/>
                <w:lang w:eastAsia="zh-CN"/>
              </w:rPr>
            </w:pPr>
          </w:p>
        </w:tc>
      </w:tr>
      <w:tr w:rsidR="00AB265E" w14:paraId="01B4C33E"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E86C92" w14:textId="77777777" w:rsidR="00AB265E" w:rsidRDefault="00AB265E">
            <w:pPr>
              <w:pStyle w:val="TAC"/>
              <w:rPr>
                <w:lang w:eastAsia="zh-CN"/>
              </w:rPr>
            </w:pPr>
            <w:r>
              <w:rPr>
                <w:lang w:eastAsia="en-GB"/>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9DE39" w14:textId="77777777" w:rsidR="00AB265E" w:rsidRDefault="00AB265E">
            <w:pPr>
              <w:pStyle w:val="TAC"/>
              <w:rPr>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F31F6"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5C6A82" w14:textId="77777777" w:rsidR="00AB265E" w:rsidRDefault="00AB265E">
            <w:pPr>
              <w:pStyle w:val="TAC"/>
              <w:rPr>
                <w:lang w:eastAsia="en-GB"/>
              </w:rPr>
            </w:pPr>
            <w:r>
              <w:rPr>
                <w:rFonts w:eastAsia="Calibri"/>
                <w:lang w:eastAsia="en-GB"/>
              </w:rPr>
              <w:t>See CA_</w:t>
            </w:r>
            <w:r>
              <w:rPr>
                <w:lang w:eastAsia="en-GB"/>
              </w:rPr>
              <w:t>48C</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EC348" w14:textId="77777777" w:rsidR="00AB265E" w:rsidRDefault="00AB265E">
            <w:pPr>
              <w:pStyle w:val="TAC"/>
              <w:rPr>
                <w:rFonts w:eastAsia="SimSun"/>
                <w:lang w:eastAsia="zh-CN"/>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469AFD" w14:textId="77777777" w:rsidR="00AB265E" w:rsidRDefault="00AB265E">
            <w:pPr>
              <w:pStyle w:val="TAC"/>
              <w:rPr>
                <w:rFonts w:eastAsiaTheme="minorHAnsi"/>
                <w:lang w:eastAsia="zh-CN"/>
              </w:rPr>
            </w:pPr>
            <w:r>
              <w:rPr>
                <w:lang w:eastAsia="en-GB"/>
              </w:rPr>
              <w:t>0</w:t>
            </w:r>
          </w:p>
        </w:tc>
      </w:tr>
      <w:tr w:rsidR="00AB265E" w14:paraId="16D609C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2C13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54D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1ADBF"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D3275F" w14:textId="77777777" w:rsidR="00AB265E" w:rsidRDefault="00AB265E">
            <w:pPr>
              <w:pStyle w:val="TAC"/>
              <w:rPr>
                <w:lang w:eastAsia="en-GB"/>
              </w:rPr>
            </w:pPr>
            <w:r>
              <w:rPr>
                <w:lang w:eastAsia="en-GB"/>
              </w:rPr>
              <w:t>See CA_</w:t>
            </w:r>
            <w:r>
              <w:rPr>
                <w:rFonts w:eastAsia="SimSun"/>
                <w:lang w:eastAsia="en-GB"/>
              </w:rPr>
              <w:t>66C</w:t>
            </w:r>
            <w:r>
              <w:rPr>
                <w:lang w:eastAsia="en-GB"/>
              </w:rPr>
              <w:t xml:space="preserve"> Bandwidth Combination Set </w:t>
            </w:r>
            <w:r>
              <w:rPr>
                <w:lang w:eastAsia="ja-JP"/>
              </w:rPr>
              <w:t xml:space="preserve">0 </w:t>
            </w:r>
            <w:r>
              <w:rPr>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6B8"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54F4" w14:textId="77777777" w:rsidR="00AB265E" w:rsidRDefault="00AB265E">
            <w:pPr>
              <w:spacing w:after="0"/>
              <w:rPr>
                <w:rFonts w:ascii="Arial" w:eastAsiaTheme="minorHAnsi" w:hAnsi="Arial" w:cstheme="minorBidi"/>
                <w:sz w:val="18"/>
                <w:szCs w:val="22"/>
                <w:lang w:eastAsia="zh-CN"/>
              </w:rPr>
            </w:pPr>
          </w:p>
        </w:tc>
      </w:tr>
      <w:tr w:rsidR="00AB265E" w14:paraId="025120FF"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410748" w14:textId="77777777" w:rsidR="00AB265E" w:rsidRDefault="00AB265E">
            <w:pPr>
              <w:pStyle w:val="TAC"/>
              <w:rPr>
                <w:lang w:eastAsia="zh-CN"/>
              </w:rPr>
            </w:pPr>
            <w:r>
              <w:rPr>
                <w:lang w:eastAsia="en-GB"/>
              </w:rPr>
              <w:t>CA_</w:t>
            </w:r>
            <w:r>
              <w:rPr>
                <w:rFonts w:eastAsia="SimSun"/>
                <w:lang w:eastAsia="zh-CN"/>
              </w:rPr>
              <w:t>48</w:t>
            </w:r>
            <w:r>
              <w:rPr>
                <w:lang w:eastAsia="en-GB"/>
              </w:rP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12AA6"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E05CF" w14:textId="77777777" w:rsidR="00AB265E" w:rsidRDefault="00AB265E">
            <w:pPr>
              <w:pStyle w:val="TAC"/>
              <w:rPr>
                <w:rFonts w:eastAsia="SimSun"/>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1B86E"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8D32E5"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E65A5A" w14:textId="77777777" w:rsidR="00AB265E" w:rsidRDefault="00AB265E">
            <w:pPr>
              <w:pStyle w:val="TAC"/>
              <w:rPr>
                <w:lang w:eastAsia="en-GB"/>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24FC65" w14:textId="77777777" w:rsidR="00AB265E" w:rsidRDefault="00AB265E">
            <w:pPr>
              <w:pStyle w:val="TAC"/>
              <w:rPr>
                <w:lang w:eastAsia="zh-CN"/>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F39664"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DD6327"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1AD6D" w14:textId="77777777" w:rsidR="00AB265E" w:rsidRDefault="00AB265E">
            <w:pPr>
              <w:pStyle w:val="TAC"/>
              <w:rPr>
                <w:rFonts w:eastAsia="SimSun"/>
                <w:lang w:eastAsia="zh-CN"/>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D71BC5" w14:textId="77777777" w:rsidR="00AB265E" w:rsidRDefault="00AB265E">
            <w:pPr>
              <w:pStyle w:val="TAC"/>
              <w:rPr>
                <w:rFonts w:eastAsiaTheme="minorHAnsi"/>
                <w:lang w:eastAsia="zh-CN"/>
              </w:rPr>
            </w:pPr>
            <w:r>
              <w:rPr>
                <w:lang w:eastAsia="en-GB"/>
              </w:rPr>
              <w:t>0</w:t>
            </w:r>
          </w:p>
        </w:tc>
      </w:tr>
      <w:tr w:rsidR="00AB265E" w14:paraId="717848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B949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BA1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0666B" w14:textId="77777777" w:rsidR="00AB265E" w:rsidRDefault="00AB265E">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45CAB9" w14:textId="77777777" w:rsidR="00AB265E" w:rsidRDefault="00AB265E">
            <w:pPr>
              <w:pStyle w:val="TAC"/>
              <w:rPr>
                <w:rFonts w:eastAsiaTheme="minorHAnsi"/>
                <w:lang w:eastAsia="en-GB"/>
              </w:rPr>
            </w:pPr>
            <w:r>
              <w:rPr>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EE95C"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3335" w14:textId="77777777" w:rsidR="00AB265E" w:rsidRDefault="00AB265E">
            <w:pPr>
              <w:spacing w:after="0"/>
              <w:rPr>
                <w:rFonts w:ascii="Arial" w:eastAsiaTheme="minorHAnsi" w:hAnsi="Arial" w:cstheme="minorBidi"/>
                <w:sz w:val="18"/>
                <w:szCs w:val="22"/>
                <w:lang w:eastAsia="zh-CN"/>
              </w:rPr>
            </w:pPr>
          </w:p>
        </w:tc>
      </w:tr>
      <w:tr w:rsidR="00AB265E" w14:paraId="1484DCC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7C8534" w14:textId="77777777" w:rsidR="00AB265E" w:rsidRDefault="00AB265E">
            <w:pPr>
              <w:pStyle w:val="TAC"/>
              <w:rPr>
                <w:lang w:eastAsia="zh-CN"/>
              </w:rPr>
            </w:pPr>
            <w:r>
              <w:rPr>
                <w:lang w:eastAsia="en-GB"/>
              </w:rPr>
              <w:t>CA_</w:t>
            </w:r>
            <w:r>
              <w:rPr>
                <w:rFonts w:eastAsia="SimSun"/>
                <w:lang w:eastAsia="zh-CN"/>
              </w:rPr>
              <w:t>48</w:t>
            </w:r>
            <w:r>
              <w:rPr>
                <w:lang w:eastAsia="en-GB"/>
              </w:rP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EF3EE"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0DBB6" w14:textId="77777777" w:rsidR="00AB265E" w:rsidRDefault="00AB265E">
            <w:pPr>
              <w:pStyle w:val="TAC"/>
              <w:rPr>
                <w:rFonts w:eastAsia="SimSun"/>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99E78"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715B2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1CC4B"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C721C8" w14:textId="77777777" w:rsidR="00AB265E" w:rsidRDefault="00AB265E">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67A289"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D35A67"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00C58" w14:textId="77777777" w:rsidR="00AB265E" w:rsidRDefault="00AB265E">
            <w:pPr>
              <w:pStyle w:val="TAC"/>
              <w:rPr>
                <w:rFonts w:eastAsia="SimSun"/>
                <w:lang w:eastAsia="zh-CN"/>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264729" w14:textId="77777777" w:rsidR="00AB265E" w:rsidRDefault="00AB265E">
            <w:pPr>
              <w:pStyle w:val="TAC"/>
              <w:rPr>
                <w:rFonts w:eastAsiaTheme="minorHAnsi"/>
                <w:lang w:eastAsia="zh-CN"/>
              </w:rPr>
            </w:pPr>
            <w:r>
              <w:rPr>
                <w:lang w:eastAsia="en-GB"/>
              </w:rPr>
              <w:t>0</w:t>
            </w:r>
          </w:p>
        </w:tc>
      </w:tr>
      <w:tr w:rsidR="00AB265E" w14:paraId="76A3504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221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CDB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B9FC6" w14:textId="77777777" w:rsidR="00AB265E" w:rsidRDefault="00AB265E">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FD54E9" w14:textId="77777777" w:rsidR="00AB265E" w:rsidRDefault="00AB265E">
            <w:pPr>
              <w:pStyle w:val="TAC"/>
              <w:rPr>
                <w:rFonts w:eastAsiaTheme="minorHAnsi"/>
                <w:lang w:eastAsia="en-GB"/>
              </w:rPr>
            </w:pPr>
            <w:r>
              <w:rPr>
                <w:szCs w:val="18"/>
                <w:lang w:eastAsia="en-GB"/>
              </w:rPr>
              <w:t xml:space="preserve">See CA_66C Bandwidth Combination Set 0 </w:t>
            </w:r>
            <w:bookmarkStart w:id="28" w:name="OLE_LINK353"/>
            <w:r>
              <w:rPr>
                <w:szCs w:val="18"/>
                <w:lang w:eastAsia="en-GB"/>
              </w:rPr>
              <w:t>in Table 5.6A.1-1</w:t>
            </w:r>
            <w:bookmarkEnd w:id="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2A4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22D6" w14:textId="77777777" w:rsidR="00AB265E" w:rsidRDefault="00AB265E">
            <w:pPr>
              <w:spacing w:after="0"/>
              <w:rPr>
                <w:rFonts w:ascii="Arial" w:eastAsiaTheme="minorHAnsi" w:hAnsi="Arial" w:cstheme="minorBidi"/>
                <w:sz w:val="18"/>
                <w:szCs w:val="22"/>
                <w:lang w:eastAsia="zh-CN"/>
              </w:rPr>
            </w:pPr>
          </w:p>
        </w:tc>
      </w:tr>
      <w:tr w:rsidR="00AB265E" w14:paraId="5F62E01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4C444E" w14:textId="77777777" w:rsidR="00AB265E" w:rsidRDefault="00AB265E">
            <w:pPr>
              <w:pStyle w:val="TAC"/>
              <w:rPr>
                <w:lang w:eastAsia="en-GB"/>
              </w:rPr>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5564D"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CAC73" w14:textId="77777777" w:rsidR="00AB265E" w:rsidRDefault="00AB265E">
            <w:pPr>
              <w:pStyle w:val="TAC"/>
              <w:rPr>
                <w:lang w:eastAsia="en-GB"/>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E0A7F2" w14:textId="77777777" w:rsidR="00AB265E" w:rsidRDefault="00AB265E">
            <w:pPr>
              <w:pStyle w:val="TAC"/>
              <w:rPr>
                <w:lang w:eastAsia="en-GB"/>
              </w:rPr>
            </w:pPr>
            <w:r>
              <w:rPr>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7C589"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81CB5A" w14:textId="77777777" w:rsidR="00AB265E" w:rsidRDefault="00AB265E">
            <w:pPr>
              <w:pStyle w:val="TAC"/>
              <w:rPr>
                <w:lang w:eastAsia="en-GB"/>
              </w:rPr>
            </w:pPr>
            <w:r>
              <w:rPr>
                <w:lang w:eastAsia="en-GB"/>
              </w:rPr>
              <w:t>0</w:t>
            </w:r>
          </w:p>
        </w:tc>
      </w:tr>
      <w:tr w:rsidR="00AB265E" w14:paraId="332049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C76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AE6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F4EB5" w14:textId="77777777" w:rsidR="00AB265E" w:rsidRDefault="00AB265E">
            <w:pPr>
              <w:pStyle w:val="TAC"/>
              <w:rPr>
                <w:lang w:eastAsia="en-GB"/>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B2C8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38086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A7AE6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D9EAAC" w14:textId="77777777" w:rsidR="00AB265E" w:rsidRDefault="00AB265E">
            <w:pPr>
              <w:pStyle w:val="TAC"/>
              <w:rPr>
                <w:lang w:eastAsia="en-GB"/>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0CB91A" w14:textId="77777777" w:rsidR="00AB265E" w:rsidRDefault="00AB265E">
            <w:pPr>
              <w:pStyle w:val="TAC"/>
              <w:rPr>
                <w:lang w:eastAsia="en-G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25F496"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4E5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E6C1" w14:textId="77777777" w:rsidR="00AB265E" w:rsidRDefault="00AB265E">
            <w:pPr>
              <w:spacing w:after="0"/>
              <w:rPr>
                <w:rFonts w:ascii="Arial" w:eastAsiaTheme="minorHAnsi" w:hAnsi="Arial" w:cstheme="minorBidi"/>
                <w:sz w:val="18"/>
                <w:szCs w:val="22"/>
                <w:lang w:eastAsia="en-GB"/>
              </w:rPr>
            </w:pPr>
          </w:p>
        </w:tc>
      </w:tr>
      <w:tr w:rsidR="00AB265E" w14:paraId="6809AE52"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BD7AC5" w14:textId="77777777" w:rsidR="00AB265E" w:rsidRDefault="00AB265E">
            <w:pPr>
              <w:pStyle w:val="TAC"/>
              <w:rPr>
                <w:lang w:eastAsia="en-GB"/>
              </w:rPr>
            </w:pPr>
            <w:r>
              <w:rPr>
                <w:szCs w:val="18"/>
                <w:lang w:eastAsia="en-GB"/>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BC437" w14:textId="77777777" w:rsidR="00AB265E" w:rsidRDefault="00AB265E">
            <w:pPr>
              <w:pStyle w:val="TAC"/>
              <w:rPr>
                <w:lang w:eastAsia="en-GB"/>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33424" w14:textId="77777777" w:rsidR="00AB265E" w:rsidRDefault="00AB265E">
            <w:pPr>
              <w:pStyle w:val="TAC"/>
              <w:rPr>
                <w:lang w:eastAsia="en-GB"/>
              </w:rPr>
            </w:pPr>
            <w:r>
              <w:rPr>
                <w:bCs/>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3431D4" w14:textId="77777777" w:rsidR="00AB265E" w:rsidRDefault="00AB265E">
            <w:pPr>
              <w:pStyle w:val="TAC"/>
              <w:rPr>
                <w:lang w:eastAsia="en-GB"/>
              </w:rPr>
            </w:pPr>
            <w:r>
              <w:rPr>
                <w:rFonts w:eastAsia="Calibri"/>
                <w:lang w:eastAsia="en-GB"/>
              </w:rPr>
              <w:t>See the CA_</w:t>
            </w:r>
            <w:r>
              <w:rPr>
                <w:lang w:eastAsia="en-GB"/>
              </w:rPr>
              <w:t xml:space="preserve">48D </w:t>
            </w:r>
            <w:r>
              <w:rPr>
                <w:rFonts w:eastAsia="Calibri"/>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86976" w14:textId="77777777" w:rsidR="00AB265E" w:rsidRDefault="00AB265E">
            <w:pPr>
              <w:pStyle w:val="TAC"/>
              <w:rPr>
                <w:lang w:eastAsia="en-GB"/>
              </w:rPr>
            </w:pPr>
            <w:r>
              <w:rPr>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A2865F" w14:textId="77777777" w:rsidR="00AB265E" w:rsidRDefault="00AB265E">
            <w:pPr>
              <w:pStyle w:val="TAC"/>
              <w:rPr>
                <w:lang w:eastAsia="en-GB"/>
              </w:rPr>
            </w:pPr>
            <w:r>
              <w:rPr>
                <w:lang w:eastAsia="en-GB"/>
              </w:rPr>
              <w:t>0</w:t>
            </w:r>
          </w:p>
        </w:tc>
      </w:tr>
      <w:tr w:rsidR="00AB265E" w14:paraId="405C7E1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168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8DA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E45BF" w14:textId="77777777" w:rsidR="00AB265E" w:rsidRDefault="00AB265E">
            <w:pPr>
              <w:pStyle w:val="TAC"/>
              <w:rPr>
                <w:lang w:eastAsia="en-GB"/>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67BB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53FDD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3DA7A0" w14:textId="77777777" w:rsidR="00AB265E" w:rsidRDefault="00AB265E">
            <w:pPr>
              <w:pStyle w:val="TAC"/>
              <w:rPr>
                <w:lang w:eastAsia="en-GB"/>
              </w:rPr>
            </w:pPr>
            <w:r>
              <w:rPr>
                <w:bCs/>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547765" w14:textId="77777777" w:rsidR="00AB265E" w:rsidRDefault="00AB265E">
            <w:pPr>
              <w:pStyle w:val="TAC"/>
              <w:rPr>
                <w:lang w:eastAsia="en-GB"/>
              </w:rPr>
            </w:pPr>
            <w:r>
              <w:rPr>
                <w:bCs/>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754877" w14:textId="77777777" w:rsidR="00AB265E" w:rsidRDefault="00AB265E">
            <w:pPr>
              <w:pStyle w:val="TAC"/>
              <w:rPr>
                <w:lang w:eastAsia="en-GB"/>
              </w:rPr>
            </w:pPr>
            <w:r>
              <w:rPr>
                <w:bCs/>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69D0D9" w14:textId="77777777" w:rsidR="00AB265E" w:rsidRDefault="00AB265E">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09F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05F14" w14:textId="77777777" w:rsidR="00AB265E" w:rsidRDefault="00AB265E">
            <w:pPr>
              <w:spacing w:after="0"/>
              <w:rPr>
                <w:rFonts w:ascii="Arial" w:eastAsiaTheme="minorHAnsi" w:hAnsi="Arial" w:cstheme="minorBidi"/>
                <w:sz w:val="18"/>
                <w:szCs w:val="22"/>
                <w:lang w:eastAsia="en-GB"/>
              </w:rPr>
            </w:pPr>
          </w:p>
        </w:tc>
      </w:tr>
      <w:tr w:rsidR="00AB265E" w14:paraId="203CBBB6"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5F4EC4" w14:textId="77777777" w:rsidR="00AB265E" w:rsidRDefault="00AB265E">
            <w:pPr>
              <w:pStyle w:val="TAC"/>
              <w:rPr>
                <w:lang w:eastAsia="en-GB"/>
              </w:rPr>
            </w:pPr>
            <w:r>
              <w:rPr>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D976F" w14:textId="77777777" w:rsidR="00AB265E" w:rsidRDefault="00AB265E">
            <w:pPr>
              <w:pStyle w:val="TAC"/>
              <w:rPr>
                <w:lang w:eastAsia="en-GB"/>
              </w:rPr>
            </w:pPr>
            <w:r>
              <w:rPr>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75C2F" w14:textId="77777777" w:rsidR="00AB265E" w:rsidRDefault="00AB265E">
            <w:pPr>
              <w:pStyle w:val="TAC"/>
              <w:rPr>
                <w:lang w:eastAsia="en-GB"/>
              </w:rPr>
            </w:pPr>
            <w:r>
              <w:rPr>
                <w:lang w:eastAsia="en-GB"/>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E84F44" w14:textId="77777777" w:rsidR="00AB265E" w:rsidRDefault="00AB265E">
            <w:pPr>
              <w:pStyle w:val="TAC"/>
              <w:rPr>
                <w:lang w:eastAsia="en-GB"/>
              </w:rPr>
            </w:pPr>
            <w:r>
              <w:rPr>
                <w:rFonts w:eastAsia="Calibri"/>
                <w:lang w:eastAsia="en-GB"/>
              </w:rPr>
              <w:t>See CA_</w:t>
            </w:r>
            <w:r>
              <w:rPr>
                <w:lang w:eastAsia="en-GB"/>
              </w:rPr>
              <w:t>48E</w:t>
            </w:r>
            <w:r>
              <w:rPr>
                <w:rFonts w:eastAsia="Calibri"/>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5B587" w14:textId="77777777" w:rsidR="00AB265E" w:rsidRDefault="00AB265E">
            <w:pPr>
              <w:pStyle w:val="TAC"/>
              <w:rPr>
                <w:lang w:eastAsia="en-GB"/>
              </w:rPr>
            </w:pPr>
            <w:r>
              <w:rPr>
                <w:lang w:eastAsia="en-GB"/>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81BD02" w14:textId="77777777" w:rsidR="00AB265E" w:rsidRDefault="00AB265E">
            <w:pPr>
              <w:pStyle w:val="TAC"/>
              <w:rPr>
                <w:lang w:eastAsia="en-GB"/>
              </w:rPr>
            </w:pPr>
            <w:r>
              <w:rPr>
                <w:lang w:eastAsia="en-GB"/>
              </w:rPr>
              <w:t>0</w:t>
            </w:r>
          </w:p>
        </w:tc>
      </w:tr>
      <w:tr w:rsidR="00AB265E" w14:paraId="3E362B2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A01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CF5B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A8BB2"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E2A4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9582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8F438"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CDC675"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43669A"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C3CB3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73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998A" w14:textId="77777777" w:rsidR="00AB265E" w:rsidRDefault="00AB265E">
            <w:pPr>
              <w:spacing w:after="0"/>
              <w:rPr>
                <w:rFonts w:ascii="Arial" w:eastAsiaTheme="minorHAnsi" w:hAnsi="Arial" w:cstheme="minorBidi"/>
                <w:sz w:val="18"/>
                <w:szCs w:val="22"/>
                <w:lang w:eastAsia="en-GB"/>
              </w:rPr>
            </w:pPr>
          </w:p>
        </w:tc>
      </w:tr>
      <w:tr w:rsidR="00AB265E" w14:paraId="304EDB5C" w14:textId="77777777" w:rsidTr="00AB265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195B0" w14:textId="77777777" w:rsidR="00AB265E" w:rsidRDefault="00AB265E">
            <w:pPr>
              <w:pStyle w:val="TAC"/>
              <w:rPr>
                <w:lang w:eastAsia="en-GB"/>
              </w:rPr>
            </w:pPr>
            <w:r>
              <w:rPr>
                <w:lang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84EB8"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08AC9" w14:textId="77777777" w:rsidR="00AB265E" w:rsidRDefault="00AB265E">
            <w:pPr>
              <w:pStyle w:val="TAC"/>
              <w:rPr>
                <w:lang w:eastAsia="en-GB"/>
              </w:rPr>
            </w:pPr>
            <w:r>
              <w:rPr>
                <w:bCs/>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925B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7908D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509C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640F4C"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ABBCCF"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77481D" w14:textId="77777777" w:rsidR="00AB265E" w:rsidRDefault="00AB265E">
            <w:pPr>
              <w:pStyle w:val="TAC"/>
              <w:rPr>
                <w:lang w:eastAsia="en-GB"/>
              </w:rPr>
            </w:pPr>
            <w:r>
              <w:rPr>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163E33" w14:textId="77777777" w:rsidR="00AB265E" w:rsidRDefault="00AB265E">
            <w:pPr>
              <w:pStyle w:val="TAC"/>
              <w:rPr>
                <w:lang w:eastAsia="en-GB"/>
              </w:rPr>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5D172D" w14:textId="77777777" w:rsidR="00AB265E" w:rsidRDefault="00AB265E">
            <w:pPr>
              <w:pStyle w:val="TAC"/>
              <w:rPr>
                <w:lang w:eastAsia="en-GB"/>
              </w:rPr>
            </w:pPr>
            <w:r>
              <w:rPr>
                <w:szCs w:val="18"/>
                <w:lang w:eastAsia="ja-JP"/>
              </w:rPr>
              <w:t>0</w:t>
            </w:r>
          </w:p>
        </w:tc>
      </w:tr>
      <w:tr w:rsidR="00AB265E" w14:paraId="28330CC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233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645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9DB10" w14:textId="77777777" w:rsidR="00AB265E" w:rsidRDefault="00AB265E">
            <w:pPr>
              <w:pStyle w:val="TAC"/>
              <w:rPr>
                <w:lang w:eastAsia="en-GB"/>
              </w:rPr>
            </w:pPr>
            <w:r>
              <w:rPr>
                <w:bCs/>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A1B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A8FBF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D5EA9A"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95C334"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6E70A5"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E419B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89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603E" w14:textId="77777777" w:rsidR="00AB265E" w:rsidRDefault="00AB265E">
            <w:pPr>
              <w:spacing w:after="0"/>
              <w:rPr>
                <w:rFonts w:ascii="Arial" w:eastAsiaTheme="minorHAnsi" w:hAnsi="Arial" w:cstheme="minorBidi"/>
                <w:sz w:val="18"/>
                <w:szCs w:val="22"/>
                <w:lang w:eastAsia="en-GB"/>
              </w:rPr>
            </w:pPr>
          </w:p>
        </w:tc>
      </w:tr>
      <w:tr w:rsidR="00AB265E" w14:paraId="4ED3E36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7D26F9" w14:textId="77777777" w:rsidR="00AB265E" w:rsidRDefault="00AB265E">
            <w:pPr>
              <w:pStyle w:val="TAC"/>
              <w:rPr>
                <w:lang w:eastAsia="en-GB"/>
              </w:rPr>
            </w:pPr>
            <w:r>
              <w:rPr>
                <w:lang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CF6A5"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F1020" w14:textId="77777777" w:rsidR="00AB265E" w:rsidRDefault="00AB265E">
            <w:pPr>
              <w:pStyle w:val="TAC"/>
              <w:rPr>
                <w:lang w:eastAsia="en-GB"/>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3A82F3" w14:textId="77777777" w:rsidR="00AB265E" w:rsidRDefault="00AB265E">
            <w:pPr>
              <w:pStyle w:val="TAC"/>
              <w:rPr>
                <w:lang w:eastAsia="en-GB"/>
              </w:rPr>
            </w:pPr>
            <w:r>
              <w:rPr>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E90A0"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BF16A0" w14:textId="77777777" w:rsidR="00AB265E" w:rsidRDefault="00AB265E">
            <w:pPr>
              <w:pStyle w:val="TAC"/>
              <w:rPr>
                <w:lang w:eastAsia="en-GB"/>
              </w:rPr>
            </w:pPr>
            <w:r>
              <w:rPr>
                <w:lang w:eastAsia="en-GB"/>
              </w:rPr>
              <w:t>0</w:t>
            </w:r>
          </w:p>
        </w:tc>
      </w:tr>
      <w:tr w:rsidR="00AB265E" w14:paraId="64A88C1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84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235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34CAA" w14:textId="77777777" w:rsidR="00AB265E" w:rsidRDefault="00AB265E">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11F6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E7FD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9A671E"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72BCD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C3873B"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27B77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A3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694D4" w14:textId="77777777" w:rsidR="00AB265E" w:rsidRDefault="00AB265E">
            <w:pPr>
              <w:spacing w:after="0"/>
              <w:rPr>
                <w:rFonts w:ascii="Arial" w:eastAsiaTheme="minorHAnsi" w:hAnsi="Arial" w:cstheme="minorBidi"/>
                <w:sz w:val="18"/>
                <w:szCs w:val="22"/>
                <w:lang w:eastAsia="en-GB"/>
              </w:rPr>
            </w:pPr>
          </w:p>
        </w:tc>
      </w:tr>
      <w:tr w:rsidR="00AB265E" w14:paraId="5184223B"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12362D" w14:textId="77777777" w:rsidR="00AB265E" w:rsidRDefault="00AB265E">
            <w:pPr>
              <w:pStyle w:val="TAC"/>
              <w:rPr>
                <w:lang w:eastAsia="en-GB"/>
              </w:rPr>
            </w:pPr>
            <w:r>
              <w:rPr>
                <w:lang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53990"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DFB4B" w14:textId="77777777" w:rsidR="00AB265E" w:rsidRDefault="00AB265E">
            <w:pPr>
              <w:pStyle w:val="TAC"/>
              <w:rPr>
                <w:lang w:eastAsia="en-GB"/>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4E25A5" w14:textId="77777777" w:rsidR="00AB265E" w:rsidRDefault="00AB265E">
            <w:pPr>
              <w:pStyle w:val="TAC"/>
              <w:rPr>
                <w:lang w:eastAsia="en-GB"/>
              </w:rPr>
            </w:pPr>
            <w:r>
              <w:rPr>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E3AA"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58B77D" w14:textId="77777777" w:rsidR="00AB265E" w:rsidRDefault="00AB265E">
            <w:pPr>
              <w:pStyle w:val="TAC"/>
              <w:rPr>
                <w:lang w:eastAsia="en-GB"/>
              </w:rPr>
            </w:pPr>
            <w:r>
              <w:rPr>
                <w:lang w:eastAsia="en-GB"/>
              </w:rPr>
              <w:t>0</w:t>
            </w:r>
          </w:p>
        </w:tc>
      </w:tr>
      <w:tr w:rsidR="00AB265E" w14:paraId="73603A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219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7D4E3"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EBD84" w14:textId="77777777" w:rsidR="00AB265E" w:rsidRDefault="00AB265E">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93B82"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ECB9C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0C391"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7B6047"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294C06"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565FE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76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001D" w14:textId="77777777" w:rsidR="00AB265E" w:rsidRDefault="00AB265E">
            <w:pPr>
              <w:spacing w:after="0"/>
              <w:rPr>
                <w:rFonts w:ascii="Arial" w:eastAsiaTheme="minorHAnsi" w:hAnsi="Arial" w:cstheme="minorBidi"/>
                <w:sz w:val="18"/>
                <w:szCs w:val="22"/>
                <w:lang w:eastAsia="en-GB"/>
              </w:rPr>
            </w:pPr>
          </w:p>
        </w:tc>
      </w:tr>
      <w:tr w:rsidR="00AB265E" w14:paraId="11D81FD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A730F8" w14:textId="77777777" w:rsidR="00AB265E" w:rsidRDefault="00AB265E">
            <w:pPr>
              <w:pStyle w:val="TAC"/>
              <w:rPr>
                <w:lang w:eastAsia="en-GB"/>
              </w:rPr>
            </w:pPr>
            <w:r>
              <w:rPr>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E68D8"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8FCA4" w14:textId="77777777" w:rsidR="00AB265E" w:rsidRDefault="00AB265E">
            <w:pPr>
              <w:pStyle w:val="TAC"/>
              <w:rPr>
                <w:lang w:eastAsia="ja-JP"/>
              </w:rPr>
            </w:pPr>
            <w:r>
              <w:rPr>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0CEB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6D943"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299B35" w14:textId="77777777" w:rsidR="00AB265E" w:rsidRDefault="00AB265E">
            <w:pPr>
              <w:pStyle w:val="TAC"/>
              <w:rPr>
                <w:bCs/>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341F1E" w14:textId="77777777" w:rsidR="00AB265E" w:rsidRDefault="00AB265E">
            <w:pPr>
              <w:pStyle w:val="TAC"/>
              <w:rPr>
                <w:bCs/>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9A73BA" w14:textId="77777777" w:rsidR="00AB265E" w:rsidRDefault="00AB265E">
            <w:pPr>
              <w:pStyle w:val="TAC"/>
              <w:rPr>
                <w:bCs/>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567864" w14:textId="77777777" w:rsidR="00AB265E" w:rsidRDefault="00AB265E">
            <w:pPr>
              <w:pStyle w:val="TAC"/>
              <w:rPr>
                <w:bCs/>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57BA8" w14:textId="77777777" w:rsidR="00AB265E" w:rsidRDefault="00AB265E">
            <w:pPr>
              <w:pStyle w:val="TAC"/>
              <w:rPr>
                <w:lang w:eastAsia="en-GB"/>
              </w:rPr>
            </w:pPr>
            <w:r>
              <w:rPr>
                <w:szCs w:val="18"/>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75A217" w14:textId="77777777" w:rsidR="00AB265E" w:rsidRDefault="00AB265E">
            <w:pPr>
              <w:pStyle w:val="TAC"/>
              <w:rPr>
                <w:lang w:eastAsia="en-GB"/>
              </w:rPr>
            </w:pPr>
            <w:r>
              <w:rPr>
                <w:szCs w:val="18"/>
                <w:lang w:eastAsia="en-GB"/>
              </w:rPr>
              <w:t>0</w:t>
            </w:r>
          </w:p>
        </w:tc>
      </w:tr>
      <w:tr w:rsidR="00AB265E" w14:paraId="4200710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C8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4B6D"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C6957" w14:textId="77777777" w:rsidR="00AB265E" w:rsidRDefault="00AB265E">
            <w:pPr>
              <w:pStyle w:val="TAC"/>
              <w:rPr>
                <w:lang w:eastAsia="ja-JP"/>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21928"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8BD23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0D9600" w14:textId="77777777" w:rsidR="00AB265E" w:rsidRDefault="00AB265E">
            <w:pPr>
              <w:pStyle w:val="TAC"/>
              <w:rPr>
                <w:bCs/>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40530B" w14:textId="77777777" w:rsidR="00AB265E" w:rsidRDefault="00AB265E">
            <w:pPr>
              <w:pStyle w:val="TAC"/>
              <w:rPr>
                <w:bCs/>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BEAD0E" w14:textId="77777777" w:rsidR="00AB265E" w:rsidRDefault="00AB265E">
            <w:pPr>
              <w:pStyle w:val="TAC"/>
              <w:rPr>
                <w:bCs/>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01C6AE" w14:textId="77777777" w:rsidR="00AB265E" w:rsidRDefault="00AB265E">
            <w:pPr>
              <w:pStyle w:val="TAC"/>
              <w:rPr>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DD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AE9C" w14:textId="77777777" w:rsidR="00AB265E" w:rsidRDefault="00AB265E">
            <w:pPr>
              <w:spacing w:after="0"/>
              <w:rPr>
                <w:rFonts w:ascii="Arial" w:eastAsiaTheme="minorHAnsi" w:hAnsi="Arial" w:cstheme="minorBidi"/>
                <w:sz w:val="18"/>
                <w:szCs w:val="22"/>
                <w:lang w:eastAsia="en-GB"/>
              </w:rPr>
            </w:pPr>
          </w:p>
        </w:tc>
      </w:tr>
      <w:tr w:rsidR="00AB265E" w14:paraId="22352995"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FD425C" w14:textId="77777777" w:rsidR="00AB265E" w:rsidRDefault="00AB265E">
            <w:pPr>
              <w:pStyle w:val="TAC"/>
              <w:rPr>
                <w:lang w:eastAsia="en-GB"/>
              </w:rPr>
            </w:pPr>
            <w:r>
              <w:rPr>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77FF6"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4F793"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3AC24D" w14:textId="77777777" w:rsidR="00AB265E" w:rsidRDefault="00AB265E">
            <w:pPr>
              <w:pStyle w:val="TAC"/>
              <w:rPr>
                <w:lang w:eastAsia="en-GB"/>
              </w:rPr>
            </w:pPr>
            <w:r>
              <w:rPr>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D0694"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31FFF5" w14:textId="77777777" w:rsidR="00AB265E" w:rsidRDefault="00AB265E">
            <w:pPr>
              <w:pStyle w:val="TAC"/>
              <w:rPr>
                <w:lang w:eastAsia="en-GB"/>
              </w:rPr>
            </w:pPr>
            <w:r>
              <w:rPr>
                <w:lang w:eastAsia="en-GB"/>
              </w:rPr>
              <w:t>0</w:t>
            </w:r>
          </w:p>
        </w:tc>
      </w:tr>
      <w:tr w:rsidR="00AB265E" w14:paraId="2D52FD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F4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4A9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1914B" w14:textId="77777777" w:rsidR="00AB265E" w:rsidRDefault="00AB265E">
            <w:pPr>
              <w:pStyle w:val="TAC"/>
              <w:rPr>
                <w:lang w:eastAsia="en-GB"/>
              </w:rPr>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FCF8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5A1DE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9096C"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2B2F0E"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B8F61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C6A20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E6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6673" w14:textId="77777777" w:rsidR="00AB265E" w:rsidRDefault="00AB265E">
            <w:pPr>
              <w:spacing w:after="0"/>
              <w:rPr>
                <w:rFonts w:ascii="Arial" w:eastAsiaTheme="minorHAnsi" w:hAnsi="Arial" w:cstheme="minorBidi"/>
                <w:sz w:val="18"/>
                <w:szCs w:val="22"/>
                <w:lang w:eastAsia="en-GB"/>
              </w:rPr>
            </w:pPr>
          </w:p>
        </w:tc>
      </w:tr>
      <w:tr w:rsidR="00AB265E" w14:paraId="2327760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CD5827" w14:textId="77777777" w:rsidR="00AB265E" w:rsidRDefault="00AB265E">
            <w:pPr>
              <w:pStyle w:val="TAC"/>
              <w:rPr>
                <w:lang w:eastAsia="zh-CN"/>
              </w:rPr>
            </w:pPr>
            <w:r>
              <w:rPr>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BCBCC" w14:textId="77777777" w:rsidR="00AB265E" w:rsidRDefault="00AB265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64612" w14:textId="77777777" w:rsidR="00AB265E" w:rsidRDefault="00AB265E">
            <w:pPr>
              <w:pStyle w:val="TAC"/>
              <w:rPr>
                <w:rFonts w:eastAsia="SimSun"/>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B0F21" w14:textId="77777777" w:rsidR="00AB265E" w:rsidRDefault="00AB265E">
            <w:pPr>
              <w:pStyle w:val="TAC"/>
              <w:rPr>
                <w:rFonts w:eastAsiaTheme="minorHAnsi"/>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06917"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C53D2"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788F89" w14:textId="77777777" w:rsidR="00AB265E" w:rsidRDefault="00AB265E">
            <w:pPr>
              <w:pStyle w:val="TAC"/>
              <w:rPr>
                <w:lang w:eastAsia="zh-CN"/>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2731FD"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B5B21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E24E0" w14:textId="77777777" w:rsidR="00AB265E" w:rsidRDefault="00AB265E">
            <w:pPr>
              <w:pStyle w:val="TAC"/>
              <w:rPr>
                <w:rFonts w:eastAsia="SimSun"/>
                <w:lang w:eastAsia="zh-CN"/>
              </w:rPr>
            </w:pPr>
            <w:r>
              <w:rPr>
                <w:lang w:eastAsia="en-GB"/>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97D44" w14:textId="77777777" w:rsidR="00AB265E" w:rsidRDefault="00AB265E">
            <w:pPr>
              <w:pStyle w:val="TAC"/>
              <w:rPr>
                <w:rFonts w:eastAsiaTheme="minorHAnsi"/>
                <w:lang w:eastAsia="zh-CN"/>
              </w:rPr>
            </w:pPr>
            <w:r>
              <w:rPr>
                <w:lang w:eastAsia="en-GB"/>
              </w:rPr>
              <w:t>0</w:t>
            </w:r>
          </w:p>
        </w:tc>
      </w:tr>
      <w:tr w:rsidR="00AB265E" w14:paraId="1E59D7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748E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8A6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E6C03" w14:textId="77777777" w:rsidR="00AB265E" w:rsidRDefault="00AB265E">
            <w:pPr>
              <w:pStyle w:val="TAC"/>
              <w:rPr>
                <w:rFonts w:eastAsia="SimSun"/>
                <w:lang w:eastAsia="zh-CN"/>
              </w:rPr>
            </w:pPr>
            <w:r>
              <w:rPr>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A2535B" w14:textId="77777777" w:rsidR="00AB265E" w:rsidRDefault="00AB265E">
            <w:pPr>
              <w:pStyle w:val="TAC"/>
              <w:rPr>
                <w:rFonts w:eastAsiaTheme="minorHAnsi"/>
                <w:lang w:eastAsia="en-GB"/>
              </w:rPr>
            </w:pPr>
            <w:r>
              <w:rPr>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A09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05EB" w14:textId="77777777" w:rsidR="00AB265E" w:rsidRDefault="00AB265E">
            <w:pPr>
              <w:spacing w:after="0"/>
              <w:rPr>
                <w:rFonts w:ascii="Arial" w:eastAsiaTheme="minorHAnsi" w:hAnsi="Arial" w:cstheme="minorBidi"/>
                <w:sz w:val="18"/>
                <w:szCs w:val="22"/>
                <w:lang w:eastAsia="zh-CN"/>
              </w:rPr>
            </w:pPr>
          </w:p>
        </w:tc>
      </w:tr>
      <w:tr w:rsidR="00AB265E" w14:paraId="101AEEA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A4562B" w14:textId="77777777" w:rsidR="00AB265E" w:rsidRDefault="00AB265E">
            <w:pPr>
              <w:pStyle w:val="TAC"/>
              <w:rPr>
                <w:lang w:eastAsia="en-GB"/>
              </w:rPr>
            </w:pPr>
            <w:r>
              <w:rPr>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AA33C"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51920"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C1C2DB" w14:textId="77777777" w:rsidR="00AB265E" w:rsidRDefault="00AB265E">
            <w:pPr>
              <w:pStyle w:val="TAC"/>
              <w:rPr>
                <w:lang w:eastAsia="en-GB"/>
              </w:rPr>
            </w:pPr>
            <w:r>
              <w:rPr>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D2A6C" w14:textId="77777777" w:rsidR="00AB265E" w:rsidRDefault="00AB265E">
            <w:pPr>
              <w:pStyle w:val="TAC"/>
              <w:rPr>
                <w:lang w:eastAsia="en-GB"/>
              </w:rPr>
            </w:pPr>
            <w:r>
              <w:rPr>
                <w:lang w:eastAsia="en-GB"/>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31230F" w14:textId="77777777" w:rsidR="00AB265E" w:rsidRDefault="00AB265E">
            <w:pPr>
              <w:pStyle w:val="TAC"/>
              <w:rPr>
                <w:lang w:eastAsia="en-GB"/>
              </w:rPr>
            </w:pPr>
            <w:r>
              <w:rPr>
                <w:lang w:eastAsia="en-GB"/>
              </w:rPr>
              <w:t>0</w:t>
            </w:r>
          </w:p>
        </w:tc>
      </w:tr>
      <w:tr w:rsidR="00AB265E" w14:paraId="1B052DD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1A4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3EB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5FF50" w14:textId="77777777" w:rsidR="00AB265E" w:rsidRDefault="00AB265E">
            <w:pPr>
              <w:pStyle w:val="TAC"/>
              <w:rPr>
                <w:lang w:eastAsia="en-GB"/>
              </w:rPr>
            </w:pPr>
            <w:r>
              <w:rPr>
                <w:lang w:eastAsia="en-GB"/>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AC0994C" w14:textId="77777777" w:rsidR="00AB265E" w:rsidRDefault="00AB265E">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CE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1DE2C" w14:textId="77777777" w:rsidR="00AB265E" w:rsidRDefault="00AB265E">
            <w:pPr>
              <w:spacing w:after="0"/>
              <w:rPr>
                <w:rFonts w:ascii="Arial" w:eastAsiaTheme="minorHAnsi" w:hAnsi="Arial" w:cstheme="minorBidi"/>
                <w:sz w:val="18"/>
                <w:szCs w:val="22"/>
                <w:lang w:eastAsia="en-GB"/>
              </w:rPr>
            </w:pPr>
          </w:p>
        </w:tc>
      </w:tr>
      <w:tr w:rsidR="00AB265E" w14:paraId="074A9644"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BCE561" w14:textId="77777777" w:rsidR="00AB265E" w:rsidRDefault="00AB265E">
            <w:pPr>
              <w:pStyle w:val="TAC"/>
              <w:rPr>
                <w:lang w:eastAsia="en-GB"/>
              </w:rPr>
            </w:pPr>
            <w:r>
              <w:rPr>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88444"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7103A"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F64DA7" w14:textId="77777777" w:rsidR="00AB265E" w:rsidRDefault="00AB265E">
            <w:pPr>
              <w:pStyle w:val="TAC"/>
              <w:rPr>
                <w:lang w:eastAsia="en-GB"/>
              </w:rPr>
            </w:pPr>
            <w:r>
              <w:rPr>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DA536" w14:textId="77777777" w:rsidR="00AB265E" w:rsidRDefault="00AB265E">
            <w:pPr>
              <w:pStyle w:val="TAC"/>
              <w:rPr>
                <w:lang w:eastAsia="en-GB"/>
              </w:rPr>
            </w:pPr>
            <w:r>
              <w:rPr>
                <w:lang w:eastAsia="en-GB"/>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87BC2C" w14:textId="77777777" w:rsidR="00AB265E" w:rsidRDefault="00AB265E">
            <w:pPr>
              <w:pStyle w:val="TAC"/>
              <w:rPr>
                <w:lang w:eastAsia="en-GB"/>
              </w:rPr>
            </w:pPr>
            <w:r>
              <w:rPr>
                <w:lang w:eastAsia="en-GB"/>
              </w:rPr>
              <w:t>0</w:t>
            </w:r>
          </w:p>
        </w:tc>
      </w:tr>
      <w:tr w:rsidR="00AB265E" w14:paraId="607EEDA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5D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F84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35DA9" w14:textId="77777777" w:rsidR="00AB265E" w:rsidRDefault="00AB265E">
            <w:pPr>
              <w:pStyle w:val="TAC"/>
              <w:rPr>
                <w:lang w:eastAsia="en-GB"/>
              </w:rPr>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CFA21"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74A6B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DB04D" w14:textId="77777777" w:rsidR="00AB265E" w:rsidRDefault="00AB265E">
            <w:pPr>
              <w:pStyle w:val="TAC"/>
              <w:rPr>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D13550" w14:textId="77777777" w:rsidR="00AB265E" w:rsidRDefault="00AB265E">
            <w:pPr>
              <w:pStyle w:val="TAC"/>
              <w:rPr>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F738DE" w14:textId="77777777" w:rsidR="00AB265E" w:rsidRDefault="00AB265E">
            <w:pPr>
              <w:pStyle w:val="TAC"/>
              <w:rPr>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4D91B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DC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0454" w14:textId="77777777" w:rsidR="00AB265E" w:rsidRDefault="00AB265E">
            <w:pPr>
              <w:spacing w:after="0"/>
              <w:rPr>
                <w:rFonts w:ascii="Arial" w:eastAsiaTheme="minorHAnsi" w:hAnsi="Arial" w:cstheme="minorBidi"/>
                <w:sz w:val="18"/>
                <w:szCs w:val="22"/>
                <w:lang w:eastAsia="en-GB"/>
              </w:rPr>
            </w:pPr>
          </w:p>
        </w:tc>
      </w:tr>
      <w:tr w:rsidR="00AB265E" w14:paraId="7C996F83"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6FB8C6" w14:textId="77777777" w:rsidR="00AB265E" w:rsidRDefault="00AB265E">
            <w:pPr>
              <w:pStyle w:val="TAC"/>
              <w:rPr>
                <w:lang w:eastAsia="en-GB"/>
              </w:rPr>
            </w:pPr>
            <w:r>
              <w:rPr>
                <w:lang w:eastAsia="en-GB"/>
              </w:rPr>
              <w:lastRenderedPageBreak/>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031A2"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D0C69" w14:textId="77777777" w:rsidR="00AB265E" w:rsidRDefault="00AB265E">
            <w:pPr>
              <w:pStyle w:val="TAC"/>
              <w:rPr>
                <w:lang w:eastAsia="en-GB"/>
              </w:rPr>
            </w:pPr>
            <w:r>
              <w:rPr>
                <w:lang w:eastAsia="en-GB"/>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E20769" w14:textId="77777777" w:rsidR="00AB265E" w:rsidRDefault="00AB265E">
            <w:pPr>
              <w:pStyle w:val="TAC"/>
              <w:rPr>
                <w:lang w:eastAsia="en-GB"/>
              </w:rPr>
            </w:pPr>
            <w:r>
              <w:rPr>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33D3B" w14:textId="77777777" w:rsidR="00AB265E" w:rsidRDefault="00AB265E">
            <w:pPr>
              <w:pStyle w:val="TAC"/>
              <w:rPr>
                <w:lang w:eastAsia="en-GB"/>
              </w:rPr>
            </w:pPr>
            <w:r>
              <w:rPr>
                <w:lang w:eastAsia="en-GB"/>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90E477" w14:textId="77777777" w:rsidR="00AB265E" w:rsidRDefault="00AB265E">
            <w:pPr>
              <w:pStyle w:val="TAC"/>
              <w:rPr>
                <w:lang w:eastAsia="en-GB"/>
              </w:rPr>
            </w:pPr>
            <w:r>
              <w:rPr>
                <w:lang w:eastAsia="en-GB"/>
              </w:rPr>
              <w:t>0</w:t>
            </w:r>
          </w:p>
        </w:tc>
      </w:tr>
      <w:tr w:rsidR="00AB265E" w14:paraId="1E6571D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7DC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CA9F"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DF5E7" w14:textId="77777777" w:rsidR="00AB265E" w:rsidRDefault="00AB265E">
            <w:pPr>
              <w:pStyle w:val="TAC"/>
              <w:rPr>
                <w:lang w:eastAsia="en-GB"/>
              </w:rPr>
            </w:pPr>
            <w:r>
              <w:rPr>
                <w:lang w:eastAsia="en-GB"/>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EF64F9" w14:textId="77777777" w:rsidR="00AB265E" w:rsidRDefault="00AB265E">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9E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6410" w14:textId="77777777" w:rsidR="00AB265E" w:rsidRDefault="00AB265E">
            <w:pPr>
              <w:spacing w:after="0"/>
              <w:rPr>
                <w:rFonts w:ascii="Arial" w:eastAsiaTheme="minorHAnsi" w:hAnsi="Arial" w:cstheme="minorBidi"/>
                <w:sz w:val="18"/>
                <w:szCs w:val="22"/>
                <w:lang w:eastAsia="en-GB"/>
              </w:rPr>
            </w:pPr>
          </w:p>
        </w:tc>
      </w:tr>
      <w:tr w:rsidR="00AB265E" w14:paraId="21C44397"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CDD9AB" w14:textId="77777777" w:rsidR="00AB265E" w:rsidRDefault="00AB265E">
            <w:pPr>
              <w:pStyle w:val="TAC"/>
              <w:rPr>
                <w:lang w:eastAsia="en-GB"/>
              </w:rPr>
            </w:pPr>
            <w:r>
              <w:rPr>
                <w:lang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4394E" w14:textId="77777777" w:rsidR="00AB265E" w:rsidRDefault="00AB265E">
            <w:pPr>
              <w:pStyle w:val="TAC"/>
              <w:rPr>
                <w:lang w:eastAsia="en-GB"/>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74A6B" w14:textId="77777777" w:rsidR="00AB265E" w:rsidRDefault="00AB265E">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E9FA0"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2E6BCE"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AA966" w14:textId="77777777" w:rsidR="00AB265E" w:rsidRDefault="00AB265E">
            <w:pPr>
              <w:pStyle w:val="TAC"/>
              <w:rPr>
                <w:bCs/>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716AE6" w14:textId="77777777" w:rsidR="00AB265E" w:rsidRDefault="00AB265E">
            <w:pPr>
              <w:pStyle w:val="TAC"/>
              <w:rPr>
                <w:bCs/>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1EBFEB" w14:textId="77777777" w:rsidR="00AB265E" w:rsidRDefault="00AB265E">
            <w:pPr>
              <w:pStyle w:val="TAC"/>
              <w:rPr>
                <w:bCs/>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B53CFC" w14:textId="77777777" w:rsidR="00AB265E" w:rsidRDefault="00AB265E">
            <w:pPr>
              <w:pStyle w:val="TAC"/>
              <w:rPr>
                <w:bCs/>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18C9A" w14:textId="77777777" w:rsidR="00AB265E" w:rsidRDefault="00AB265E">
            <w:pPr>
              <w:pStyle w:val="TAC"/>
              <w:rPr>
                <w:lang w:eastAsia="en-GB"/>
              </w:rPr>
            </w:pPr>
            <w:r>
              <w:rPr>
                <w:lang w:eastAsia="en-GB"/>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ABE6DC" w14:textId="77777777" w:rsidR="00AB265E" w:rsidRDefault="00AB265E">
            <w:pPr>
              <w:pStyle w:val="TAC"/>
              <w:rPr>
                <w:lang w:eastAsia="en-GB"/>
              </w:rPr>
            </w:pPr>
            <w:r>
              <w:rPr>
                <w:lang w:eastAsia="en-GB"/>
              </w:rPr>
              <w:t>0</w:t>
            </w:r>
          </w:p>
        </w:tc>
      </w:tr>
      <w:tr w:rsidR="00AB265E" w14:paraId="3283E0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BE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82D18"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6A62C" w14:textId="77777777" w:rsidR="00AB265E" w:rsidRDefault="00AB265E">
            <w:pPr>
              <w:pStyle w:val="TAC"/>
              <w:rPr>
                <w:lang w:eastAsia="ja-JP"/>
              </w:rPr>
            </w:pPr>
            <w:r>
              <w:rPr>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1AAA9"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8CC7D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DC166F" w14:textId="77777777" w:rsidR="00AB265E" w:rsidRDefault="00AB265E">
            <w:pPr>
              <w:pStyle w:val="TAC"/>
              <w:rPr>
                <w:bCs/>
                <w:lang w:eastAsia="en-GB"/>
              </w:rPr>
            </w:pPr>
            <w:r>
              <w:rPr>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555170" w14:textId="77777777" w:rsidR="00AB265E" w:rsidRDefault="00AB265E">
            <w:pPr>
              <w:pStyle w:val="TAC"/>
              <w:rPr>
                <w:bCs/>
                <w:lang w:eastAsia="en-GB"/>
              </w:rPr>
            </w:pPr>
            <w:r>
              <w:rPr>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222538" w14:textId="77777777" w:rsidR="00AB265E" w:rsidRDefault="00AB265E">
            <w:pPr>
              <w:pStyle w:val="TAC"/>
              <w:rPr>
                <w:bCs/>
                <w:lang w:eastAsia="en-GB"/>
              </w:rPr>
            </w:pPr>
            <w:r>
              <w:rPr>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FAC13D" w14:textId="77777777" w:rsidR="00AB265E" w:rsidRDefault="00AB265E">
            <w:pPr>
              <w:pStyle w:val="TAC"/>
              <w:rPr>
                <w:bCs/>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430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7B6D" w14:textId="77777777" w:rsidR="00AB265E" w:rsidRDefault="00AB265E">
            <w:pPr>
              <w:spacing w:after="0"/>
              <w:rPr>
                <w:rFonts w:ascii="Arial" w:eastAsiaTheme="minorHAnsi" w:hAnsi="Arial" w:cstheme="minorBidi"/>
                <w:sz w:val="18"/>
                <w:szCs w:val="22"/>
                <w:lang w:eastAsia="en-GB"/>
              </w:rPr>
            </w:pPr>
          </w:p>
        </w:tc>
      </w:tr>
      <w:tr w:rsidR="00AB265E" w14:paraId="77FD8CAA"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43FD00" w14:textId="77777777" w:rsidR="00AB265E" w:rsidRDefault="00AB265E">
            <w:pPr>
              <w:pStyle w:val="TAC"/>
              <w:rPr>
                <w:lang w:eastAsia="en-GB"/>
              </w:rPr>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DA3F8"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8390F"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D1D7BB" w14:textId="77777777" w:rsidR="00AB265E" w:rsidRDefault="00AB265E">
            <w:pPr>
              <w:pStyle w:val="TAC"/>
              <w:rPr>
                <w:lang w:eastAsia="en-GB"/>
              </w:rPr>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DEE42"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BA4534" w14:textId="77777777" w:rsidR="00AB265E" w:rsidRDefault="00AB265E">
            <w:pPr>
              <w:pStyle w:val="TAC"/>
              <w:rPr>
                <w:lang w:eastAsia="en-GB"/>
              </w:rPr>
            </w:pPr>
            <w:r>
              <w:rPr>
                <w:lang w:eastAsia="en-GB"/>
              </w:rPr>
              <w:t>0</w:t>
            </w:r>
          </w:p>
        </w:tc>
      </w:tr>
      <w:tr w:rsidR="00AB265E" w14:paraId="125BCB1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A5F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D9FC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6F0E0" w14:textId="77777777" w:rsidR="00AB265E" w:rsidRDefault="00AB265E">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3B6EF"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7DEEC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F119B"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9326B3"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406E22"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CDBE4D"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99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CF8B" w14:textId="77777777" w:rsidR="00AB265E" w:rsidRDefault="00AB265E">
            <w:pPr>
              <w:spacing w:after="0"/>
              <w:rPr>
                <w:rFonts w:ascii="Arial" w:eastAsiaTheme="minorHAnsi" w:hAnsi="Arial" w:cstheme="minorBidi"/>
                <w:sz w:val="18"/>
                <w:szCs w:val="22"/>
                <w:lang w:eastAsia="en-GB"/>
              </w:rPr>
            </w:pPr>
          </w:p>
        </w:tc>
      </w:tr>
      <w:tr w:rsidR="00AB265E" w14:paraId="151FE58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8AB852" w14:textId="77777777" w:rsidR="00AB265E" w:rsidRDefault="00AB265E">
            <w:pPr>
              <w:pStyle w:val="TAC"/>
              <w:rPr>
                <w:lang w:eastAsia="en-GB"/>
              </w:rPr>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E1DDE"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CC60E" w14:textId="77777777" w:rsidR="00AB265E" w:rsidRDefault="00AB265E">
            <w:pPr>
              <w:pStyle w:val="TAC"/>
              <w:rPr>
                <w:lang w:eastAsia="en-GB"/>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270364" w14:textId="77777777" w:rsidR="00AB265E" w:rsidRDefault="00AB265E">
            <w:pPr>
              <w:pStyle w:val="TAC"/>
              <w:rPr>
                <w:lang w:eastAsia="en-GB"/>
              </w:rPr>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9FA47" w14:textId="77777777" w:rsidR="00AB265E" w:rsidRDefault="00AB265E">
            <w:pPr>
              <w:pStyle w:val="TAC"/>
              <w:rPr>
                <w:lang w:eastAsia="en-GB"/>
              </w:rPr>
            </w:pPr>
            <w:r>
              <w:rPr>
                <w:lang w:eastAsia="en-GB"/>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C365A9" w14:textId="77777777" w:rsidR="00AB265E" w:rsidRDefault="00AB265E">
            <w:pPr>
              <w:pStyle w:val="TAC"/>
              <w:rPr>
                <w:lang w:eastAsia="en-GB"/>
              </w:rPr>
            </w:pPr>
            <w:r>
              <w:rPr>
                <w:lang w:eastAsia="en-GB"/>
              </w:rPr>
              <w:t>0</w:t>
            </w:r>
          </w:p>
        </w:tc>
      </w:tr>
      <w:tr w:rsidR="00AB265E" w14:paraId="21B733F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448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7561"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9D670" w14:textId="77777777" w:rsidR="00AB265E" w:rsidRDefault="00AB265E">
            <w:pPr>
              <w:pStyle w:val="TAC"/>
              <w:rPr>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47C7A"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981C7B"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894B17" w14:textId="77777777" w:rsidR="00AB265E" w:rsidRDefault="00AB265E">
            <w:pPr>
              <w:pStyle w:val="TAC"/>
              <w:rPr>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1271DF" w14:textId="77777777" w:rsidR="00AB265E" w:rsidRDefault="00AB265E">
            <w:pPr>
              <w:pStyle w:val="TAC"/>
              <w:rPr>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A73A8C" w14:textId="77777777" w:rsidR="00AB265E" w:rsidRDefault="00AB265E">
            <w:pPr>
              <w:pStyle w:val="TAC"/>
              <w:rPr>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7DF217"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1F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B5CD" w14:textId="77777777" w:rsidR="00AB265E" w:rsidRDefault="00AB265E">
            <w:pPr>
              <w:spacing w:after="0"/>
              <w:rPr>
                <w:rFonts w:ascii="Arial" w:eastAsiaTheme="minorHAnsi" w:hAnsi="Arial" w:cstheme="minorBidi"/>
                <w:sz w:val="18"/>
                <w:szCs w:val="22"/>
                <w:lang w:eastAsia="en-GB"/>
              </w:rPr>
            </w:pPr>
          </w:p>
        </w:tc>
      </w:tr>
      <w:tr w:rsidR="00AB265E" w14:paraId="0076504C"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526BCC" w14:textId="77777777" w:rsidR="00AB265E" w:rsidRDefault="00AB265E">
            <w:pPr>
              <w:pStyle w:val="TAC"/>
              <w:rPr>
                <w:lang w:eastAsia="en-GB"/>
              </w:rPr>
            </w:pPr>
            <w:r>
              <w:rPr>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E2063"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D6768" w14:textId="77777777" w:rsidR="00AB265E" w:rsidRDefault="00AB265E">
            <w:pPr>
              <w:pStyle w:val="TAC"/>
              <w:rPr>
                <w:lang w:eastAsia="ja-JP"/>
              </w:rPr>
            </w:pPr>
            <w:r>
              <w:rPr>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4DAC6"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A9972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196A7E" w14:textId="77777777" w:rsidR="00AB265E" w:rsidRDefault="00AB265E">
            <w:pPr>
              <w:pStyle w:val="TAC"/>
              <w:rPr>
                <w:bCs/>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175930" w14:textId="77777777" w:rsidR="00AB265E" w:rsidRDefault="00AB265E">
            <w:pPr>
              <w:pStyle w:val="TAC"/>
              <w:rPr>
                <w:bCs/>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FC55231" w14:textId="77777777" w:rsidR="00AB265E" w:rsidRDefault="00AB265E">
            <w:pPr>
              <w:pStyle w:val="TAC"/>
              <w:rPr>
                <w:bCs/>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EEEDC7" w14:textId="77777777" w:rsidR="00AB265E" w:rsidRDefault="00AB265E">
            <w:pPr>
              <w:pStyle w:val="TAC"/>
              <w:rPr>
                <w:bCs/>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4CC2D" w14:textId="77777777" w:rsidR="00AB265E" w:rsidRDefault="00AB265E">
            <w:pPr>
              <w:pStyle w:val="TAC"/>
              <w:rPr>
                <w:lang w:eastAsia="en-GB"/>
              </w:rPr>
            </w:pPr>
            <w:r>
              <w:rPr>
                <w:szCs w:val="18"/>
                <w:lang w:eastAsia="en-GB"/>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B9AEDE" w14:textId="77777777" w:rsidR="00AB265E" w:rsidRDefault="00AB265E">
            <w:pPr>
              <w:pStyle w:val="TAC"/>
              <w:rPr>
                <w:lang w:eastAsia="en-GB"/>
              </w:rPr>
            </w:pPr>
            <w:r>
              <w:rPr>
                <w:szCs w:val="18"/>
                <w:lang w:eastAsia="en-GB"/>
              </w:rPr>
              <w:t>0</w:t>
            </w:r>
          </w:p>
        </w:tc>
      </w:tr>
      <w:tr w:rsidR="00AB265E" w14:paraId="427C1AE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318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9022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40A27" w14:textId="77777777" w:rsidR="00AB265E" w:rsidRDefault="00AB265E">
            <w:pPr>
              <w:pStyle w:val="TAC"/>
              <w:rPr>
                <w:lang w:eastAsia="ja-JP"/>
              </w:rPr>
            </w:pPr>
            <w:r>
              <w:rPr>
                <w:szCs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6434D"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A09F3C" w14:textId="77777777" w:rsidR="00AB265E" w:rsidRDefault="00AB265E">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09BED3" w14:textId="77777777" w:rsidR="00AB265E" w:rsidRDefault="00AB265E">
            <w:pPr>
              <w:pStyle w:val="TAC"/>
              <w:rPr>
                <w:bCs/>
                <w:lang w:eastAsia="en-GB"/>
              </w:rPr>
            </w:pPr>
            <w:r>
              <w:rPr>
                <w:szCs w:val="18"/>
                <w:lang w:eastAsia="en-GB"/>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EA9293" w14:textId="77777777" w:rsidR="00AB265E" w:rsidRDefault="00AB265E">
            <w:pPr>
              <w:pStyle w:val="TAC"/>
              <w:rPr>
                <w:bCs/>
                <w:lang w:eastAsia="en-GB"/>
              </w:rPr>
            </w:pPr>
            <w:r>
              <w:rPr>
                <w:szCs w:val="18"/>
                <w:lang w:eastAsia="en-GB"/>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05D6CA" w14:textId="77777777" w:rsidR="00AB265E" w:rsidRDefault="00AB265E">
            <w:pPr>
              <w:pStyle w:val="TAC"/>
              <w:rPr>
                <w:bCs/>
                <w:lang w:eastAsia="en-GB"/>
              </w:rPr>
            </w:pPr>
            <w:r>
              <w:rPr>
                <w:szCs w:val="18"/>
                <w:lang w:eastAsia="en-GB"/>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0DBE81" w14:textId="77777777" w:rsidR="00AB265E" w:rsidRDefault="00AB265E">
            <w:pPr>
              <w:pStyle w:val="TAC"/>
              <w:rPr>
                <w:bCs/>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1A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D375" w14:textId="77777777" w:rsidR="00AB265E" w:rsidRDefault="00AB265E">
            <w:pPr>
              <w:spacing w:after="0"/>
              <w:rPr>
                <w:rFonts w:ascii="Arial" w:eastAsiaTheme="minorHAnsi" w:hAnsi="Arial" w:cstheme="minorBidi"/>
                <w:sz w:val="18"/>
                <w:szCs w:val="22"/>
                <w:lang w:eastAsia="en-GB"/>
              </w:rPr>
            </w:pPr>
          </w:p>
        </w:tc>
      </w:tr>
      <w:tr w:rsidR="00AB265E" w14:paraId="755329A1" w14:textId="77777777" w:rsidTr="00AB265E">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1FE861" w14:textId="77777777" w:rsidR="00AB265E" w:rsidRDefault="00AB265E">
            <w:pPr>
              <w:pStyle w:val="TAC"/>
              <w:rPr>
                <w:lang w:eastAsia="en-GB"/>
              </w:rPr>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2A563" w14:textId="77777777" w:rsidR="00AB265E" w:rsidRDefault="00AB265E">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F79C4" w14:textId="77777777" w:rsidR="00AB265E" w:rsidRDefault="00AB265E">
            <w:pPr>
              <w:pStyle w:val="TAC"/>
              <w:rPr>
                <w:lang w:eastAsia="en-GB"/>
              </w:rPr>
            </w:pPr>
            <w:r>
              <w:rPr>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5F33E2" w14:textId="77777777" w:rsidR="00AB265E" w:rsidRDefault="00AB265E">
            <w:pPr>
              <w:pStyle w:val="TAC"/>
              <w:rPr>
                <w:lang w:eastAsia="en-GB"/>
              </w:rPr>
            </w:pPr>
            <w:r>
              <w:rPr>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66394" w14:textId="77777777" w:rsidR="00AB265E" w:rsidRDefault="00AB265E">
            <w:pPr>
              <w:pStyle w:val="TAC"/>
              <w:rPr>
                <w:lang w:eastAsia="en-GB"/>
              </w:rPr>
            </w:pPr>
            <w:r>
              <w:rPr>
                <w:lang w:eastAsia="en-GB"/>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3715FB" w14:textId="77777777" w:rsidR="00AB265E" w:rsidRDefault="00AB265E">
            <w:pPr>
              <w:pStyle w:val="TAC"/>
              <w:rPr>
                <w:lang w:eastAsia="en-GB"/>
              </w:rPr>
            </w:pPr>
            <w:r>
              <w:rPr>
                <w:lang w:eastAsia="en-GB"/>
              </w:rPr>
              <w:t>0</w:t>
            </w:r>
          </w:p>
        </w:tc>
      </w:tr>
      <w:tr w:rsidR="00AB265E" w14:paraId="74749FA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0F1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1CBB6"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0B706" w14:textId="77777777" w:rsidR="00AB265E" w:rsidRDefault="00AB265E">
            <w:pPr>
              <w:pStyle w:val="TAC"/>
              <w:rPr>
                <w:rFonts w:cs="Arial"/>
                <w:lang w:eastAsia="en-GB"/>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A139A"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6F0483" w14:textId="77777777" w:rsidR="00AB265E" w:rsidRDefault="00AB265E">
            <w:pPr>
              <w:pStyle w:val="TAC"/>
              <w:rPr>
                <w:rFonts w:cs="Arial"/>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0D024F" w14:textId="77777777" w:rsidR="00AB265E" w:rsidRDefault="00AB265E">
            <w:pPr>
              <w:pStyle w:val="TAC"/>
              <w:rPr>
                <w:rFonts w:cs="Arial"/>
                <w:lang w:eastAsia="en-GB"/>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1E800B" w14:textId="77777777" w:rsidR="00AB265E" w:rsidRDefault="00AB265E">
            <w:pPr>
              <w:pStyle w:val="TAC"/>
              <w:rPr>
                <w:rFonts w:cs="Arial"/>
                <w:lang w:eastAsia="en-GB"/>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22FCD6" w14:textId="77777777" w:rsidR="00AB265E" w:rsidRDefault="00AB265E">
            <w:pPr>
              <w:pStyle w:val="TAC"/>
              <w:rPr>
                <w:rFonts w:cs="Arial"/>
                <w:lang w:eastAsia="en-G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4A8B97" w14:textId="77777777" w:rsidR="00AB265E" w:rsidRDefault="00AB265E">
            <w:pPr>
              <w:pStyle w:val="TAC"/>
              <w:rPr>
                <w:rFonts w:cs="Arial"/>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DE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E2AB" w14:textId="77777777" w:rsidR="00AB265E" w:rsidRDefault="00AB265E">
            <w:pPr>
              <w:spacing w:after="0"/>
              <w:rPr>
                <w:rFonts w:ascii="Arial" w:eastAsiaTheme="minorHAnsi" w:hAnsi="Arial" w:cstheme="minorBidi"/>
                <w:sz w:val="18"/>
                <w:szCs w:val="22"/>
                <w:lang w:eastAsia="en-GB"/>
              </w:rPr>
            </w:pPr>
          </w:p>
        </w:tc>
      </w:tr>
      <w:tr w:rsidR="00AB265E" w14:paraId="1446D57F" w14:textId="77777777" w:rsidTr="00AB265E">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391D81DD" w14:textId="77777777" w:rsidR="00AB265E" w:rsidRDefault="00AB265E">
            <w:pPr>
              <w:pStyle w:val="TAN"/>
              <w:rPr>
                <w:rFonts w:cstheme="minorBidi"/>
                <w:lang w:eastAsia="en-GB"/>
              </w:rPr>
            </w:pPr>
            <w:r>
              <w:rPr>
                <w:lang w:eastAsia="en-GB"/>
              </w:rPr>
              <w:t>NOTE 1:</w:t>
            </w:r>
            <w:r>
              <w:rPr>
                <w:lang w:eastAsia="en-GB"/>
              </w:rPr>
              <w:tab/>
              <w:t>The CA Configuration refers to a combination of an operating band and a CA bandwidth class specified in Table 5.6A-1 (the indexing letter). Absence of a CA bandwidth class for an operating band implies support of all classes.</w:t>
            </w:r>
          </w:p>
          <w:p w14:paraId="3C0BDE1E" w14:textId="77777777" w:rsidR="00AB265E" w:rsidRDefault="00AB265E">
            <w:pPr>
              <w:pStyle w:val="TAN"/>
              <w:rPr>
                <w:lang w:eastAsia="en-GB"/>
              </w:rPr>
            </w:pPr>
            <w:r>
              <w:rPr>
                <w:lang w:eastAsia="en-GB"/>
              </w:rPr>
              <w:t>NOTE 2:</w:t>
            </w:r>
            <w:r>
              <w:rPr>
                <w:lang w:eastAsia="en-GB"/>
              </w:rPr>
              <w:tab/>
              <w:t>For each band combination, all combinations of indicated bandwidths belong to the set.</w:t>
            </w:r>
          </w:p>
          <w:p w14:paraId="2E54EEC7" w14:textId="77777777" w:rsidR="00AB265E" w:rsidRDefault="00AB265E">
            <w:pPr>
              <w:pStyle w:val="TAN"/>
              <w:rPr>
                <w:lang w:eastAsia="en-GB"/>
              </w:rPr>
            </w:pPr>
            <w:r>
              <w:rPr>
                <w:lang w:eastAsia="en-GB"/>
              </w:rPr>
              <w:t>NOTE 3:</w:t>
            </w:r>
            <w:r>
              <w:rPr>
                <w:lang w:eastAsia="en-GB"/>
              </w:rPr>
              <w:tab/>
              <w:t>For the supported CC bandwidth combinations, the CC downlink and uplink bandwidths are equal.</w:t>
            </w:r>
          </w:p>
          <w:p w14:paraId="0B5925E2" w14:textId="77777777" w:rsidR="00AB265E" w:rsidRDefault="00AB265E">
            <w:pPr>
              <w:pStyle w:val="TAN"/>
              <w:rPr>
                <w:lang w:eastAsia="en-GB"/>
              </w:rPr>
            </w:pPr>
            <w:r>
              <w:rPr>
                <w:lang w:eastAsia="en-GB"/>
              </w:rPr>
              <w:t>NOTE 4:</w:t>
            </w:r>
            <w:r>
              <w:rPr>
                <w:lang w:eastAsia="en-GB"/>
              </w:rPr>
              <w:tab/>
              <w:t>Uplink CA configurations are the configurations supported by the present release of specifications.</w:t>
            </w:r>
          </w:p>
          <w:p w14:paraId="760EFD8E" w14:textId="77777777" w:rsidR="00AB265E" w:rsidRDefault="00AB265E">
            <w:pPr>
              <w:pStyle w:val="TAN"/>
              <w:rPr>
                <w:lang w:eastAsia="en-GB"/>
              </w:rPr>
            </w:pPr>
            <w:r>
              <w:rPr>
                <w:lang w:eastAsia="ja-JP"/>
              </w:rPr>
              <w:t>NOTE 5:</w:t>
            </w:r>
            <w:r>
              <w:rPr>
                <w:lang w:eastAsia="en-GB"/>
              </w:rPr>
              <w:t xml:space="preserve"> </w:t>
            </w:r>
            <w:r>
              <w:rPr>
                <w:lang w:eastAsia="en-GB"/>
              </w:rPr>
              <w:tab/>
              <w:t>For TDD inter-band Carrier Aggregation only non-simultaneous Rx/Tx uplink CA configurations can be supported by UE supporting corresponding DL CA configuration without simultaneous Rx/Tx.</w:t>
            </w:r>
          </w:p>
          <w:p w14:paraId="3822221A" w14:textId="77777777" w:rsidR="00AB265E" w:rsidRDefault="00AB265E">
            <w:pPr>
              <w:pStyle w:val="TAN"/>
              <w:rPr>
                <w:lang w:eastAsia="en-GB"/>
              </w:rPr>
            </w:pPr>
            <w:r>
              <w:rPr>
                <w:lang w:eastAsia="ja-JP"/>
              </w:rPr>
              <w:t>NOTE 6:</w:t>
            </w:r>
            <w:r>
              <w:rPr>
                <w:lang w:eastAsia="en-GB"/>
              </w:rPr>
              <w:t xml:space="preserve"> </w:t>
            </w:r>
            <w:r>
              <w:rPr>
                <w:lang w:eastAsia="en-GB"/>
              </w:rPr>
              <w:tab/>
            </w:r>
            <w:r>
              <w:rPr>
                <w:lang w:eastAsia="ja-JP"/>
              </w:rPr>
              <w:t>Void</w:t>
            </w:r>
          </w:p>
          <w:p w14:paraId="1083207B" w14:textId="77777777" w:rsidR="00AB265E" w:rsidRDefault="00AB265E">
            <w:pPr>
              <w:pStyle w:val="TAN"/>
              <w:rPr>
                <w:lang w:eastAsia="ja-JP"/>
              </w:rPr>
            </w:pPr>
            <w:r>
              <w:rPr>
                <w:lang w:eastAsia="en-GB"/>
              </w:rPr>
              <w:t>NOTE 7:</w:t>
            </w:r>
            <w:r>
              <w:rPr>
                <w:lang w:eastAsia="en-GB"/>
              </w:rPr>
              <w:tab/>
              <w:t>Power imbalance between downlink carriers on Band 20 and Band 28 is assumed to be within [6dB].</w:t>
            </w:r>
          </w:p>
          <w:p w14:paraId="1181CAC7" w14:textId="77777777" w:rsidR="00AB265E" w:rsidRDefault="00AB265E">
            <w:pPr>
              <w:pStyle w:val="TAN"/>
              <w:rPr>
                <w:lang w:eastAsia="ja-JP"/>
              </w:rPr>
            </w:pPr>
            <w:r>
              <w:rPr>
                <w:lang w:eastAsia="ja-JP"/>
              </w:rPr>
              <w:t>NOTE 8:</w:t>
            </w:r>
            <w:r>
              <w:rPr>
                <w:lang w:eastAsia="en-GB"/>
              </w:rPr>
              <w:tab/>
            </w:r>
            <w:r>
              <w:rPr>
                <w:lang w:eastAsia="ja-JP"/>
              </w:rPr>
              <w:t>For the corresponding CA configuration, UE may not support Pcell transmissions in this E-UTRA band.</w:t>
            </w:r>
          </w:p>
          <w:p w14:paraId="3B4D01B2" w14:textId="77777777" w:rsidR="00AB265E" w:rsidRDefault="00AB265E">
            <w:pPr>
              <w:pStyle w:val="TAN"/>
              <w:rPr>
                <w:lang w:eastAsia="en-GB"/>
              </w:rPr>
            </w:pPr>
            <w:r>
              <w:rPr>
                <w:lang w:eastAsia="ja-JP"/>
              </w:rPr>
              <w:t>NOTE 9</w:t>
            </w:r>
            <w:r>
              <w:rPr>
                <w:lang w:eastAsia="en-GB"/>
              </w:rPr>
              <w:t>:</w:t>
            </w:r>
            <w:r>
              <w:rPr>
                <w:lang w:eastAsia="en-GB"/>
              </w:rPr>
              <w:tab/>
              <w:t>8Rx Requirements are applicable for this band configuration if UE supports 8Rx.</w:t>
            </w:r>
          </w:p>
        </w:tc>
      </w:tr>
    </w:tbl>
    <w:p w14:paraId="7C7915B7" w14:textId="77777777" w:rsidR="00AB265E" w:rsidRDefault="00AB265E" w:rsidP="00AB265E">
      <w:pPr>
        <w:rPr>
          <w:rFonts w:asciiTheme="minorHAnsi" w:eastAsiaTheme="minorHAnsi" w:hAnsiTheme="minorHAnsi" w:cstheme="minorBidi"/>
          <w:sz w:val="22"/>
          <w:szCs w:val="22"/>
          <w:lang w:val="en-US"/>
        </w:rPr>
      </w:pPr>
    </w:p>
    <w:p w14:paraId="4C43109B" w14:textId="77777777" w:rsidR="00AB265E" w:rsidRDefault="00AB265E" w:rsidP="00AB265E">
      <w:pPr>
        <w:pStyle w:val="TH"/>
      </w:pPr>
      <w:bookmarkStart w:id="29" w:name="_Hlk12890290"/>
      <w:r>
        <w:t>Table 5.6A.1-2a</w:t>
      </w:r>
      <w:bookmarkEnd w:id="29"/>
      <w:r>
        <w:t xml:space="preserve">: E-UTRA </w:t>
      </w:r>
      <w:bookmarkStart w:id="30" w:name="_Hlk12890307"/>
      <w:r>
        <w:t>CA configurations</w:t>
      </w:r>
      <w:bookmarkEnd w:id="30"/>
      <w: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AB265E" w14:paraId="24E55FC1" w14:textId="77777777" w:rsidTr="00AB265E">
        <w:trPr>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43E0DF5A" w14:textId="77777777" w:rsidR="00AB265E" w:rsidRDefault="00AB265E">
            <w:pPr>
              <w:pStyle w:val="TAH"/>
              <w:rPr>
                <w:lang w:eastAsia="en-GB"/>
              </w:rPr>
            </w:pPr>
            <w:r>
              <w:rPr>
                <w:lang w:eastAsia="en-GB"/>
              </w:rPr>
              <w:t>E-UTRA CA configuration / Bandwidth combination set</w:t>
            </w:r>
          </w:p>
        </w:tc>
      </w:tr>
      <w:tr w:rsidR="00AB265E" w14:paraId="461EEEFB" w14:textId="77777777" w:rsidTr="00AB265E">
        <w:trPr>
          <w:jc w:val="center"/>
        </w:trPr>
        <w:tc>
          <w:tcPr>
            <w:tcW w:w="1401" w:type="dxa"/>
            <w:tcBorders>
              <w:top w:val="single" w:sz="4" w:space="0" w:color="auto"/>
              <w:left w:val="single" w:sz="4" w:space="0" w:color="auto"/>
              <w:bottom w:val="single" w:sz="4" w:space="0" w:color="auto"/>
              <w:right w:val="single" w:sz="4" w:space="0" w:color="auto"/>
            </w:tcBorders>
            <w:vAlign w:val="center"/>
            <w:hideMark/>
          </w:tcPr>
          <w:p w14:paraId="0E9743B6" w14:textId="77777777" w:rsidR="00AB265E" w:rsidRDefault="00AB265E">
            <w:pPr>
              <w:pStyle w:val="TAH"/>
              <w:rPr>
                <w:lang w:eastAsia="en-GB"/>
              </w:rPr>
            </w:pPr>
            <w:r>
              <w:rPr>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C0D535D" w14:textId="77777777" w:rsidR="00AB265E" w:rsidRDefault="00AB265E">
            <w:pPr>
              <w:pStyle w:val="TAH"/>
              <w:rPr>
                <w:lang w:eastAsia="en-GB"/>
              </w:rPr>
            </w:pPr>
            <w:r>
              <w:rPr>
                <w:lang w:eastAsia="ja-JP"/>
              </w:rPr>
              <w:t>Uplink CA configurations (NOTE 5)</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44041C" w14:textId="77777777" w:rsidR="00AB265E" w:rsidRDefault="00AB265E">
            <w:pPr>
              <w:pStyle w:val="TAH"/>
              <w:rPr>
                <w:lang w:eastAsia="en-GB"/>
              </w:rPr>
            </w:pPr>
            <w:r>
              <w:rPr>
                <w:lang w:eastAsia="en-GB"/>
              </w:rPr>
              <w:t>E-UTRA Bands</w:t>
            </w:r>
          </w:p>
        </w:tc>
        <w:tc>
          <w:tcPr>
            <w:tcW w:w="727" w:type="dxa"/>
            <w:tcBorders>
              <w:top w:val="single" w:sz="4" w:space="0" w:color="auto"/>
              <w:left w:val="single" w:sz="4" w:space="0" w:color="auto"/>
              <w:bottom w:val="single" w:sz="4" w:space="0" w:color="auto"/>
              <w:right w:val="single" w:sz="4" w:space="0" w:color="auto"/>
            </w:tcBorders>
            <w:vAlign w:val="center"/>
            <w:hideMark/>
          </w:tcPr>
          <w:p w14:paraId="7A5E5A2B" w14:textId="77777777" w:rsidR="00AB265E" w:rsidRDefault="00AB265E">
            <w:pPr>
              <w:pStyle w:val="TAH"/>
              <w:rPr>
                <w:lang w:eastAsia="en-GB"/>
              </w:rPr>
            </w:pPr>
            <w:r>
              <w:rPr>
                <w:lang w:eastAsia="en-GB"/>
              </w:rPr>
              <w:t>1.4</w:t>
            </w:r>
            <w:r>
              <w:rPr>
                <w:lang w:eastAsia="en-GB"/>
              </w:rPr>
              <w:br/>
              <w:t>MHz</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B62613" w14:textId="77777777" w:rsidR="00AB265E" w:rsidRDefault="00AB265E">
            <w:pPr>
              <w:pStyle w:val="TAH"/>
              <w:rPr>
                <w:lang w:eastAsia="en-GB"/>
              </w:rPr>
            </w:pPr>
            <w:r>
              <w:rPr>
                <w:lang w:eastAsia="en-GB"/>
              </w:rPr>
              <w:t>3</w:t>
            </w:r>
            <w:r>
              <w:rPr>
                <w:lang w:eastAsia="en-GB"/>
              </w:rPr>
              <w:br/>
              <w:t>MHz</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DF6385" w14:textId="77777777" w:rsidR="00AB265E" w:rsidRDefault="00AB265E">
            <w:pPr>
              <w:pStyle w:val="TAH"/>
              <w:rPr>
                <w:lang w:eastAsia="en-GB"/>
              </w:rPr>
            </w:pPr>
            <w:r>
              <w:rPr>
                <w:lang w:eastAsia="en-GB"/>
              </w:rPr>
              <w:t>5</w:t>
            </w:r>
            <w:r>
              <w:rPr>
                <w:lang w:eastAsia="en-GB"/>
              </w:rPr>
              <w:br/>
              <w:t>MHz</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9BD22" w14:textId="77777777" w:rsidR="00AB265E" w:rsidRDefault="00AB265E">
            <w:pPr>
              <w:pStyle w:val="TAH"/>
              <w:rPr>
                <w:lang w:eastAsia="en-GB"/>
              </w:rPr>
            </w:pPr>
            <w:r>
              <w:rPr>
                <w:lang w:eastAsia="en-GB"/>
              </w:rPr>
              <w:t>10</w:t>
            </w:r>
            <w:r>
              <w:rPr>
                <w:lang w:eastAsia="en-GB"/>
              </w:rPr>
              <w:br/>
              <w:t>MHz</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D996B2" w14:textId="77777777" w:rsidR="00AB265E" w:rsidRDefault="00AB265E">
            <w:pPr>
              <w:pStyle w:val="TAH"/>
              <w:rPr>
                <w:lang w:eastAsia="en-GB"/>
              </w:rPr>
            </w:pPr>
            <w:r>
              <w:rPr>
                <w:lang w:eastAsia="en-GB"/>
              </w:rPr>
              <w:t>15</w:t>
            </w:r>
            <w:r>
              <w:rPr>
                <w:lang w:eastAsia="en-GB"/>
              </w:rPr>
              <w:br/>
              <w:t>MHz</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77003C" w14:textId="77777777" w:rsidR="00AB265E" w:rsidRDefault="00AB265E">
            <w:pPr>
              <w:pStyle w:val="TAH"/>
              <w:rPr>
                <w:lang w:eastAsia="en-GB"/>
              </w:rPr>
            </w:pPr>
            <w:r>
              <w:rPr>
                <w:lang w:eastAsia="en-GB"/>
              </w:rPr>
              <w:t>20</w:t>
            </w:r>
            <w:r>
              <w:rPr>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750C1E9" w14:textId="77777777" w:rsidR="00AB265E" w:rsidRDefault="00AB265E">
            <w:pPr>
              <w:pStyle w:val="TAH"/>
              <w:rPr>
                <w:lang w:eastAsia="en-GB"/>
              </w:rPr>
            </w:pPr>
            <w:r>
              <w:rPr>
                <w:lang w:eastAsia="en-GB"/>
              </w:rPr>
              <w:t>Maximum aggregated bandwidth</w:t>
            </w:r>
          </w:p>
          <w:p w14:paraId="402BBF64" w14:textId="77777777" w:rsidR="00AB265E" w:rsidRDefault="00AB265E">
            <w:pPr>
              <w:pStyle w:val="TAH"/>
              <w:rPr>
                <w:lang w:eastAsia="en-GB"/>
              </w:rPr>
            </w:pPr>
            <w:r>
              <w:rPr>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95A3E8F" w14:textId="77777777" w:rsidR="00AB265E" w:rsidRDefault="00AB265E">
            <w:pPr>
              <w:pStyle w:val="TAH"/>
              <w:rPr>
                <w:lang w:eastAsia="en-GB"/>
              </w:rPr>
            </w:pPr>
            <w:r>
              <w:rPr>
                <w:lang w:eastAsia="en-GB"/>
              </w:rPr>
              <w:t>Bandwidth combination set</w:t>
            </w:r>
          </w:p>
        </w:tc>
      </w:tr>
      <w:tr w:rsidR="00AB265E" w14:paraId="0E7BD5A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C2F6C4" w14:textId="77777777" w:rsidR="00AB265E" w:rsidRDefault="00AB265E">
            <w:pPr>
              <w:pStyle w:val="TAC"/>
              <w:rPr>
                <w:lang w:eastAsia="en-GB"/>
              </w:rPr>
            </w:pPr>
            <w:r>
              <w:rPr>
                <w:lang w:eastAsia="en-GB"/>
              </w:rPr>
              <w:t>CA_1A-3A-5A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18009" w14:textId="77777777" w:rsidR="00AB265E" w:rsidRDefault="00AB265E">
            <w:pPr>
              <w:pStyle w:val="TAC"/>
              <w:rPr>
                <w:lang w:val="es-ES" w:eastAsia="en-GB"/>
              </w:rPr>
            </w:pPr>
            <w:r>
              <w:rPr>
                <w:lang w:val="es-ES" w:eastAsia="en-GB"/>
              </w:rPr>
              <w:t>CA_1A-3A</w:t>
            </w:r>
          </w:p>
          <w:p w14:paraId="1019DA60" w14:textId="77777777" w:rsidR="00AB265E" w:rsidRDefault="00AB265E">
            <w:pPr>
              <w:pStyle w:val="TAC"/>
              <w:rPr>
                <w:vertAlign w:val="superscript"/>
                <w:lang w:val="es-ES" w:eastAsia="en-GB"/>
              </w:rPr>
            </w:pPr>
            <w:r>
              <w:rPr>
                <w:lang w:val="es-ES" w:eastAsia="en-GB"/>
              </w:rPr>
              <w:t>CA_1A-5A</w:t>
            </w:r>
            <w:r>
              <w:rPr>
                <w:vertAlign w:val="superscript"/>
                <w:lang w:val="es-ES" w:eastAsia="en-GB"/>
              </w:rPr>
              <w:t>6</w:t>
            </w:r>
          </w:p>
          <w:p w14:paraId="4ADB4727" w14:textId="77777777" w:rsidR="00AB265E" w:rsidRDefault="00AB265E">
            <w:pPr>
              <w:pStyle w:val="TAC"/>
              <w:rPr>
                <w:lang w:eastAsia="en-GB"/>
              </w:rPr>
            </w:pPr>
            <w:r>
              <w:rPr>
                <w:lang w:val="es-ES" w:eastAsia="en-GB"/>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45786F"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92A2F4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64F21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A9204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47D9D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7C369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46140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AD844"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75104" w14:textId="77777777" w:rsidR="00AB265E" w:rsidRDefault="00AB265E">
            <w:pPr>
              <w:pStyle w:val="TAC"/>
              <w:rPr>
                <w:lang w:eastAsia="en-GB"/>
              </w:rPr>
            </w:pPr>
            <w:r>
              <w:rPr>
                <w:lang w:eastAsia="en-GB"/>
              </w:rPr>
              <w:t>0</w:t>
            </w:r>
          </w:p>
        </w:tc>
      </w:tr>
      <w:tr w:rsidR="00AB265E" w14:paraId="03E3CA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41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54A49"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4FB845" w14:textId="77777777" w:rsidR="00AB265E" w:rsidRDefault="00AB265E">
            <w:pPr>
              <w:pStyle w:val="TAC"/>
              <w:rPr>
                <w:lang w:eastAsia="ja-JP"/>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545D228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0291C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A0298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65375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09F48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F5CD2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5E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444B" w14:textId="77777777" w:rsidR="00AB265E" w:rsidRDefault="00AB265E">
            <w:pPr>
              <w:spacing w:after="0"/>
              <w:rPr>
                <w:rFonts w:ascii="Arial" w:eastAsiaTheme="minorHAnsi" w:hAnsi="Arial" w:cstheme="minorBidi"/>
                <w:sz w:val="18"/>
                <w:szCs w:val="22"/>
                <w:lang w:eastAsia="en-GB"/>
              </w:rPr>
            </w:pPr>
          </w:p>
        </w:tc>
      </w:tr>
      <w:tr w:rsidR="00AB265E" w14:paraId="74DD394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D7E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DE91"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8B5065" w14:textId="77777777" w:rsidR="00AB265E" w:rsidRDefault="00AB265E">
            <w:pPr>
              <w:pStyle w:val="TAC"/>
              <w:rPr>
                <w:lang w:eastAsia="ja-JP"/>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1B9805D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25BA9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73FB6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7FD83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9661F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390C1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25D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05EB0" w14:textId="77777777" w:rsidR="00AB265E" w:rsidRDefault="00AB265E">
            <w:pPr>
              <w:spacing w:after="0"/>
              <w:rPr>
                <w:rFonts w:ascii="Arial" w:eastAsiaTheme="minorHAnsi" w:hAnsi="Arial" w:cstheme="minorBidi"/>
                <w:sz w:val="18"/>
                <w:szCs w:val="22"/>
                <w:lang w:eastAsia="en-GB"/>
              </w:rPr>
            </w:pPr>
          </w:p>
        </w:tc>
      </w:tr>
      <w:tr w:rsidR="00AB265E" w14:paraId="1F373BA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AA9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1DB4"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47716F"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04D790A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D554F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2A9DE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F90DB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8F50E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1EEB8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E9CCC"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1F029" w14:textId="77777777" w:rsidR="00AB265E" w:rsidRDefault="00AB265E">
            <w:pPr>
              <w:pStyle w:val="TAC"/>
              <w:rPr>
                <w:lang w:eastAsia="en-GB"/>
              </w:rPr>
            </w:pPr>
            <w:r>
              <w:rPr>
                <w:lang w:eastAsia="en-GB"/>
              </w:rPr>
              <w:t>1</w:t>
            </w:r>
          </w:p>
        </w:tc>
      </w:tr>
      <w:tr w:rsidR="00AB265E" w14:paraId="36B6C66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71D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2FAE"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FDE827" w14:textId="77777777" w:rsidR="00AB265E" w:rsidRDefault="00AB265E">
            <w:pPr>
              <w:pStyle w:val="TAC"/>
              <w:rPr>
                <w:lang w:eastAsia="ja-JP"/>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9BFCDA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413CF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CC732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6B35A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F70DC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D7922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E073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4DF6" w14:textId="77777777" w:rsidR="00AB265E" w:rsidRDefault="00AB265E">
            <w:pPr>
              <w:spacing w:after="0"/>
              <w:rPr>
                <w:rFonts w:ascii="Arial" w:eastAsiaTheme="minorHAnsi" w:hAnsi="Arial" w:cstheme="minorBidi"/>
                <w:sz w:val="18"/>
                <w:szCs w:val="22"/>
                <w:lang w:eastAsia="en-GB"/>
              </w:rPr>
            </w:pPr>
          </w:p>
        </w:tc>
      </w:tr>
      <w:tr w:rsidR="00AB265E" w14:paraId="1DA49AF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6FC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1C01"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1D2DB4" w14:textId="77777777" w:rsidR="00AB265E" w:rsidRDefault="00AB265E">
            <w:pPr>
              <w:pStyle w:val="TAC"/>
              <w:rPr>
                <w:lang w:eastAsia="ja-JP"/>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546F15F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AAEB8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19FCA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FF248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294B5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3C7C4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C6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B54A" w14:textId="77777777" w:rsidR="00AB265E" w:rsidRDefault="00AB265E">
            <w:pPr>
              <w:spacing w:after="0"/>
              <w:rPr>
                <w:rFonts w:ascii="Arial" w:eastAsiaTheme="minorHAnsi" w:hAnsi="Arial" w:cstheme="minorBidi"/>
                <w:sz w:val="18"/>
                <w:szCs w:val="22"/>
                <w:lang w:eastAsia="en-GB"/>
              </w:rPr>
            </w:pPr>
          </w:p>
        </w:tc>
      </w:tr>
      <w:tr w:rsidR="00AB265E" w14:paraId="762D7FF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D8FF31" w14:textId="77777777" w:rsidR="00AB265E" w:rsidRDefault="00AB265E">
            <w:pPr>
              <w:pStyle w:val="TAC"/>
              <w:rPr>
                <w:lang w:eastAsia="en-GB"/>
              </w:rPr>
            </w:pPr>
            <w:r>
              <w:rPr>
                <w:bCs/>
                <w:lang w:eastAsia="en-GB"/>
              </w:rPr>
              <w:t>CA_1A-1A-3A-5A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2ED5D"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18FE92" w14:textId="77777777" w:rsidR="00AB265E" w:rsidRDefault="00AB265E">
            <w:pPr>
              <w:pStyle w:val="TAC"/>
              <w:rPr>
                <w:lang w:eastAsia="ja-JP"/>
              </w:rPr>
            </w:pPr>
            <w:r>
              <w:rPr>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3EB158F" w14:textId="77777777" w:rsidR="00AB265E" w:rsidRDefault="00AB265E">
            <w:pPr>
              <w:pStyle w:val="TAC"/>
              <w:rPr>
                <w:lang w:eastAsia="en-GB"/>
              </w:rPr>
            </w:pPr>
            <w:r>
              <w:rPr>
                <w:lang w:eastAsia="en-GB"/>
              </w:rPr>
              <w:t>See CA_1A-1</w:t>
            </w:r>
            <w:r>
              <w:rPr>
                <w:szCs w:val="18"/>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6E5B8"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7845B" w14:textId="77777777" w:rsidR="00AB265E" w:rsidRDefault="00AB265E">
            <w:pPr>
              <w:pStyle w:val="TAC"/>
              <w:rPr>
                <w:lang w:eastAsia="en-GB"/>
              </w:rPr>
            </w:pPr>
            <w:r>
              <w:rPr>
                <w:lang w:eastAsia="en-GB"/>
              </w:rPr>
              <w:t>0</w:t>
            </w:r>
          </w:p>
        </w:tc>
      </w:tr>
      <w:tr w:rsidR="00AB265E" w14:paraId="1675C66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BF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F238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C3F8B9" w14:textId="77777777" w:rsidR="00AB265E" w:rsidRDefault="00AB265E">
            <w:pPr>
              <w:pStyle w:val="TAC"/>
              <w:rPr>
                <w:lang w:eastAsia="ja-JP"/>
              </w:rPr>
            </w:pPr>
            <w:r>
              <w:rPr>
                <w:bCs/>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62987A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46FA1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F478E8" w14:textId="77777777" w:rsidR="00AB265E" w:rsidRDefault="00AB265E">
            <w:pPr>
              <w:pStyle w:val="TAC"/>
              <w:rPr>
                <w:lang w:eastAsia="en-GB"/>
              </w:rPr>
            </w:pPr>
            <w:r>
              <w:rPr>
                <w:bCs/>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CF1322" w14:textId="77777777" w:rsidR="00AB265E" w:rsidRDefault="00AB265E">
            <w:pPr>
              <w:pStyle w:val="TAC"/>
              <w:rPr>
                <w:lang w:eastAsia="en-GB"/>
              </w:rPr>
            </w:pPr>
            <w:r>
              <w:rPr>
                <w:bCs/>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1DB154" w14:textId="77777777" w:rsidR="00AB265E" w:rsidRDefault="00AB265E">
            <w:pPr>
              <w:pStyle w:val="TAC"/>
              <w:rPr>
                <w:lang w:eastAsia="en-GB"/>
              </w:rPr>
            </w:pPr>
            <w:r>
              <w:rPr>
                <w:bCs/>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28C347" w14:textId="77777777" w:rsidR="00AB265E" w:rsidRDefault="00AB265E">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833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15AF" w14:textId="77777777" w:rsidR="00AB265E" w:rsidRDefault="00AB265E">
            <w:pPr>
              <w:spacing w:after="0"/>
              <w:rPr>
                <w:rFonts w:ascii="Arial" w:eastAsiaTheme="minorHAnsi" w:hAnsi="Arial" w:cstheme="minorBidi"/>
                <w:sz w:val="18"/>
                <w:szCs w:val="22"/>
                <w:lang w:eastAsia="en-GB"/>
              </w:rPr>
            </w:pPr>
          </w:p>
        </w:tc>
      </w:tr>
      <w:tr w:rsidR="00AB265E" w14:paraId="71DB601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F9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BBD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55C255" w14:textId="77777777" w:rsidR="00AB265E" w:rsidRDefault="00AB265E">
            <w:pPr>
              <w:pStyle w:val="TAC"/>
              <w:rPr>
                <w:lang w:eastAsia="ja-JP"/>
              </w:rPr>
            </w:pPr>
            <w:r>
              <w:rPr>
                <w:bCs/>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3B0D27C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BC8CC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70CB8A" w14:textId="77777777" w:rsidR="00AB265E" w:rsidRDefault="00AB265E">
            <w:pPr>
              <w:pStyle w:val="TAC"/>
              <w:rPr>
                <w:lang w:eastAsia="en-GB"/>
              </w:rPr>
            </w:pPr>
            <w:r>
              <w:rPr>
                <w:bCs/>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3D378B" w14:textId="77777777" w:rsidR="00AB265E" w:rsidRDefault="00AB265E">
            <w:pPr>
              <w:pStyle w:val="TAC"/>
              <w:rPr>
                <w:lang w:eastAsia="en-GB"/>
              </w:rPr>
            </w:pPr>
            <w:r>
              <w:rPr>
                <w:bCs/>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8881C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E75E3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5A78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3663" w14:textId="77777777" w:rsidR="00AB265E" w:rsidRDefault="00AB265E">
            <w:pPr>
              <w:spacing w:after="0"/>
              <w:rPr>
                <w:rFonts w:ascii="Arial" w:eastAsiaTheme="minorHAnsi" w:hAnsi="Arial" w:cstheme="minorBidi"/>
                <w:sz w:val="18"/>
                <w:szCs w:val="22"/>
                <w:lang w:eastAsia="en-GB"/>
              </w:rPr>
            </w:pPr>
          </w:p>
        </w:tc>
      </w:tr>
      <w:tr w:rsidR="00AB265E" w14:paraId="505DE01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0209F5" w14:textId="77777777" w:rsidR="00AB265E" w:rsidRDefault="00AB265E">
            <w:pPr>
              <w:pStyle w:val="TAC"/>
              <w:rPr>
                <w:lang w:eastAsia="en-GB"/>
              </w:rPr>
            </w:pPr>
            <w:r>
              <w:rPr>
                <w:rFonts w:eastAsia="MS Mincho"/>
                <w:lang w:eastAsia="ja-JP"/>
              </w:rPr>
              <w:t>CA_1A-1A-3C-5A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4A716" w14:textId="77777777" w:rsidR="00AB265E" w:rsidRDefault="00AB265E">
            <w:pPr>
              <w:pStyle w:val="TAC"/>
              <w:rPr>
                <w:rFonts w:eastAsia="MS Mincho"/>
                <w:lang w:eastAsia="ja-JP"/>
              </w:rPr>
            </w:pPr>
            <w:r>
              <w:rPr>
                <w:rFonts w:eastAsia="MS Mincho"/>
                <w:lang w:eastAsia="ja-JP"/>
              </w:rPr>
              <w:t>CA_1A-3A,</w:t>
            </w:r>
          </w:p>
          <w:p w14:paraId="51CAE1D7" w14:textId="77777777" w:rsidR="00AB265E" w:rsidRDefault="00AB265E">
            <w:pPr>
              <w:pStyle w:val="TAC"/>
              <w:rPr>
                <w:rFonts w:eastAsia="MS Mincho"/>
                <w:lang w:eastAsia="ja-JP"/>
              </w:rPr>
            </w:pPr>
            <w:r>
              <w:rPr>
                <w:rFonts w:eastAsia="MS Mincho"/>
                <w:lang w:eastAsia="ja-JP"/>
              </w:rPr>
              <w:t>CA_1A-5A</w:t>
            </w:r>
          </w:p>
          <w:p w14:paraId="6F46CFB1" w14:textId="77777777" w:rsidR="00AB265E" w:rsidRDefault="00AB265E">
            <w:pPr>
              <w:pStyle w:val="TAC"/>
              <w:rPr>
                <w:rFonts w:eastAsiaTheme="minorHAnsi"/>
                <w:lang w:eastAsia="ja-JP"/>
              </w:rPr>
            </w:pPr>
            <w:r>
              <w:rPr>
                <w:rFonts w:eastAsia="MS Mincho"/>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9AAA4C" w14:textId="77777777" w:rsidR="00AB265E" w:rsidRDefault="00AB265E">
            <w:pPr>
              <w:pStyle w:val="TAC"/>
              <w:rPr>
                <w:bCs/>
                <w:lang w:eastAsia="en-GB"/>
              </w:rPr>
            </w:pPr>
            <w:r>
              <w:rPr>
                <w:rFonts w:eastAsia="MS Mincho"/>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83D5C9" w14:textId="77777777" w:rsidR="00AB265E" w:rsidRDefault="00AB265E">
            <w:pPr>
              <w:pStyle w:val="TAC"/>
              <w:rPr>
                <w:lang w:eastAsia="en-GB"/>
              </w:rPr>
            </w:pPr>
            <w:r>
              <w:rPr>
                <w:rFonts w:eastAsia="MS Mincho"/>
                <w:lang w:eastAsia="ja-JP"/>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D785A" w14:textId="77777777" w:rsidR="00AB265E" w:rsidRDefault="00AB265E">
            <w:pPr>
              <w:pStyle w:val="TAC"/>
              <w:rPr>
                <w:lang w:eastAsia="en-GB"/>
              </w:rPr>
            </w:pPr>
            <w:r>
              <w:rPr>
                <w:rFonts w:eastAsia="MS Mincho"/>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F09F5" w14:textId="77777777" w:rsidR="00AB265E" w:rsidRDefault="00AB265E">
            <w:pPr>
              <w:pStyle w:val="TAC"/>
              <w:rPr>
                <w:lang w:eastAsia="en-GB"/>
              </w:rPr>
            </w:pPr>
            <w:r>
              <w:rPr>
                <w:rFonts w:eastAsia="MS Mincho"/>
                <w:lang w:eastAsia="ja-JP"/>
              </w:rPr>
              <w:t>0</w:t>
            </w:r>
          </w:p>
        </w:tc>
      </w:tr>
      <w:tr w:rsidR="00AB265E" w14:paraId="19503AC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B5F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8967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F21499" w14:textId="77777777" w:rsidR="00AB265E" w:rsidRDefault="00AB265E">
            <w:pPr>
              <w:pStyle w:val="TAC"/>
              <w:rPr>
                <w:bCs/>
                <w:lang w:eastAsia="en-GB"/>
              </w:rPr>
            </w:pPr>
            <w:r>
              <w:rPr>
                <w:rFonts w:eastAsia="MS Mincho"/>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0D0DAB" w14:textId="77777777" w:rsidR="00AB265E" w:rsidRDefault="00AB265E">
            <w:pPr>
              <w:pStyle w:val="TAC"/>
              <w:rPr>
                <w:lang w:eastAsia="en-GB"/>
              </w:rPr>
            </w:pPr>
            <w:r>
              <w:rPr>
                <w:rFonts w:eastAsia="MS Mincho"/>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3C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A964" w14:textId="77777777" w:rsidR="00AB265E" w:rsidRDefault="00AB265E">
            <w:pPr>
              <w:spacing w:after="0"/>
              <w:rPr>
                <w:rFonts w:ascii="Arial" w:eastAsiaTheme="minorHAnsi" w:hAnsi="Arial" w:cstheme="minorBidi"/>
                <w:sz w:val="18"/>
                <w:szCs w:val="22"/>
                <w:lang w:eastAsia="en-GB"/>
              </w:rPr>
            </w:pPr>
          </w:p>
        </w:tc>
      </w:tr>
      <w:tr w:rsidR="00AB265E" w14:paraId="0668E6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52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AF2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EB6A6D" w14:textId="77777777" w:rsidR="00AB265E" w:rsidRDefault="00AB265E">
            <w:pPr>
              <w:pStyle w:val="TAC"/>
              <w:rPr>
                <w:bCs/>
                <w:lang w:eastAsia="en-GB"/>
              </w:rPr>
            </w:pPr>
            <w:r>
              <w:rPr>
                <w:rFonts w:eastAsia="MS Mincho"/>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745EB4F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51014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AAFEBF" w14:textId="77777777" w:rsidR="00AB265E" w:rsidRDefault="00AB265E">
            <w:pPr>
              <w:pStyle w:val="TAC"/>
              <w:rPr>
                <w:bCs/>
                <w:lang w:eastAsia="en-GB"/>
              </w:rPr>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BCC44" w14:textId="77777777" w:rsidR="00AB265E" w:rsidRDefault="00AB265E">
            <w:pPr>
              <w:pStyle w:val="TAC"/>
              <w:rPr>
                <w:bCs/>
                <w:lang w:eastAsia="en-GB"/>
              </w:rPr>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D80F5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D05C4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34E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7575" w14:textId="77777777" w:rsidR="00AB265E" w:rsidRDefault="00AB265E">
            <w:pPr>
              <w:spacing w:after="0"/>
              <w:rPr>
                <w:rFonts w:ascii="Arial" w:eastAsiaTheme="minorHAnsi" w:hAnsi="Arial" w:cstheme="minorBidi"/>
                <w:sz w:val="18"/>
                <w:szCs w:val="22"/>
                <w:lang w:eastAsia="en-GB"/>
              </w:rPr>
            </w:pPr>
          </w:p>
        </w:tc>
      </w:tr>
      <w:tr w:rsidR="00AB265E" w14:paraId="6668C05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707270" w14:textId="77777777" w:rsidR="00AB265E" w:rsidRDefault="00AB265E">
            <w:pPr>
              <w:pStyle w:val="TAC"/>
              <w:rPr>
                <w:lang w:eastAsia="en-GB"/>
              </w:rPr>
            </w:pPr>
            <w:r>
              <w:rPr>
                <w:lang w:eastAsia="zh-CN"/>
              </w:rPr>
              <w:t>CA_1A-3A-3A-5A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2DFB8"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AD760E" w14:textId="77777777" w:rsidR="00AB265E" w:rsidRDefault="00AB265E">
            <w:pPr>
              <w:pStyle w:val="TAC"/>
              <w:rPr>
                <w:lang w:eastAsia="ja-JP"/>
              </w:rPr>
            </w:pPr>
            <w:r>
              <w:rPr>
                <w:bCs/>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496BEB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1F653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7A0C86" w14:textId="77777777" w:rsidR="00AB265E" w:rsidRDefault="00AB265E">
            <w:pPr>
              <w:pStyle w:val="TAC"/>
              <w:rPr>
                <w:lang w:eastAsia="en-GB"/>
              </w:rPr>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3F56F6" w14:textId="77777777" w:rsidR="00AB265E" w:rsidRDefault="00AB265E">
            <w:pPr>
              <w:pStyle w:val="TAC"/>
              <w:rPr>
                <w:lang w:eastAsia="en-GB"/>
              </w:rPr>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F7CC86"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6DEA2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C99DB" w14:textId="77777777" w:rsidR="00AB265E" w:rsidRDefault="00AB265E">
            <w:pPr>
              <w:pStyle w:val="TAC"/>
              <w:rPr>
                <w:lang w:eastAsia="en-GB"/>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74FB0" w14:textId="77777777" w:rsidR="00AB265E" w:rsidRDefault="00AB265E">
            <w:pPr>
              <w:pStyle w:val="TAC"/>
              <w:rPr>
                <w:lang w:eastAsia="en-GB"/>
              </w:rPr>
            </w:pPr>
            <w:r>
              <w:rPr>
                <w:rFonts w:eastAsia="SimSun"/>
                <w:lang w:eastAsia="zh-CN"/>
              </w:rPr>
              <w:t>0</w:t>
            </w:r>
          </w:p>
        </w:tc>
      </w:tr>
      <w:tr w:rsidR="00AB265E" w14:paraId="04CD73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CC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16F5"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748B40" w14:textId="77777777" w:rsidR="00AB265E" w:rsidRDefault="00AB265E">
            <w:pPr>
              <w:pStyle w:val="TAC"/>
              <w:rPr>
                <w:lang w:eastAsia="ja-JP"/>
              </w:rPr>
            </w:pPr>
            <w:r>
              <w:rPr>
                <w:bCs/>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0ECC59" w14:textId="77777777" w:rsidR="00AB265E" w:rsidRDefault="00AB265E">
            <w:pPr>
              <w:pStyle w:val="TAC"/>
              <w:rPr>
                <w:lang w:eastAsia="en-GB"/>
              </w:rPr>
            </w:pPr>
            <w:r>
              <w:rPr>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251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BC15" w14:textId="77777777" w:rsidR="00AB265E" w:rsidRDefault="00AB265E">
            <w:pPr>
              <w:spacing w:after="0"/>
              <w:rPr>
                <w:rFonts w:ascii="Arial" w:eastAsiaTheme="minorHAnsi" w:hAnsi="Arial" w:cstheme="minorBidi"/>
                <w:sz w:val="18"/>
                <w:szCs w:val="22"/>
                <w:lang w:eastAsia="en-GB"/>
              </w:rPr>
            </w:pPr>
          </w:p>
        </w:tc>
      </w:tr>
      <w:tr w:rsidR="00AB265E" w14:paraId="48599CA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E47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73E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420D0" w14:textId="77777777" w:rsidR="00AB265E" w:rsidRDefault="00AB265E">
            <w:pPr>
              <w:pStyle w:val="TAC"/>
              <w:rPr>
                <w:lang w:eastAsia="ja-JP"/>
              </w:rPr>
            </w:pPr>
            <w:r>
              <w:rPr>
                <w:bCs/>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68BC3F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E9FD6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B1902" w14:textId="77777777" w:rsidR="00AB265E" w:rsidRDefault="00AB265E">
            <w:pPr>
              <w:pStyle w:val="TAC"/>
              <w:rPr>
                <w:lang w:eastAsia="en-GB"/>
              </w:rPr>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EB2B3A" w14:textId="77777777" w:rsidR="00AB265E" w:rsidRDefault="00AB265E">
            <w:pPr>
              <w:pStyle w:val="TAC"/>
              <w:rPr>
                <w:lang w:eastAsia="en-GB"/>
              </w:rPr>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E6578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B9329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561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E0A2" w14:textId="77777777" w:rsidR="00AB265E" w:rsidRDefault="00AB265E">
            <w:pPr>
              <w:spacing w:after="0"/>
              <w:rPr>
                <w:rFonts w:ascii="Arial" w:eastAsiaTheme="minorHAnsi" w:hAnsi="Arial" w:cstheme="minorBidi"/>
                <w:sz w:val="18"/>
                <w:szCs w:val="22"/>
                <w:lang w:eastAsia="en-GB"/>
              </w:rPr>
            </w:pPr>
          </w:p>
        </w:tc>
      </w:tr>
      <w:tr w:rsidR="00AB265E" w14:paraId="77554F6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DB07BC" w14:textId="77777777" w:rsidR="00AB265E" w:rsidRDefault="00AB265E">
            <w:pPr>
              <w:pStyle w:val="TAC"/>
              <w:rPr>
                <w:lang w:eastAsia="en-GB"/>
              </w:rPr>
            </w:pPr>
            <w:r>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48E10"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8AE2B0" w14:textId="77777777" w:rsidR="00AB265E" w:rsidRDefault="00AB265E">
            <w:pPr>
              <w:pStyle w:val="TAC"/>
              <w:rPr>
                <w:lang w:eastAsia="ja-JP"/>
              </w:rPr>
            </w:pPr>
            <w:r>
              <w:rPr>
                <w:rFonts w:eastAsia="SimSun"/>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2762D6" w14:textId="77777777" w:rsidR="00AB265E" w:rsidRDefault="00AB265E">
            <w:pPr>
              <w:pStyle w:val="TAC"/>
              <w:rPr>
                <w:lang w:eastAsia="en-GB"/>
              </w:rPr>
            </w:pPr>
            <w:r>
              <w:rPr>
                <w:lang w:eastAsia="en-GB"/>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790F8" w14:textId="77777777" w:rsidR="00AB265E" w:rsidRDefault="00AB265E">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16325" w14:textId="77777777" w:rsidR="00AB265E" w:rsidRDefault="00AB265E">
            <w:pPr>
              <w:pStyle w:val="TAC"/>
              <w:rPr>
                <w:lang w:eastAsia="en-GB"/>
              </w:rPr>
            </w:pPr>
            <w:r>
              <w:rPr>
                <w:rFonts w:eastAsia="SimSun"/>
                <w:lang w:eastAsia="zh-CN"/>
              </w:rPr>
              <w:t>0</w:t>
            </w:r>
          </w:p>
        </w:tc>
      </w:tr>
      <w:tr w:rsidR="00AB265E" w14:paraId="746F39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9E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045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0825E0" w14:textId="77777777" w:rsidR="00AB265E" w:rsidRDefault="00AB265E">
            <w:pPr>
              <w:pStyle w:val="TAC"/>
              <w:rPr>
                <w:rFonts w:eastAsia="SimSun"/>
                <w:lang w:eastAsia="zh-CN"/>
              </w:rPr>
            </w:pPr>
            <w:r>
              <w:rPr>
                <w:bCs/>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3AA1BDC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FAF02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DC1F72" w14:textId="77777777" w:rsidR="00AB265E" w:rsidRDefault="00AB265E">
            <w:pPr>
              <w:pStyle w:val="TAC"/>
              <w:rPr>
                <w:lang w:eastAsia="en-GB"/>
              </w:rPr>
            </w:pPr>
            <w:r>
              <w:rPr>
                <w:bCs/>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AF4E5A" w14:textId="77777777" w:rsidR="00AB265E" w:rsidRDefault="00AB265E">
            <w:pPr>
              <w:pStyle w:val="TAC"/>
              <w:rPr>
                <w:lang w:eastAsia="en-GB"/>
              </w:rPr>
            </w:pPr>
            <w:r>
              <w:rPr>
                <w:bCs/>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5DA8C9" w14:textId="77777777" w:rsidR="00AB265E" w:rsidRDefault="00AB265E">
            <w:pPr>
              <w:pStyle w:val="TAC"/>
              <w:rPr>
                <w:lang w:eastAsia="en-GB"/>
              </w:rPr>
            </w:pPr>
            <w:r>
              <w:rPr>
                <w:bCs/>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211BE8" w14:textId="77777777" w:rsidR="00AB265E" w:rsidRDefault="00AB265E">
            <w:pPr>
              <w:pStyle w:val="TAC"/>
              <w:rPr>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7A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FF822" w14:textId="77777777" w:rsidR="00AB265E" w:rsidRDefault="00AB265E">
            <w:pPr>
              <w:spacing w:after="0"/>
              <w:rPr>
                <w:rFonts w:ascii="Arial" w:eastAsiaTheme="minorHAnsi" w:hAnsi="Arial" w:cstheme="minorBidi"/>
                <w:sz w:val="18"/>
                <w:szCs w:val="22"/>
                <w:lang w:eastAsia="en-GB"/>
              </w:rPr>
            </w:pPr>
          </w:p>
        </w:tc>
      </w:tr>
      <w:tr w:rsidR="00AB265E" w14:paraId="5E656DE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FA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5DA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2FBFA9" w14:textId="77777777" w:rsidR="00AB265E" w:rsidRDefault="00AB265E">
            <w:pPr>
              <w:pStyle w:val="TAC"/>
              <w:rPr>
                <w:lang w:eastAsia="ja-JP"/>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6D8658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BBA92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56524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A0593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8AAB5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DC93E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21D1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F874" w14:textId="77777777" w:rsidR="00AB265E" w:rsidRDefault="00AB265E">
            <w:pPr>
              <w:spacing w:after="0"/>
              <w:rPr>
                <w:rFonts w:ascii="Arial" w:eastAsiaTheme="minorHAnsi" w:hAnsi="Arial" w:cstheme="minorBidi"/>
                <w:sz w:val="18"/>
                <w:szCs w:val="22"/>
                <w:lang w:eastAsia="en-GB"/>
              </w:rPr>
            </w:pPr>
          </w:p>
        </w:tc>
      </w:tr>
      <w:tr w:rsidR="00AB265E" w14:paraId="610AC22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36291B" w14:textId="77777777" w:rsidR="00AB265E" w:rsidRDefault="00AB265E">
            <w:pPr>
              <w:pStyle w:val="TAC"/>
              <w:rPr>
                <w:lang w:eastAsia="en-GB"/>
              </w:rPr>
            </w:pPr>
            <w:r>
              <w:rPr>
                <w:lang w:eastAsia="en-GB"/>
              </w:rPr>
              <w:t>CA_1A-3A-3A-7A-7A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3EA1E" w14:textId="77777777" w:rsidR="00AB265E" w:rsidRDefault="00AB265E">
            <w:pPr>
              <w:pStyle w:val="TAC"/>
              <w:rPr>
                <w:lang w:eastAsia="en-GB"/>
              </w:rPr>
            </w:pPr>
            <w:r>
              <w:rPr>
                <w:lang w:eastAsia="ja-JP"/>
              </w:rPr>
              <w:t>CA_1A-3A</w:t>
            </w:r>
            <w:r>
              <w:rPr>
                <w:lang w:eastAsia="en-GB"/>
              </w:rPr>
              <w:t>,</w:t>
            </w:r>
          </w:p>
          <w:p w14:paraId="48C95DBC" w14:textId="77777777" w:rsidR="00AB265E" w:rsidRDefault="00AB265E">
            <w:pPr>
              <w:pStyle w:val="TAC"/>
              <w:rPr>
                <w:lang w:eastAsia="en-GB"/>
              </w:rPr>
            </w:pPr>
            <w:r>
              <w:rPr>
                <w:lang w:eastAsia="en-GB"/>
              </w:rPr>
              <w:t>CA_1A-7A,</w:t>
            </w:r>
          </w:p>
          <w:p w14:paraId="701DD128" w14:textId="77777777" w:rsidR="00AB265E" w:rsidRDefault="00AB265E">
            <w:pPr>
              <w:pStyle w:val="TAC"/>
              <w:rPr>
                <w:lang w:eastAsia="ja-JP"/>
              </w:rPr>
            </w:pPr>
            <w:r>
              <w:rPr>
                <w:lang w:eastAsia="en-GB"/>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EDDFE5" w14:textId="77777777" w:rsidR="00AB265E" w:rsidRDefault="00AB265E">
            <w:pPr>
              <w:pStyle w:val="TAC"/>
              <w:rPr>
                <w:bCs/>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3AB3317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7DF4A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1EA021" w14:textId="77777777" w:rsidR="00AB265E" w:rsidRDefault="00AB265E">
            <w:pPr>
              <w:pStyle w:val="TAC"/>
              <w:rPr>
                <w:bCs/>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F1CB15" w14:textId="77777777" w:rsidR="00AB265E" w:rsidRDefault="00AB265E">
            <w:pPr>
              <w:pStyle w:val="TAC"/>
              <w:rPr>
                <w:bCs/>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08CE3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DB781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B8E21"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87E86" w14:textId="77777777" w:rsidR="00AB265E" w:rsidRDefault="00AB265E">
            <w:pPr>
              <w:pStyle w:val="TAC"/>
              <w:rPr>
                <w:lang w:eastAsia="en-GB"/>
              </w:rPr>
            </w:pPr>
            <w:r>
              <w:rPr>
                <w:lang w:eastAsia="en-GB"/>
              </w:rPr>
              <w:t>0</w:t>
            </w:r>
          </w:p>
        </w:tc>
      </w:tr>
      <w:tr w:rsidR="00AB265E" w14:paraId="6D58A29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74C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CC26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4AAF2C" w14:textId="77777777" w:rsidR="00AB265E" w:rsidRDefault="00AB265E">
            <w:pPr>
              <w:pStyle w:val="TAC"/>
              <w:rPr>
                <w:bCs/>
                <w:lang w:eastAsia="en-GB"/>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2F2F4F" w14:textId="77777777" w:rsidR="00AB265E" w:rsidRDefault="00AB265E">
            <w:pPr>
              <w:pStyle w:val="TAC"/>
              <w:rPr>
                <w:lang w:eastAsia="en-GB"/>
              </w:rPr>
            </w:pPr>
            <w:r>
              <w:rPr>
                <w:lang w:eastAsia="en-GB"/>
              </w:rP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B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6654B" w14:textId="77777777" w:rsidR="00AB265E" w:rsidRDefault="00AB265E">
            <w:pPr>
              <w:spacing w:after="0"/>
              <w:rPr>
                <w:rFonts w:ascii="Arial" w:eastAsiaTheme="minorHAnsi" w:hAnsi="Arial" w:cstheme="minorBidi"/>
                <w:sz w:val="18"/>
                <w:szCs w:val="22"/>
                <w:lang w:eastAsia="en-GB"/>
              </w:rPr>
            </w:pPr>
          </w:p>
        </w:tc>
      </w:tr>
      <w:tr w:rsidR="00AB265E" w14:paraId="45C700D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386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12F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556E76" w14:textId="77777777" w:rsidR="00AB265E" w:rsidRDefault="00AB265E">
            <w:pPr>
              <w:pStyle w:val="TAC"/>
              <w:rPr>
                <w:bCs/>
                <w:lang w:eastAsia="en-GB"/>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7B91D1" w14:textId="77777777" w:rsidR="00AB265E" w:rsidRDefault="00AB265E">
            <w:pPr>
              <w:pStyle w:val="TAC"/>
              <w:rPr>
                <w:lang w:eastAsia="en-GB"/>
              </w:rPr>
            </w:pPr>
            <w:r>
              <w:rPr>
                <w:lang w:eastAsia="en-GB"/>
              </w:rP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B6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241C" w14:textId="77777777" w:rsidR="00AB265E" w:rsidRDefault="00AB265E">
            <w:pPr>
              <w:spacing w:after="0"/>
              <w:rPr>
                <w:rFonts w:ascii="Arial" w:eastAsiaTheme="minorHAnsi" w:hAnsi="Arial" w:cstheme="minorBidi"/>
                <w:sz w:val="18"/>
                <w:szCs w:val="22"/>
                <w:lang w:eastAsia="en-GB"/>
              </w:rPr>
            </w:pPr>
          </w:p>
        </w:tc>
      </w:tr>
      <w:tr w:rsidR="00AB265E" w14:paraId="04F2536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781A8F" w14:textId="77777777" w:rsidR="00AB265E" w:rsidRDefault="00AB265E">
            <w:pPr>
              <w:pStyle w:val="TAC"/>
              <w:rPr>
                <w:lang w:eastAsia="en-GB"/>
              </w:rPr>
            </w:pPr>
            <w:r>
              <w:rPr>
                <w:rFonts w:eastAsia="SimSun"/>
                <w:lang w:eastAsia="zh-CN"/>
              </w:rPr>
              <w:t>CA_1A-3C-5A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FD3B6"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89DF61" w14:textId="77777777" w:rsidR="00AB265E" w:rsidRDefault="00AB265E">
            <w:pPr>
              <w:pStyle w:val="TAC"/>
              <w:rPr>
                <w:lang w:eastAsia="ja-JP"/>
              </w:rPr>
            </w:pP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A4B8C8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5A7C9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6AA87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CE922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CA051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310C4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1EFD8" w14:textId="77777777" w:rsidR="00AB265E" w:rsidRDefault="00AB265E">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B0458" w14:textId="77777777" w:rsidR="00AB265E" w:rsidRDefault="00AB265E">
            <w:pPr>
              <w:pStyle w:val="TAC"/>
              <w:rPr>
                <w:lang w:eastAsia="en-GB"/>
              </w:rPr>
            </w:pPr>
            <w:r>
              <w:rPr>
                <w:rFonts w:eastAsia="SimSun"/>
                <w:lang w:eastAsia="zh-CN"/>
              </w:rPr>
              <w:t>0</w:t>
            </w:r>
          </w:p>
        </w:tc>
      </w:tr>
      <w:tr w:rsidR="00AB265E" w14:paraId="1EC577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649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094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1715E0" w14:textId="77777777" w:rsidR="00AB265E" w:rsidRDefault="00AB265E">
            <w:pPr>
              <w:pStyle w:val="TAC"/>
              <w:rPr>
                <w:lang w:eastAsia="ja-JP"/>
              </w:rPr>
            </w:pPr>
            <w:r>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AF22D8" w14:textId="77777777" w:rsidR="00AB265E" w:rsidRDefault="00AB265E">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84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89E8" w14:textId="77777777" w:rsidR="00AB265E" w:rsidRDefault="00AB265E">
            <w:pPr>
              <w:spacing w:after="0"/>
              <w:rPr>
                <w:rFonts w:ascii="Arial" w:eastAsiaTheme="minorHAnsi" w:hAnsi="Arial" w:cstheme="minorBidi"/>
                <w:sz w:val="18"/>
                <w:szCs w:val="22"/>
                <w:lang w:eastAsia="en-GB"/>
              </w:rPr>
            </w:pPr>
          </w:p>
        </w:tc>
      </w:tr>
      <w:tr w:rsidR="00AB265E" w14:paraId="041929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1CA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86D0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4BDB2B" w14:textId="77777777" w:rsidR="00AB265E" w:rsidRDefault="00AB265E">
            <w:pPr>
              <w:pStyle w:val="TAC"/>
              <w:rPr>
                <w:lang w:eastAsia="ja-JP"/>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B23E5D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359EE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1D10E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1E4EB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BF031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E7960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55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2F66" w14:textId="77777777" w:rsidR="00AB265E" w:rsidRDefault="00AB265E">
            <w:pPr>
              <w:spacing w:after="0"/>
              <w:rPr>
                <w:rFonts w:ascii="Arial" w:eastAsiaTheme="minorHAnsi" w:hAnsi="Arial" w:cstheme="minorBidi"/>
                <w:sz w:val="18"/>
                <w:szCs w:val="22"/>
                <w:lang w:eastAsia="en-GB"/>
              </w:rPr>
            </w:pPr>
          </w:p>
        </w:tc>
      </w:tr>
      <w:tr w:rsidR="00AB265E" w14:paraId="222E588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69788E" w14:textId="77777777" w:rsidR="00AB265E" w:rsidRDefault="00AB265E">
            <w:pPr>
              <w:pStyle w:val="TAC"/>
              <w:rPr>
                <w:lang w:eastAsia="en-GB"/>
              </w:rPr>
            </w:pPr>
            <w:r>
              <w:rPr>
                <w:lang w:eastAsia="en-GB"/>
              </w:rPr>
              <w:t>CA_1A-</w:t>
            </w:r>
            <w:r>
              <w:rPr>
                <w:lang w:eastAsia="ja-JP"/>
              </w:rPr>
              <w:t>3</w:t>
            </w:r>
            <w:r>
              <w:rPr>
                <w:lang w:eastAsia="en-GB"/>
              </w:rPr>
              <w:t>A-</w:t>
            </w:r>
            <w:r>
              <w:rPr>
                <w:lang w:eastAsia="ja-JP"/>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2C02B" w14:textId="77777777" w:rsidR="00AB265E" w:rsidRDefault="00AB265E">
            <w:pPr>
              <w:pStyle w:val="TAC"/>
              <w:rPr>
                <w:lang w:eastAsia="ja-JP"/>
              </w:rPr>
            </w:pPr>
            <w:r>
              <w:rPr>
                <w:lang w:eastAsia="ja-JP"/>
              </w:rPr>
              <w:t>CA_1A-3A</w:t>
            </w:r>
          </w:p>
          <w:p w14:paraId="34D310A2" w14:textId="77777777" w:rsidR="00AB265E" w:rsidRDefault="00AB265E">
            <w:pPr>
              <w:pStyle w:val="TAC"/>
              <w:rPr>
                <w:lang w:eastAsia="ja-JP"/>
              </w:rPr>
            </w:pPr>
            <w:r>
              <w:rPr>
                <w:lang w:eastAsia="ja-JP"/>
              </w:rPr>
              <w:t>CA_1A-7A</w:t>
            </w:r>
          </w:p>
          <w:p w14:paraId="2031D69E" w14:textId="77777777" w:rsidR="00AB265E" w:rsidRDefault="00AB265E">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0334FB"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D1442E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57307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EC41C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A4D16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0323C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8079C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BF9F7"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1678E" w14:textId="77777777" w:rsidR="00AB265E" w:rsidRDefault="00AB265E">
            <w:pPr>
              <w:pStyle w:val="TAC"/>
              <w:rPr>
                <w:lang w:eastAsia="en-GB"/>
              </w:rPr>
            </w:pPr>
            <w:r>
              <w:rPr>
                <w:lang w:eastAsia="en-GB"/>
              </w:rPr>
              <w:t>0</w:t>
            </w:r>
          </w:p>
        </w:tc>
      </w:tr>
      <w:tr w:rsidR="00AB265E" w14:paraId="3BE224B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FC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B83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7F7D82"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BFEC88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60D1B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5B3DE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63165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5C193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40FDA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7D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54C7" w14:textId="77777777" w:rsidR="00AB265E" w:rsidRDefault="00AB265E">
            <w:pPr>
              <w:spacing w:after="0"/>
              <w:rPr>
                <w:rFonts w:ascii="Arial" w:eastAsiaTheme="minorHAnsi" w:hAnsi="Arial" w:cstheme="minorBidi"/>
                <w:sz w:val="18"/>
                <w:szCs w:val="22"/>
                <w:lang w:eastAsia="en-GB"/>
              </w:rPr>
            </w:pPr>
          </w:p>
        </w:tc>
      </w:tr>
      <w:tr w:rsidR="00AB265E" w14:paraId="24AE82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86D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923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E91D86" w14:textId="77777777" w:rsidR="00AB265E" w:rsidRDefault="00AB265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B1E485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C90C7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EFFE2F"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F7197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9862D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13A01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E2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78D7" w14:textId="77777777" w:rsidR="00AB265E" w:rsidRDefault="00AB265E">
            <w:pPr>
              <w:spacing w:after="0"/>
              <w:rPr>
                <w:rFonts w:ascii="Arial" w:eastAsiaTheme="minorHAnsi" w:hAnsi="Arial" w:cstheme="minorBidi"/>
                <w:sz w:val="18"/>
                <w:szCs w:val="22"/>
                <w:lang w:eastAsia="en-GB"/>
              </w:rPr>
            </w:pPr>
          </w:p>
        </w:tc>
      </w:tr>
      <w:tr w:rsidR="00AB265E" w14:paraId="14B1D70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9F6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4E05"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90DE7F"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2B48F5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EB06D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716B7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33FE5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B1D24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DC08B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72D20"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AD387" w14:textId="77777777" w:rsidR="00AB265E" w:rsidRDefault="00AB265E">
            <w:pPr>
              <w:pStyle w:val="TAC"/>
              <w:rPr>
                <w:lang w:eastAsia="en-GB"/>
              </w:rPr>
            </w:pPr>
            <w:r>
              <w:rPr>
                <w:lang w:eastAsia="en-GB"/>
              </w:rPr>
              <w:t>1</w:t>
            </w:r>
          </w:p>
        </w:tc>
      </w:tr>
      <w:tr w:rsidR="00AB265E" w14:paraId="7EAE2C1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30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879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E44A4F"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8037BF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B850B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FDFC2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BE9B4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573D4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D74BE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89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76DF" w14:textId="77777777" w:rsidR="00AB265E" w:rsidRDefault="00AB265E">
            <w:pPr>
              <w:spacing w:after="0"/>
              <w:rPr>
                <w:rFonts w:ascii="Arial" w:eastAsiaTheme="minorHAnsi" w:hAnsi="Arial" w:cstheme="minorBidi"/>
                <w:sz w:val="18"/>
                <w:szCs w:val="22"/>
                <w:lang w:eastAsia="en-GB"/>
              </w:rPr>
            </w:pPr>
          </w:p>
        </w:tc>
      </w:tr>
      <w:tr w:rsidR="00AB265E" w14:paraId="4FAB668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D66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BCA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9A2BE" w14:textId="77777777" w:rsidR="00AB265E" w:rsidRDefault="00AB265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72553CD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0B306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4D0A2F"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8C5EF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24759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C0C4E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B2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63211" w14:textId="77777777" w:rsidR="00AB265E" w:rsidRDefault="00AB265E">
            <w:pPr>
              <w:spacing w:after="0"/>
              <w:rPr>
                <w:rFonts w:ascii="Arial" w:eastAsiaTheme="minorHAnsi" w:hAnsi="Arial" w:cstheme="minorBidi"/>
                <w:sz w:val="18"/>
                <w:szCs w:val="22"/>
                <w:lang w:eastAsia="en-GB"/>
              </w:rPr>
            </w:pPr>
          </w:p>
        </w:tc>
      </w:tr>
      <w:tr w:rsidR="00AB265E" w14:paraId="147529E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8842C5" w14:textId="77777777" w:rsidR="00AB265E" w:rsidRDefault="00AB265E">
            <w:pPr>
              <w:pStyle w:val="TAC"/>
              <w:rPr>
                <w:lang w:eastAsia="en-GB"/>
              </w:rPr>
            </w:pPr>
            <w:r>
              <w:rPr>
                <w:lang w:eastAsia="en-GB"/>
              </w:rPr>
              <w:t>CA_1A-1A-</w:t>
            </w:r>
            <w:r>
              <w:rPr>
                <w:lang w:eastAsia="ja-JP"/>
              </w:rPr>
              <w:t>3</w:t>
            </w:r>
            <w:r>
              <w:rPr>
                <w:lang w:eastAsia="en-GB"/>
              </w:rPr>
              <w:t>A-</w:t>
            </w:r>
            <w:r>
              <w:rPr>
                <w:lang w:eastAsia="ja-JP"/>
              </w:rPr>
              <w:t>7</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66C96"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309B6C" w14:textId="77777777" w:rsidR="00AB265E" w:rsidRDefault="00AB265E">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C74B7C" w14:textId="77777777" w:rsidR="00AB265E" w:rsidRDefault="00AB265E">
            <w:pPr>
              <w:pStyle w:val="TAC"/>
              <w:rPr>
                <w:lang w:eastAsia="en-GB"/>
              </w:rPr>
            </w:pPr>
            <w:r>
              <w:rPr>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7B84D"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63D28" w14:textId="77777777" w:rsidR="00AB265E" w:rsidRDefault="00AB265E">
            <w:pPr>
              <w:pStyle w:val="TAC"/>
              <w:rPr>
                <w:lang w:eastAsia="en-GB"/>
              </w:rPr>
            </w:pPr>
            <w:r>
              <w:rPr>
                <w:lang w:eastAsia="en-GB"/>
              </w:rPr>
              <w:t>0</w:t>
            </w:r>
          </w:p>
        </w:tc>
      </w:tr>
      <w:tr w:rsidR="00AB265E" w14:paraId="5561A1B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585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8A5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1AF84E"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CB488A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EA361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2B0E7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D7B95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EDEF9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0E059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879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0752" w14:textId="77777777" w:rsidR="00AB265E" w:rsidRDefault="00AB265E">
            <w:pPr>
              <w:spacing w:after="0"/>
              <w:rPr>
                <w:rFonts w:ascii="Arial" w:eastAsiaTheme="minorHAnsi" w:hAnsi="Arial" w:cstheme="minorBidi"/>
                <w:sz w:val="18"/>
                <w:szCs w:val="22"/>
                <w:lang w:eastAsia="en-GB"/>
              </w:rPr>
            </w:pPr>
          </w:p>
        </w:tc>
      </w:tr>
      <w:tr w:rsidR="00AB265E" w14:paraId="5E90B2A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6BE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611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F089DF" w14:textId="77777777" w:rsidR="00AB265E" w:rsidRDefault="00AB265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AE5F3A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C1E82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F3CB8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D4C09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ECDE3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166FE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9F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5D6DD" w14:textId="77777777" w:rsidR="00AB265E" w:rsidRDefault="00AB265E">
            <w:pPr>
              <w:spacing w:after="0"/>
              <w:rPr>
                <w:rFonts w:ascii="Arial" w:eastAsiaTheme="minorHAnsi" w:hAnsi="Arial" w:cstheme="minorBidi"/>
                <w:sz w:val="18"/>
                <w:szCs w:val="22"/>
                <w:lang w:eastAsia="en-GB"/>
              </w:rPr>
            </w:pPr>
          </w:p>
        </w:tc>
      </w:tr>
      <w:tr w:rsidR="00AB265E" w14:paraId="7DD2C2E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23813E" w14:textId="77777777" w:rsidR="00AB265E" w:rsidRDefault="00AB265E">
            <w:pPr>
              <w:pStyle w:val="TAC"/>
              <w:rPr>
                <w:lang w:eastAsia="en-GB"/>
              </w:rPr>
            </w:pPr>
            <w:r>
              <w:rPr>
                <w:rFonts w:eastAsia="Malgun Gothic"/>
                <w:lang w:eastAsia="en-GB"/>
              </w:rPr>
              <w:t>CA_</w:t>
            </w:r>
            <w:r>
              <w:rPr>
                <w:lang w:eastAsia="en-GB"/>
              </w:rPr>
              <w:t>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22508"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F360F9" w14:textId="77777777" w:rsidR="00AB265E" w:rsidRDefault="00AB265E">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DC0BB9" w14:textId="77777777" w:rsidR="00AB265E" w:rsidRDefault="00AB265E">
            <w:pPr>
              <w:pStyle w:val="TAC"/>
              <w:rPr>
                <w:lang w:eastAsia="en-GB"/>
              </w:rPr>
            </w:pPr>
            <w:r>
              <w:rPr>
                <w:lang w:eastAsia="en-GB"/>
              </w:rP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A74D4" w14:textId="77777777" w:rsidR="00AB265E" w:rsidRDefault="00AB265E">
            <w:pPr>
              <w:pStyle w:val="TAC"/>
              <w:rPr>
                <w:lang w:eastAsia="en-GB"/>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09A79" w14:textId="77777777" w:rsidR="00AB265E" w:rsidRDefault="00AB265E">
            <w:pPr>
              <w:pStyle w:val="TAC"/>
              <w:rPr>
                <w:lang w:eastAsia="en-GB"/>
              </w:rPr>
            </w:pPr>
            <w:r>
              <w:rPr>
                <w:rFonts w:eastAsia="SimSun"/>
                <w:lang w:eastAsia="zh-CN"/>
              </w:rPr>
              <w:t>0</w:t>
            </w:r>
          </w:p>
        </w:tc>
      </w:tr>
      <w:tr w:rsidR="00AB265E" w14:paraId="6B4B712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D46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52F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DBF3C5" w14:textId="77777777" w:rsidR="00AB265E" w:rsidRDefault="00AB265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23BA2F" w14:textId="77777777" w:rsidR="00AB265E" w:rsidRDefault="00AB265E">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93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2FAA" w14:textId="77777777" w:rsidR="00AB265E" w:rsidRDefault="00AB265E">
            <w:pPr>
              <w:spacing w:after="0"/>
              <w:rPr>
                <w:rFonts w:ascii="Arial" w:eastAsiaTheme="minorHAnsi" w:hAnsi="Arial" w:cstheme="minorBidi"/>
                <w:sz w:val="18"/>
                <w:szCs w:val="22"/>
                <w:lang w:eastAsia="en-GB"/>
              </w:rPr>
            </w:pPr>
          </w:p>
        </w:tc>
      </w:tr>
      <w:tr w:rsidR="00AB265E" w14:paraId="79C18DF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11B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662A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F3D10C" w14:textId="77777777" w:rsidR="00AB265E" w:rsidRDefault="00AB265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1BA7A98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1F76A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180A5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51500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77B47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52511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5A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E915" w14:textId="77777777" w:rsidR="00AB265E" w:rsidRDefault="00AB265E">
            <w:pPr>
              <w:spacing w:after="0"/>
              <w:rPr>
                <w:rFonts w:ascii="Arial" w:eastAsiaTheme="minorHAnsi" w:hAnsi="Arial" w:cstheme="minorBidi"/>
                <w:sz w:val="18"/>
                <w:szCs w:val="22"/>
                <w:lang w:eastAsia="en-GB"/>
              </w:rPr>
            </w:pPr>
          </w:p>
        </w:tc>
      </w:tr>
      <w:tr w:rsidR="00AB265E" w14:paraId="60554AC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710811" w14:textId="77777777" w:rsidR="00AB265E" w:rsidRDefault="00AB265E">
            <w:pPr>
              <w:pStyle w:val="TAC"/>
              <w:rPr>
                <w:rFonts w:cs="Arial"/>
                <w:lang w:eastAsia="zh-CN"/>
              </w:rPr>
            </w:pPr>
            <w:r>
              <w:rPr>
                <w:rFonts w:eastAsia="Malgun Gothic" w:cs="Arial"/>
                <w:lang w:eastAsia="en-GB"/>
              </w:rPr>
              <w:t>CA_</w:t>
            </w:r>
            <w:r>
              <w:rPr>
                <w:rFonts w:cs="Arial"/>
                <w:lang w:eastAsia="en-GB"/>
              </w:rPr>
              <w:t>1A-1A-3A-3A-7A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F3B6F" w14:textId="77777777" w:rsidR="00AB265E" w:rsidRDefault="00AB265E">
            <w:pPr>
              <w:pStyle w:val="TAC"/>
              <w:rPr>
                <w:rFonts w:cs="Arial"/>
                <w:lang w:eastAsia="ja-JP"/>
              </w:rPr>
            </w:pPr>
            <w:r>
              <w:rPr>
                <w:rFonts w:cs="Arial"/>
                <w:lang w:eastAsia="ja-JP"/>
              </w:rPr>
              <w:t>CA_1A-3A</w:t>
            </w:r>
          </w:p>
          <w:p w14:paraId="52A7E132" w14:textId="77777777" w:rsidR="00AB265E" w:rsidRDefault="00AB265E">
            <w:pPr>
              <w:pStyle w:val="TAC"/>
              <w:rPr>
                <w:rFonts w:cs="Arial"/>
                <w:lang w:eastAsia="ja-JP"/>
              </w:rPr>
            </w:pPr>
            <w:r>
              <w:rPr>
                <w:rFonts w:cs="Arial"/>
                <w:lang w:eastAsia="ja-JP"/>
              </w:rPr>
              <w:t>CA_1A-7A</w:t>
            </w:r>
          </w:p>
          <w:p w14:paraId="0D772D22" w14:textId="77777777" w:rsidR="00AB265E" w:rsidRDefault="00AB265E">
            <w:pPr>
              <w:pStyle w:val="TAC"/>
              <w:rPr>
                <w:rFonts w:cs="Arial"/>
                <w:lang w:eastAsia="ja-JP"/>
              </w:rPr>
            </w:pPr>
            <w:r>
              <w:rPr>
                <w:rFonts w:cs="Arial"/>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0B2F65" w14:textId="77777777" w:rsidR="00AB265E" w:rsidRDefault="00AB265E">
            <w:pPr>
              <w:pStyle w:val="TAC"/>
              <w:rPr>
                <w:rFonts w:cs="Arial"/>
                <w:lang w:eastAsia="zh-CN"/>
              </w:rPr>
            </w:pPr>
            <w:r>
              <w:rPr>
                <w:rFonts w:cs="Arial"/>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25F874" w14:textId="77777777" w:rsidR="00AB265E" w:rsidRDefault="00AB265E">
            <w:pPr>
              <w:pStyle w:val="TAC"/>
              <w:rPr>
                <w:rFonts w:cstheme="minorBidi"/>
                <w:lang w:eastAsia="en-GB"/>
              </w:rPr>
            </w:pPr>
            <w:r>
              <w:rPr>
                <w:lang w:eastAsia="en-GB"/>
              </w:rP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94DEA" w14:textId="77777777" w:rsidR="00AB265E" w:rsidRDefault="00AB265E">
            <w:pPr>
              <w:pStyle w:val="TAC"/>
              <w:rPr>
                <w:rFonts w:cs="Arial"/>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EC055" w14:textId="77777777" w:rsidR="00AB265E" w:rsidRDefault="00AB265E">
            <w:pPr>
              <w:pStyle w:val="TAC"/>
              <w:rPr>
                <w:rFonts w:cs="Arial"/>
                <w:lang w:eastAsia="zh-CN"/>
              </w:rPr>
            </w:pPr>
            <w:r>
              <w:rPr>
                <w:rFonts w:cs="Arial"/>
                <w:lang w:eastAsia="zh-CN"/>
              </w:rPr>
              <w:t>0</w:t>
            </w:r>
          </w:p>
        </w:tc>
      </w:tr>
      <w:tr w:rsidR="00AB265E" w14:paraId="4BF98B9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39714"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B6BA" w14:textId="77777777" w:rsidR="00AB265E" w:rsidRDefault="00AB265E">
            <w:pPr>
              <w:spacing w:after="0"/>
              <w:rPr>
                <w:rFonts w:ascii="Arial" w:eastAsiaTheme="minorHAnsi" w:hAnsi="Arial" w:cs="Arial"/>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D9DCF4" w14:textId="77777777" w:rsidR="00AB265E" w:rsidRDefault="00AB265E">
            <w:pPr>
              <w:pStyle w:val="TAC"/>
              <w:rPr>
                <w:rFonts w:cs="Arial"/>
                <w:lang w:eastAsia="zh-CN"/>
              </w:rPr>
            </w:pPr>
            <w:r>
              <w:rPr>
                <w:rFonts w:cs="Arial"/>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FE5F3E" w14:textId="77777777" w:rsidR="00AB265E" w:rsidRDefault="00AB265E">
            <w:pPr>
              <w:pStyle w:val="TAC"/>
              <w:rPr>
                <w:rFonts w:cstheme="minorBidi"/>
                <w:lang w:eastAsia="en-GB"/>
              </w:rPr>
            </w:pPr>
            <w:r>
              <w:rPr>
                <w:lang w:eastAsia="en-GB"/>
              </w:rP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CF39"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A7BC" w14:textId="77777777" w:rsidR="00AB265E" w:rsidRDefault="00AB265E">
            <w:pPr>
              <w:spacing w:after="0"/>
              <w:rPr>
                <w:rFonts w:ascii="Arial" w:eastAsiaTheme="minorHAnsi" w:hAnsi="Arial" w:cs="Arial"/>
                <w:sz w:val="18"/>
                <w:szCs w:val="22"/>
                <w:lang w:eastAsia="zh-CN"/>
              </w:rPr>
            </w:pPr>
          </w:p>
        </w:tc>
      </w:tr>
      <w:tr w:rsidR="00AB265E" w14:paraId="7E81024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D3E2E"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3D21" w14:textId="77777777" w:rsidR="00AB265E" w:rsidRDefault="00AB265E">
            <w:pPr>
              <w:spacing w:after="0"/>
              <w:rPr>
                <w:rFonts w:ascii="Arial" w:eastAsiaTheme="minorHAnsi" w:hAnsi="Arial" w:cs="Arial"/>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F113B3" w14:textId="77777777" w:rsidR="00AB265E" w:rsidRDefault="00AB265E">
            <w:pPr>
              <w:pStyle w:val="TAC"/>
              <w:rPr>
                <w:rFonts w:cs="Arial"/>
                <w:lang w:eastAsia="zh-CN"/>
              </w:rPr>
            </w:pPr>
            <w:r>
              <w:rPr>
                <w:rFonts w:cs="Arial"/>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28D8568" w14:textId="77777777" w:rsidR="00AB265E" w:rsidRDefault="00AB265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43B648" w14:textId="77777777" w:rsidR="00AB265E" w:rsidRDefault="00AB265E">
            <w:pPr>
              <w:pStyle w:val="TAC"/>
              <w:rPr>
                <w:rFonts w:cs="Arial"/>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4B749" w14:textId="77777777" w:rsidR="00AB265E" w:rsidRDefault="00AB265E">
            <w:pPr>
              <w:pStyle w:val="TAC"/>
              <w:rPr>
                <w:rFonts w:cs="Arial"/>
                <w:lang w:eastAsia="en-GB"/>
              </w:rPr>
            </w:pPr>
            <w:r>
              <w:rPr>
                <w:rFonts w:cs="Arial"/>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E817CD" w14:textId="77777777" w:rsidR="00AB265E" w:rsidRDefault="00AB265E">
            <w:pPr>
              <w:pStyle w:val="TAC"/>
              <w:rPr>
                <w:rFonts w:cs="Arial"/>
                <w:lang w:eastAsia="en-GB"/>
              </w:rPr>
            </w:pPr>
            <w:r>
              <w:rPr>
                <w:rFonts w:cs="Arial"/>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E5FABB" w14:textId="77777777" w:rsidR="00AB265E" w:rsidRDefault="00AB265E">
            <w:pPr>
              <w:pStyle w:val="TAC"/>
              <w:rPr>
                <w:rFonts w:cs="Arial"/>
                <w:lang w:eastAsia="en-GB"/>
              </w:rPr>
            </w:pPr>
            <w:r>
              <w:rPr>
                <w:rFonts w:cs="Arial"/>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D08797"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736A"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E6EE5" w14:textId="77777777" w:rsidR="00AB265E" w:rsidRDefault="00AB265E">
            <w:pPr>
              <w:spacing w:after="0"/>
              <w:rPr>
                <w:rFonts w:ascii="Arial" w:eastAsiaTheme="minorHAnsi" w:hAnsi="Arial" w:cs="Arial"/>
                <w:sz w:val="18"/>
                <w:szCs w:val="22"/>
                <w:lang w:eastAsia="zh-CN"/>
              </w:rPr>
            </w:pPr>
          </w:p>
        </w:tc>
      </w:tr>
      <w:tr w:rsidR="00AB265E" w14:paraId="037D3CC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42769A" w14:textId="77777777" w:rsidR="00AB265E" w:rsidRDefault="00AB265E">
            <w:pPr>
              <w:pStyle w:val="TAC"/>
              <w:rPr>
                <w:rFonts w:cstheme="minorBidi"/>
                <w:lang w:eastAsia="en-GB"/>
              </w:rPr>
            </w:pPr>
            <w:r>
              <w:rPr>
                <w:rFonts w:eastAsia="SimSun"/>
                <w:lang w:eastAsia="zh-CN"/>
              </w:rPr>
              <w:t>CA_1A-3A-3A-7A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CCCFC" w14:textId="77777777" w:rsidR="00AB265E" w:rsidRDefault="00AB265E">
            <w:pPr>
              <w:pStyle w:val="TAC"/>
              <w:rPr>
                <w:lang w:eastAsia="en-GB"/>
              </w:rPr>
            </w:pPr>
            <w:r>
              <w:rPr>
                <w:lang w:eastAsia="ja-JP"/>
              </w:rPr>
              <w:t>CA_1A-3A</w:t>
            </w:r>
            <w:r>
              <w:rPr>
                <w:lang w:eastAsia="en-GB"/>
              </w:rPr>
              <w:t>,</w:t>
            </w:r>
          </w:p>
          <w:p w14:paraId="01E0ADA0" w14:textId="77777777" w:rsidR="00AB265E" w:rsidRDefault="00AB265E">
            <w:pPr>
              <w:pStyle w:val="TAC"/>
              <w:rPr>
                <w:lang w:eastAsia="en-GB"/>
              </w:rPr>
            </w:pPr>
            <w:r>
              <w:rPr>
                <w:lang w:eastAsia="en-GB"/>
              </w:rPr>
              <w:t>CA_1A-7A,</w:t>
            </w:r>
          </w:p>
          <w:p w14:paraId="237190F1" w14:textId="77777777" w:rsidR="00AB265E" w:rsidRDefault="00AB265E">
            <w:pPr>
              <w:pStyle w:val="TAC"/>
              <w:rPr>
                <w:lang w:eastAsia="ja-JP"/>
              </w:rPr>
            </w:pPr>
            <w:r>
              <w:rPr>
                <w:lang w:eastAsia="en-GB"/>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D241C5" w14:textId="77777777" w:rsidR="00AB265E" w:rsidRDefault="00AB265E">
            <w:pPr>
              <w:pStyle w:val="TAC"/>
              <w:rPr>
                <w:lang w:eastAsia="ja-JP"/>
              </w:rPr>
            </w:pP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B3219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10E0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903DC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9EE8E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5A28E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DF31B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2AACC" w14:textId="77777777" w:rsidR="00AB265E" w:rsidRDefault="00AB265E">
            <w:pPr>
              <w:pStyle w:val="TAC"/>
              <w:rPr>
                <w:lang w:eastAsia="en-GB"/>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F16DF" w14:textId="77777777" w:rsidR="00AB265E" w:rsidRDefault="00AB265E">
            <w:pPr>
              <w:pStyle w:val="TAC"/>
              <w:rPr>
                <w:lang w:eastAsia="en-GB"/>
              </w:rPr>
            </w:pPr>
            <w:r>
              <w:rPr>
                <w:rFonts w:eastAsia="SimSun"/>
                <w:lang w:eastAsia="zh-CN"/>
              </w:rPr>
              <w:t>0</w:t>
            </w:r>
          </w:p>
        </w:tc>
      </w:tr>
      <w:tr w:rsidR="00AB265E" w14:paraId="61E5187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A1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7AE5"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627970" w14:textId="77777777" w:rsidR="00AB265E" w:rsidRDefault="00AB265E">
            <w:pPr>
              <w:pStyle w:val="TAC"/>
              <w:rPr>
                <w:lang w:eastAsia="ja-JP"/>
              </w:rPr>
            </w:pPr>
            <w:r>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D973C8" w14:textId="77777777" w:rsidR="00AB265E" w:rsidRDefault="00AB265E">
            <w:pPr>
              <w:pStyle w:val="TAC"/>
              <w:rPr>
                <w:lang w:eastAsia="en-GB"/>
              </w:rPr>
            </w:pPr>
            <w:r>
              <w:rPr>
                <w:lang w:eastAsia="en-GB"/>
              </w:rP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C5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0E319" w14:textId="77777777" w:rsidR="00AB265E" w:rsidRDefault="00AB265E">
            <w:pPr>
              <w:spacing w:after="0"/>
              <w:rPr>
                <w:rFonts w:ascii="Arial" w:eastAsiaTheme="minorHAnsi" w:hAnsi="Arial" w:cstheme="minorBidi"/>
                <w:sz w:val="18"/>
                <w:szCs w:val="22"/>
                <w:lang w:eastAsia="en-GB"/>
              </w:rPr>
            </w:pPr>
          </w:p>
        </w:tc>
      </w:tr>
      <w:tr w:rsidR="00AB265E" w14:paraId="25E2988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853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E70B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96A253" w14:textId="77777777" w:rsidR="00AB265E" w:rsidRDefault="00AB265E">
            <w:pPr>
              <w:pStyle w:val="TAC"/>
              <w:rPr>
                <w:lang w:eastAsia="ja-JP"/>
              </w:rPr>
            </w:pPr>
            <w:r>
              <w:rPr>
                <w:rFonts w:eastAsia="Malgun Gothic"/>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CDE2A7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0ECDD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FAE7E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9F510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F33CF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7608D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4D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13B09" w14:textId="77777777" w:rsidR="00AB265E" w:rsidRDefault="00AB265E">
            <w:pPr>
              <w:spacing w:after="0"/>
              <w:rPr>
                <w:rFonts w:ascii="Arial" w:eastAsiaTheme="minorHAnsi" w:hAnsi="Arial" w:cstheme="minorBidi"/>
                <w:sz w:val="18"/>
                <w:szCs w:val="22"/>
                <w:lang w:eastAsia="en-GB"/>
              </w:rPr>
            </w:pPr>
          </w:p>
        </w:tc>
      </w:tr>
      <w:tr w:rsidR="00AB265E" w14:paraId="605396B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01EE67" w14:textId="77777777" w:rsidR="00AB265E" w:rsidRDefault="00AB265E">
            <w:pPr>
              <w:pStyle w:val="TAC"/>
              <w:rPr>
                <w:lang w:eastAsia="en-GB"/>
              </w:rPr>
            </w:pPr>
            <w:r>
              <w:rPr>
                <w:color w:val="000000"/>
                <w:szCs w:val="18"/>
                <w:lang w:eastAsia="en-GB"/>
              </w:rPr>
              <w:t>CA_1A-1A-3A-3A-7C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38EDA" w14:textId="77777777" w:rsidR="00AB265E" w:rsidRDefault="00AB265E">
            <w:pPr>
              <w:pStyle w:val="TAC"/>
              <w:rPr>
                <w:lang w:eastAsia="ja-JP"/>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2C2C31" w14:textId="77777777" w:rsidR="00AB265E" w:rsidRDefault="00AB265E">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A847CA" w14:textId="77777777" w:rsidR="00AB265E" w:rsidRDefault="00AB265E">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6F11D" w14:textId="77777777" w:rsidR="00AB265E" w:rsidRDefault="00AB265E">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CD27B" w14:textId="77777777" w:rsidR="00AB265E" w:rsidRDefault="00AB265E">
            <w:pPr>
              <w:pStyle w:val="TAC"/>
              <w:rPr>
                <w:lang w:eastAsia="en-GB"/>
              </w:rPr>
            </w:pPr>
            <w:r>
              <w:rPr>
                <w:rFonts w:cs="Intel Clear"/>
                <w:lang w:eastAsia="zh-CN"/>
              </w:rPr>
              <w:t>0</w:t>
            </w:r>
          </w:p>
        </w:tc>
      </w:tr>
      <w:tr w:rsidR="00AB265E" w14:paraId="23F76E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9E9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AFF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6B5393" w14:textId="77777777" w:rsidR="00AB265E" w:rsidRDefault="00AB265E">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720BC2" w14:textId="77777777" w:rsidR="00AB265E" w:rsidRDefault="00AB265E">
            <w:pPr>
              <w:pStyle w:val="TAC"/>
              <w:rPr>
                <w:lang w:eastAsia="en-GB"/>
              </w:rPr>
            </w:pPr>
            <w:r>
              <w:rPr>
                <w:szCs w:val="18"/>
                <w:lang w:val="en-AU"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1E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23C7E" w14:textId="77777777" w:rsidR="00AB265E" w:rsidRDefault="00AB265E">
            <w:pPr>
              <w:spacing w:after="0"/>
              <w:rPr>
                <w:rFonts w:ascii="Arial" w:eastAsiaTheme="minorHAnsi" w:hAnsi="Arial" w:cstheme="minorBidi"/>
                <w:sz w:val="18"/>
                <w:szCs w:val="22"/>
                <w:lang w:eastAsia="en-GB"/>
              </w:rPr>
            </w:pPr>
          </w:p>
        </w:tc>
      </w:tr>
      <w:tr w:rsidR="00AB265E" w14:paraId="3DD5C3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BEF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B73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4E54EE" w14:textId="77777777" w:rsidR="00AB265E" w:rsidRDefault="00AB265E">
            <w:pPr>
              <w:pStyle w:val="TAC"/>
              <w:rPr>
                <w:lang w:eastAsia="ja-JP"/>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1CFEC9" w14:textId="77777777" w:rsidR="00AB265E" w:rsidRDefault="00AB265E">
            <w:pPr>
              <w:pStyle w:val="TAC"/>
              <w:rPr>
                <w:lang w:eastAsia="en-GB"/>
              </w:rPr>
            </w:pPr>
            <w:r>
              <w:rPr>
                <w:szCs w:val="18"/>
                <w:lang w:eastAsia="en-GB"/>
              </w:rPr>
              <w:t xml:space="preserve">See CA_7C Bandwidth combination set </w:t>
            </w:r>
            <w:r>
              <w:rPr>
                <w:szCs w:val="18"/>
                <w:lang w:val="en-AU" w:eastAsia="en-GB"/>
              </w:rPr>
              <w:t xml:space="preserve">2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341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6237" w14:textId="77777777" w:rsidR="00AB265E" w:rsidRDefault="00AB265E">
            <w:pPr>
              <w:spacing w:after="0"/>
              <w:rPr>
                <w:rFonts w:ascii="Arial" w:eastAsiaTheme="minorHAnsi" w:hAnsi="Arial" w:cstheme="minorBidi"/>
                <w:sz w:val="18"/>
                <w:szCs w:val="22"/>
                <w:lang w:eastAsia="en-GB"/>
              </w:rPr>
            </w:pPr>
          </w:p>
        </w:tc>
      </w:tr>
      <w:tr w:rsidR="00AB265E" w14:paraId="7E45976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B438B3" w14:textId="77777777" w:rsidR="00AB265E" w:rsidRDefault="00AB265E">
            <w:pPr>
              <w:pStyle w:val="TAC"/>
              <w:rPr>
                <w:lang w:eastAsia="en-GB"/>
              </w:rPr>
            </w:pPr>
            <w:r>
              <w:rPr>
                <w:rFonts w:cs="Intel Clear"/>
                <w:szCs w:val="18"/>
                <w:lang w:eastAsia="en-GB"/>
              </w:rPr>
              <w:t>CA_1A-3A-3A-7C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FFF2C" w14:textId="77777777" w:rsidR="00AB265E" w:rsidRDefault="00AB265E">
            <w:pPr>
              <w:pStyle w:val="TAC"/>
              <w:rPr>
                <w:lang w:eastAsia="ja-JP"/>
              </w:rPr>
            </w:pPr>
            <w:r>
              <w:rPr>
                <w:rFonts w:cs="Intel Clear"/>
                <w:szCs w:val="18"/>
                <w:lang w:eastAsia="ja-JP"/>
              </w:rPr>
              <w:t>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1D1426" w14:textId="77777777" w:rsidR="00AB265E" w:rsidRDefault="00AB265E">
            <w:pPr>
              <w:pStyle w:val="TAC"/>
              <w:rPr>
                <w:lang w:eastAsia="ja-JP"/>
              </w:rPr>
            </w:pPr>
            <w:r>
              <w:rPr>
                <w:rFonts w:cs="Intel Clear"/>
                <w:szCs w:val="18"/>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89AD57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FCF48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3DA9E6" w14:textId="77777777" w:rsidR="00AB265E" w:rsidRDefault="00AB265E">
            <w:pPr>
              <w:pStyle w:val="TAC"/>
              <w:rPr>
                <w:lang w:eastAsia="en-GB"/>
              </w:rPr>
            </w:pPr>
            <w:r>
              <w:rPr>
                <w:rFonts w:cs="Intel Clea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ABA1A4" w14:textId="77777777" w:rsidR="00AB265E" w:rsidRDefault="00AB265E">
            <w:pPr>
              <w:pStyle w:val="TAC"/>
              <w:rPr>
                <w:lang w:eastAsia="en-GB"/>
              </w:rPr>
            </w:pPr>
            <w:r>
              <w:rPr>
                <w:rFonts w:cs="Intel Clea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64D630" w14:textId="77777777" w:rsidR="00AB265E" w:rsidRDefault="00AB265E">
            <w:pPr>
              <w:pStyle w:val="TAC"/>
              <w:rPr>
                <w:lang w:eastAsia="en-GB"/>
              </w:rPr>
            </w:pPr>
            <w:r>
              <w:rPr>
                <w:rFonts w:cs="Intel Clea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79BF76" w14:textId="77777777" w:rsidR="00AB265E" w:rsidRDefault="00AB265E">
            <w:pPr>
              <w:pStyle w:val="TAC"/>
              <w:rPr>
                <w:lang w:eastAsia="en-GB"/>
              </w:rPr>
            </w:pPr>
            <w:r>
              <w:rPr>
                <w:rFonts w:cs="Intel Clear"/>
                <w:szCs w:val="18"/>
                <w:lang w:val="en-AU"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2EB69" w14:textId="77777777" w:rsidR="00AB265E" w:rsidRDefault="00AB265E">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DD0F2" w14:textId="77777777" w:rsidR="00AB265E" w:rsidRDefault="00AB265E">
            <w:pPr>
              <w:pStyle w:val="TAC"/>
              <w:rPr>
                <w:lang w:eastAsia="en-GB"/>
              </w:rPr>
            </w:pPr>
            <w:r>
              <w:rPr>
                <w:rFonts w:cs="Intel Clear"/>
                <w:lang w:eastAsia="zh-CN"/>
              </w:rPr>
              <w:t>0</w:t>
            </w:r>
          </w:p>
        </w:tc>
      </w:tr>
      <w:tr w:rsidR="00AB265E" w14:paraId="261F528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EFD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32F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860BF2" w14:textId="77777777" w:rsidR="00AB265E" w:rsidRDefault="00AB265E">
            <w:pPr>
              <w:pStyle w:val="TAC"/>
              <w:rPr>
                <w:lang w:eastAsia="ja-JP"/>
              </w:rPr>
            </w:pPr>
            <w:r>
              <w:rPr>
                <w:rFonts w:cs="Intel Clear"/>
                <w:szCs w:val="18"/>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851C74" w14:textId="77777777" w:rsidR="00AB265E" w:rsidRDefault="00AB265E">
            <w:pPr>
              <w:pStyle w:val="TAC"/>
              <w:rPr>
                <w:lang w:eastAsia="en-GB"/>
              </w:rPr>
            </w:pPr>
            <w:r>
              <w:rPr>
                <w:rFonts w:cs="Intel Clear"/>
                <w:lang w:eastAsia="zh-CN"/>
              </w:rPr>
              <w:t xml:space="preserve">See CA_3A-3A </w:t>
            </w:r>
            <w:r>
              <w:rPr>
                <w:rFonts w:cs="Intel Clear"/>
                <w:lang w:eastAsia="en-GB"/>
              </w:rPr>
              <w:t xml:space="preserve">Bandwidth Combination Set </w:t>
            </w:r>
            <w:r>
              <w:rPr>
                <w:rFonts w:cs="Intel Clear"/>
                <w:lang w:eastAsia="zh-CN"/>
              </w:rPr>
              <w:t>0</w:t>
            </w:r>
            <w:r>
              <w:rPr>
                <w:rFonts w:cs="Intel Clear"/>
                <w:lang w:eastAsia="ja-JP"/>
              </w:rPr>
              <w:t xml:space="preserve"> </w:t>
            </w:r>
            <w:r>
              <w:rPr>
                <w:rFonts w:cs="Intel Clea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16A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F5D9" w14:textId="77777777" w:rsidR="00AB265E" w:rsidRDefault="00AB265E">
            <w:pPr>
              <w:spacing w:after="0"/>
              <w:rPr>
                <w:rFonts w:ascii="Arial" w:eastAsiaTheme="minorHAnsi" w:hAnsi="Arial" w:cstheme="minorBidi"/>
                <w:sz w:val="18"/>
                <w:szCs w:val="22"/>
                <w:lang w:eastAsia="en-GB"/>
              </w:rPr>
            </w:pPr>
          </w:p>
        </w:tc>
      </w:tr>
      <w:tr w:rsidR="00AB265E" w14:paraId="3B51E4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F11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A440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21A67A" w14:textId="77777777" w:rsidR="00AB265E" w:rsidRDefault="00AB265E">
            <w:pPr>
              <w:pStyle w:val="TAC"/>
              <w:rPr>
                <w:lang w:eastAsia="ja-JP"/>
              </w:rPr>
            </w:pPr>
            <w:r>
              <w:rPr>
                <w:rFonts w:cs="Intel Clea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FC648C" w14:textId="77777777" w:rsidR="00AB265E" w:rsidRDefault="00AB265E">
            <w:pPr>
              <w:pStyle w:val="TAC"/>
              <w:rPr>
                <w:lang w:eastAsia="en-GB"/>
              </w:rPr>
            </w:pPr>
            <w:r>
              <w:rPr>
                <w:rFonts w:cs="Intel Clear"/>
                <w:szCs w:val="18"/>
                <w:lang w:eastAsia="en-GB"/>
              </w:rPr>
              <w:t xml:space="preserve">See CA_7C Bandwidth combination set </w:t>
            </w:r>
            <w:r>
              <w:rPr>
                <w:rFonts w:cs="Intel Clear"/>
                <w:szCs w:val="18"/>
                <w:lang w:val="en-AU" w:eastAsia="en-GB"/>
              </w:rPr>
              <w:t xml:space="preserve">2 </w:t>
            </w:r>
            <w:r>
              <w:rPr>
                <w:rFonts w:cs="Intel Clear"/>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1A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C504" w14:textId="77777777" w:rsidR="00AB265E" w:rsidRDefault="00AB265E">
            <w:pPr>
              <w:spacing w:after="0"/>
              <w:rPr>
                <w:rFonts w:ascii="Arial" w:eastAsiaTheme="minorHAnsi" w:hAnsi="Arial" w:cstheme="minorBidi"/>
                <w:sz w:val="18"/>
                <w:szCs w:val="22"/>
                <w:lang w:eastAsia="en-GB"/>
              </w:rPr>
            </w:pPr>
          </w:p>
        </w:tc>
      </w:tr>
      <w:tr w:rsidR="00AB265E" w14:paraId="3D3FA77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C9F8FA" w14:textId="77777777" w:rsidR="00AB265E" w:rsidRDefault="00AB265E">
            <w:pPr>
              <w:pStyle w:val="TAC"/>
              <w:rPr>
                <w:lang w:eastAsia="en-GB"/>
              </w:rPr>
            </w:pPr>
            <w:r>
              <w:rPr>
                <w:lang w:eastAsia="en-GB"/>
              </w:rPr>
              <w:t>CA_1A-</w:t>
            </w:r>
            <w:r>
              <w:rPr>
                <w:lang w:eastAsia="ja-JP"/>
              </w:rPr>
              <w:t>3</w:t>
            </w:r>
            <w:r>
              <w:rPr>
                <w:lang w:eastAsia="en-GB"/>
              </w:rPr>
              <w:t>A-</w:t>
            </w:r>
            <w:r>
              <w:rPr>
                <w:lang w:eastAsia="ja-JP"/>
              </w:rPr>
              <w:t>7</w:t>
            </w:r>
            <w:r>
              <w:rPr>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16477" w14:textId="77777777" w:rsidR="00AB265E" w:rsidRDefault="00AB265E">
            <w:pPr>
              <w:pStyle w:val="TAC"/>
              <w:rPr>
                <w:lang w:eastAsia="ja-JP"/>
              </w:rPr>
            </w:pPr>
            <w:r>
              <w:rPr>
                <w:lang w:eastAsia="ja-JP"/>
              </w:rPr>
              <w:t>CA_1A-3A</w:t>
            </w:r>
          </w:p>
          <w:p w14:paraId="3D57F44F" w14:textId="77777777" w:rsidR="00AB265E" w:rsidRDefault="00AB265E">
            <w:pPr>
              <w:pStyle w:val="TAC"/>
              <w:rPr>
                <w:lang w:eastAsia="ja-JP"/>
              </w:rPr>
            </w:pPr>
            <w:r>
              <w:rPr>
                <w:lang w:eastAsia="ja-JP"/>
              </w:rPr>
              <w:t>CA_1A-7A</w:t>
            </w:r>
          </w:p>
          <w:p w14:paraId="724454AF" w14:textId="77777777" w:rsidR="00AB265E" w:rsidRDefault="00AB265E">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71C38C"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167A30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E552B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A2881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4C169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0AEA0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C10C9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C2ACF"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32503" w14:textId="77777777" w:rsidR="00AB265E" w:rsidRDefault="00AB265E">
            <w:pPr>
              <w:pStyle w:val="TAC"/>
              <w:rPr>
                <w:lang w:eastAsia="en-GB"/>
              </w:rPr>
            </w:pPr>
            <w:r>
              <w:rPr>
                <w:lang w:eastAsia="en-GB"/>
              </w:rPr>
              <w:t>0</w:t>
            </w:r>
          </w:p>
        </w:tc>
      </w:tr>
      <w:tr w:rsidR="00AB265E" w14:paraId="0668522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7CB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4B8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89E46C"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70CBD4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C72A6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B2C62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688F0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42BBC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29C34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CD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0C593" w14:textId="77777777" w:rsidR="00AB265E" w:rsidRDefault="00AB265E">
            <w:pPr>
              <w:spacing w:after="0"/>
              <w:rPr>
                <w:rFonts w:ascii="Arial" w:eastAsiaTheme="minorHAnsi" w:hAnsi="Arial" w:cstheme="minorBidi"/>
                <w:sz w:val="18"/>
                <w:szCs w:val="22"/>
                <w:lang w:eastAsia="en-GB"/>
              </w:rPr>
            </w:pPr>
          </w:p>
        </w:tc>
      </w:tr>
      <w:tr w:rsidR="00AB265E" w14:paraId="312E6AC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3D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FC5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FBD01B" w14:textId="77777777" w:rsidR="00AB265E" w:rsidRDefault="00AB265E">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6B5342" w14:textId="77777777" w:rsidR="00AB265E" w:rsidRDefault="00AB265E">
            <w:pPr>
              <w:pStyle w:val="TAC"/>
              <w:rPr>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5CE5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9E66" w14:textId="77777777" w:rsidR="00AB265E" w:rsidRDefault="00AB265E">
            <w:pPr>
              <w:spacing w:after="0"/>
              <w:rPr>
                <w:rFonts w:ascii="Arial" w:eastAsiaTheme="minorHAnsi" w:hAnsi="Arial" w:cstheme="minorBidi"/>
                <w:sz w:val="18"/>
                <w:szCs w:val="22"/>
                <w:lang w:eastAsia="en-GB"/>
              </w:rPr>
            </w:pPr>
          </w:p>
        </w:tc>
      </w:tr>
      <w:tr w:rsidR="00AB265E" w14:paraId="6E0A05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2FE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D1A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F1DE90"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EF4025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09CC9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FBB885"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E2881A"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8C39B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8F0D75"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3EB2B"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183CC" w14:textId="77777777" w:rsidR="00AB265E" w:rsidRDefault="00AB265E">
            <w:pPr>
              <w:pStyle w:val="TAC"/>
              <w:rPr>
                <w:lang w:eastAsia="en-GB"/>
              </w:rPr>
            </w:pPr>
            <w:r>
              <w:rPr>
                <w:lang w:eastAsia="en-GB"/>
              </w:rPr>
              <w:t>1</w:t>
            </w:r>
          </w:p>
        </w:tc>
      </w:tr>
      <w:tr w:rsidR="00AB265E" w14:paraId="5948586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911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175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36B882"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950FA6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A38E4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95DE23"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779BDD"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A33B22"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207CFD"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7D6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3E99" w14:textId="77777777" w:rsidR="00AB265E" w:rsidRDefault="00AB265E">
            <w:pPr>
              <w:spacing w:after="0"/>
              <w:rPr>
                <w:rFonts w:ascii="Arial" w:eastAsiaTheme="minorHAnsi" w:hAnsi="Arial" w:cstheme="minorBidi"/>
                <w:sz w:val="18"/>
                <w:szCs w:val="22"/>
                <w:lang w:eastAsia="en-GB"/>
              </w:rPr>
            </w:pPr>
          </w:p>
        </w:tc>
      </w:tr>
      <w:tr w:rsidR="00AB265E" w14:paraId="5734236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586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E09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E92C84" w14:textId="77777777" w:rsidR="00AB265E" w:rsidRDefault="00AB265E">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5DA31D" w14:textId="77777777" w:rsidR="00AB265E" w:rsidRDefault="00AB265E">
            <w:pPr>
              <w:pStyle w:val="TAC"/>
              <w:rPr>
                <w:lang w:eastAsia="en-GB"/>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74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26CC" w14:textId="77777777" w:rsidR="00AB265E" w:rsidRDefault="00AB265E">
            <w:pPr>
              <w:spacing w:after="0"/>
              <w:rPr>
                <w:rFonts w:ascii="Arial" w:eastAsiaTheme="minorHAnsi" w:hAnsi="Arial" w:cstheme="minorBidi"/>
                <w:sz w:val="18"/>
                <w:szCs w:val="22"/>
                <w:lang w:eastAsia="en-GB"/>
              </w:rPr>
            </w:pPr>
          </w:p>
        </w:tc>
      </w:tr>
      <w:tr w:rsidR="00AB265E" w14:paraId="31684A6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3EB7E1" w14:textId="77777777" w:rsidR="00AB265E" w:rsidRDefault="00AB265E">
            <w:pPr>
              <w:pStyle w:val="TAC"/>
              <w:rPr>
                <w:rFonts w:eastAsia="Calibri"/>
                <w:lang w:eastAsia="en-GB"/>
              </w:rPr>
            </w:pPr>
            <w:r>
              <w:rPr>
                <w:rFonts w:eastAsia="Calibri"/>
                <w:lang w:eastAsia="en-GB"/>
              </w:rPr>
              <w:t>CA_1A-</w:t>
            </w:r>
            <w:r>
              <w:rPr>
                <w:rFonts w:eastAsia="Calibri"/>
                <w:lang w:eastAsia="ja-JP"/>
              </w:rPr>
              <w:t>3</w:t>
            </w:r>
            <w:r>
              <w:rPr>
                <w:rFonts w:eastAsia="Calibri"/>
                <w:lang w:eastAsia="en-GB"/>
              </w:rPr>
              <w:t>A-</w:t>
            </w:r>
            <w:r>
              <w:rPr>
                <w:rFonts w:eastAsia="Calibri"/>
                <w:lang w:eastAsia="ja-JP"/>
              </w:rPr>
              <w:t>7</w:t>
            </w:r>
            <w:r>
              <w:rPr>
                <w:rFonts w:eastAsia="Calibri"/>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0F294" w14:textId="77777777" w:rsidR="00AB265E" w:rsidRDefault="00AB265E">
            <w:pPr>
              <w:pStyle w:val="TAC"/>
              <w:rPr>
                <w:rFonts w:eastAsia="Calibri"/>
                <w:lang w:eastAsia="ja-JP"/>
              </w:rPr>
            </w:pPr>
            <w:r>
              <w:rPr>
                <w:rFonts w:eastAsia="Calibri"/>
                <w:lang w:eastAsia="ja-JP"/>
              </w:rPr>
              <w:t>CA_1A-3A, CA_1A-7A, CA_3A-7A,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06E851" w14:textId="77777777" w:rsidR="00AB265E" w:rsidRDefault="00AB265E">
            <w:pPr>
              <w:pStyle w:val="TAC"/>
              <w:rPr>
                <w:rFonts w:eastAsia="Calibri"/>
                <w:lang w:eastAsia="ja-JP"/>
              </w:rPr>
            </w:pPr>
            <w:r>
              <w:rPr>
                <w:rFonts w:eastAsia="Calibri"/>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A0B2905"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16421"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DB327C" w14:textId="77777777" w:rsidR="00AB265E" w:rsidRDefault="00AB265E">
            <w:pPr>
              <w:pStyle w:val="TAC"/>
              <w:rPr>
                <w:rFonts w:eastAsia="Calibri"/>
                <w:lang w:eastAsia="en-GB"/>
              </w:rPr>
            </w:pPr>
            <w:r>
              <w:rPr>
                <w:rFonts w:eastAsia="Calibri"/>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2C997C" w14:textId="77777777" w:rsidR="00AB265E" w:rsidRDefault="00AB265E">
            <w:pPr>
              <w:pStyle w:val="TAC"/>
              <w:rPr>
                <w:rFonts w:eastAsia="Calibri"/>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090D1A" w14:textId="77777777" w:rsidR="00AB265E" w:rsidRDefault="00AB265E">
            <w:pPr>
              <w:pStyle w:val="TAC"/>
              <w:rPr>
                <w:rFonts w:eastAsia="Calibri"/>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487D3B" w14:textId="77777777" w:rsidR="00AB265E" w:rsidRDefault="00AB265E">
            <w:pPr>
              <w:pStyle w:val="TAC"/>
              <w:rPr>
                <w:rFonts w:eastAsia="Calibri"/>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911A8" w14:textId="77777777" w:rsidR="00AB265E" w:rsidRDefault="00AB265E">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72FFA" w14:textId="77777777" w:rsidR="00AB265E" w:rsidRDefault="00AB265E">
            <w:pPr>
              <w:pStyle w:val="TAC"/>
              <w:rPr>
                <w:rFonts w:eastAsia="Calibri"/>
                <w:lang w:eastAsia="en-GB"/>
              </w:rPr>
            </w:pPr>
            <w:r>
              <w:rPr>
                <w:rFonts w:eastAsia="Calibri"/>
                <w:lang w:eastAsia="en-GB"/>
              </w:rPr>
              <w:t>0</w:t>
            </w:r>
          </w:p>
        </w:tc>
      </w:tr>
      <w:tr w:rsidR="00AB265E" w14:paraId="7EC55F9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B67A7"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2C6A"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E8A192" w14:textId="77777777" w:rsidR="00AB265E" w:rsidRDefault="00AB265E">
            <w:pPr>
              <w:pStyle w:val="TAC"/>
              <w:rPr>
                <w:rFonts w:eastAsia="Calibri"/>
                <w:lang w:eastAsia="ja-JP"/>
              </w:rPr>
            </w:pPr>
            <w:r>
              <w:rPr>
                <w:rFonts w:eastAsia="Calibri"/>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E8B2751"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7040FE"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7A1FB3" w14:textId="77777777" w:rsidR="00AB265E" w:rsidRDefault="00AB265E">
            <w:pPr>
              <w:pStyle w:val="TAC"/>
              <w:rPr>
                <w:rFonts w:eastAsia="Calibri"/>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1EDE2F" w14:textId="77777777" w:rsidR="00AB265E" w:rsidRDefault="00AB265E">
            <w:pPr>
              <w:pStyle w:val="TAC"/>
              <w:rPr>
                <w:rFonts w:eastAsia="Calibri"/>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3E87D8" w14:textId="77777777" w:rsidR="00AB265E" w:rsidRDefault="00AB265E">
            <w:pPr>
              <w:pStyle w:val="TAC"/>
              <w:rPr>
                <w:rFonts w:eastAsia="Calibri"/>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EE29FC" w14:textId="77777777" w:rsidR="00AB265E" w:rsidRDefault="00AB265E">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D6B16"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E9DC" w14:textId="77777777" w:rsidR="00AB265E" w:rsidRDefault="00AB265E">
            <w:pPr>
              <w:spacing w:after="0"/>
              <w:rPr>
                <w:rFonts w:ascii="Arial" w:eastAsia="Calibri" w:hAnsi="Arial" w:cstheme="minorBidi"/>
                <w:sz w:val="18"/>
                <w:szCs w:val="22"/>
                <w:lang w:eastAsia="en-GB"/>
              </w:rPr>
            </w:pPr>
          </w:p>
        </w:tc>
      </w:tr>
      <w:tr w:rsidR="00AB265E" w14:paraId="04B0E0A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1B078"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F2D6"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6FF6B4" w14:textId="77777777" w:rsidR="00AB265E" w:rsidRDefault="00AB265E">
            <w:pPr>
              <w:pStyle w:val="TAC"/>
              <w:rPr>
                <w:rFonts w:eastAsia="Calibri"/>
                <w:lang w:eastAsia="ja-JP"/>
              </w:rPr>
            </w:pPr>
            <w:r>
              <w:rPr>
                <w:rFonts w:eastAsia="Calibri"/>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580DB8" w14:textId="77777777" w:rsidR="00AB265E" w:rsidRDefault="00AB265E">
            <w:pPr>
              <w:pStyle w:val="TAC"/>
              <w:rPr>
                <w:rFonts w:eastAsia="Calibri"/>
                <w:lang w:eastAsia="en-GB"/>
              </w:rPr>
            </w:pPr>
            <w:r>
              <w:rPr>
                <w:rFonts w:eastAsia="Calibri"/>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F369"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B306" w14:textId="77777777" w:rsidR="00AB265E" w:rsidRDefault="00AB265E">
            <w:pPr>
              <w:spacing w:after="0"/>
              <w:rPr>
                <w:rFonts w:ascii="Arial" w:eastAsia="Calibri" w:hAnsi="Arial" w:cstheme="minorBidi"/>
                <w:sz w:val="18"/>
                <w:szCs w:val="22"/>
                <w:lang w:eastAsia="en-GB"/>
              </w:rPr>
            </w:pPr>
          </w:p>
        </w:tc>
      </w:tr>
      <w:tr w:rsidR="00AB265E" w14:paraId="6543606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69453"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F616"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B1A434" w14:textId="77777777" w:rsidR="00AB265E" w:rsidRDefault="00AB265E">
            <w:pPr>
              <w:pStyle w:val="TAC"/>
              <w:rPr>
                <w:rFonts w:eastAsiaTheme="minorHAnsi"/>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BF51C2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4700E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F98E6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D9F1D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20BEAC"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F8B0E"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3EE6" w14:textId="77777777" w:rsidR="00AB265E" w:rsidRDefault="00AB265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7DAD9" w14:textId="77777777" w:rsidR="00AB265E" w:rsidRDefault="00AB265E">
            <w:pPr>
              <w:pStyle w:val="TAC"/>
              <w:rPr>
                <w:lang w:eastAsia="ja-JP"/>
              </w:rPr>
            </w:pPr>
            <w:r>
              <w:rPr>
                <w:lang w:eastAsia="ja-JP"/>
              </w:rPr>
              <w:t>1</w:t>
            </w:r>
          </w:p>
        </w:tc>
      </w:tr>
      <w:tr w:rsidR="00AB265E" w14:paraId="4894B5C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BB71"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1D557"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C224AD"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905D1E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5312B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02CBDC"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535950"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963A38"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44215B"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5D9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2AF1C" w14:textId="77777777" w:rsidR="00AB265E" w:rsidRDefault="00AB265E">
            <w:pPr>
              <w:spacing w:after="0"/>
              <w:rPr>
                <w:rFonts w:ascii="Arial" w:eastAsiaTheme="minorHAnsi" w:hAnsi="Arial" w:cstheme="minorBidi"/>
                <w:sz w:val="18"/>
                <w:szCs w:val="22"/>
                <w:lang w:eastAsia="ja-JP"/>
              </w:rPr>
            </w:pPr>
          </w:p>
        </w:tc>
      </w:tr>
      <w:tr w:rsidR="00AB265E" w14:paraId="3896E82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EE073"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55BFE"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66EC4C" w14:textId="77777777" w:rsidR="00AB265E" w:rsidRDefault="00AB265E">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841553" w14:textId="77777777" w:rsidR="00AB265E" w:rsidRDefault="00AB265E">
            <w:pPr>
              <w:pStyle w:val="TAC"/>
              <w:rPr>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D26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F0E5E" w14:textId="77777777" w:rsidR="00AB265E" w:rsidRDefault="00AB265E">
            <w:pPr>
              <w:spacing w:after="0"/>
              <w:rPr>
                <w:rFonts w:ascii="Arial" w:eastAsiaTheme="minorHAnsi" w:hAnsi="Arial" w:cstheme="minorBidi"/>
                <w:sz w:val="18"/>
                <w:szCs w:val="22"/>
                <w:lang w:eastAsia="ja-JP"/>
              </w:rPr>
            </w:pPr>
          </w:p>
        </w:tc>
      </w:tr>
      <w:tr w:rsidR="00AB265E" w14:paraId="6A4DE6C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55800F" w14:textId="77777777" w:rsidR="00AB265E" w:rsidRDefault="00AB265E">
            <w:pPr>
              <w:pStyle w:val="TAC"/>
              <w:rPr>
                <w:lang w:eastAsia="ja-JP"/>
              </w:rPr>
            </w:pPr>
            <w:r>
              <w:rPr>
                <w:color w:val="000000"/>
                <w:szCs w:val="18"/>
                <w:lang w:eastAsia="en-GB"/>
              </w:rPr>
              <w:t>CA_1A-1A-3A-7C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E6909" w14:textId="77777777" w:rsidR="00AB265E" w:rsidRDefault="00AB265E">
            <w:pPr>
              <w:pStyle w:val="TAC"/>
              <w:rPr>
                <w:lang w:eastAsia="zh-CN"/>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B050D8" w14:textId="77777777" w:rsidR="00AB265E" w:rsidRDefault="00AB265E">
            <w:pPr>
              <w:pStyle w:val="TAC"/>
              <w:rPr>
                <w:lang w:eastAsia="ja-JP"/>
              </w:rPr>
            </w:pPr>
            <w:r>
              <w:rPr>
                <w:szCs w:val="18"/>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1A2864" w14:textId="77777777" w:rsidR="00AB265E" w:rsidRDefault="00AB265E">
            <w:pPr>
              <w:pStyle w:val="TAC"/>
              <w:rPr>
                <w:lang w:eastAsia="ja-JP"/>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C4776" w14:textId="77777777" w:rsidR="00AB265E" w:rsidRDefault="00AB265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E707B" w14:textId="77777777" w:rsidR="00AB265E" w:rsidRDefault="00AB265E">
            <w:pPr>
              <w:pStyle w:val="TAC"/>
              <w:rPr>
                <w:lang w:eastAsia="ja-JP"/>
              </w:rPr>
            </w:pPr>
            <w:r>
              <w:rPr>
                <w:lang w:eastAsia="zh-CN"/>
              </w:rPr>
              <w:t>0</w:t>
            </w:r>
          </w:p>
        </w:tc>
      </w:tr>
      <w:tr w:rsidR="00AB265E" w14:paraId="1EDAA86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ABD0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193F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A78629" w14:textId="77777777" w:rsidR="00AB265E" w:rsidRDefault="00AB265E">
            <w:pPr>
              <w:pStyle w:val="TAC"/>
              <w:rPr>
                <w:lang w:eastAsia="ja-JP"/>
              </w:rPr>
            </w:pPr>
            <w:r>
              <w:rPr>
                <w:szCs w:val="18"/>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09D2BBA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75803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548B9" w14:textId="77777777" w:rsidR="00AB265E" w:rsidRDefault="00AB265E">
            <w:pPr>
              <w:pStyle w:val="TAC"/>
              <w:rPr>
                <w:lang w:eastAsia="ja-JP"/>
              </w:rPr>
            </w:pPr>
            <w:r>
              <w:rP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83D39F" w14:textId="77777777" w:rsidR="00AB265E" w:rsidRDefault="00AB265E">
            <w:pPr>
              <w:pStyle w:val="TAC"/>
              <w:rPr>
                <w:lang w:eastAsia="ja-JP"/>
              </w:rPr>
            </w:pPr>
            <w:r>
              <w:rP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5A629D" w14:textId="77777777" w:rsidR="00AB265E" w:rsidRDefault="00AB265E">
            <w:pPr>
              <w:pStyle w:val="TAC"/>
              <w:rPr>
                <w:lang w:eastAsia="ja-JP"/>
              </w:rPr>
            </w:pPr>
            <w:r>
              <w:rP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85F170" w14:textId="77777777" w:rsidR="00AB265E" w:rsidRDefault="00AB265E">
            <w:pPr>
              <w:pStyle w:val="TAC"/>
              <w:rPr>
                <w:lang w:eastAsia="ja-JP"/>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C055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C886" w14:textId="77777777" w:rsidR="00AB265E" w:rsidRDefault="00AB265E">
            <w:pPr>
              <w:spacing w:after="0"/>
              <w:rPr>
                <w:rFonts w:ascii="Arial" w:eastAsiaTheme="minorHAnsi" w:hAnsi="Arial" w:cstheme="minorBidi"/>
                <w:sz w:val="18"/>
                <w:szCs w:val="22"/>
                <w:lang w:eastAsia="ja-JP"/>
              </w:rPr>
            </w:pPr>
          </w:p>
        </w:tc>
      </w:tr>
      <w:tr w:rsidR="00AB265E" w14:paraId="6F9D82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C3F3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87E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74C870" w14:textId="77777777" w:rsidR="00AB265E" w:rsidRDefault="00AB265E">
            <w:pPr>
              <w:pStyle w:val="TAC"/>
              <w:rPr>
                <w:lang w:eastAsia="zh-CN"/>
              </w:rPr>
            </w:pPr>
            <w:r>
              <w:rP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3A65E1" w14:textId="77777777" w:rsidR="00AB265E" w:rsidRDefault="00AB265E">
            <w:pPr>
              <w:pStyle w:val="TAC"/>
              <w:rPr>
                <w:lang w:eastAsia="ja-JP"/>
              </w:rPr>
            </w:pPr>
            <w:r>
              <w:rPr>
                <w:szCs w:val="18"/>
                <w:lang w:eastAsia="en-GB"/>
              </w:rPr>
              <w:t xml:space="preserve">See CA_7C Bandwidth combination set </w:t>
            </w:r>
            <w:r>
              <w:rPr>
                <w:szCs w:val="18"/>
                <w:lang w:val="en-AU" w:eastAsia="en-GB"/>
              </w:rPr>
              <w:t xml:space="preserve">2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1F8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CB5F6" w14:textId="77777777" w:rsidR="00AB265E" w:rsidRDefault="00AB265E">
            <w:pPr>
              <w:spacing w:after="0"/>
              <w:rPr>
                <w:rFonts w:ascii="Arial" w:eastAsiaTheme="minorHAnsi" w:hAnsi="Arial" w:cstheme="minorBidi"/>
                <w:sz w:val="18"/>
                <w:szCs w:val="22"/>
                <w:lang w:eastAsia="ja-JP"/>
              </w:rPr>
            </w:pPr>
          </w:p>
        </w:tc>
      </w:tr>
      <w:tr w:rsidR="00AB265E" w14:paraId="3F22EB9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9A89AD" w14:textId="77777777" w:rsidR="00AB265E" w:rsidRDefault="00AB265E">
            <w:pPr>
              <w:pStyle w:val="TAC"/>
              <w:rPr>
                <w:lang w:eastAsia="ja-JP"/>
              </w:rPr>
            </w:pPr>
            <w:r>
              <w:rPr>
                <w:color w:val="000000"/>
                <w:szCs w:val="18"/>
                <w:lang w:eastAsia="en-GB"/>
              </w:rPr>
              <w:t>CA_1A-1A-3C-7A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05CC8" w14:textId="77777777" w:rsidR="00AB265E" w:rsidRDefault="00AB265E">
            <w:pPr>
              <w:pStyle w:val="TAC"/>
              <w:rPr>
                <w:lang w:eastAsia="zh-CN"/>
              </w:rPr>
            </w:pPr>
            <w:r>
              <w:rPr>
                <w:szCs w:val="18"/>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144191" w14:textId="77777777" w:rsidR="00AB265E" w:rsidRDefault="00AB265E">
            <w:pPr>
              <w:pStyle w:val="TAC"/>
              <w:rPr>
                <w:lang w:eastAsia="ja-JP"/>
              </w:rPr>
            </w:pPr>
            <w:r>
              <w:rPr>
                <w:szCs w:val="18"/>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243A82" w14:textId="77777777" w:rsidR="00AB265E" w:rsidRDefault="00AB265E">
            <w:pPr>
              <w:pStyle w:val="TAC"/>
              <w:rPr>
                <w:lang w:eastAsia="ja-JP"/>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5571A" w14:textId="77777777" w:rsidR="00AB265E" w:rsidRDefault="00AB265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B8464" w14:textId="77777777" w:rsidR="00AB265E" w:rsidRDefault="00AB265E">
            <w:pPr>
              <w:pStyle w:val="TAC"/>
              <w:rPr>
                <w:lang w:eastAsia="ja-JP"/>
              </w:rPr>
            </w:pPr>
            <w:r>
              <w:rPr>
                <w:lang w:eastAsia="zh-CN"/>
              </w:rPr>
              <w:t>0</w:t>
            </w:r>
          </w:p>
        </w:tc>
      </w:tr>
      <w:tr w:rsidR="00AB265E" w14:paraId="7D120BC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4ABB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B62B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77EAC4" w14:textId="77777777" w:rsidR="00AB265E" w:rsidRDefault="00AB265E">
            <w:pPr>
              <w:pStyle w:val="TAC"/>
              <w:rPr>
                <w:lang w:eastAsia="ja-JP"/>
              </w:rPr>
            </w:pPr>
            <w:r>
              <w:rPr>
                <w:szCs w:val="18"/>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762F95" w14:textId="77777777" w:rsidR="00AB265E" w:rsidRDefault="00AB265E">
            <w:pPr>
              <w:pStyle w:val="TAC"/>
              <w:rPr>
                <w:lang w:eastAsia="ja-JP"/>
              </w:rPr>
            </w:pPr>
            <w:r>
              <w:rPr>
                <w:szCs w:val="18"/>
                <w:lang w:eastAsia="en-GB"/>
              </w:rPr>
              <w:t xml:space="preserve">See CA_3C Bandwidth combination set </w:t>
            </w:r>
            <w:r>
              <w:rPr>
                <w:szCs w:val="18"/>
                <w:lang w:val="en-AU" w:eastAsia="en-GB"/>
              </w:rPr>
              <w:t xml:space="preserve">0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1A7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FBE3E" w14:textId="77777777" w:rsidR="00AB265E" w:rsidRDefault="00AB265E">
            <w:pPr>
              <w:spacing w:after="0"/>
              <w:rPr>
                <w:rFonts w:ascii="Arial" w:eastAsiaTheme="minorHAnsi" w:hAnsi="Arial" w:cstheme="minorBidi"/>
                <w:sz w:val="18"/>
                <w:szCs w:val="22"/>
                <w:lang w:eastAsia="ja-JP"/>
              </w:rPr>
            </w:pPr>
          </w:p>
        </w:tc>
      </w:tr>
      <w:tr w:rsidR="00AB265E" w14:paraId="696D349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383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B5A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DA46D" w14:textId="77777777" w:rsidR="00AB265E" w:rsidRDefault="00AB265E">
            <w:pPr>
              <w:pStyle w:val="TAC"/>
              <w:rPr>
                <w:lang w:eastAsia="zh-CN"/>
              </w:rPr>
            </w:pPr>
            <w:r>
              <w:rPr>
                <w:szCs w:val="18"/>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989E4D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1D77C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880AEB" w14:textId="77777777" w:rsidR="00AB265E" w:rsidRDefault="00AB265E">
            <w:pPr>
              <w:pStyle w:val="TAC"/>
              <w:rPr>
                <w:lang w:eastAsia="ja-JP"/>
              </w:rPr>
            </w:pPr>
            <w:r>
              <w:rP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17B11D" w14:textId="77777777" w:rsidR="00AB265E" w:rsidRDefault="00AB265E">
            <w:pPr>
              <w:pStyle w:val="TAC"/>
              <w:rPr>
                <w:lang w:eastAsia="ja-JP"/>
              </w:rPr>
            </w:pPr>
            <w:r>
              <w:rP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F273EA" w14:textId="77777777" w:rsidR="00AB265E" w:rsidRDefault="00AB265E">
            <w:pPr>
              <w:pStyle w:val="TAC"/>
              <w:rPr>
                <w:lang w:eastAsia="ja-JP"/>
              </w:rPr>
            </w:pPr>
            <w:r>
              <w:rP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558B55" w14:textId="77777777" w:rsidR="00AB265E" w:rsidRDefault="00AB265E">
            <w:pPr>
              <w:pStyle w:val="TAC"/>
              <w:rPr>
                <w:lang w:eastAsia="ja-JP"/>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25F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C975" w14:textId="77777777" w:rsidR="00AB265E" w:rsidRDefault="00AB265E">
            <w:pPr>
              <w:spacing w:after="0"/>
              <w:rPr>
                <w:rFonts w:ascii="Arial" w:eastAsiaTheme="minorHAnsi" w:hAnsi="Arial" w:cstheme="minorBidi"/>
                <w:sz w:val="18"/>
                <w:szCs w:val="22"/>
                <w:lang w:eastAsia="ja-JP"/>
              </w:rPr>
            </w:pPr>
          </w:p>
        </w:tc>
      </w:tr>
      <w:tr w:rsidR="00AB265E" w14:paraId="62E6569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886432" w14:textId="77777777" w:rsidR="00AB265E" w:rsidRDefault="00AB265E">
            <w:pPr>
              <w:pStyle w:val="TAC"/>
              <w:rPr>
                <w:lang w:eastAsia="ja-JP"/>
              </w:rPr>
            </w:pPr>
            <w:r>
              <w:rPr>
                <w:color w:val="000000"/>
                <w:szCs w:val="18"/>
                <w:lang w:eastAsia="en-GB"/>
              </w:rPr>
              <w:t>CA_1A-1A-3C-7C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8A0FE" w14:textId="77777777" w:rsidR="00AB265E" w:rsidRDefault="00AB265E">
            <w:pPr>
              <w:pStyle w:val="TAC"/>
              <w:rPr>
                <w:lang w:eastAsia="zh-CN"/>
              </w:rPr>
            </w:pPr>
            <w:r>
              <w:rPr>
                <w:szCs w:val="18"/>
                <w:lang w:eastAsia="ja-JP"/>
              </w:rPr>
              <w:t>CA_3C</w:t>
            </w:r>
            <w:r>
              <w:rPr>
                <w:szCs w:val="18"/>
                <w:lang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C4E70B" w14:textId="77777777" w:rsidR="00AB265E" w:rsidRDefault="00AB265E">
            <w:pPr>
              <w:pStyle w:val="TAC"/>
              <w:rPr>
                <w:lang w:eastAsia="ja-JP"/>
              </w:rPr>
            </w:pPr>
            <w:r>
              <w:rPr>
                <w:szCs w:val="18"/>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E088BC" w14:textId="77777777" w:rsidR="00AB265E" w:rsidRDefault="00AB265E">
            <w:pPr>
              <w:pStyle w:val="TAC"/>
              <w:rPr>
                <w:lang w:eastAsia="ja-JP"/>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A51F6" w14:textId="77777777" w:rsidR="00AB265E" w:rsidRDefault="00AB265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73704" w14:textId="77777777" w:rsidR="00AB265E" w:rsidRDefault="00AB265E">
            <w:pPr>
              <w:pStyle w:val="TAC"/>
              <w:rPr>
                <w:lang w:eastAsia="ja-JP"/>
              </w:rPr>
            </w:pPr>
            <w:r>
              <w:rPr>
                <w:lang w:eastAsia="zh-CN"/>
              </w:rPr>
              <w:t>0</w:t>
            </w:r>
          </w:p>
        </w:tc>
      </w:tr>
      <w:tr w:rsidR="00AB265E" w14:paraId="1406EAD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5ADC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CF5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75FAFE" w14:textId="77777777" w:rsidR="00AB265E" w:rsidRDefault="00AB265E">
            <w:pPr>
              <w:pStyle w:val="TAC"/>
              <w:rPr>
                <w:lang w:eastAsia="ja-JP"/>
              </w:rPr>
            </w:pPr>
            <w:r>
              <w:rPr>
                <w:szCs w:val="18"/>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D2AAE53" w14:textId="77777777" w:rsidR="00AB265E" w:rsidRDefault="00AB265E">
            <w:pPr>
              <w:pStyle w:val="TAC"/>
              <w:rPr>
                <w:lang w:eastAsia="ja-JP"/>
              </w:rPr>
            </w:pPr>
            <w:r>
              <w:rPr>
                <w:szCs w:val="18"/>
                <w:lang w:eastAsia="en-GB"/>
              </w:rPr>
              <w:t xml:space="preserve">See CA_3C Bandwidth combination set </w:t>
            </w:r>
            <w:r>
              <w:rPr>
                <w:szCs w:val="18"/>
                <w:lang w:val="en-AU" w:eastAsia="en-GB"/>
              </w:rPr>
              <w:t xml:space="preserve">0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8E0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A8CC3" w14:textId="77777777" w:rsidR="00AB265E" w:rsidRDefault="00AB265E">
            <w:pPr>
              <w:spacing w:after="0"/>
              <w:rPr>
                <w:rFonts w:ascii="Arial" w:eastAsiaTheme="minorHAnsi" w:hAnsi="Arial" w:cstheme="minorBidi"/>
                <w:sz w:val="18"/>
                <w:szCs w:val="22"/>
                <w:lang w:eastAsia="ja-JP"/>
              </w:rPr>
            </w:pPr>
          </w:p>
        </w:tc>
      </w:tr>
      <w:tr w:rsidR="00AB265E" w14:paraId="630CE08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C17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511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FDDAA8" w14:textId="77777777" w:rsidR="00AB265E" w:rsidRDefault="00AB265E">
            <w:pPr>
              <w:pStyle w:val="TAC"/>
              <w:rPr>
                <w:lang w:eastAsia="zh-CN"/>
              </w:rPr>
            </w:pPr>
            <w:r>
              <w:rP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BA44EE" w14:textId="77777777" w:rsidR="00AB265E" w:rsidRDefault="00AB265E">
            <w:pPr>
              <w:pStyle w:val="TAC"/>
              <w:rPr>
                <w:lang w:eastAsia="ja-JP"/>
              </w:rPr>
            </w:pPr>
            <w:r>
              <w:rPr>
                <w:szCs w:val="18"/>
                <w:lang w:eastAsia="en-GB"/>
              </w:rPr>
              <w:t xml:space="preserve">See CA_7C Bandwidth combination set </w:t>
            </w:r>
            <w:r>
              <w:rPr>
                <w:szCs w:val="18"/>
                <w:lang w:val="en-AU" w:eastAsia="en-GB"/>
              </w:rPr>
              <w:t xml:space="preserve">2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5FD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6F6F" w14:textId="77777777" w:rsidR="00AB265E" w:rsidRDefault="00AB265E">
            <w:pPr>
              <w:spacing w:after="0"/>
              <w:rPr>
                <w:rFonts w:ascii="Arial" w:eastAsiaTheme="minorHAnsi" w:hAnsi="Arial" w:cstheme="minorBidi"/>
                <w:sz w:val="18"/>
                <w:szCs w:val="22"/>
                <w:lang w:eastAsia="ja-JP"/>
              </w:rPr>
            </w:pPr>
          </w:p>
        </w:tc>
      </w:tr>
      <w:tr w:rsidR="00AB265E" w14:paraId="451CFF8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0F31EE" w14:textId="77777777" w:rsidR="00AB265E" w:rsidRDefault="00AB265E">
            <w:pPr>
              <w:pStyle w:val="TAC"/>
              <w:rPr>
                <w:lang w:eastAsia="ja-JP"/>
              </w:rPr>
            </w:pPr>
            <w:r>
              <w:rPr>
                <w:lang w:eastAsia="ja-JP"/>
              </w:rPr>
              <w:t>CA_1A-3C-7A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B2D7C" w14:textId="77777777" w:rsidR="00AB265E" w:rsidRDefault="00AB265E">
            <w:pPr>
              <w:pStyle w:val="TAC"/>
              <w:rPr>
                <w:lang w:eastAsia="ja-JP"/>
              </w:rPr>
            </w:pPr>
            <w:r>
              <w:rPr>
                <w:rFonts w:eastAsia="Calibri"/>
                <w:lang w:eastAsia="ja-JP"/>
              </w:rPr>
              <w:t>CA_1A-3A, CA_1A-7A, CA_3A-7A, 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0CC676"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126913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9E61B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7AF2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746CF"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542C4B"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3422D2"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8A994" w14:textId="77777777" w:rsidR="00AB265E" w:rsidRDefault="00AB265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E840F" w14:textId="77777777" w:rsidR="00AB265E" w:rsidRDefault="00AB265E">
            <w:pPr>
              <w:pStyle w:val="TAC"/>
              <w:rPr>
                <w:lang w:eastAsia="ja-JP"/>
              </w:rPr>
            </w:pPr>
            <w:r>
              <w:rPr>
                <w:lang w:eastAsia="ja-JP"/>
              </w:rPr>
              <w:t>0</w:t>
            </w:r>
          </w:p>
        </w:tc>
      </w:tr>
      <w:tr w:rsidR="00AB265E" w14:paraId="766E3A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B95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821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4A8BC" w14:textId="77777777" w:rsidR="00AB265E" w:rsidRDefault="00AB265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0A2238" w14:textId="77777777" w:rsidR="00AB265E" w:rsidRDefault="00AB265E">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83C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037EC" w14:textId="77777777" w:rsidR="00AB265E" w:rsidRDefault="00AB265E">
            <w:pPr>
              <w:spacing w:after="0"/>
              <w:rPr>
                <w:rFonts w:ascii="Arial" w:eastAsiaTheme="minorHAnsi" w:hAnsi="Arial" w:cstheme="minorBidi"/>
                <w:sz w:val="18"/>
                <w:szCs w:val="22"/>
                <w:lang w:eastAsia="ja-JP"/>
              </w:rPr>
            </w:pPr>
          </w:p>
        </w:tc>
      </w:tr>
      <w:tr w:rsidR="00AB265E" w14:paraId="76735C4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D752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556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7B3035" w14:textId="77777777" w:rsidR="00AB265E" w:rsidRDefault="00AB265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47F5338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C6867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20E3C2"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CE7E97"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DB3D1A"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C3C48B"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E7E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8558" w14:textId="77777777" w:rsidR="00AB265E" w:rsidRDefault="00AB265E">
            <w:pPr>
              <w:spacing w:after="0"/>
              <w:rPr>
                <w:rFonts w:ascii="Arial" w:eastAsiaTheme="minorHAnsi" w:hAnsi="Arial" w:cstheme="minorBidi"/>
                <w:sz w:val="18"/>
                <w:szCs w:val="22"/>
                <w:lang w:eastAsia="ja-JP"/>
              </w:rPr>
            </w:pPr>
          </w:p>
        </w:tc>
      </w:tr>
      <w:tr w:rsidR="00AB265E" w14:paraId="02918BF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9064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F25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F8BD71"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88861D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1EE52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4AC84A"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F289AA"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97FCE0"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CCE71A"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AC676" w14:textId="77777777" w:rsidR="00AB265E" w:rsidRDefault="00AB265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C53A4" w14:textId="77777777" w:rsidR="00AB265E" w:rsidRDefault="00AB265E">
            <w:pPr>
              <w:pStyle w:val="TAC"/>
              <w:rPr>
                <w:lang w:eastAsia="ja-JP"/>
              </w:rPr>
            </w:pPr>
            <w:r>
              <w:rPr>
                <w:lang w:eastAsia="ja-JP"/>
              </w:rPr>
              <w:t>1</w:t>
            </w:r>
          </w:p>
        </w:tc>
      </w:tr>
      <w:tr w:rsidR="00AB265E" w14:paraId="303069D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2CD2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563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7A69C9" w14:textId="77777777" w:rsidR="00AB265E" w:rsidRDefault="00AB265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38EECE" w14:textId="77777777" w:rsidR="00AB265E" w:rsidRDefault="00AB265E">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E23C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BE47" w14:textId="77777777" w:rsidR="00AB265E" w:rsidRDefault="00AB265E">
            <w:pPr>
              <w:spacing w:after="0"/>
              <w:rPr>
                <w:rFonts w:ascii="Arial" w:eastAsiaTheme="minorHAnsi" w:hAnsi="Arial" w:cstheme="minorBidi"/>
                <w:sz w:val="18"/>
                <w:szCs w:val="22"/>
                <w:lang w:eastAsia="ja-JP"/>
              </w:rPr>
            </w:pPr>
          </w:p>
        </w:tc>
      </w:tr>
      <w:tr w:rsidR="00AB265E" w14:paraId="236063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9DC0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36A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F09803" w14:textId="77777777" w:rsidR="00AB265E" w:rsidRDefault="00AB265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A048D0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A2E22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CB4DEE"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99A39"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1E52B9"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587121"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8C45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251FE" w14:textId="77777777" w:rsidR="00AB265E" w:rsidRDefault="00AB265E">
            <w:pPr>
              <w:spacing w:after="0"/>
              <w:rPr>
                <w:rFonts w:ascii="Arial" w:eastAsiaTheme="minorHAnsi" w:hAnsi="Arial" w:cstheme="minorBidi"/>
                <w:sz w:val="18"/>
                <w:szCs w:val="22"/>
                <w:lang w:eastAsia="ja-JP"/>
              </w:rPr>
            </w:pPr>
          </w:p>
        </w:tc>
      </w:tr>
      <w:tr w:rsidR="00AB265E" w14:paraId="4593034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CC7042" w14:textId="77777777" w:rsidR="00AB265E" w:rsidRDefault="00AB265E">
            <w:pPr>
              <w:pStyle w:val="TAC"/>
              <w:rPr>
                <w:lang w:eastAsia="en-GB"/>
              </w:rPr>
            </w:pPr>
            <w:r>
              <w:rPr>
                <w:rFonts w:eastAsia="Calibri"/>
                <w:lang w:eastAsia="en-GB"/>
              </w:rPr>
              <w:t>CA_1A-</w:t>
            </w:r>
            <w:r>
              <w:rPr>
                <w:rFonts w:eastAsia="Calibri"/>
                <w:lang w:eastAsia="ja-JP"/>
              </w:rPr>
              <w:t>3</w:t>
            </w:r>
            <w:r>
              <w:rPr>
                <w:rFonts w:eastAsia="Calibri"/>
                <w:lang w:eastAsia="en-GB"/>
              </w:rPr>
              <w:t>C-</w:t>
            </w:r>
            <w:r>
              <w:rPr>
                <w:rFonts w:eastAsia="Calibri"/>
                <w:lang w:eastAsia="ja-JP"/>
              </w:rPr>
              <w:t>7</w:t>
            </w:r>
            <w:r>
              <w:rPr>
                <w:rFonts w:eastAsia="Calibri"/>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B5DEF" w14:textId="77777777" w:rsidR="00AB265E" w:rsidRDefault="00AB265E">
            <w:pPr>
              <w:pStyle w:val="TAC"/>
              <w:rPr>
                <w:lang w:val="es-ES" w:eastAsia="en-GB"/>
              </w:rPr>
            </w:pPr>
            <w:r>
              <w:rPr>
                <w:rFonts w:eastAsia="Calibri"/>
                <w:lang w:eastAsia="ja-JP"/>
              </w:rPr>
              <w:t>CA_1A-3A, CA_1A-7A, CA_3A-7A, CA_3C,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4F5805"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20F0622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F23DB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35B31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24B35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0070E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F87AD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DDFBB"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CB6F1" w14:textId="77777777" w:rsidR="00AB265E" w:rsidRDefault="00AB265E">
            <w:pPr>
              <w:pStyle w:val="TAC"/>
              <w:rPr>
                <w:lang w:eastAsia="en-GB"/>
              </w:rPr>
            </w:pPr>
            <w:r>
              <w:rPr>
                <w:lang w:eastAsia="en-GB"/>
              </w:rPr>
              <w:t>0</w:t>
            </w:r>
          </w:p>
        </w:tc>
      </w:tr>
      <w:tr w:rsidR="00AB265E" w14:paraId="33C9533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0CE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12DA"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0AF57C" w14:textId="77777777" w:rsidR="00AB265E" w:rsidRDefault="00AB265E">
            <w:pPr>
              <w:pStyle w:val="TAC"/>
              <w:rPr>
                <w:lang w:eastAsia="en-GB"/>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786A0B" w14:textId="77777777" w:rsidR="00AB265E" w:rsidRDefault="00AB265E">
            <w:pPr>
              <w:pStyle w:val="TAC"/>
              <w:rPr>
                <w:lang w:eastAsia="en-GB"/>
              </w:rPr>
            </w:pPr>
            <w:r>
              <w:rPr>
                <w:lang w:eastAsia="zh-CN"/>
              </w:rPr>
              <w:t xml:space="preserve">See CA_3C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8F3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B9A1" w14:textId="77777777" w:rsidR="00AB265E" w:rsidRDefault="00AB265E">
            <w:pPr>
              <w:spacing w:after="0"/>
              <w:rPr>
                <w:rFonts w:ascii="Arial" w:eastAsiaTheme="minorHAnsi" w:hAnsi="Arial" w:cstheme="minorBidi"/>
                <w:sz w:val="18"/>
                <w:szCs w:val="22"/>
                <w:lang w:eastAsia="en-GB"/>
              </w:rPr>
            </w:pPr>
          </w:p>
        </w:tc>
      </w:tr>
      <w:tr w:rsidR="00AB265E" w14:paraId="3741D5F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5D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9B32"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A7AD27" w14:textId="77777777" w:rsidR="00AB265E" w:rsidRDefault="00AB265E">
            <w:pPr>
              <w:pStyle w:val="TAC"/>
              <w:rPr>
                <w:lang w:eastAsia="en-GB"/>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AA586E" w14:textId="77777777" w:rsidR="00AB265E" w:rsidRDefault="00AB265E">
            <w:pPr>
              <w:pStyle w:val="TAC"/>
              <w:rPr>
                <w:lang w:eastAsia="en-GB"/>
              </w:rPr>
            </w:pPr>
            <w:r>
              <w:rPr>
                <w:rFonts w:eastAsia="Calibri"/>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F54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102B7" w14:textId="77777777" w:rsidR="00AB265E" w:rsidRDefault="00AB265E">
            <w:pPr>
              <w:spacing w:after="0"/>
              <w:rPr>
                <w:rFonts w:ascii="Arial" w:eastAsiaTheme="minorHAnsi" w:hAnsi="Arial" w:cstheme="minorBidi"/>
                <w:sz w:val="18"/>
                <w:szCs w:val="22"/>
                <w:lang w:eastAsia="en-GB"/>
              </w:rPr>
            </w:pPr>
          </w:p>
        </w:tc>
      </w:tr>
      <w:tr w:rsidR="00AB265E" w14:paraId="09647E3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BB0487" w14:textId="77777777" w:rsidR="00AB265E" w:rsidRDefault="00AB265E">
            <w:pPr>
              <w:pStyle w:val="TAC"/>
              <w:rPr>
                <w:lang w:eastAsia="en-GB"/>
              </w:rPr>
            </w:pPr>
            <w:r>
              <w:rPr>
                <w:lang w:eastAsia="en-GB"/>
              </w:rPr>
              <w:t>CA_1A-3A-8A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9A308" w14:textId="77777777" w:rsidR="00AB265E" w:rsidRDefault="00AB265E">
            <w:pPr>
              <w:pStyle w:val="TAC"/>
              <w:rPr>
                <w:lang w:val="es-ES" w:eastAsia="en-GB"/>
              </w:rPr>
            </w:pPr>
            <w:r>
              <w:rPr>
                <w:lang w:val="es-ES" w:eastAsia="en-GB"/>
              </w:rPr>
              <w:t>CA_1A-3A</w:t>
            </w:r>
          </w:p>
          <w:p w14:paraId="4EE04AA3" w14:textId="77777777" w:rsidR="00AB265E" w:rsidRDefault="00AB265E">
            <w:pPr>
              <w:pStyle w:val="TAC"/>
              <w:rPr>
                <w:vertAlign w:val="superscript"/>
                <w:lang w:val="es-ES" w:eastAsia="en-GB"/>
              </w:rPr>
            </w:pPr>
            <w:r>
              <w:rPr>
                <w:lang w:val="es-ES" w:eastAsia="en-GB"/>
              </w:rPr>
              <w:t>CA_1A-8A</w:t>
            </w:r>
          </w:p>
          <w:p w14:paraId="0D9C3C2A" w14:textId="77777777" w:rsidR="00AB265E" w:rsidRDefault="00AB265E">
            <w:pPr>
              <w:pStyle w:val="TAC"/>
              <w:rPr>
                <w:lang w:eastAsia="en-GB"/>
              </w:rPr>
            </w:pPr>
            <w:r>
              <w:rPr>
                <w:lang w:val="es-ES" w:eastAsia="en-GB"/>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BCCEC8"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0F5598F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DADC9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4CFC3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74E41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5FD1F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081CF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B4CBF"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C3D9C" w14:textId="77777777" w:rsidR="00AB265E" w:rsidRDefault="00AB265E">
            <w:pPr>
              <w:pStyle w:val="TAC"/>
              <w:rPr>
                <w:lang w:eastAsia="en-GB"/>
              </w:rPr>
            </w:pPr>
            <w:r>
              <w:rPr>
                <w:lang w:eastAsia="en-GB"/>
              </w:rPr>
              <w:t>0</w:t>
            </w:r>
          </w:p>
        </w:tc>
      </w:tr>
      <w:tr w:rsidR="00AB265E" w14:paraId="0DB5758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9BC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986AC"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407763" w14:textId="77777777" w:rsidR="00AB265E" w:rsidRDefault="00AB265E">
            <w:pPr>
              <w:pStyle w:val="TAC"/>
              <w:rPr>
                <w:lang w:eastAsia="en-GB"/>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6430D10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CFDEF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AB43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D0FBD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5B7BF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AEB5E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21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A4C2" w14:textId="77777777" w:rsidR="00AB265E" w:rsidRDefault="00AB265E">
            <w:pPr>
              <w:spacing w:after="0"/>
              <w:rPr>
                <w:rFonts w:ascii="Arial" w:eastAsiaTheme="minorHAnsi" w:hAnsi="Arial" w:cstheme="minorBidi"/>
                <w:sz w:val="18"/>
                <w:szCs w:val="22"/>
                <w:lang w:eastAsia="en-GB"/>
              </w:rPr>
            </w:pPr>
          </w:p>
        </w:tc>
      </w:tr>
      <w:tr w:rsidR="00AB265E" w14:paraId="3B33DA0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A87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8937"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CDE7FD" w14:textId="77777777" w:rsidR="00AB265E" w:rsidRDefault="00AB265E">
            <w:pPr>
              <w:pStyle w:val="TAC"/>
              <w:rPr>
                <w:lang w:eastAsia="en-GB"/>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684982B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279977"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3749E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1B6E1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5C8C7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860FC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BE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945F" w14:textId="77777777" w:rsidR="00AB265E" w:rsidRDefault="00AB265E">
            <w:pPr>
              <w:spacing w:after="0"/>
              <w:rPr>
                <w:rFonts w:ascii="Arial" w:eastAsiaTheme="minorHAnsi" w:hAnsi="Arial" w:cstheme="minorBidi"/>
                <w:sz w:val="18"/>
                <w:szCs w:val="22"/>
                <w:lang w:eastAsia="en-GB"/>
              </w:rPr>
            </w:pPr>
          </w:p>
        </w:tc>
      </w:tr>
      <w:tr w:rsidR="00AB265E" w14:paraId="55CFF4D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100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C7FB"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C38E8D"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20406A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4A26B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BB7A6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54291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B96FD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0430B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DE3BA"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62B17" w14:textId="77777777" w:rsidR="00AB265E" w:rsidRDefault="00AB265E">
            <w:pPr>
              <w:pStyle w:val="TAC"/>
              <w:rPr>
                <w:lang w:eastAsia="en-GB"/>
              </w:rPr>
            </w:pPr>
            <w:r>
              <w:rPr>
                <w:lang w:eastAsia="en-GB"/>
              </w:rPr>
              <w:t>1</w:t>
            </w:r>
          </w:p>
        </w:tc>
      </w:tr>
      <w:tr w:rsidR="00AB265E" w14:paraId="728E1E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7E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17D07"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A64DBC" w14:textId="77777777" w:rsidR="00AB265E" w:rsidRDefault="00AB265E">
            <w:pPr>
              <w:pStyle w:val="TAC"/>
              <w:rPr>
                <w:lang w:eastAsia="en-GB"/>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5D00F71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15213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A8740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79099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71AAC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B1E56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12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8161" w14:textId="77777777" w:rsidR="00AB265E" w:rsidRDefault="00AB265E">
            <w:pPr>
              <w:spacing w:after="0"/>
              <w:rPr>
                <w:rFonts w:ascii="Arial" w:eastAsiaTheme="minorHAnsi" w:hAnsi="Arial" w:cstheme="minorBidi"/>
                <w:sz w:val="18"/>
                <w:szCs w:val="22"/>
                <w:lang w:eastAsia="en-GB"/>
              </w:rPr>
            </w:pPr>
          </w:p>
        </w:tc>
      </w:tr>
      <w:tr w:rsidR="00AB265E" w14:paraId="7195712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68A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CCCE8"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BDA25E" w14:textId="77777777" w:rsidR="00AB265E" w:rsidRDefault="00AB265E">
            <w:pPr>
              <w:pStyle w:val="TAC"/>
              <w:rPr>
                <w:lang w:eastAsia="en-GB"/>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5D0AD1E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2472E1"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57C5E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510B0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21455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6EEC9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DE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9A68" w14:textId="77777777" w:rsidR="00AB265E" w:rsidRDefault="00AB265E">
            <w:pPr>
              <w:spacing w:after="0"/>
              <w:rPr>
                <w:rFonts w:ascii="Arial" w:eastAsiaTheme="minorHAnsi" w:hAnsi="Arial" w:cstheme="minorBidi"/>
                <w:sz w:val="18"/>
                <w:szCs w:val="22"/>
                <w:lang w:eastAsia="en-GB"/>
              </w:rPr>
            </w:pPr>
          </w:p>
        </w:tc>
      </w:tr>
      <w:tr w:rsidR="00AB265E" w14:paraId="4949A6B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1E7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3527"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1158C"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2B4489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66830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DF81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4568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D7C19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2AD48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87053"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9F0DA" w14:textId="77777777" w:rsidR="00AB265E" w:rsidRDefault="00AB265E">
            <w:pPr>
              <w:pStyle w:val="TAC"/>
              <w:rPr>
                <w:lang w:eastAsia="en-GB"/>
              </w:rPr>
            </w:pPr>
            <w:r>
              <w:rPr>
                <w:lang w:eastAsia="en-GB"/>
              </w:rPr>
              <w:t>2</w:t>
            </w:r>
          </w:p>
        </w:tc>
      </w:tr>
      <w:tr w:rsidR="00AB265E" w14:paraId="5682BD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E4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54D3"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87F60D" w14:textId="77777777" w:rsidR="00AB265E" w:rsidRDefault="00AB265E">
            <w:pPr>
              <w:pStyle w:val="TAC"/>
              <w:rPr>
                <w:lang w:eastAsia="en-GB"/>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8F70A9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5D3F3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4EA8A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A7C9D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F6C3B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BE834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AE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AD0E" w14:textId="77777777" w:rsidR="00AB265E" w:rsidRDefault="00AB265E">
            <w:pPr>
              <w:spacing w:after="0"/>
              <w:rPr>
                <w:rFonts w:ascii="Arial" w:eastAsiaTheme="minorHAnsi" w:hAnsi="Arial" w:cstheme="minorBidi"/>
                <w:sz w:val="18"/>
                <w:szCs w:val="22"/>
                <w:lang w:eastAsia="en-GB"/>
              </w:rPr>
            </w:pPr>
          </w:p>
        </w:tc>
      </w:tr>
      <w:tr w:rsidR="00AB265E" w14:paraId="24B198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8DF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A47"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4247D6" w14:textId="77777777" w:rsidR="00AB265E" w:rsidRDefault="00AB265E">
            <w:pPr>
              <w:pStyle w:val="TAC"/>
              <w:rPr>
                <w:lang w:eastAsia="en-GB"/>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00CAD8F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0F2A872"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34C4A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6A0D1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849CE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83D4D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C3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4B53" w14:textId="77777777" w:rsidR="00AB265E" w:rsidRDefault="00AB265E">
            <w:pPr>
              <w:spacing w:after="0"/>
              <w:rPr>
                <w:rFonts w:ascii="Arial" w:eastAsiaTheme="minorHAnsi" w:hAnsi="Arial" w:cstheme="minorBidi"/>
                <w:sz w:val="18"/>
                <w:szCs w:val="22"/>
                <w:lang w:eastAsia="en-GB"/>
              </w:rPr>
            </w:pPr>
          </w:p>
        </w:tc>
      </w:tr>
      <w:tr w:rsidR="00AB265E" w14:paraId="553367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2AE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32FF"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7E2D70"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2A2027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468FB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032CC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D99FF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DAA01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3D938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2CE08" w14:textId="77777777" w:rsidR="00AB265E" w:rsidRDefault="00AB265E">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6F721" w14:textId="77777777" w:rsidR="00AB265E" w:rsidRDefault="00AB265E">
            <w:pPr>
              <w:pStyle w:val="TAC"/>
              <w:rPr>
                <w:lang w:eastAsia="en-GB"/>
              </w:rPr>
            </w:pPr>
            <w:r>
              <w:rPr>
                <w:rFonts w:eastAsia="SimSun"/>
                <w:lang w:eastAsia="zh-CN"/>
              </w:rPr>
              <w:t>3</w:t>
            </w:r>
          </w:p>
        </w:tc>
      </w:tr>
      <w:tr w:rsidR="00AB265E" w14:paraId="07C290A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F9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8261"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6F6A34" w14:textId="77777777" w:rsidR="00AB265E" w:rsidRDefault="00AB265E">
            <w:pPr>
              <w:pStyle w:val="TAC"/>
              <w:rPr>
                <w:lang w:eastAsia="en-GB"/>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644A11B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97C9D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26335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8B5C7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679B0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B3F65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95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3ED47" w14:textId="77777777" w:rsidR="00AB265E" w:rsidRDefault="00AB265E">
            <w:pPr>
              <w:spacing w:after="0"/>
              <w:rPr>
                <w:rFonts w:ascii="Arial" w:eastAsiaTheme="minorHAnsi" w:hAnsi="Arial" w:cstheme="minorBidi"/>
                <w:sz w:val="18"/>
                <w:szCs w:val="22"/>
                <w:lang w:eastAsia="en-GB"/>
              </w:rPr>
            </w:pPr>
          </w:p>
        </w:tc>
      </w:tr>
      <w:tr w:rsidR="00AB265E" w14:paraId="08D22E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A0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54D1"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55AC8B" w14:textId="77777777" w:rsidR="00AB265E" w:rsidRDefault="00AB265E">
            <w:pPr>
              <w:pStyle w:val="TAC"/>
              <w:rPr>
                <w:lang w:eastAsia="en-GB"/>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03C9297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47787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551B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7C7CD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CE607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582BB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308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1563" w14:textId="77777777" w:rsidR="00AB265E" w:rsidRDefault="00AB265E">
            <w:pPr>
              <w:spacing w:after="0"/>
              <w:rPr>
                <w:rFonts w:ascii="Arial" w:eastAsiaTheme="minorHAnsi" w:hAnsi="Arial" w:cstheme="minorBidi"/>
                <w:sz w:val="18"/>
                <w:szCs w:val="22"/>
                <w:lang w:eastAsia="en-GB"/>
              </w:rPr>
            </w:pPr>
          </w:p>
        </w:tc>
      </w:tr>
      <w:tr w:rsidR="00AB265E" w14:paraId="6777949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5F7AF8" w14:textId="77777777" w:rsidR="00AB265E" w:rsidRDefault="00AB265E">
            <w:pPr>
              <w:pStyle w:val="TAC"/>
              <w:rPr>
                <w:lang w:eastAsia="en-GB"/>
              </w:rPr>
            </w:pPr>
            <w:r>
              <w:rPr>
                <w:lang w:eastAsia="en-GB"/>
              </w:rPr>
              <w:t>CA_1A-</w:t>
            </w:r>
            <w:r>
              <w:rPr>
                <w:lang w:eastAsia="zh-CN"/>
              </w:rPr>
              <w:t>3</w:t>
            </w:r>
            <w:r>
              <w:rPr>
                <w:lang w:eastAsia="en-GB"/>
              </w:rPr>
              <w:t>A-3A-</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D1E0A" w14:textId="77777777" w:rsidR="00AB265E" w:rsidRDefault="00AB265E">
            <w:pPr>
              <w:pStyle w:val="TAC"/>
              <w:rPr>
                <w:lang w:eastAsia="en-GB"/>
              </w:rPr>
            </w:pPr>
            <w:r>
              <w:rPr>
                <w:lang w:eastAsia="en-GB"/>
              </w:rPr>
              <w:t>CA_1A-3A</w:t>
            </w:r>
          </w:p>
          <w:p w14:paraId="407623FA" w14:textId="77777777" w:rsidR="00AB265E" w:rsidRDefault="00AB265E">
            <w:pPr>
              <w:pStyle w:val="TAC"/>
              <w:rPr>
                <w:rFonts w:eastAsia="Malgun Gothic"/>
                <w:lang w:val="es-ES" w:eastAsia="en-GB"/>
              </w:rPr>
            </w:pPr>
            <w:r>
              <w:rPr>
                <w:lang w:eastAsia="en-GB"/>
              </w:rPr>
              <w:t>CA_1A-8A</w:t>
            </w:r>
          </w:p>
          <w:p w14:paraId="0F4EFD19" w14:textId="77777777" w:rsidR="00AB265E" w:rsidRDefault="00AB265E">
            <w:pPr>
              <w:pStyle w:val="TAC"/>
              <w:rPr>
                <w:rFonts w:eastAsia="Malgun Gothic"/>
                <w:lang w:val="es-ES" w:eastAsia="en-GB"/>
              </w:rPr>
            </w:pPr>
            <w:r>
              <w:rPr>
                <w:lang w:eastAsia="en-GB"/>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50624D" w14:textId="77777777" w:rsidR="00AB265E" w:rsidRDefault="00AB265E">
            <w:pPr>
              <w:pStyle w:val="TAC"/>
              <w:rPr>
                <w:rFonts w:eastAsiaTheme="minorHAnsi"/>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AD802F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F73D4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F7EFB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B42E8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69ABD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3075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C7395"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B0E11" w14:textId="77777777" w:rsidR="00AB265E" w:rsidRDefault="00AB265E">
            <w:pPr>
              <w:pStyle w:val="TAC"/>
              <w:rPr>
                <w:lang w:eastAsia="en-GB"/>
              </w:rPr>
            </w:pPr>
            <w:r>
              <w:rPr>
                <w:lang w:eastAsia="en-GB"/>
              </w:rPr>
              <w:t>0</w:t>
            </w:r>
          </w:p>
        </w:tc>
      </w:tr>
      <w:tr w:rsidR="00AB265E" w14:paraId="0EB8FBE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C4C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8C27" w14:textId="77777777" w:rsidR="00AB265E" w:rsidRDefault="00AB265E">
            <w:pPr>
              <w:spacing w:after="0"/>
              <w:rPr>
                <w:rFonts w:ascii="Arial" w:eastAsia="Malgun Gothic"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788A42" w14:textId="77777777" w:rsidR="00AB265E" w:rsidRDefault="00AB265E">
            <w:pPr>
              <w:pStyle w:val="TAC"/>
              <w:rPr>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5CFADE" w14:textId="77777777" w:rsidR="00AB265E" w:rsidRDefault="00AB265E">
            <w:pPr>
              <w:pStyle w:val="TAC"/>
              <w:rPr>
                <w:lang w:eastAsia="en-GB"/>
              </w:rPr>
            </w:pPr>
            <w:r>
              <w:rPr>
                <w:kern w:val="24"/>
                <w:szCs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D7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E781" w14:textId="77777777" w:rsidR="00AB265E" w:rsidRDefault="00AB265E">
            <w:pPr>
              <w:spacing w:after="0"/>
              <w:rPr>
                <w:rFonts w:ascii="Arial" w:eastAsiaTheme="minorHAnsi" w:hAnsi="Arial" w:cstheme="minorBidi"/>
                <w:sz w:val="18"/>
                <w:szCs w:val="22"/>
                <w:lang w:eastAsia="en-GB"/>
              </w:rPr>
            </w:pPr>
          </w:p>
        </w:tc>
      </w:tr>
      <w:tr w:rsidR="00AB265E" w14:paraId="628C90B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3D3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FEB8" w14:textId="77777777" w:rsidR="00AB265E" w:rsidRDefault="00AB265E">
            <w:pPr>
              <w:spacing w:after="0"/>
              <w:rPr>
                <w:rFonts w:ascii="Arial" w:eastAsia="Malgun Gothic"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96AB6A" w14:textId="77777777" w:rsidR="00AB265E" w:rsidRDefault="00AB265E">
            <w:pPr>
              <w:pStyle w:val="TAC"/>
              <w:rPr>
                <w:lang w:eastAsia="en-GB"/>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413AE1C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F4EB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A0D5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AEFDC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4A8B3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CC9C1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25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15A94" w14:textId="77777777" w:rsidR="00AB265E" w:rsidRDefault="00AB265E">
            <w:pPr>
              <w:spacing w:after="0"/>
              <w:rPr>
                <w:rFonts w:ascii="Arial" w:eastAsiaTheme="minorHAnsi" w:hAnsi="Arial" w:cstheme="minorBidi"/>
                <w:sz w:val="18"/>
                <w:szCs w:val="22"/>
                <w:lang w:eastAsia="en-GB"/>
              </w:rPr>
            </w:pPr>
          </w:p>
        </w:tc>
      </w:tr>
      <w:tr w:rsidR="00AB265E" w14:paraId="4856F2F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97C798" w14:textId="77777777" w:rsidR="00AB265E" w:rsidRDefault="00AB265E">
            <w:pPr>
              <w:pStyle w:val="TAC"/>
              <w:rPr>
                <w:lang w:eastAsia="en-GB"/>
              </w:rPr>
            </w:pPr>
            <w:r>
              <w:rPr>
                <w:lang w:eastAsia="en-GB"/>
              </w:rPr>
              <w:t>CA_1A-</w:t>
            </w:r>
            <w:r>
              <w:rPr>
                <w:lang w:eastAsia="zh-CN"/>
              </w:rPr>
              <w:t>3</w:t>
            </w:r>
            <w:r>
              <w:rPr>
                <w:lang w:eastAsia="en-GB"/>
              </w:rPr>
              <w:t>C-</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0DE45" w14:textId="77777777" w:rsidR="00AB265E" w:rsidRDefault="00AB265E">
            <w:pPr>
              <w:pStyle w:val="TAC"/>
              <w:rPr>
                <w:lang w:val="es-ES" w:eastAsia="en-GB"/>
              </w:rPr>
            </w:pPr>
            <w:r>
              <w:rPr>
                <w:lang w:val="es-ES" w:eastAsia="en-GB"/>
              </w:rPr>
              <w:t>CA_1A-3A</w:t>
            </w:r>
          </w:p>
          <w:p w14:paraId="69EBE4EA" w14:textId="77777777" w:rsidR="00AB265E" w:rsidRDefault="00AB265E">
            <w:pPr>
              <w:pStyle w:val="TAC"/>
              <w:rPr>
                <w:lang w:val="es-ES" w:eastAsia="en-GB"/>
              </w:rPr>
            </w:pPr>
            <w:r>
              <w:rPr>
                <w:lang w:val="es-ES" w:eastAsia="en-GB"/>
              </w:rPr>
              <w:t>CA_1A-8A</w:t>
            </w:r>
          </w:p>
          <w:p w14:paraId="19B9DBEC" w14:textId="77777777" w:rsidR="00AB265E" w:rsidRDefault="00AB265E">
            <w:pPr>
              <w:pStyle w:val="TAC"/>
              <w:rPr>
                <w:lang w:val="es-ES" w:eastAsia="en-GB"/>
              </w:rPr>
            </w:pPr>
            <w:r>
              <w:rPr>
                <w:lang w:val="es-ES" w:eastAsia="en-GB"/>
              </w:rPr>
              <w:t>CA_3A-8A</w:t>
            </w:r>
          </w:p>
          <w:p w14:paraId="0A36AA54" w14:textId="77777777" w:rsidR="00AB265E" w:rsidRDefault="00AB265E">
            <w:pPr>
              <w:pStyle w:val="TAC"/>
              <w:rPr>
                <w:lang w:val="es-ES" w:eastAsia="en-GB"/>
              </w:rPr>
            </w:pPr>
            <w:r>
              <w:rPr>
                <w:lang w:val="es-ES" w:eastAsia="en-GB"/>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3117D4"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C6C0C8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28D8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F467A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3A173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9A4C4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6C7CA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71C77"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BB621" w14:textId="77777777" w:rsidR="00AB265E" w:rsidRDefault="00AB265E">
            <w:pPr>
              <w:pStyle w:val="TAC"/>
              <w:rPr>
                <w:lang w:eastAsia="en-GB"/>
              </w:rPr>
            </w:pPr>
            <w:r>
              <w:rPr>
                <w:lang w:eastAsia="en-GB"/>
              </w:rPr>
              <w:t>0</w:t>
            </w:r>
          </w:p>
        </w:tc>
      </w:tr>
      <w:tr w:rsidR="00AB265E" w14:paraId="454AD0E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3EB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1EFC"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A7A57A" w14:textId="77777777" w:rsidR="00AB265E" w:rsidRDefault="00AB265E">
            <w:pPr>
              <w:pStyle w:val="TAC"/>
              <w:rPr>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8423F1" w14:textId="77777777" w:rsidR="00AB265E" w:rsidRDefault="00AB265E">
            <w:pPr>
              <w:pStyle w:val="TAC"/>
              <w:rPr>
                <w:lang w:eastAsia="en-GB"/>
              </w:rPr>
            </w:pPr>
            <w:r>
              <w:rPr>
                <w:lang w:eastAsia="zh-CN"/>
              </w:rPr>
              <w:t xml:space="preserve">See CA_3C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3C0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08493" w14:textId="77777777" w:rsidR="00AB265E" w:rsidRDefault="00AB265E">
            <w:pPr>
              <w:spacing w:after="0"/>
              <w:rPr>
                <w:rFonts w:ascii="Arial" w:eastAsiaTheme="minorHAnsi" w:hAnsi="Arial" w:cstheme="minorBidi"/>
                <w:sz w:val="18"/>
                <w:szCs w:val="22"/>
                <w:lang w:eastAsia="en-GB"/>
              </w:rPr>
            </w:pPr>
          </w:p>
        </w:tc>
      </w:tr>
      <w:tr w:rsidR="00AB265E" w14:paraId="6FA92D6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C4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2C2E5"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0BAA0E" w14:textId="77777777" w:rsidR="00AB265E" w:rsidRDefault="00AB265E">
            <w:pPr>
              <w:pStyle w:val="TAC"/>
              <w:rPr>
                <w:lang w:eastAsia="en-GB"/>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4878CE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35BED4"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E6B25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549FF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89202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A2F06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70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72E9" w14:textId="77777777" w:rsidR="00AB265E" w:rsidRDefault="00AB265E">
            <w:pPr>
              <w:spacing w:after="0"/>
              <w:rPr>
                <w:rFonts w:ascii="Arial" w:eastAsiaTheme="minorHAnsi" w:hAnsi="Arial" w:cstheme="minorBidi"/>
                <w:sz w:val="18"/>
                <w:szCs w:val="22"/>
                <w:lang w:eastAsia="en-GB"/>
              </w:rPr>
            </w:pPr>
          </w:p>
        </w:tc>
      </w:tr>
      <w:tr w:rsidR="00AB265E" w14:paraId="2F76E0A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40DE87" w14:textId="77777777" w:rsidR="00AB265E" w:rsidRDefault="00AB265E">
            <w:pPr>
              <w:pStyle w:val="TAC"/>
              <w:rPr>
                <w:lang w:eastAsia="en-GB"/>
              </w:rPr>
            </w:pPr>
            <w:r>
              <w:rPr>
                <w:lang w:eastAsia="en-GB"/>
              </w:rPr>
              <w:t>CA_</w:t>
            </w:r>
            <w:r>
              <w:rPr>
                <w:lang w:eastAsia="ja-JP"/>
              </w:rPr>
              <w:t>1A-3A-3A-42C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5CDC3" w14:textId="77777777" w:rsidR="00AB265E" w:rsidRDefault="00AB265E">
            <w:pPr>
              <w:pStyle w:val="TAC"/>
              <w:rPr>
                <w:lang w:val="es-ES" w:eastAsia="en-GB"/>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D3A12F"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BDB5EE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D524D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3A3FA"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E66D0F"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F2BDFA"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6EFE61"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1B1EB"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366AD" w14:textId="77777777" w:rsidR="00AB265E" w:rsidRDefault="00AB265E">
            <w:pPr>
              <w:pStyle w:val="TAC"/>
              <w:rPr>
                <w:lang w:eastAsia="en-GB"/>
              </w:rPr>
            </w:pPr>
            <w:r>
              <w:rPr>
                <w:lang w:eastAsia="en-GB"/>
              </w:rPr>
              <w:t>0</w:t>
            </w:r>
          </w:p>
        </w:tc>
      </w:tr>
      <w:tr w:rsidR="00AB265E" w14:paraId="62BEDA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620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9A991"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6B038E" w14:textId="77777777" w:rsidR="00AB265E" w:rsidRDefault="00AB265E">
            <w:pPr>
              <w:pStyle w:val="TAC"/>
              <w:rPr>
                <w:lang w:eastAsia="en-GB"/>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743D4C" w14:textId="77777777" w:rsidR="00AB265E" w:rsidRDefault="00AB265E">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56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1365A" w14:textId="77777777" w:rsidR="00AB265E" w:rsidRDefault="00AB265E">
            <w:pPr>
              <w:spacing w:after="0"/>
              <w:rPr>
                <w:rFonts w:ascii="Arial" w:eastAsiaTheme="minorHAnsi" w:hAnsi="Arial" w:cstheme="minorBidi"/>
                <w:sz w:val="18"/>
                <w:szCs w:val="22"/>
                <w:lang w:eastAsia="en-GB"/>
              </w:rPr>
            </w:pPr>
          </w:p>
        </w:tc>
      </w:tr>
      <w:tr w:rsidR="00AB265E" w14:paraId="54A6AC9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F8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C5FE"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F06EC0" w14:textId="77777777" w:rsidR="00AB265E" w:rsidRDefault="00AB265E">
            <w:pPr>
              <w:pStyle w:val="TAC"/>
              <w:rPr>
                <w:lang w:eastAsia="en-GB"/>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D58E8B" w14:textId="77777777" w:rsidR="00AB265E" w:rsidRDefault="00AB265E">
            <w:pPr>
              <w:pStyle w:val="TAC"/>
              <w:rPr>
                <w:lang w:eastAsia="en-GB"/>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5F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99B6" w14:textId="77777777" w:rsidR="00AB265E" w:rsidRDefault="00AB265E">
            <w:pPr>
              <w:spacing w:after="0"/>
              <w:rPr>
                <w:rFonts w:ascii="Arial" w:eastAsiaTheme="minorHAnsi" w:hAnsi="Arial" w:cstheme="minorBidi"/>
                <w:sz w:val="18"/>
                <w:szCs w:val="22"/>
                <w:lang w:eastAsia="en-GB"/>
              </w:rPr>
            </w:pPr>
          </w:p>
        </w:tc>
      </w:tr>
      <w:tr w:rsidR="00AB265E" w14:paraId="40E3681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36FB2A" w14:textId="77777777" w:rsidR="00AB265E" w:rsidRDefault="00AB265E">
            <w:pPr>
              <w:pStyle w:val="TAC"/>
              <w:rPr>
                <w:lang w:eastAsia="ja-JP"/>
              </w:rPr>
            </w:pPr>
            <w:r>
              <w:rPr>
                <w:lang w:eastAsia="ja-JP"/>
              </w:rPr>
              <w:t>CA_1A-3A-</w:t>
            </w:r>
            <w:r>
              <w:rPr>
                <w:lang w:eastAsia="zh-CN"/>
              </w:rPr>
              <w:t>11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E2E7B"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5A15AC"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9FE646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5E226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5992D1"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6242E1"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AC7B3F"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00DAA1"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03BEA" w14:textId="77777777" w:rsidR="00AB265E" w:rsidRDefault="00AB265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7494A" w14:textId="77777777" w:rsidR="00AB265E" w:rsidRDefault="00AB265E">
            <w:pPr>
              <w:pStyle w:val="TAC"/>
              <w:rPr>
                <w:lang w:eastAsia="ja-JP"/>
              </w:rPr>
            </w:pPr>
            <w:r>
              <w:rPr>
                <w:lang w:eastAsia="ja-JP"/>
              </w:rPr>
              <w:t>0</w:t>
            </w:r>
          </w:p>
        </w:tc>
      </w:tr>
      <w:tr w:rsidR="00AB265E" w14:paraId="4763E15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E36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480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D10B63"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3AE9C72"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B4A63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588B6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8D3F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17C979"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9909A3"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949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7817" w14:textId="77777777" w:rsidR="00AB265E" w:rsidRDefault="00AB265E">
            <w:pPr>
              <w:spacing w:after="0"/>
              <w:rPr>
                <w:rFonts w:ascii="Arial" w:eastAsiaTheme="minorHAnsi" w:hAnsi="Arial" w:cstheme="minorBidi"/>
                <w:sz w:val="18"/>
                <w:szCs w:val="22"/>
                <w:lang w:eastAsia="ja-JP"/>
              </w:rPr>
            </w:pPr>
          </w:p>
        </w:tc>
      </w:tr>
      <w:tr w:rsidR="00AB265E" w14:paraId="18B76CE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8E8C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EA4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49D8DF" w14:textId="77777777" w:rsidR="00AB265E" w:rsidRDefault="00AB265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6D11C1A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3EC09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F3F31"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D80895"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CDDE12"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CD3D3E"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522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22D" w14:textId="77777777" w:rsidR="00AB265E" w:rsidRDefault="00AB265E">
            <w:pPr>
              <w:spacing w:after="0"/>
              <w:rPr>
                <w:rFonts w:ascii="Arial" w:eastAsiaTheme="minorHAnsi" w:hAnsi="Arial" w:cstheme="minorBidi"/>
                <w:sz w:val="18"/>
                <w:szCs w:val="22"/>
                <w:lang w:eastAsia="ja-JP"/>
              </w:rPr>
            </w:pPr>
          </w:p>
        </w:tc>
      </w:tr>
      <w:tr w:rsidR="00AB265E" w14:paraId="0485B55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D97378" w14:textId="77777777" w:rsidR="00AB265E" w:rsidRDefault="00AB265E">
            <w:pPr>
              <w:pStyle w:val="TAC"/>
              <w:rPr>
                <w:lang w:eastAsia="ja-JP"/>
              </w:rPr>
            </w:pPr>
            <w:r>
              <w:rPr>
                <w:lang w:eastAsia="en-GB"/>
              </w:rPr>
              <w:t>CA_</w:t>
            </w:r>
            <w:r>
              <w:rPr>
                <w:lang w:eastAsia="ja-JP"/>
              </w:rPr>
              <w:t>1A-3A-18A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F9A1C" w14:textId="77777777" w:rsidR="00AB265E" w:rsidRDefault="00AB265E">
            <w:pPr>
              <w:pStyle w:val="TAC"/>
              <w:rPr>
                <w:lang w:eastAsia="zh-CN"/>
              </w:rPr>
            </w:pPr>
            <w:r>
              <w:rPr>
                <w:lang w:eastAsia="zh-CN"/>
              </w:rPr>
              <w:t>CA_1A-3A, CA_1A-18A</w:t>
            </w:r>
            <w:r>
              <w:rPr>
                <w:vertAlign w:val="superscript"/>
                <w:lang w:eastAsia="zh-CN"/>
              </w:rPr>
              <w:t>6</w:t>
            </w:r>
            <w:r>
              <w:rPr>
                <w:lang w:eastAsia="zh-CN"/>
              </w:rPr>
              <w:t>, CA_3A-18A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380402"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CFE806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914B7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0999E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6131AA"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B3A5F"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BB32C4"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7648A" w14:textId="77777777" w:rsidR="00AB265E" w:rsidRDefault="00AB265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8EC15" w14:textId="77777777" w:rsidR="00AB265E" w:rsidRDefault="00AB265E">
            <w:pPr>
              <w:pStyle w:val="TAC"/>
              <w:rPr>
                <w:lang w:eastAsia="zh-CN"/>
              </w:rPr>
            </w:pPr>
            <w:r>
              <w:rPr>
                <w:lang w:eastAsia="zh-CN"/>
              </w:rPr>
              <w:t>0</w:t>
            </w:r>
          </w:p>
        </w:tc>
      </w:tr>
      <w:tr w:rsidR="00AB265E" w14:paraId="55D88E1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A06D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6B1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B5F450"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B6AA76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A54BC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58C2AB"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310EF0"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16C77B"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EF9FAA"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F86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5160" w14:textId="77777777" w:rsidR="00AB265E" w:rsidRDefault="00AB265E">
            <w:pPr>
              <w:spacing w:after="0"/>
              <w:rPr>
                <w:rFonts w:ascii="Arial" w:eastAsiaTheme="minorHAnsi" w:hAnsi="Arial" w:cstheme="minorBidi"/>
                <w:sz w:val="18"/>
                <w:szCs w:val="22"/>
                <w:lang w:eastAsia="zh-CN"/>
              </w:rPr>
            </w:pPr>
          </w:p>
        </w:tc>
      </w:tr>
      <w:tr w:rsidR="00AB265E" w14:paraId="09F69DF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EF2D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46E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D4E95A" w14:textId="77777777" w:rsidR="00AB265E" w:rsidRDefault="00AB265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0F090F0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91E6E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539BE3"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900BE3"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24D4B0"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0039E2"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53B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76CE" w14:textId="77777777" w:rsidR="00AB265E" w:rsidRDefault="00AB265E">
            <w:pPr>
              <w:spacing w:after="0"/>
              <w:rPr>
                <w:rFonts w:ascii="Arial" w:eastAsiaTheme="minorHAnsi" w:hAnsi="Arial" w:cstheme="minorBidi"/>
                <w:sz w:val="18"/>
                <w:szCs w:val="22"/>
                <w:lang w:eastAsia="zh-CN"/>
              </w:rPr>
            </w:pPr>
          </w:p>
        </w:tc>
      </w:tr>
      <w:tr w:rsidR="00AB265E" w14:paraId="1314610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160FF9" w14:textId="77777777" w:rsidR="00AB265E" w:rsidRDefault="00AB265E">
            <w:pPr>
              <w:pStyle w:val="TAC"/>
              <w:rPr>
                <w:lang w:eastAsia="en-GB"/>
              </w:rPr>
            </w:pPr>
            <w:r>
              <w:rPr>
                <w:lang w:eastAsia="en-GB"/>
              </w:rPr>
              <w:t>CA_1A-</w:t>
            </w:r>
            <w:r>
              <w:rPr>
                <w:lang w:eastAsia="ja-JP"/>
              </w:rPr>
              <w:t>3</w:t>
            </w:r>
            <w:r>
              <w:rPr>
                <w:lang w:eastAsia="en-GB"/>
              </w:rPr>
              <w:t>A-</w:t>
            </w:r>
            <w:r>
              <w:rPr>
                <w:lang w:eastAsia="ja-JP"/>
              </w:rPr>
              <w:t>19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FB31A" w14:textId="77777777" w:rsidR="00AB265E" w:rsidRDefault="00AB265E">
            <w:pPr>
              <w:pStyle w:val="TAC"/>
              <w:rPr>
                <w:lang w:val="es-ES" w:eastAsia="en-GB"/>
              </w:rPr>
            </w:pPr>
            <w:r>
              <w:rPr>
                <w:lang w:val="es-ES" w:eastAsia="en-GB"/>
              </w:rPr>
              <w:t>CA_1A-3A</w:t>
            </w:r>
          </w:p>
          <w:p w14:paraId="3A36B8A6" w14:textId="77777777" w:rsidR="00AB265E" w:rsidRDefault="00AB265E">
            <w:pPr>
              <w:pStyle w:val="TAC"/>
              <w:rPr>
                <w:lang w:val="es-ES" w:eastAsia="en-GB"/>
              </w:rPr>
            </w:pPr>
            <w:r>
              <w:rPr>
                <w:lang w:val="es-ES" w:eastAsia="en-GB"/>
              </w:rPr>
              <w:t>CA_1A-19A</w:t>
            </w:r>
            <w:r>
              <w:rPr>
                <w:vertAlign w:val="superscript"/>
                <w:lang w:val="es-ES" w:eastAsia="en-GB"/>
              </w:rPr>
              <w:t>6</w:t>
            </w:r>
          </w:p>
          <w:p w14:paraId="605687BA" w14:textId="77777777" w:rsidR="00AB265E" w:rsidRDefault="00AB265E">
            <w:pPr>
              <w:pStyle w:val="TAC"/>
              <w:rPr>
                <w:lang w:eastAsia="en-GB"/>
              </w:rPr>
            </w:pPr>
            <w:r>
              <w:rPr>
                <w:lang w:val="es-ES" w:eastAsia="en-GB"/>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A1D916"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46121E1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1A724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9F515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00ED0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92A8C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625FD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4A59C"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222F8" w14:textId="77777777" w:rsidR="00AB265E" w:rsidRDefault="00AB265E">
            <w:pPr>
              <w:pStyle w:val="TAC"/>
              <w:rPr>
                <w:lang w:eastAsia="en-GB"/>
              </w:rPr>
            </w:pPr>
            <w:r>
              <w:rPr>
                <w:lang w:eastAsia="en-GB"/>
              </w:rPr>
              <w:t>0</w:t>
            </w:r>
          </w:p>
        </w:tc>
      </w:tr>
      <w:tr w:rsidR="00AB265E" w14:paraId="26C1660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46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3B60B"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2BA195"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2E2A5F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05266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A02AE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9B54D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134D7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8ED9D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8F0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79E6" w14:textId="77777777" w:rsidR="00AB265E" w:rsidRDefault="00AB265E">
            <w:pPr>
              <w:spacing w:after="0"/>
              <w:rPr>
                <w:rFonts w:ascii="Arial" w:eastAsiaTheme="minorHAnsi" w:hAnsi="Arial" w:cstheme="minorBidi"/>
                <w:sz w:val="18"/>
                <w:szCs w:val="22"/>
                <w:lang w:eastAsia="en-GB"/>
              </w:rPr>
            </w:pPr>
          </w:p>
        </w:tc>
      </w:tr>
      <w:tr w:rsidR="00AB265E" w14:paraId="17B228E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36B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F109"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FDB924" w14:textId="77777777" w:rsidR="00AB265E" w:rsidRDefault="00AB265E">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6BB46FD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3497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92B94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DB2C3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3D10C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B97C5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495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5B3E" w14:textId="77777777" w:rsidR="00AB265E" w:rsidRDefault="00AB265E">
            <w:pPr>
              <w:spacing w:after="0"/>
              <w:rPr>
                <w:rFonts w:ascii="Arial" w:eastAsiaTheme="minorHAnsi" w:hAnsi="Arial" w:cstheme="minorBidi"/>
                <w:sz w:val="18"/>
                <w:szCs w:val="22"/>
                <w:lang w:eastAsia="en-GB"/>
              </w:rPr>
            </w:pPr>
          </w:p>
        </w:tc>
      </w:tr>
      <w:tr w:rsidR="00AB265E" w14:paraId="5455BF3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D6DA90" w14:textId="77777777" w:rsidR="00AB265E" w:rsidRDefault="00AB265E">
            <w:pPr>
              <w:pStyle w:val="TAC"/>
              <w:rPr>
                <w:lang w:eastAsia="en-GB"/>
              </w:rPr>
            </w:pPr>
            <w:r>
              <w:rPr>
                <w:lang w:eastAsia="en-GB"/>
              </w:rPr>
              <w:t>CA_1A-</w:t>
            </w:r>
            <w:r>
              <w:rPr>
                <w:lang w:eastAsia="ja-JP"/>
              </w:rPr>
              <w:t>3</w:t>
            </w:r>
            <w:r>
              <w:rPr>
                <w:lang w:eastAsia="en-GB"/>
              </w:rPr>
              <w:t>A-3A-</w:t>
            </w:r>
            <w:r>
              <w:rPr>
                <w:lang w:eastAsia="ja-JP"/>
              </w:rPr>
              <w:t>19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BA133" w14:textId="77777777" w:rsidR="00AB265E" w:rsidRDefault="00AB265E">
            <w:pPr>
              <w:pStyle w:val="TAC"/>
              <w:rPr>
                <w:lang w:val="es-ES" w:eastAsia="en-GB"/>
              </w:rPr>
            </w:pPr>
            <w:r>
              <w:rPr>
                <w:lang w:val="es-ES" w:eastAsia="en-GB"/>
              </w:rPr>
              <w:t>CA_1A-3A</w:t>
            </w:r>
          </w:p>
          <w:p w14:paraId="68B40807" w14:textId="77777777" w:rsidR="00AB265E" w:rsidRDefault="00AB265E">
            <w:pPr>
              <w:pStyle w:val="TAC"/>
              <w:rPr>
                <w:lang w:val="es-ES" w:eastAsia="en-GB"/>
              </w:rPr>
            </w:pPr>
            <w:r>
              <w:rPr>
                <w:lang w:val="es-ES" w:eastAsia="en-GB"/>
              </w:rPr>
              <w:t>CA_1A-19A</w:t>
            </w:r>
            <w:r>
              <w:rPr>
                <w:vertAlign w:val="superscript"/>
                <w:lang w:val="es-ES" w:eastAsia="en-GB"/>
              </w:rPr>
              <w:t>6</w:t>
            </w:r>
          </w:p>
          <w:p w14:paraId="5DA4E0F6" w14:textId="77777777" w:rsidR="00AB265E" w:rsidRDefault="00AB265E">
            <w:pPr>
              <w:pStyle w:val="TAC"/>
              <w:rPr>
                <w:lang w:val="es-ES" w:eastAsia="en-GB"/>
              </w:rPr>
            </w:pPr>
            <w:r>
              <w:rPr>
                <w:lang w:val="es-ES" w:eastAsia="en-GB"/>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573734"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41ED86B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5585C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FADE3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2BCE8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9EF64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5A9E1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0B1B2"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E00E8" w14:textId="77777777" w:rsidR="00AB265E" w:rsidRDefault="00AB265E">
            <w:pPr>
              <w:pStyle w:val="TAC"/>
              <w:rPr>
                <w:lang w:eastAsia="en-GB"/>
              </w:rPr>
            </w:pPr>
            <w:r>
              <w:rPr>
                <w:lang w:eastAsia="en-GB"/>
              </w:rPr>
              <w:t>0</w:t>
            </w:r>
          </w:p>
        </w:tc>
      </w:tr>
      <w:tr w:rsidR="00AB265E" w14:paraId="4B6707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663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149C2"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F76DB8" w14:textId="77777777" w:rsidR="00AB265E" w:rsidRDefault="00AB265E">
            <w:pPr>
              <w:pStyle w:val="TAC"/>
              <w:rPr>
                <w:lang w:eastAsia="en-GB"/>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39084F" w14:textId="77777777" w:rsidR="00AB265E" w:rsidRDefault="00AB265E">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077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B074" w14:textId="77777777" w:rsidR="00AB265E" w:rsidRDefault="00AB265E">
            <w:pPr>
              <w:spacing w:after="0"/>
              <w:rPr>
                <w:rFonts w:ascii="Arial" w:eastAsiaTheme="minorHAnsi" w:hAnsi="Arial" w:cstheme="minorBidi"/>
                <w:sz w:val="18"/>
                <w:szCs w:val="22"/>
                <w:lang w:eastAsia="en-GB"/>
              </w:rPr>
            </w:pPr>
          </w:p>
        </w:tc>
      </w:tr>
      <w:tr w:rsidR="00AB265E" w14:paraId="08DB20B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8CD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E1BD"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40BBF" w14:textId="77777777" w:rsidR="00AB265E" w:rsidRDefault="00AB265E">
            <w:pPr>
              <w:pStyle w:val="TAC"/>
              <w:rPr>
                <w:lang w:eastAsia="en-GB"/>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7A034A1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D6A6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27F7E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5EA7A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52446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16E6A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85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34B7" w14:textId="77777777" w:rsidR="00AB265E" w:rsidRDefault="00AB265E">
            <w:pPr>
              <w:spacing w:after="0"/>
              <w:rPr>
                <w:rFonts w:ascii="Arial" w:eastAsiaTheme="minorHAnsi" w:hAnsi="Arial" w:cstheme="minorBidi"/>
                <w:sz w:val="18"/>
                <w:szCs w:val="22"/>
                <w:lang w:eastAsia="en-GB"/>
              </w:rPr>
            </w:pPr>
          </w:p>
        </w:tc>
      </w:tr>
      <w:tr w:rsidR="00AB265E" w14:paraId="5232B30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836E03" w14:textId="77777777" w:rsidR="00AB265E" w:rsidRDefault="00AB265E">
            <w:pPr>
              <w:pStyle w:val="TAC"/>
              <w:rPr>
                <w:lang w:eastAsia="en-GB"/>
              </w:rPr>
            </w:pPr>
            <w:r>
              <w:rPr>
                <w:lang w:eastAsia="en-GB"/>
              </w:rPr>
              <w:t>CA_1A-</w:t>
            </w:r>
            <w:r>
              <w:rPr>
                <w:lang w:eastAsia="ja-JP"/>
              </w:rPr>
              <w:t>3</w:t>
            </w:r>
            <w:r>
              <w:rPr>
                <w:lang w:eastAsia="en-GB"/>
              </w:rPr>
              <w:t>A-</w:t>
            </w:r>
            <w:r>
              <w:rPr>
                <w:lang w:eastAsia="ja-JP"/>
              </w:rPr>
              <w:t>26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05F41" w14:textId="77777777" w:rsidR="00AB265E" w:rsidRDefault="00AB265E">
            <w:pPr>
              <w:pStyle w:val="TAC"/>
              <w:rPr>
                <w:lang w:eastAsia="ja-JP"/>
              </w:rPr>
            </w:pPr>
            <w:r>
              <w:rPr>
                <w:lang w:eastAsia="ja-JP"/>
              </w:rPr>
              <w:t>CA_1A-3A,</w:t>
            </w:r>
          </w:p>
          <w:p w14:paraId="4EF3053F" w14:textId="77777777" w:rsidR="00AB265E" w:rsidRDefault="00AB265E">
            <w:pPr>
              <w:pStyle w:val="TAC"/>
              <w:rPr>
                <w:lang w:eastAsia="ja-JP"/>
              </w:rPr>
            </w:pPr>
            <w:r>
              <w:rPr>
                <w:lang w:eastAsia="ja-JP"/>
              </w:rPr>
              <w:t>CA_1A-26A, CA_3A-26A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1D2A69"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5F0E6E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D6B67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237DF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A4ABD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6271F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B9DB8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8A87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464FA" w14:textId="77777777" w:rsidR="00AB265E" w:rsidRDefault="00AB265E">
            <w:pPr>
              <w:pStyle w:val="TAC"/>
              <w:rPr>
                <w:lang w:eastAsia="en-GB"/>
              </w:rPr>
            </w:pPr>
            <w:r>
              <w:rPr>
                <w:lang w:eastAsia="en-GB"/>
              </w:rPr>
              <w:t>0</w:t>
            </w:r>
          </w:p>
        </w:tc>
      </w:tr>
      <w:tr w:rsidR="00AB265E" w14:paraId="7BCECD0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BA0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059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55A1E9"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631226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01196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37DA9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CA5ED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A686C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8E2EA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AD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7DA5" w14:textId="77777777" w:rsidR="00AB265E" w:rsidRDefault="00AB265E">
            <w:pPr>
              <w:spacing w:after="0"/>
              <w:rPr>
                <w:rFonts w:ascii="Arial" w:eastAsiaTheme="minorHAnsi" w:hAnsi="Arial" w:cstheme="minorBidi"/>
                <w:sz w:val="18"/>
                <w:szCs w:val="22"/>
                <w:lang w:eastAsia="en-GB"/>
              </w:rPr>
            </w:pPr>
          </w:p>
        </w:tc>
      </w:tr>
      <w:tr w:rsidR="00AB265E" w14:paraId="2E8FF43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D48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31A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ABBA36" w14:textId="77777777" w:rsidR="00AB265E" w:rsidRDefault="00AB265E">
            <w:pPr>
              <w:pStyle w:val="TAC"/>
              <w:rPr>
                <w:lang w:eastAsia="ja-JP"/>
              </w:rPr>
            </w:pPr>
            <w:r>
              <w:rPr>
                <w:lang w:eastAsia="ja-JP"/>
              </w:rPr>
              <w:t>26</w:t>
            </w:r>
          </w:p>
        </w:tc>
        <w:tc>
          <w:tcPr>
            <w:tcW w:w="727" w:type="dxa"/>
            <w:tcBorders>
              <w:top w:val="single" w:sz="4" w:space="0" w:color="auto"/>
              <w:left w:val="single" w:sz="4" w:space="0" w:color="auto"/>
              <w:bottom w:val="single" w:sz="4" w:space="0" w:color="auto"/>
              <w:right w:val="single" w:sz="4" w:space="0" w:color="auto"/>
            </w:tcBorders>
            <w:vAlign w:val="center"/>
          </w:tcPr>
          <w:p w14:paraId="2913A9D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66AF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55CCA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806B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47811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300F9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2211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5886" w14:textId="77777777" w:rsidR="00AB265E" w:rsidRDefault="00AB265E">
            <w:pPr>
              <w:spacing w:after="0"/>
              <w:rPr>
                <w:rFonts w:ascii="Arial" w:eastAsiaTheme="minorHAnsi" w:hAnsi="Arial" w:cstheme="minorBidi"/>
                <w:sz w:val="18"/>
                <w:szCs w:val="22"/>
                <w:lang w:eastAsia="en-GB"/>
              </w:rPr>
            </w:pPr>
          </w:p>
        </w:tc>
      </w:tr>
      <w:tr w:rsidR="00AB265E" w14:paraId="736DEAE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956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6E4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40F94E" w14:textId="77777777" w:rsidR="00AB265E" w:rsidRDefault="00AB265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1A8F8C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5DDE0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1AF77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95BE3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B03B1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D7069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5B684"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794A3" w14:textId="77777777" w:rsidR="00AB265E" w:rsidRDefault="00AB265E">
            <w:pPr>
              <w:pStyle w:val="TAC"/>
              <w:rPr>
                <w:lang w:eastAsia="en-GB"/>
              </w:rPr>
            </w:pPr>
            <w:r>
              <w:rPr>
                <w:lang w:eastAsia="en-GB"/>
              </w:rPr>
              <w:t>1</w:t>
            </w:r>
          </w:p>
        </w:tc>
      </w:tr>
      <w:tr w:rsidR="00AB265E" w14:paraId="5B2073F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9C1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1DD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A0DBC2" w14:textId="77777777" w:rsidR="00AB265E" w:rsidRDefault="00AB265E">
            <w:pPr>
              <w:pStyle w:val="TAC"/>
              <w:rPr>
                <w:lang w:eastAsia="ja-JP"/>
              </w:rPr>
            </w:pPr>
            <w:r>
              <w:rPr>
                <w:rFonts w:eastAsia="Malgun Gothic"/>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F1B77B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CCAA4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E51B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81E27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D9311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3E0F7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DB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DDD1" w14:textId="77777777" w:rsidR="00AB265E" w:rsidRDefault="00AB265E">
            <w:pPr>
              <w:spacing w:after="0"/>
              <w:rPr>
                <w:rFonts w:ascii="Arial" w:eastAsiaTheme="minorHAnsi" w:hAnsi="Arial" w:cstheme="minorBidi"/>
                <w:sz w:val="18"/>
                <w:szCs w:val="22"/>
                <w:lang w:eastAsia="en-GB"/>
              </w:rPr>
            </w:pPr>
          </w:p>
        </w:tc>
      </w:tr>
      <w:tr w:rsidR="00AB265E" w14:paraId="2F38249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CB6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61F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4D3133" w14:textId="77777777" w:rsidR="00AB265E" w:rsidRDefault="00AB265E">
            <w:pPr>
              <w:pStyle w:val="TAC"/>
              <w:rPr>
                <w:lang w:eastAsia="ja-JP"/>
              </w:rPr>
            </w:pPr>
            <w:r>
              <w:rPr>
                <w:rFonts w:eastAsia="Malgun Gothic"/>
                <w:lang w:eastAsia="en-GB"/>
              </w:rPr>
              <w:t>26</w:t>
            </w:r>
          </w:p>
        </w:tc>
        <w:tc>
          <w:tcPr>
            <w:tcW w:w="727" w:type="dxa"/>
            <w:tcBorders>
              <w:top w:val="single" w:sz="4" w:space="0" w:color="auto"/>
              <w:left w:val="single" w:sz="4" w:space="0" w:color="auto"/>
              <w:bottom w:val="single" w:sz="4" w:space="0" w:color="auto"/>
              <w:right w:val="single" w:sz="4" w:space="0" w:color="auto"/>
            </w:tcBorders>
            <w:vAlign w:val="center"/>
          </w:tcPr>
          <w:p w14:paraId="26653DA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FB1E7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CD6DB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F5CF5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1FB3E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45FA9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34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20A76" w14:textId="77777777" w:rsidR="00AB265E" w:rsidRDefault="00AB265E">
            <w:pPr>
              <w:spacing w:after="0"/>
              <w:rPr>
                <w:rFonts w:ascii="Arial" w:eastAsiaTheme="minorHAnsi" w:hAnsi="Arial" w:cstheme="minorBidi"/>
                <w:sz w:val="18"/>
                <w:szCs w:val="22"/>
                <w:lang w:eastAsia="en-GB"/>
              </w:rPr>
            </w:pPr>
          </w:p>
        </w:tc>
      </w:tr>
      <w:tr w:rsidR="00AB265E" w14:paraId="4A8E15E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DF7E09" w14:textId="77777777" w:rsidR="00AB265E" w:rsidRDefault="00AB265E">
            <w:pPr>
              <w:pStyle w:val="TAC"/>
              <w:rPr>
                <w:lang w:eastAsia="en-GB"/>
              </w:rPr>
            </w:pPr>
            <w:r>
              <w:rPr>
                <w:lang w:eastAsia="zh-CN"/>
              </w:rPr>
              <w:t>CA_1A-3A-20A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2CAF3" w14:textId="77777777" w:rsidR="00AB265E" w:rsidRDefault="00AB265E">
            <w:pPr>
              <w:pStyle w:val="TAC"/>
              <w:rPr>
                <w:lang w:eastAsia="ja-JP"/>
              </w:rPr>
            </w:pPr>
            <w:r>
              <w:rPr>
                <w:lang w:eastAsia="ja-JP"/>
              </w:rPr>
              <w:t>CA_1A-3A,</w:t>
            </w:r>
          </w:p>
          <w:p w14:paraId="4460C882" w14:textId="77777777" w:rsidR="00AB265E" w:rsidRDefault="00AB265E">
            <w:pPr>
              <w:pStyle w:val="TAC"/>
              <w:rPr>
                <w:lang w:eastAsia="zh-CN"/>
              </w:rPr>
            </w:pPr>
            <w:r>
              <w:rPr>
                <w:lang w:eastAsia="ja-JP"/>
              </w:rPr>
              <w:t>CA_3A-20A, CA_1A-20A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F9035C" w14:textId="77777777" w:rsidR="00AB265E" w:rsidRDefault="00AB265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F02BBF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F28B0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CCC5F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D36B9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D2ADE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659BE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9EC58" w14:textId="77777777" w:rsidR="00AB265E" w:rsidRDefault="00AB265E">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CAB22" w14:textId="77777777" w:rsidR="00AB265E" w:rsidRDefault="00AB265E">
            <w:pPr>
              <w:pStyle w:val="TAC"/>
              <w:rPr>
                <w:lang w:eastAsia="en-GB"/>
              </w:rPr>
            </w:pPr>
            <w:r>
              <w:rPr>
                <w:lang w:eastAsia="en-GB"/>
              </w:rPr>
              <w:t>0</w:t>
            </w:r>
          </w:p>
        </w:tc>
      </w:tr>
      <w:tr w:rsidR="00AB265E" w14:paraId="6D09ED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B6E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4487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8C9656" w14:textId="77777777" w:rsidR="00AB265E" w:rsidRDefault="00AB265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F700EF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FA527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ACFC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41439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CA798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A4238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4C2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A56C" w14:textId="77777777" w:rsidR="00AB265E" w:rsidRDefault="00AB265E">
            <w:pPr>
              <w:spacing w:after="0"/>
              <w:rPr>
                <w:rFonts w:ascii="Arial" w:eastAsiaTheme="minorHAnsi" w:hAnsi="Arial" w:cstheme="minorBidi"/>
                <w:sz w:val="18"/>
                <w:szCs w:val="22"/>
                <w:lang w:eastAsia="en-GB"/>
              </w:rPr>
            </w:pPr>
          </w:p>
        </w:tc>
      </w:tr>
      <w:tr w:rsidR="00AB265E" w14:paraId="08C1BE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131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ACE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3A2463" w14:textId="77777777" w:rsidR="00AB265E" w:rsidRDefault="00AB265E">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592B73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8B9D3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BE1F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B95C8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20B5E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E9A7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6D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313F7" w14:textId="77777777" w:rsidR="00AB265E" w:rsidRDefault="00AB265E">
            <w:pPr>
              <w:spacing w:after="0"/>
              <w:rPr>
                <w:rFonts w:ascii="Arial" w:eastAsiaTheme="minorHAnsi" w:hAnsi="Arial" w:cstheme="minorBidi"/>
                <w:sz w:val="18"/>
                <w:szCs w:val="22"/>
                <w:lang w:eastAsia="en-GB"/>
              </w:rPr>
            </w:pPr>
          </w:p>
        </w:tc>
      </w:tr>
      <w:tr w:rsidR="00AB265E" w14:paraId="270CFC5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C4708B" w14:textId="77777777" w:rsidR="00AB265E" w:rsidRDefault="00AB265E">
            <w:pPr>
              <w:pStyle w:val="TAC"/>
              <w:rPr>
                <w:lang w:eastAsia="en-GB"/>
              </w:rPr>
            </w:pPr>
            <w:r>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E3DD2" w14:textId="77777777" w:rsidR="00AB265E" w:rsidRDefault="00AB265E">
            <w:pPr>
              <w:pStyle w:val="TAC"/>
              <w:rPr>
                <w:lang w:val="es-ES" w:eastAsia="en-GB"/>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36530B"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01C97D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FA4B4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26CEC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D7054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F33B7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3DB5B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16474"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7A5B5" w14:textId="77777777" w:rsidR="00AB265E" w:rsidRDefault="00AB265E">
            <w:pPr>
              <w:pStyle w:val="TAC"/>
              <w:rPr>
                <w:lang w:eastAsia="en-GB"/>
              </w:rPr>
            </w:pPr>
            <w:r>
              <w:rPr>
                <w:lang w:eastAsia="en-GB"/>
              </w:rPr>
              <w:t>0</w:t>
            </w:r>
          </w:p>
        </w:tc>
      </w:tr>
      <w:tr w:rsidR="00AB265E" w14:paraId="2BE76AA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9DC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FE4F"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A2D0A0" w14:textId="77777777" w:rsidR="00AB265E" w:rsidRDefault="00AB265E">
            <w:pPr>
              <w:pStyle w:val="TAC"/>
              <w:rPr>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2A5F3F" w14:textId="77777777" w:rsidR="00AB265E" w:rsidRDefault="00AB265E">
            <w:pPr>
              <w:pStyle w:val="TAC"/>
              <w:rPr>
                <w:lang w:eastAsia="en-GB"/>
              </w:rPr>
            </w:pPr>
            <w:r>
              <w:rPr>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B4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55B1" w14:textId="77777777" w:rsidR="00AB265E" w:rsidRDefault="00AB265E">
            <w:pPr>
              <w:spacing w:after="0"/>
              <w:rPr>
                <w:rFonts w:ascii="Arial" w:eastAsiaTheme="minorHAnsi" w:hAnsi="Arial" w:cstheme="minorBidi"/>
                <w:sz w:val="18"/>
                <w:szCs w:val="22"/>
                <w:lang w:eastAsia="en-GB"/>
              </w:rPr>
            </w:pPr>
          </w:p>
        </w:tc>
      </w:tr>
      <w:tr w:rsidR="00AB265E" w14:paraId="6DD5ED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34C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4D6F"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AD9B87" w14:textId="77777777" w:rsidR="00AB265E" w:rsidRDefault="00AB265E">
            <w:pPr>
              <w:pStyle w:val="TAC"/>
              <w:rPr>
                <w:lang w:eastAsia="en-GB"/>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5345BC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B234B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9E274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55A8E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3EA01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90158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C1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BD6A3" w14:textId="77777777" w:rsidR="00AB265E" w:rsidRDefault="00AB265E">
            <w:pPr>
              <w:spacing w:after="0"/>
              <w:rPr>
                <w:rFonts w:ascii="Arial" w:eastAsiaTheme="minorHAnsi" w:hAnsi="Arial" w:cstheme="minorBidi"/>
                <w:sz w:val="18"/>
                <w:szCs w:val="22"/>
                <w:lang w:eastAsia="en-GB"/>
              </w:rPr>
            </w:pPr>
          </w:p>
        </w:tc>
      </w:tr>
      <w:tr w:rsidR="00AB265E" w14:paraId="65EDE6E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176397" w14:textId="77777777" w:rsidR="00AB265E" w:rsidRDefault="00AB265E">
            <w:pPr>
              <w:pStyle w:val="TAC"/>
              <w:rPr>
                <w:lang w:eastAsia="en-GB"/>
              </w:rPr>
            </w:pPr>
            <w:r>
              <w:rPr>
                <w:lang w:eastAsia="zh-CN"/>
              </w:rPr>
              <w:t>CA_1A-3C-20A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474B0" w14:textId="77777777" w:rsidR="00AB265E" w:rsidRDefault="00AB265E">
            <w:pPr>
              <w:pStyle w:val="TAC"/>
              <w:rPr>
                <w:lang w:val="es-ES" w:eastAsia="en-GB"/>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0D862B"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3E0C76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4ECBE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F2398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7037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6C778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32F9D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6BD77"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F3F59" w14:textId="77777777" w:rsidR="00AB265E" w:rsidRDefault="00AB265E">
            <w:pPr>
              <w:pStyle w:val="TAC"/>
              <w:rPr>
                <w:lang w:eastAsia="en-GB"/>
              </w:rPr>
            </w:pPr>
            <w:r>
              <w:rPr>
                <w:lang w:eastAsia="en-GB"/>
              </w:rPr>
              <w:t>0</w:t>
            </w:r>
          </w:p>
        </w:tc>
      </w:tr>
      <w:tr w:rsidR="00AB265E" w14:paraId="1476AD2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F7D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A10A"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E4D3C7" w14:textId="77777777" w:rsidR="00AB265E" w:rsidRDefault="00AB265E">
            <w:pPr>
              <w:pStyle w:val="TAC"/>
              <w:rPr>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9D3648" w14:textId="77777777" w:rsidR="00AB265E" w:rsidRDefault="00AB265E">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62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ACBC" w14:textId="77777777" w:rsidR="00AB265E" w:rsidRDefault="00AB265E">
            <w:pPr>
              <w:spacing w:after="0"/>
              <w:rPr>
                <w:rFonts w:ascii="Arial" w:eastAsiaTheme="minorHAnsi" w:hAnsi="Arial" w:cstheme="minorBidi"/>
                <w:sz w:val="18"/>
                <w:szCs w:val="22"/>
                <w:lang w:eastAsia="en-GB"/>
              </w:rPr>
            </w:pPr>
          </w:p>
        </w:tc>
      </w:tr>
      <w:tr w:rsidR="00AB265E" w14:paraId="114B3D0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D40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DE77"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645C91" w14:textId="77777777" w:rsidR="00AB265E" w:rsidRDefault="00AB265E">
            <w:pPr>
              <w:pStyle w:val="TAC"/>
              <w:rPr>
                <w:lang w:eastAsia="en-GB"/>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13FD85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5BDE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84B31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D87D0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4024D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D1C79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19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98A7" w14:textId="77777777" w:rsidR="00AB265E" w:rsidRDefault="00AB265E">
            <w:pPr>
              <w:spacing w:after="0"/>
              <w:rPr>
                <w:rFonts w:ascii="Arial" w:eastAsiaTheme="minorHAnsi" w:hAnsi="Arial" w:cstheme="minorBidi"/>
                <w:sz w:val="18"/>
                <w:szCs w:val="22"/>
                <w:lang w:eastAsia="en-GB"/>
              </w:rPr>
            </w:pPr>
          </w:p>
        </w:tc>
      </w:tr>
      <w:tr w:rsidR="00AB265E" w14:paraId="1D9AF04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6FE612" w14:textId="77777777" w:rsidR="00AB265E" w:rsidRDefault="00AB265E">
            <w:pPr>
              <w:pStyle w:val="TAC"/>
              <w:rPr>
                <w:lang w:eastAsia="en-GB"/>
              </w:rPr>
            </w:pPr>
            <w:r>
              <w:rPr>
                <w:lang w:eastAsia="zh-CN"/>
              </w:rPr>
              <w:t>CA_1A-3A-2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9F56F" w14:textId="77777777" w:rsidR="00AB265E" w:rsidRDefault="00AB265E">
            <w:pPr>
              <w:pStyle w:val="TAC"/>
              <w:rPr>
                <w:lang w:eastAsia="zh-CN"/>
              </w:rPr>
            </w:pPr>
            <w:r>
              <w:rPr>
                <w:noProof/>
                <w:lang w:eastAsia="en-GB"/>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A9ACAB" w14:textId="77777777" w:rsidR="00AB265E" w:rsidRDefault="00AB265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951F40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0AF36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2887D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F1143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A116C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F4F01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B976" w14:textId="77777777" w:rsidR="00AB265E" w:rsidRDefault="00AB265E">
            <w:pPr>
              <w:pStyle w:val="TAC"/>
              <w:rPr>
                <w:lang w:eastAsia="en-GB"/>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98BF5" w14:textId="77777777" w:rsidR="00AB265E" w:rsidRDefault="00AB265E">
            <w:pPr>
              <w:pStyle w:val="TAC"/>
              <w:rPr>
                <w:lang w:eastAsia="en-GB"/>
              </w:rPr>
            </w:pPr>
            <w:r>
              <w:rPr>
                <w:lang w:eastAsia="en-GB"/>
              </w:rPr>
              <w:t>0</w:t>
            </w:r>
          </w:p>
        </w:tc>
      </w:tr>
      <w:tr w:rsidR="00AB265E" w14:paraId="2F7FEB9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179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5D0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D6A190" w14:textId="77777777" w:rsidR="00AB265E" w:rsidRDefault="00AB265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F0105F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4F1A8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BA0E5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C573F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FE28A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69DC9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66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5314" w14:textId="77777777" w:rsidR="00AB265E" w:rsidRDefault="00AB265E">
            <w:pPr>
              <w:spacing w:after="0"/>
              <w:rPr>
                <w:rFonts w:ascii="Arial" w:eastAsiaTheme="minorHAnsi" w:hAnsi="Arial" w:cstheme="minorBidi"/>
                <w:sz w:val="18"/>
                <w:szCs w:val="22"/>
                <w:lang w:eastAsia="en-GB"/>
              </w:rPr>
            </w:pPr>
          </w:p>
        </w:tc>
      </w:tr>
      <w:tr w:rsidR="00AB265E" w14:paraId="093BF22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40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3B0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557C93" w14:textId="77777777" w:rsidR="00AB265E" w:rsidRDefault="00AB265E">
            <w:pPr>
              <w:pStyle w:val="TAC"/>
              <w:rPr>
                <w:lang w:eastAsia="ja-JP"/>
              </w:rPr>
            </w:pPr>
            <w:r>
              <w:rPr>
                <w:lang w:eastAsia="zh-CN"/>
              </w:rPr>
              <w:t>2</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898BEA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D645A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A509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316FB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96A8C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D68F9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B3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F52" w14:textId="77777777" w:rsidR="00AB265E" w:rsidRDefault="00AB265E">
            <w:pPr>
              <w:spacing w:after="0"/>
              <w:rPr>
                <w:rFonts w:ascii="Arial" w:eastAsiaTheme="minorHAnsi" w:hAnsi="Arial" w:cstheme="minorBidi"/>
                <w:sz w:val="18"/>
                <w:szCs w:val="22"/>
                <w:lang w:eastAsia="en-GB"/>
              </w:rPr>
            </w:pPr>
          </w:p>
        </w:tc>
      </w:tr>
      <w:tr w:rsidR="00AB265E" w14:paraId="6D7C8A7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C62C3E" w14:textId="77777777" w:rsidR="00AB265E" w:rsidRDefault="00AB265E">
            <w:pPr>
              <w:pStyle w:val="TAC"/>
              <w:rPr>
                <w:lang w:eastAsia="en-GB"/>
              </w:rPr>
            </w:pPr>
            <w:r>
              <w:rPr>
                <w:lang w:eastAsia="zh-CN"/>
              </w:rPr>
              <w:t>CA_1A-3A-3A-2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C3172" w14:textId="77777777" w:rsidR="00AB265E" w:rsidRDefault="00AB265E">
            <w:pPr>
              <w:pStyle w:val="TAC"/>
              <w:rPr>
                <w:lang w:val="es-ES" w:eastAsia="en-GB"/>
              </w:rPr>
            </w:pPr>
            <w:r>
              <w:rPr>
                <w:noProof/>
                <w:lang w:eastAsia="en-GB"/>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21C3F8"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D67EDF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20F3B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32D5B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D178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BC9EA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1EB21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25B17" w14:textId="77777777" w:rsidR="00AB265E" w:rsidRDefault="00AB265E">
            <w:pPr>
              <w:pStyle w:val="TAC"/>
              <w:rPr>
                <w:lang w:eastAsia="en-GB"/>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D798B" w14:textId="77777777" w:rsidR="00AB265E" w:rsidRDefault="00AB265E">
            <w:pPr>
              <w:pStyle w:val="TAC"/>
              <w:rPr>
                <w:lang w:eastAsia="en-GB"/>
              </w:rPr>
            </w:pPr>
            <w:r>
              <w:rPr>
                <w:lang w:eastAsia="en-GB"/>
              </w:rPr>
              <w:t>0</w:t>
            </w:r>
          </w:p>
        </w:tc>
      </w:tr>
      <w:tr w:rsidR="00AB265E" w14:paraId="750960C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896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FF5D9"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2758B4" w14:textId="77777777" w:rsidR="00AB265E" w:rsidRDefault="00AB265E">
            <w:pPr>
              <w:pStyle w:val="TAC"/>
              <w:rPr>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82C730" w14:textId="77777777" w:rsidR="00AB265E" w:rsidRDefault="00AB265E">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2F1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5719" w14:textId="77777777" w:rsidR="00AB265E" w:rsidRDefault="00AB265E">
            <w:pPr>
              <w:spacing w:after="0"/>
              <w:rPr>
                <w:rFonts w:ascii="Arial" w:eastAsiaTheme="minorHAnsi" w:hAnsi="Arial" w:cstheme="minorBidi"/>
                <w:sz w:val="18"/>
                <w:szCs w:val="22"/>
                <w:lang w:eastAsia="en-GB"/>
              </w:rPr>
            </w:pPr>
          </w:p>
        </w:tc>
      </w:tr>
      <w:tr w:rsidR="00AB265E" w14:paraId="56C569B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389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F117E" w14:textId="77777777" w:rsidR="00AB265E" w:rsidRDefault="00AB265E">
            <w:pPr>
              <w:spacing w:after="0"/>
              <w:rPr>
                <w:rFonts w:ascii="Arial" w:eastAsiaTheme="minorHAnsi" w:hAnsi="Arial" w:cstheme="minorBidi"/>
                <w:sz w:val="18"/>
                <w:szCs w:val="22"/>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8EFC52" w14:textId="77777777" w:rsidR="00AB265E" w:rsidRDefault="00AB265E">
            <w:pPr>
              <w:pStyle w:val="TAC"/>
              <w:rPr>
                <w:lang w:eastAsia="en-GB"/>
              </w:rPr>
            </w:pPr>
            <w:r>
              <w:rPr>
                <w:lang w:eastAsia="zh-CN"/>
              </w:rPr>
              <w:t>2</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B729EB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3EE26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7FD3F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F4A3E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4156C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A9B84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3B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1445" w14:textId="77777777" w:rsidR="00AB265E" w:rsidRDefault="00AB265E">
            <w:pPr>
              <w:spacing w:after="0"/>
              <w:rPr>
                <w:rFonts w:ascii="Arial" w:eastAsiaTheme="minorHAnsi" w:hAnsi="Arial" w:cstheme="minorBidi"/>
                <w:sz w:val="18"/>
                <w:szCs w:val="22"/>
                <w:lang w:eastAsia="en-GB"/>
              </w:rPr>
            </w:pPr>
          </w:p>
        </w:tc>
      </w:tr>
      <w:tr w:rsidR="00AB265E" w14:paraId="3CC5223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766D38" w14:textId="77777777" w:rsidR="00AB265E" w:rsidRDefault="00AB265E">
            <w:pPr>
              <w:pStyle w:val="TAC"/>
              <w:rPr>
                <w:lang w:eastAsia="en-GB"/>
              </w:rPr>
            </w:pPr>
            <w:r>
              <w:rPr>
                <w:lang w:eastAsia="en-GB"/>
              </w:rPr>
              <w:t>CA_1A-3A-28A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8FD52" w14:textId="77777777" w:rsidR="00AB265E" w:rsidRDefault="00AB265E">
            <w:pPr>
              <w:pStyle w:val="TAC"/>
              <w:rPr>
                <w:lang w:eastAsia="zh-CN"/>
              </w:rPr>
            </w:pPr>
            <w:r>
              <w:rPr>
                <w:lang w:eastAsia="zh-CN"/>
              </w:rPr>
              <w:t>CA_1A-3A, CA_1A-28A, CA_3A-28A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2B15EC"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EF4BE1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2E9EB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8C1BE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16B6E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734A7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FC271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5A814"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DDC9D" w14:textId="77777777" w:rsidR="00AB265E" w:rsidRDefault="00AB265E">
            <w:pPr>
              <w:pStyle w:val="TAC"/>
              <w:rPr>
                <w:lang w:eastAsia="en-GB"/>
              </w:rPr>
            </w:pPr>
            <w:r>
              <w:rPr>
                <w:lang w:eastAsia="en-GB"/>
              </w:rPr>
              <w:t>0</w:t>
            </w:r>
          </w:p>
        </w:tc>
      </w:tr>
      <w:tr w:rsidR="00AB265E" w14:paraId="61634FF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F68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ECF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18789A" w14:textId="77777777" w:rsidR="00AB265E" w:rsidRDefault="00AB265E">
            <w:pPr>
              <w:pStyle w:val="TAC"/>
              <w:rPr>
                <w:lang w:eastAsia="ja-JP"/>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6FD7809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6DEA9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CE724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04226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A8C43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7CB3B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75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D51C" w14:textId="77777777" w:rsidR="00AB265E" w:rsidRDefault="00AB265E">
            <w:pPr>
              <w:spacing w:after="0"/>
              <w:rPr>
                <w:rFonts w:ascii="Arial" w:eastAsiaTheme="minorHAnsi" w:hAnsi="Arial" w:cstheme="minorBidi"/>
                <w:sz w:val="18"/>
                <w:szCs w:val="22"/>
                <w:lang w:eastAsia="en-GB"/>
              </w:rPr>
            </w:pPr>
          </w:p>
        </w:tc>
      </w:tr>
      <w:tr w:rsidR="00AB265E" w14:paraId="0DECC8A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E8F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DDA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1825FC" w14:textId="77777777" w:rsidR="00AB265E" w:rsidRDefault="00AB265E">
            <w:pPr>
              <w:pStyle w:val="TAC"/>
              <w:rPr>
                <w:lang w:eastAsia="ja-JP"/>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017617F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82AD1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36E19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7A00F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84CDF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DD5CD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3F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A9ED" w14:textId="77777777" w:rsidR="00AB265E" w:rsidRDefault="00AB265E">
            <w:pPr>
              <w:spacing w:after="0"/>
              <w:rPr>
                <w:rFonts w:ascii="Arial" w:eastAsiaTheme="minorHAnsi" w:hAnsi="Arial" w:cstheme="minorBidi"/>
                <w:sz w:val="18"/>
                <w:szCs w:val="22"/>
                <w:lang w:eastAsia="en-GB"/>
              </w:rPr>
            </w:pPr>
          </w:p>
        </w:tc>
      </w:tr>
      <w:tr w:rsidR="00AB265E" w14:paraId="2D71FB2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D9B908" w14:textId="77777777" w:rsidR="00AB265E" w:rsidRDefault="00AB265E">
            <w:pPr>
              <w:pStyle w:val="TAC"/>
              <w:rPr>
                <w:lang w:eastAsia="en-GB"/>
              </w:rPr>
            </w:pPr>
            <w:r>
              <w:rPr>
                <w:lang w:eastAsia="en-GB"/>
              </w:rPr>
              <w:t>CA_1A-1A-3A-28A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C3B0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9059B2" w14:textId="77777777" w:rsidR="00AB265E" w:rsidRDefault="00AB265E">
            <w:pPr>
              <w:pStyle w:val="TAC"/>
              <w:rPr>
                <w:lang w:eastAsia="ja-JP"/>
              </w:rPr>
            </w:pPr>
            <w:r>
              <w:rPr>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CDF4AF" w14:textId="77777777" w:rsidR="00AB265E" w:rsidRDefault="00AB265E">
            <w:pPr>
              <w:pStyle w:val="TAC"/>
              <w:rPr>
                <w:lang w:eastAsia="en-GB"/>
              </w:rPr>
            </w:pPr>
            <w:r>
              <w:rPr>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08A29"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0FD4A" w14:textId="77777777" w:rsidR="00AB265E" w:rsidRDefault="00AB265E">
            <w:pPr>
              <w:pStyle w:val="TAC"/>
              <w:rPr>
                <w:lang w:eastAsia="en-GB"/>
              </w:rPr>
            </w:pPr>
            <w:r>
              <w:rPr>
                <w:lang w:eastAsia="en-GB"/>
              </w:rPr>
              <w:t>0</w:t>
            </w:r>
          </w:p>
        </w:tc>
      </w:tr>
      <w:tr w:rsidR="00AB265E" w14:paraId="0B87349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66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6F3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342889" w14:textId="77777777" w:rsidR="00AB265E" w:rsidRDefault="00AB265E">
            <w:pPr>
              <w:pStyle w:val="TAC"/>
              <w:rPr>
                <w:lang w:eastAsia="ja-JP"/>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0404048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2DC91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8762D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E7F83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2A70E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3B4C9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95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5AD9" w14:textId="77777777" w:rsidR="00AB265E" w:rsidRDefault="00AB265E">
            <w:pPr>
              <w:spacing w:after="0"/>
              <w:rPr>
                <w:rFonts w:ascii="Arial" w:eastAsiaTheme="minorHAnsi" w:hAnsi="Arial" w:cstheme="minorBidi"/>
                <w:sz w:val="18"/>
                <w:szCs w:val="22"/>
                <w:lang w:eastAsia="en-GB"/>
              </w:rPr>
            </w:pPr>
          </w:p>
        </w:tc>
      </w:tr>
      <w:tr w:rsidR="00AB265E" w14:paraId="0DB4FC6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84A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C18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650017" w14:textId="77777777" w:rsidR="00AB265E" w:rsidRDefault="00AB265E">
            <w:pPr>
              <w:pStyle w:val="TAC"/>
              <w:rPr>
                <w:lang w:eastAsia="ja-JP"/>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53C118D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3E46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BEF30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7E2DA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AB59C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9F306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FEF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272F" w14:textId="77777777" w:rsidR="00AB265E" w:rsidRDefault="00AB265E">
            <w:pPr>
              <w:spacing w:after="0"/>
              <w:rPr>
                <w:rFonts w:ascii="Arial" w:eastAsiaTheme="minorHAnsi" w:hAnsi="Arial" w:cstheme="minorBidi"/>
                <w:sz w:val="18"/>
                <w:szCs w:val="22"/>
                <w:lang w:eastAsia="en-GB"/>
              </w:rPr>
            </w:pPr>
          </w:p>
        </w:tc>
      </w:tr>
      <w:tr w:rsidR="00AB265E" w14:paraId="1368E8F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44F74D" w14:textId="77777777" w:rsidR="00AB265E" w:rsidRDefault="00AB265E">
            <w:pPr>
              <w:pStyle w:val="TAC"/>
              <w:rPr>
                <w:lang w:eastAsia="en-GB"/>
              </w:rPr>
            </w:pPr>
            <w:r>
              <w:rPr>
                <w:color w:val="000000"/>
                <w:szCs w:val="18"/>
                <w:lang w:eastAsia="en-GB"/>
              </w:rPr>
              <w:t>CA_</w:t>
            </w:r>
            <w:r>
              <w:rPr>
                <w:rFonts w:eastAsia="MS Mincho"/>
                <w:lang w:eastAsia="ja-JP"/>
              </w:rPr>
              <w:t>1A-1A-3A-3A-28A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04207"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81E687" w14:textId="77777777" w:rsidR="00AB265E" w:rsidRDefault="00AB265E">
            <w:pPr>
              <w:pStyle w:val="TAC"/>
              <w:rPr>
                <w:lang w:eastAsia="ja-JP"/>
              </w:rPr>
            </w:pPr>
            <w:r>
              <w:rPr>
                <w:szCs w:val="18"/>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7596AB" w14:textId="77777777" w:rsidR="00AB265E" w:rsidRDefault="00AB265E">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1FEDB"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ADE24" w14:textId="77777777" w:rsidR="00AB265E" w:rsidRDefault="00AB265E">
            <w:pPr>
              <w:pStyle w:val="TAC"/>
              <w:rPr>
                <w:lang w:eastAsia="en-GB"/>
              </w:rPr>
            </w:pPr>
            <w:r>
              <w:rPr>
                <w:lang w:eastAsia="en-GB"/>
              </w:rPr>
              <w:t>0</w:t>
            </w:r>
          </w:p>
        </w:tc>
      </w:tr>
      <w:tr w:rsidR="00AB265E" w14:paraId="3DFDF38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E16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1E7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DB3725" w14:textId="77777777" w:rsidR="00AB265E" w:rsidRDefault="00AB265E">
            <w:pPr>
              <w:pStyle w:val="TAC"/>
              <w:rPr>
                <w:lang w:eastAsia="ja-JP"/>
              </w:rPr>
            </w:pPr>
            <w:r>
              <w:rPr>
                <w:szCs w:val="18"/>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DF2D7B" w14:textId="77777777" w:rsidR="00AB265E" w:rsidRDefault="00AB265E">
            <w:pPr>
              <w:pStyle w:val="TAC"/>
              <w:rPr>
                <w:lang w:eastAsia="en-GB"/>
              </w:rPr>
            </w:pPr>
            <w:r>
              <w:rPr>
                <w:szCs w:val="18"/>
                <w:lang w:val="en-AU"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93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DB88" w14:textId="77777777" w:rsidR="00AB265E" w:rsidRDefault="00AB265E">
            <w:pPr>
              <w:spacing w:after="0"/>
              <w:rPr>
                <w:rFonts w:ascii="Arial" w:eastAsiaTheme="minorHAnsi" w:hAnsi="Arial" w:cstheme="minorBidi"/>
                <w:sz w:val="18"/>
                <w:szCs w:val="22"/>
                <w:lang w:eastAsia="en-GB"/>
              </w:rPr>
            </w:pPr>
          </w:p>
        </w:tc>
      </w:tr>
      <w:tr w:rsidR="00AB265E" w14:paraId="729C1C8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47D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84D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DDDA55" w14:textId="77777777" w:rsidR="00AB265E" w:rsidRDefault="00AB265E">
            <w:pPr>
              <w:pStyle w:val="TAC"/>
              <w:rPr>
                <w:lang w:eastAsia="ja-JP"/>
              </w:rPr>
            </w:pPr>
            <w:r>
              <w:rPr>
                <w:szCs w:val="18"/>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730DF1D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04258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01365" w14:textId="77777777" w:rsidR="00AB265E" w:rsidRDefault="00AB265E">
            <w:pPr>
              <w:pStyle w:val="TAC"/>
              <w:rPr>
                <w:lang w:eastAsia="en-GB"/>
              </w:rPr>
            </w:pPr>
            <w:r>
              <w:rP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94C674" w14:textId="77777777" w:rsidR="00AB265E" w:rsidRDefault="00AB265E">
            <w:pPr>
              <w:pStyle w:val="TAC"/>
              <w:rPr>
                <w:lang w:eastAsia="en-GB"/>
              </w:rPr>
            </w:pPr>
            <w:r>
              <w:rP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8E5C41" w14:textId="77777777" w:rsidR="00AB265E" w:rsidRDefault="00AB265E">
            <w:pPr>
              <w:pStyle w:val="TAC"/>
              <w:rPr>
                <w:lang w:eastAsia="en-GB"/>
              </w:rPr>
            </w:pPr>
            <w:r>
              <w:rP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761D3A" w14:textId="77777777" w:rsidR="00AB265E" w:rsidRDefault="00AB265E">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1E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1137" w14:textId="77777777" w:rsidR="00AB265E" w:rsidRDefault="00AB265E">
            <w:pPr>
              <w:spacing w:after="0"/>
              <w:rPr>
                <w:rFonts w:ascii="Arial" w:eastAsiaTheme="minorHAnsi" w:hAnsi="Arial" w:cstheme="minorBidi"/>
                <w:sz w:val="18"/>
                <w:szCs w:val="22"/>
                <w:lang w:eastAsia="en-GB"/>
              </w:rPr>
            </w:pPr>
          </w:p>
        </w:tc>
      </w:tr>
      <w:tr w:rsidR="00AB265E" w14:paraId="2F1ED51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FE91E9" w14:textId="77777777" w:rsidR="00AB265E" w:rsidRDefault="00AB265E">
            <w:pPr>
              <w:pStyle w:val="TAC"/>
              <w:rPr>
                <w:lang w:eastAsia="en-GB"/>
              </w:rPr>
            </w:pPr>
            <w:r>
              <w:rPr>
                <w:color w:val="000000"/>
                <w:szCs w:val="18"/>
                <w:lang w:eastAsia="en-GB"/>
              </w:rPr>
              <w:t>CA_</w:t>
            </w:r>
            <w:r>
              <w:rPr>
                <w:rFonts w:eastAsia="MS Mincho"/>
                <w:lang w:eastAsia="ja-JP"/>
              </w:rPr>
              <w:t>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08ACF" w14:textId="77777777" w:rsidR="00AB265E" w:rsidRDefault="00AB265E">
            <w:pPr>
              <w:pStyle w:val="TAC"/>
              <w:rPr>
                <w:lang w:eastAsia="zh-CN"/>
              </w:rPr>
            </w:pPr>
            <w:r>
              <w:rPr>
                <w:szCs w:val="18"/>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4A0801" w14:textId="77777777" w:rsidR="00AB265E" w:rsidRDefault="00AB265E">
            <w:pPr>
              <w:pStyle w:val="TAC"/>
              <w:rPr>
                <w:lang w:eastAsia="ja-JP"/>
              </w:rPr>
            </w:pPr>
            <w:r>
              <w:rPr>
                <w:szCs w:val="18"/>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220248" w14:textId="77777777" w:rsidR="00AB265E" w:rsidRDefault="00AB265E">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E37A1"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91386" w14:textId="77777777" w:rsidR="00AB265E" w:rsidRDefault="00AB265E">
            <w:pPr>
              <w:pStyle w:val="TAC"/>
              <w:rPr>
                <w:lang w:eastAsia="en-GB"/>
              </w:rPr>
            </w:pPr>
            <w:r>
              <w:rPr>
                <w:lang w:eastAsia="en-GB"/>
              </w:rPr>
              <w:t>0</w:t>
            </w:r>
          </w:p>
        </w:tc>
      </w:tr>
      <w:tr w:rsidR="00AB265E" w14:paraId="76C418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0E1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E7F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6C6DFA" w14:textId="77777777" w:rsidR="00AB265E" w:rsidRDefault="00AB265E">
            <w:pPr>
              <w:pStyle w:val="TAC"/>
              <w:rPr>
                <w:lang w:eastAsia="ja-JP"/>
              </w:rPr>
            </w:pPr>
            <w:r>
              <w:rPr>
                <w:szCs w:val="18"/>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C41711" w14:textId="77777777" w:rsidR="00AB265E" w:rsidRDefault="00AB265E">
            <w:pPr>
              <w:pStyle w:val="TAC"/>
              <w:rPr>
                <w:lang w:eastAsia="en-GB"/>
              </w:rPr>
            </w:pPr>
            <w:r>
              <w:rPr>
                <w:szCs w:val="18"/>
                <w:lang w:eastAsia="en-GB"/>
              </w:rPr>
              <w:t xml:space="preserve">See CA_3C Bandwidth combination set </w:t>
            </w:r>
            <w:r>
              <w:rPr>
                <w:szCs w:val="18"/>
                <w:lang w:val="en-AU" w:eastAsia="en-GB"/>
              </w:rPr>
              <w:t xml:space="preserve">0 </w:t>
            </w:r>
            <w:r>
              <w:rPr>
                <w:szCs w:val="18"/>
                <w:lang w:eastAsia="en-GB"/>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5BB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1512D" w14:textId="77777777" w:rsidR="00AB265E" w:rsidRDefault="00AB265E">
            <w:pPr>
              <w:spacing w:after="0"/>
              <w:rPr>
                <w:rFonts w:ascii="Arial" w:eastAsiaTheme="minorHAnsi" w:hAnsi="Arial" w:cstheme="minorBidi"/>
                <w:sz w:val="18"/>
                <w:szCs w:val="22"/>
                <w:lang w:eastAsia="en-GB"/>
              </w:rPr>
            </w:pPr>
          </w:p>
        </w:tc>
      </w:tr>
      <w:tr w:rsidR="00AB265E" w14:paraId="3CB8992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332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9B4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260A00" w14:textId="77777777" w:rsidR="00AB265E" w:rsidRDefault="00AB265E">
            <w:pPr>
              <w:pStyle w:val="TAC"/>
              <w:rPr>
                <w:lang w:eastAsia="ja-JP"/>
              </w:rPr>
            </w:pPr>
            <w:r>
              <w:rPr>
                <w:szCs w:val="18"/>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4A5A6A9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B8968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7360D5" w14:textId="77777777" w:rsidR="00AB265E" w:rsidRDefault="00AB265E">
            <w:pPr>
              <w:pStyle w:val="TAC"/>
              <w:rPr>
                <w:lang w:eastAsia="en-GB"/>
              </w:rPr>
            </w:pPr>
            <w:r>
              <w:rP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56902A" w14:textId="77777777" w:rsidR="00AB265E" w:rsidRDefault="00AB265E">
            <w:pPr>
              <w:pStyle w:val="TAC"/>
              <w:rPr>
                <w:lang w:eastAsia="en-GB"/>
              </w:rPr>
            </w:pPr>
            <w:r>
              <w:rP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E56B5B" w14:textId="77777777" w:rsidR="00AB265E" w:rsidRDefault="00AB265E">
            <w:pPr>
              <w:pStyle w:val="TAC"/>
              <w:rPr>
                <w:lang w:eastAsia="en-GB"/>
              </w:rPr>
            </w:pPr>
            <w:r>
              <w:rP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546291" w14:textId="77777777" w:rsidR="00AB265E" w:rsidRDefault="00AB265E">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2C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52BA" w14:textId="77777777" w:rsidR="00AB265E" w:rsidRDefault="00AB265E">
            <w:pPr>
              <w:spacing w:after="0"/>
              <w:rPr>
                <w:rFonts w:ascii="Arial" w:eastAsiaTheme="minorHAnsi" w:hAnsi="Arial" w:cstheme="minorBidi"/>
                <w:sz w:val="18"/>
                <w:szCs w:val="22"/>
                <w:lang w:eastAsia="en-GB"/>
              </w:rPr>
            </w:pPr>
          </w:p>
        </w:tc>
      </w:tr>
      <w:tr w:rsidR="00AB265E" w14:paraId="2F8B1B1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D7BF51" w14:textId="77777777" w:rsidR="00AB265E" w:rsidRDefault="00AB265E">
            <w:pPr>
              <w:pStyle w:val="TAC"/>
              <w:rPr>
                <w:lang w:eastAsia="en-GB"/>
              </w:rPr>
            </w:pPr>
            <w:r>
              <w:rPr>
                <w:rFonts w:eastAsia="Malgun Gothic"/>
                <w:lang w:eastAsia="en-GB"/>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3339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6FAF75"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6BAACF6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E4841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ABDA4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E23FB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B352D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7D78D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0AFAF"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0AA88" w14:textId="77777777" w:rsidR="00AB265E" w:rsidRDefault="00AB265E">
            <w:pPr>
              <w:pStyle w:val="TAC"/>
              <w:rPr>
                <w:lang w:eastAsia="en-GB"/>
              </w:rPr>
            </w:pPr>
            <w:r>
              <w:rPr>
                <w:lang w:eastAsia="en-GB"/>
              </w:rPr>
              <w:t>0</w:t>
            </w:r>
          </w:p>
        </w:tc>
      </w:tr>
      <w:tr w:rsidR="00AB265E" w14:paraId="0D5C3B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A381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86D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4F1689" w14:textId="77777777" w:rsidR="00AB265E" w:rsidRDefault="00AB265E">
            <w:pPr>
              <w:pStyle w:val="TAC"/>
              <w:rPr>
                <w:lang w:eastAsia="ja-JP"/>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203CFE" w14:textId="77777777" w:rsidR="00AB265E" w:rsidRDefault="00AB265E">
            <w:pPr>
              <w:pStyle w:val="TAC"/>
              <w:rPr>
                <w:lang w:eastAsia="en-GB"/>
              </w:rPr>
            </w:pPr>
            <w:r>
              <w:rPr>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B1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B0DF" w14:textId="77777777" w:rsidR="00AB265E" w:rsidRDefault="00AB265E">
            <w:pPr>
              <w:spacing w:after="0"/>
              <w:rPr>
                <w:rFonts w:ascii="Arial" w:eastAsiaTheme="minorHAnsi" w:hAnsi="Arial" w:cstheme="minorBidi"/>
                <w:sz w:val="18"/>
                <w:szCs w:val="22"/>
                <w:lang w:eastAsia="en-GB"/>
              </w:rPr>
            </w:pPr>
          </w:p>
        </w:tc>
      </w:tr>
      <w:tr w:rsidR="00AB265E" w14:paraId="11D2196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574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49A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44571F" w14:textId="77777777" w:rsidR="00AB265E" w:rsidRDefault="00AB265E">
            <w:pPr>
              <w:pStyle w:val="TAC"/>
              <w:rPr>
                <w:lang w:eastAsia="ja-JP"/>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0FCF16B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A7E5F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2D188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11F16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67669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D6BA9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2A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C616B" w14:textId="77777777" w:rsidR="00AB265E" w:rsidRDefault="00AB265E">
            <w:pPr>
              <w:spacing w:after="0"/>
              <w:rPr>
                <w:rFonts w:ascii="Arial" w:eastAsiaTheme="minorHAnsi" w:hAnsi="Arial" w:cstheme="minorBidi"/>
                <w:sz w:val="18"/>
                <w:szCs w:val="22"/>
                <w:lang w:eastAsia="en-GB"/>
              </w:rPr>
            </w:pPr>
          </w:p>
        </w:tc>
      </w:tr>
      <w:tr w:rsidR="00AB265E" w14:paraId="568C1C5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25E5A7" w14:textId="77777777" w:rsidR="00AB265E" w:rsidRDefault="00AB265E">
            <w:pPr>
              <w:pStyle w:val="TAC"/>
              <w:rPr>
                <w:lang w:eastAsia="en-GB"/>
              </w:rPr>
            </w:pPr>
            <w:r>
              <w:rPr>
                <w:rFonts w:eastAsia="Malgun Gothic"/>
                <w:lang w:eastAsia="en-GB"/>
              </w:rPr>
              <w:t>CA_1A-3C-28A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811F4" w14:textId="77777777" w:rsidR="00AB265E" w:rsidRDefault="00AB265E">
            <w:pPr>
              <w:pStyle w:val="TAC"/>
              <w:rPr>
                <w:lang w:eastAsia="zh-CN"/>
              </w:rPr>
            </w:pPr>
            <w:r>
              <w:rPr>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05B91F"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6C9BC14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53046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DDD3F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1A7D8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4F98F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ABF04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CD432"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528D4" w14:textId="77777777" w:rsidR="00AB265E" w:rsidRDefault="00AB265E">
            <w:pPr>
              <w:pStyle w:val="TAC"/>
              <w:rPr>
                <w:lang w:eastAsia="en-GB"/>
              </w:rPr>
            </w:pPr>
            <w:r>
              <w:rPr>
                <w:lang w:eastAsia="en-GB"/>
              </w:rPr>
              <w:t>0</w:t>
            </w:r>
          </w:p>
        </w:tc>
      </w:tr>
      <w:tr w:rsidR="00AB265E" w14:paraId="76EA7EC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911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BC4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D9A480" w14:textId="77777777" w:rsidR="00AB265E" w:rsidRDefault="00AB265E">
            <w:pPr>
              <w:pStyle w:val="TAC"/>
              <w:rPr>
                <w:lang w:eastAsia="ja-JP"/>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8883C3" w14:textId="77777777" w:rsidR="00AB265E" w:rsidRDefault="00AB265E">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B1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DC0C" w14:textId="77777777" w:rsidR="00AB265E" w:rsidRDefault="00AB265E">
            <w:pPr>
              <w:spacing w:after="0"/>
              <w:rPr>
                <w:rFonts w:ascii="Arial" w:eastAsiaTheme="minorHAnsi" w:hAnsi="Arial" w:cstheme="minorBidi"/>
                <w:sz w:val="18"/>
                <w:szCs w:val="22"/>
                <w:lang w:eastAsia="en-GB"/>
              </w:rPr>
            </w:pPr>
          </w:p>
        </w:tc>
      </w:tr>
      <w:tr w:rsidR="00AB265E" w14:paraId="3D2F1A3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F01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DC4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D0A9F2" w14:textId="77777777" w:rsidR="00AB265E" w:rsidRDefault="00AB265E">
            <w:pPr>
              <w:pStyle w:val="TAC"/>
              <w:rPr>
                <w:lang w:eastAsia="ja-JP"/>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7814B4A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6361B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A90E8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9F822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51BB1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83F4F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9E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5816" w14:textId="77777777" w:rsidR="00AB265E" w:rsidRDefault="00AB265E">
            <w:pPr>
              <w:spacing w:after="0"/>
              <w:rPr>
                <w:rFonts w:ascii="Arial" w:eastAsiaTheme="minorHAnsi" w:hAnsi="Arial" w:cstheme="minorBidi"/>
                <w:sz w:val="18"/>
                <w:szCs w:val="22"/>
                <w:lang w:eastAsia="en-GB"/>
              </w:rPr>
            </w:pPr>
          </w:p>
        </w:tc>
      </w:tr>
      <w:tr w:rsidR="00AB265E" w14:paraId="638706D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0E4C42" w14:textId="77777777" w:rsidR="00AB265E" w:rsidRDefault="00AB265E">
            <w:pPr>
              <w:pStyle w:val="TAC"/>
              <w:rPr>
                <w:lang w:eastAsia="en-GB"/>
              </w:rPr>
            </w:pPr>
            <w:r>
              <w:rPr>
                <w:lang w:eastAsia="en-GB"/>
              </w:rPr>
              <w:t>CA_1A-1A-3C-28A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05F5C" w14:textId="77777777" w:rsidR="00AB265E" w:rsidRDefault="00AB265E">
            <w:pPr>
              <w:pStyle w:val="TAC"/>
              <w:rPr>
                <w:rFonts w:eastAsia="MS Mincho"/>
                <w:lang w:eastAsia="ja-JP"/>
              </w:rPr>
            </w:pPr>
            <w:r>
              <w:rPr>
                <w:rFonts w:eastAsia="MS Mincho"/>
                <w:lang w:eastAsia="ja-JP"/>
              </w:rPr>
              <w:t>CA_1A-3A,</w:t>
            </w:r>
          </w:p>
          <w:p w14:paraId="4BA72F07" w14:textId="77777777" w:rsidR="00AB265E" w:rsidRDefault="00AB265E">
            <w:pPr>
              <w:pStyle w:val="TAC"/>
              <w:rPr>
                <w:rFonts w:eastAsia="MS Mincho"/>
                <w:lang w:eastAsia="ja-JP"/>
              </w:rPr>
            </w:pPr>
            <w:r>
              <w:rPr>
                <w:rFonts w:eastAsia="MS Mincho"/>
                <w:lang w:eastAsia="ja-JP"/>
              </w:rPr>
              <w:t>CA_1A-28A</w:t>
            </w:r>
          </w:p>
          <w:p w14:paraId="67C3FAE1" w14:textId="77777777" w:rsidR="00AB265E" w:rsidRDefault="00AB265E">
            <w:pPr>
              <w:pStyle w:val="TAC"/>
              <w:rPr>
                <w:rFonts w:eastAsiaTheme="minorHAnsi"/>
                <w:lang w:eastAsia="zh-CN"/>
              </w:rPr>
            </w:pPr>
            <w:r>
              <w:rPr>
                <w:rFonts w:eastAsia="MS Mincho"/>
                <w:lang w:eastAsia="ja-JP"/>
              </w:rPr>
              <w:t>CA_3A-28A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7C73AF" w14:textId="77777777" w:rsidR="00AB265E" w:rsidRDefault="00AB265E">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6EFAA3" w14:textId="77777777" w:rsidR="00AB265E" w:rsidRDefault="00AB265E">
            <w:pPr>
              <w:pStyle w:val="TAC"/>
              <w:rPr>
                <w:lang w:eastAsia="en-GB"/>
              </w:rPr>
            </w:pPr>
            <w:r>
              <w:rPr>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1EE91"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A2916" w14:textId="77777777" w:rsidR="00AB265E" w:rsidRDefault="00AB265E">
            <w:pPr>
              <w:pStyle w:val="TAC"/>
              <w:rPr>
                <w:lang w:eastAsia="en-GB"/>
              </w:rPr>
            </w:pPr>
            <w:r>
              <w:rPr>
                <w:lang w:eastAsia="en-GB"/>
              </w:rPr>
              <w:t>0</w:t>
            </w:r>
          </w:p>
        </w:tc>
      </w:tr>
      <w:tr w:rsidR="00AB265E" w14:paraId="310F77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05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62E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093F05" w14:textId="77777777" w:rsidR="00AB265E" w:rsidRDefault="00AB265E">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C3430A" w14:textId="77777777" w:rsidR="00AB265E" w:rsidRDefault="00AB265E">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8E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D75DC" w14:textId="77777777" w:rsidR="00AB265E" w:rsidRDefault="00AB265E">
            <w:pPr>
              <w:spacing w:after="0"/>
              <w:rPr>
                <w:rFonts w:ascii="Arial" w:eastAsiaTheme="minorHAnsi" w:hAnsi="Arial" w:cstheme="minorBidi"/>
                <w:sz w:val="18"/>
                <w:szCs w:val="22"/>
                <w:lang w:eastAsia="en-GB"/>
              </w:rPr>
            </w:pPr>
          </w:p>
        </w:tc>
      </w:tr>
      <w:tr w:rsidR="00AB265E" w14:paraId="050C35A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EB5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AF7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9497F0" w14:textId="77777777" w:rsidR="00AB265E" w:rsidRDefault="00AB265E">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C95AA0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A7C92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DD6A8A"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4CE388"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C1C97A"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5B0478"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3D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1931" w14:textId="77777777" w:rsidR="00AB265E" w:rsidRDefault="00AB265E">
            <w:pPr>
              <w:spacing w:after="0"/>
              <w:rPr>
                <w:rFonts w:ascii="Arial" w:eastAsiaTheme="minorHAnsi" w:hAnsi="Arial" w:cstheme="minorBidi"/>
                <w:sz w:val="18"/>
                <w:szCs w:val="22"/>
                <w:lang w:eastAsia="en-GB"/>
              </w:rPr>
            </w:pPr>
          </w:p>
        </w:tc>
      </w:tr>
      <w:tr w:rsidR="00AB265E" w14:paraId="386D258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73C08B" w14:textId="77777777" w:rsidR="00AB265E" w:rsidRDefault="00AB265E">
            <w:pPr>
              <w:pStyle w:val="TAC"/>
              <w:rPr>
                <w:lang w:eastAsia="en-GB"/>
              </w:rPr>
            </w:pPr>
            <w:r>
              <w:rPr>
                <w:lang w:eastAsia="en-GB"/>
              </w:rPr>
              <w:t>CA_1A-3A-32A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E6768"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C1C6EA"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8F8D97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BACD7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69536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B0817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6361C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AC293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6669D" w14:textId="77777777" w:rsidR="00AB265E" w:rsidRDefault="00AB265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B9F5A" w14:textId="77777777" w:rsidR="00AB265E" w:rsidRDefault="00AB265E">
            <w:pPr>
              <w:pStyle w:val="TAC"/>
              <w:rPr>
                <w:lang w:eastAsia="zh-CN"/>
              </w:rPr>
            </w:pPr>
            <w:r>
              <w:rPr>
                <w:lang w:eastAsia="zh-CN"/>
              </w:rPr>
              <w:t>0</w:t>
            </w:r>
          </w:p>
        </w:tc>
      </w:tr>
      <w:tr w:rsidR="00AB265E" w14:paraId="19757B2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559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ECF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DEE3B8"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8D2E19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2505D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5EEF5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10A05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E40B3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8FF0A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700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F1EA" w14:textId="77777777" w:rsidR="00AB265E" w:rsidRDefault="00AB265E">
            <w:pPr>
              <w:spacing w:after="0"/>
              <w:rPr>
                <w:rFonts w:ascii="Arial" w:eastAsiaTheme="minorHAnsi" w:hAnsi="Arial" w:cstheme="minorBidi"/>
                <w:sz w:val="18"/>
                <w:szCs w:val="22"/>
                <w:lang w:eastAsia="zh-CN"/>
              </w:rPr>
            </w:pPr>
          </w:p>
        </w:tc>
      </w:tr>
      <w:tr w:rsidR="00AB265E" w14:paraId="294774E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20B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0E7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12E3C3"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FB87A1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30C4C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FA133B" w14:textId="77777777" w:rsidR="00AB265E" w:rsidRDefault="00AB265E">
            <w:pPr>
              <w:pStyle w:val="TAC"/>
              <w:rPr>
                <w:lang w:eastAsia="en-GB"/>
              </w:rPr>
            </w:pPr>
            <w:r>
              <w:rPr>
                <w:lang w:val="es-ES"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C0B1D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72BB0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7CD68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FBA1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AAAC" w14:textId="77777777" w:rsidR="00AB265E" w:rsidRDefault="00AB265E">
            <w:pPr>
              <w:spacing w:after="0"/>
              <w:rPr>
                <w:rFonts w:ascii="Arial" w:eastAsiaTheme="minorHAnsi" w:hAnsi="Arial" w:cstheme="minorBidi"/>
                <w:sz w:val="18"/>
                <w:szCs w:val="22"/>
                <w:lang w:eastAsia="zh-CN"/>
              </w:rPr>
            </w:pPr>
          </w:p>
        </w:tc>
      </w:tr>
      <w:tr w:rsidR="00AB265E" w14:paraId="3BB8B8F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5CBBC1" w14:textId="77777777" w:rsidR="00AB265E" w:rsidRDefault="00AB265E">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zh-CN"/>
              </w:rPr>
              <w:t>38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B9BED" w14:textId="77777777" w:rsidR="00AB265E" w:rsidRDefault="00AB265E">
            <w:pPr>
              <w:pStyle w:val="TAC"/>
              <w:rPr>
                <w:lang w:eastAsia="zh-CN"/>
              </w:rPr>
            </w:pPr>
            <w:r>
              <w:rPr>
                <w:lang w:eastAsia="zh-CN"/>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B9B183"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3DB9CF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1C0A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E838A8"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D26024"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BF407B"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19B52E"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88159" w14:textId="77777777" w:rsidR="00AB265E" w:rsidRDefault="00AB265E">
            <w:pPr>
              <w:pStyle w:val="TAC"/>
              <w:rPr>
                <w:lang w:eastAsia="en-GB"/>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712CB" w14:textId="77777777" w:rsidR="00AB265E" w:rsidRDefault="00AB265E">
            <w:pPr>
              <w:pStyle w:val="TAC"/>
              <w:rPr>
                <w:lang w:eastAsia="en-GB"/>
              </w:rPr>
            </w:pPr>
            <w:r>
              <w:rPr>
                <w:lang w:eastAsia="ja-JP"/>
              </w:rPr>
              <w:t>0</w:t>
            </w:r>
          </w:p>
        </w:tc>
      </w:tr>
      <w:tr w:rsidR="00AB265E" w14:paraId="4735A47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C66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5CA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91DC4C" w14:textId="77777777" w:rsidR="00AB265E" w:rsidRDefault="00AB265E">
            <w:pPr>
              <w:pStyle w:val="TAC"/>
              <w:rPr>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9BD10B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375D2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C7F3F"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AA7FF0"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FACAD2"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438958"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D1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A2837" w14:textId="77777777" w:rsidR="00AB265E" w:rsidRDefault="00AB265E">
            <w:pPr>
              <w:spacing w:after="0"/>
              <w:rPr>
                <w:rFonts w:ascii="Arial" w:eastAsiaTheme="minorHAnsi" w:hAnsi="Arial" w:cstheme="minorBidi"/>
                <w:sz w:val="18"/>
                <w:szCs w:val="22"/>
                <w:lang w:eastAsia="en-GB"/>
              </w:rPr>
            </w:pPr>
          </w:p>
        </w:tc>
      </w:tr>
      <w:tr w:rsidR="00AB265E" w14:paraId="2194D1F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344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B7F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6D758" w14:textId="77777777" w:rsidR="00AB265E" w:rsidRDefault="00AB265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04A04FE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25C0A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5CDD46"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A1A404"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1E0246"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4A0294" w14:textId="77777777" w:rsidR="00AB265E" w:rsidRDefault="00AB265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EF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FAA1" w14:textId="77777777" w:rsidR="00AB265E" w:rsidRDefault="00AB265E">
            <w:pPr>
              <w:spacing w:after="0"/>
              <w:rPr>
                <w:rFonts w:ascii="Arial" w:eastAsiaTheme="minorHAnsi" w:hAnsi="Arial" w:cstheme="minorBidi"/>
                <w:sz w:val="18"/>
                <w:szCs w:val="22"/>
                <w:lang w:eastAsia="en-GB"/>
              </w:rPr>
            </w:pPr>
          </w:p>
        </w:tc>
      </w:tr>
      <w:tr w:rsidR="00AB265E" w14:paraId="219DCD9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471A7C" w14:textId="77777777" w:rsidR="00AB265E" w:rsidRDefault="00AB265E">
            <w:pPr>
              <w:pStyle w:val="TAC"/>
              <w:rPr>
                <w:lang w:eastAsia="en-GB"/>
              </w:rPr>
            </w:pPr>
            <w:r>
              <w:rPr>
                <w:rFonts w:cs="Intel Clear"/>
                <w:lang w:eastAsia="en-GB"/>
              </w:rPr>
              <w:t>CA_</w:t>
            </w:r>
            <w:r>
              <w:rPr>
                <w:rFonts w:cs="Intel Clear"/>
                <w:lang w:eastAsia="ja-JP"/>
              </w:rPr>
              <w:t>1A</w:t>
            </w:r>
            <w:r>
              <w:rPr>
                <w:rFonts w:cs="Intel Clear"/>
                <w:lang w:eastAsia="en-GB"/>
              </w:rPr>
              <w:t>-</w:t>
            </w:r>
            <w:r>
              <w:rPr>
                <w:rFonts w:cs="Intel Clear"/>
                <w:lang w:eastAsia="ja-JP"/>
              </w:rPr>
              <w:t>3C</w:t>
            </w:r>
            <w:r>
              <w:rPr>
                <w:rFonts w:cs="Intel Clear"/>
                <w:lang w:eastAsia="en-GB"/>
              </w:rPr>
              <w:t>-</w:t>
            </w:r>
            <w:r>
              <w:rPr>
                <w:rFonts w:cs="Intel Clear"/>
                <w:lang w:eastAsia="zh-CN"/>
              </w:rPr>
              <w:t>38</w:t>
            </w:r>
            <w:r>
              <w:rPr>
                <w:rFonts w:cs="Intel Clea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004A0"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4E5874" w14:textId="77777777" w:rsidR="00AB265E" w:rsidRDefault="00AB265E">
            <w:pPr>
              <w:pStyle w:val="TAC"/>
              <w:rPr>
                <w:lang w:eastAsia="en-GB"/>
              </w:rPr>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EA4040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3B48A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DF212" w14:textId="77777777" w:rsidR="00AB265E" w:rsidRDefault="00AB265E">
            <w:pPr>
              <w:pStyle w:val="TAC"/>
              <w:rPr>
                <w:lang w:eastAsia="ja-JP"/>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1C957A" w14:textId="77777777" w:rsidR="00AB265E" w:rsidRDefault="00AB265E">
            <w:pPr>
              <w:pStyle w:val="TAC"/>
              <w:rPr>
                <w:lang w:eastAsia="ja-JP"/>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9F2364" w14:textId="77777777" w:rsidR="00AB265E" w:rsidRDefault="00AB265E">
            <w:pPr>
              <w:pStyle w:val="TAC"/>
              <w:rPr>
                <w:lang w:eastAsia="ja-JP"/>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1D8466" w14:textId="77777777" w:rsidR="00AB265E" w:rsidRDefault="00AB265E">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D2B6D" w14:textId="77777777" w:rsidR="00AB265E" w:rsidRDefault="00AB265E">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7BD81" w14:textId="77777777" w:rsidR="00AB265E" w:rsidRDefault="00AB265E">
            <w:pPr>
              <w:pStyle w:val="TAC"/>
              <w:rPr>
                <w:lang w:eastAsia="en-GB"/>
              </w:rPr>
            </w:pPr>
            <w:r>
              <w:rPr>
                <w:rFonts w:cs="Intel Clear"/>
                <w:lang w:eastAsia="zh-CN"/>
              </w:rPr>
              <w:t>0</w:t>
            </w:r>
          </w:p>
        </w:tc>
      </w:tr>
      <w:tr w:rsidR="00AB265E" w14:paraId="6A2F3A8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4D78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F5F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E4C6BE" w14:textId="77777777" w:rsidR="00AB265E" w:rsidRDefault="00AB265E">
            <w:pPr>
              <w:pStyle w:val="TAC"/>
              <w:rPr>
                <w:lang w:eastAsia="en-GB"/>
              </w:rPr>
            </w:pPr>
            <w:r>
              <w:rPr>
                <w:rFonts w:cs="Intel Clea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A941D6" w14:textId="77777777" w:rsidR="00AB265E" w:rsidRDefault="00AB265E">
            <w:pPr>
              <w:pStyle w:val="TAC"/>
              <w:rPr>
                <w:lang w:eastAsia="ja-JP"/>
              </w:rPr>
            </w:pPr>
            <w:r>
              <w:rPr>
                <w:rFonts w:cs="Intel Clear"/>
                <w:szCs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8E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03F9" w14:textId="77777777" w:rsidR="00AB265E" w:rsidRDefault="00AB265E">
            <w:pPr>
              <w:spacing w:after="0"/>
              <w:rPr>
                <w:rFonts w:ascii="Arial" w:eastAsiaTheme="minorHAnsi" w:hAnsi="Arial" w:cstheme="minorBidi"/>
                <w:sz w:val="18"/>
                <w:szCs w:val="22"/>
                <w:lang w:eastAsia="en-GB"/>
              </w:rPr>
            </w:pPr>
          </w:p>
        </w:tc>
      </w:tr>
      <w:tr w:rsidR="00AB265E" w14:paraId="56BE9F0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61D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B36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ECAFD7" w14:textId="77777777" w:rsidR="00AB265E" w:rsidRDefault="00AB265E">
            <w:pPr>
              <w:pStyle w:val="TAC"/>
              <w:rPr>
                <w:lang w:eastAsia="zh-CN"/>
              </w:rPr>
            </w:pPr>
            <w:r>
              <w:rPr>
                <w:rFonts w:cs="Intel Clea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6F227A88"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C3B2C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AE9AC5" w14:textId="77777777" w:rsidR="00AB265E" w:rsidRDefault="00AB265E">
            <w:pPr>
              <w:pStyle w:val="TAC"/>
              <w:rPr>
                <w:lang w:eastAsia="ja-JP"/>
              </w:rPr>
            </w:pPr>
            <w:r>
              <w:rPr>
                <w:rFonts w:cs="Intel Clea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743190" w14:textId="77777777" w:rsidR="00AB265E" w:rsidRDefault="00AB265E">
            <w:pPr>
              <w:pStyle w:val="TAC"/>
              <w:rPr>
                <w:lang w:eastAsia="ja-JP"/>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9E2B6A" w14:textId="77777777" w:rsidR="00AB265E" w:rsidRDefault="00AB265E">
            <w:pPr>
              <w:pStyle w:val="TAC"/>
              <w:rPr>
                <w:lang w:eastAsia="ja-JP"/>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F47400" w14:textId="77777777" w:rsidR="00AB265E" w:rsidRDefault="00AB265E">
            <w:pPr>
              <w:pStyle w:val="TAC"/>
              <w:rPr>
                <w:lang w:eastAsia="ja-JP"/>
              </w:rPr>
            </w:pPr>
            <w:r>
              <w:rPr>
                <w:rFonts w:cs="Intel Clea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EC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10C7" w14:textId="77777777" w:rsidR="00AB265E" w:rsidRDefault="00AB265E">
            <w:pPr>
              <w:spacing w:after="0"/>
              <w:rPr>
                <w:rFonts w:ascii="Arial" w:eastAsiaTheme="minorHAnsi" w:hAnsi="Arial" w:cstheme="minorBidi"/>
                <w:sz w:val="18"/>
                <w:szCs w:val="22"/>
                <w:lang w:eastAsia="en-GB"/>
              </w:rPr>
            </w:pPr>
          </w:p>
        </w:tc>
      </w:tr>
      <w:tr w:rsidR="00AB265E" w14:paraId="01FC655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E879D5" w14:textId="77777777" w:rsidR="00AB265E" w:rsidRDefault="00AB265E">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6BE7E" w14:textId="77777777" w:rsidR="00AB265E" w:rsidRDefault="00AB265E">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16A0A5"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F1DAE9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C07A4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1ED286"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7F406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D5EA6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8E8CD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D237D"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74C07" w14:textId="77777777" w:rsidR="00AB265E" w:rsidRDefault="00AB265E">
            <w:pPr>
              <w:pStyle w:val="TAC"/>
              <w:rPr>
                <w:lang w:eastAsia="en-GB"/>
              </w:rPr>
            </w:pPr>
            <w:r>
              <w:rPr>
                <w:lang w:eastAsia="en-GB"/>
              </w:rPr>
              <w:t>0</w:t>
            </w:r>
          </w:p>
        </w:tc>
      </w:tr>
      <w:tr w:rsidR="00AB265E" w14:paraId="5A1DBE5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76D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C83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14DFD8" w14:textId="77777777" w:rsidR="00AB265E" w:rsidRDefault="00AB265E">
            <w:pPr>
              <w:pStyle w:val="TAC"/>
              <w:rPr>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CDC3BD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F0367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66563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062D7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9D0A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9705B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32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E18D" w14:textId="77777777" w:rsidR="00AB265E" w:rsidRDefault="00AB265E">
            <w:pPr>
              <w:spacing w:after="0"/>
              <w:rPr>
                <w:rFonts w:ascii="Arial" w:eastAsiaTheme="minorHAnsi" w:hAnsi="Arial" w:cstheme="minorBidi"/>
                <w:sz w:val="18"/>
                <w:szCs w:val="22"/>
                <w:lang w:eastAsia="en-GB"/>
              </w:rPr>
            </w:pPr>
          </w:p>
        </w:tc>
      </w:tr>
      <w:tr w:rsidR="00AB265E" w14:paraId="62F67EE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C84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8A04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C8A4F2" w14:textId="77777777" w:rsidR="00AB265E" w:rsidRDefault="00AB265E">
            <w:pPr>
              <w:pStyle w:val="TAC"/>
              <w:rPr>
                <w:lang w:eastAsia="en-GB"/>
              </w:rPr>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5E6CAEC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790F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660EC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51F44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146D8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B9CC6D"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2D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4C51" w14:textId="77777777" w:rsidR="00AB265E" w:rsidRDefault="00AB265E">
            <w:pPr>
              <w:spacing w:after="0"/>
              <w:rPr>
                <w:rFonts w:ascii="Arial" w:eastAsiaTheme="minorHAnsi" w:hAnsi="Arial" w:cstheme="minorBidi"/>
                <w:sz w:val="18"/>
                <w:szCs w:val="22"/>
                <w:lang w:eastAsia="en-GB"/>
              </w:rPr>
            </w:pPr>
          </w:p>
        </w:tc>
      </w:tr>
      <w:tr w:rsidR="00AB265E" w14:paraId="1B85AC8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6EC4E6" w14:textId="77777777" w:rsidR="00AB265E" w:rsidRDefault="00AB265E">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47DC1"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D9128D"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0A9A95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D1C9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B098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E8F72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5D6F3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80CD6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5A1C5"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BCDDF" w14:textId="77777777" w:rsidR="00AB265E" w:rsidRDefault="00AB265E">
            <w:pPr>
              <w:pStyle w:val="TAC"/>
              <w:rPr>
                <w:lang w:eastAsia="en-GB"/>
              </w:rPr>
            </w:pPr>
            <w:r>
              <w:rPr>
                <w:lang w:eastAsia="en-GB"/>
              </w:rPr>
              <w:t>0</w:t>
            </w:r>
          </w:p>
        </w:tc>
      </w:tr>
      <w:tr w:rsidR="00AB265E" w14:paraId="3C9698D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23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024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EDE22C" w14:textId="77777777" w:rsidR="00AB265E" w:rsidRDefault="00AB265E">
            <w:pPr>
              <w:pStyle w:val="TAC"/>
              <w:rPr>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50A6D2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0B443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44EF4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9BABC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1A450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D7769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20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7D2A" w14:textId="77777777" w:rsidR="00AB265E" w:rsidRDefault="00AB265E">
            <w:pPr>
              <w:spacing w:after="0"/>
              <w:rPr>
                <w:rFonts w:ascii="Arial" w:eastAsiaTheme="minorHAnsi" w:hAnsi="Arial" w:cstheme="minorBidi"/>
                <w:sz w:val="18"/>
                <w:szCs w:val="22"/>
                <w:lang w:eastAsia="en-GB"/>
              </w:rPr>
            </w:pPr>
          </w:p>
        </w:tc>
      </w:tr>
      <w:tr w:rsidR="00AB265E" w14:paraId="4365247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134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B9D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5D5715" w14:textId="77777777" w:rsidR="00AB265E" w:rsidRDefault="00AB265E">
            <w:pPr>
              <w:pStyle w:val="TAC"/>
              <w:rPr>
                <w:lang w:eastAsia="en-GB"/>
              </w:rPr>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E2ADE1" w14:textId="77777777" w:rsidR="00AB265E" w:rsidRDefault="00AB265E">
            <w:pPr>
              <w:pStyle w:val="TAC"/>
              <w:rPr>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53D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8EC6" w14:textId="77777777" w:rsidR="00AB265E" w:rsidRDefault="00AB265E">
            <w:pPr>
              <w:spacing w:after="0"/>
              <w:rPr>
                <w:rFonts w:ascii="Arial" w:eastAsiaTheme="minorHAnsi" w:hAnsi="Arial" w:cstheme="minorBidi"/>
                <w:sz w:val="18"/>
                <w:szCs w:val="22"/>
                <w:lang w:eastAsia="en-GB"/>
              </w:rPr>
            </w:pPr>
          </w:p>
        </w:tc>
      </w:tr>
      <w:tr w:rsidR="00AB265E" w14:paraId="7F97285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34973D" w14:textId="77777777" w:rsidR="00AB265E" w:rsidRDefault="00AB265E">
            <w:pPr>
              <w:pStyle w:val="TAC"/>
              <w:rPr>
                <w:lang w:eastAsia="en-GB"/>
              </w:rPr>
            </w:pPr>
            <w:r>
              <w:rPr>
                <w:lang w:eastAsia="en-GB"/>
              </w:rPr>
              <w:lastRenderedPageBreak/>
              <w:t>CA_</w:t>
            </w:r>
            <w:r>
              <w:rPr>
                <w:lang w:eastAsia="ja-JP"/>
              </w:rPr>
              <w:t>1A</w:t>
            </w:r>
            <w:r>
              <w:rPr>
                <w:lang w:eastAsia="en-GB"/>
              </w:rPr>
              <w:t>-</w:t>
            </w:r>
            <w:r>
              <w:rPr>
                <w:lang w:eastAsia="ja-JP"/>
              </w:rPr>
              <w:t>3C</w:t>
            </w:r>
            <w:r>
              <w:rPr>
                <w:lang w:eastAsia="en-GB"/>
              </w:rP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C6DD"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CC05F8"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80DD45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97A78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02E06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679AA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A493D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C9830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4025A"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AFEA0" w14:textId="77777777" w:rsidR="00AB265E" w:rsidRDefault="00AB265E">
            <w:pPr>
              <w:pStyle w:val="TAC"/>
              <w:rPr>
                <w:lang w:eastAsia="en-GB"/>
              </w:rPr>
            </w:pPr>
            <w:r>
              <w:rPr>
                <w:lang w:eastAsia="en-GB"/>
              </w:rPr>
              <w:t>0</w:t>
            </w:r>
          </w:p>
        </w:tc>
      </w:tr>
      <w:tr w:rsidR="00AB265E" w14:paraId="5FFF5F1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D1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B5F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409C19" w14:textId="77777777" w:rsidR="00AB265E" w:rsidRDefault="00AB265E">
            <w:pPr>
              <w:pStyle w:val="TAC"/>
              <w:rPr>
                <w:lang w:eastAsia="en-GB"/>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B13D21" w14:textId="77777777" w:rsidR="00AB265E" w:rsidRDefault="00AB265E">
            <w:pPr>
              <w:pStyle w:val="TAC"/>
              <w:rPr>
                <w:lang w:eastAsia="en-GB"/>
              </w:rPr>
            </w:pPr>
            <w:r>
              <w:rPr>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F0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E18A" w14:textId="77777777" w:rsidR="00AB265E" w:rsidRDefault="00AB265E">
            <w:pPr>
              <w:spacing w:after="0"/>
              <w:rPr>
                <w:rFonts w:ascii="Arial" w:eastAsiaTheme="minorHAnsi" w:hAnsi="Arial" w:cstheme="minorBidi"/>
                <w:sz w:val="18"/>
                <w:szCs w:val="22"/>
                <w:lang w:eastAsia="en-GB"/>
              </w:rPr>
            </w:pPr>
          </w:p>
        </w:tc>
      </w:tr>
      <w:tr w:rsidR="00AB265E" w14:paraId="55F79D3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08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E53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50733B" w14:textId="77777777" w:rsidR="00AB265E" w:rsidRDefault="00AB265E">
            <w:pPr>
              <w:pStyle w:val="TAC"/>
              <w:rPr>
                <w:lang w:eastAsia="en-GB"/>
              </w:rPr>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316168C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CE1E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720A7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086AF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FD8FF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88C153"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D4D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0ECC2" w14:textId="77777777" w:rsidR="00AB265E" w:rsidRDefault="00AB265E">
            <w:pPr>
              <w:spacing w:after="0"/>
              <w:rPr>
                <w:rFonts w:ascii="Arial" w:eastAsiaTheme="minorHAnsi" w:hAnsi="Arial" w:cstheme="minorBidi"/>
                <w:sz w:val="18"/>
                <w:szCs w:val="22"/>
                <w:lang w:eastAsia="en-GB"/>
              </w:rPr>
            </w:pPr>
          </w:p>
        </w:tc>
      </w:tr>
      <w:tr w:rsidR="00AB265E" w14:paraId="29D6858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56204E" w14:textId="77777777" w:rsidR="00AB265E" w:rsidRDefault="00AB265E">
            <w:pPr>
              <w:pStyle w:val="TAC"/>
              <w:rPr>
                <w:lang w:eastAsia="en-GB"/>
              </w:rPr>
            </w:pPr>
            <w:r>
              <w:rPr>
                <w:lang w:eastAsia="en-GB"/>
              </w:rPr>
              <w:t>CA_</w:t>
            </w:r>
            <w:r>
              <w:rPr>
                <w:lang w:eastAsia="ja-JP"/>
              </w:rPr>
              <w:t>1A</w:t>
            </w:r>
            <w:r>
              <w:rPr>
                <w:lang w:eastAsia="en-GB"/>
              </w:rPr>
              <w:t>-</w:t>
            </w:r>
            <w:r>
              <w:rPr>
                <w:lang w:eastAsia="ja-JP"/>
              </w:rPr>
              <w:t>3C</w:t>
            </w:r>
            <w:r>
              <w:rPr>
                <w:lang w:eastAsia="en-GB"/>
              </w:rP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214AB"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7FD722"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F6D2C9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544C4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FF658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E70A85"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8B4A4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EA92B"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CA2C0"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C6835" w14:textId="77777777" w:rsidR="00AB265E" w:rsidRDefault="00AB265E">
            <w:pPr>
              <w:pStyle w:val="TAC"/>
              <w:rPr>
                <w:lang w:eastAsia="en-GB"/>
              </w:rPr>
            </w:pPr>
            <w:r>
              <w:rPr>
                <w:lang w:eastAsia="en-GB"/>
              </w:rPr>
              <w:t>0</w:t>
            </w:r>
          </w:p>
        </w:tc>
      </w:tr>
      <w:tr w:rsidR="00AB265E" w14:paraId="51D9634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D88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E48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1C265E" w14:textId="77777777" w:rsidR="00AB265E" w:rsidRDefault="00AB265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F8C781" w14:textId="77777777" w:rsidR="00AB265E" w:rsidRDefault="00AB265E">
            <w:pPr>
              <w:pStyle w:val="TAC"/>
              <w:rPr>
                <w:lang w:eastAsia="zh-CN"/>
              </w:rPr>
            </w:pPr>
            <w:r>
              <w:rPr>
                <w:lang w:eastAsia="ja-JP"/>
              </w:rPr>
              <w:t>See CA_3C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74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709A3" w14:textId="77777777" w:rsidR="00AB265E" w:rsidRDefault="00AB265E">
            <w:pPr>
              <w:spacing w:after="0"/>
              <w:rPr>
                <w:rFonts w:ascii="Arial" w:eastAsiaTheme="minorHAnsi" w:hAnsi="Arial" w:cstheme="minorBidi"/>
                <w:sz w:val="18"/>
                <w:szCs w:val="22"/>
                <w:lang w:eastAsia="en-GB"/>
              </w:rPr>
            </w:pPr>
          </w:p>
        </w:tc>
      </w:tr>
      <w:tr w:rsidR="00AB265E" w14:paraId="64F7F0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30D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AD55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377991" w14:textId="77777777" w:rsidR="00AB265E" w:rsidRDefault="00AB265E">
            <w:pPr>
              <w:pStyle w:val="TAC"/>
              <w:rPr>
                <w:lang w:eastAsia="ja-JP"/>
              </w:rPr>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3F9F65" w14:textId="77777777" w:rsidR="00AB265E" w:rsidRDefault="00AB265E">
            <w:pPr>
              <w:pStyle w:val="TAC"/>
              <w:rPr>
                <w:lang w:eastAsia="zh-CN"/>
              </w:rPr>
            </w:pPr>
            <w:r>
              <w:rPr>
                <w:lang w:eastAsia="ja-JP"/>
              </w:rPr>
              <w:t>See CA_40C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B8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A175" w14:textId="77777777" w:rsidR="00AB265E" w:rsidRDefault="00AB265E">
            <w:pPr>
              <w:spacing w:after="0"/>
              <w:rPr>
                <w:rFonts w:ascii="Arial" w:eastAsiaTheme="minorHAnsi" w:hAnsi="Arial" w:cstheme="minorBidi"/>
                <w:sz w:val="18"/>
                <w:szCs w:val="22"/>
                <w:lang w:eastAsia="en-GB"/>
              </w:rPr>
            </w:pPr>
          </w:p>
        </w:tc>
      </w:tr>
      <w:tr w:rsidR="00AB265E" w14:paraId="1ADDF75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C9A76A" w14:textId="77777777" w:rsidR="00AB265E" w:rsidRDefault="00AB265E">
            <w:pPr>
              <w:pStyle w:val="TAC"/>
              <w:rPr>
                <w:rFonts w:eastAsia="SimSun"/>
                <w:vertAlign w:val="superscript"/>
                <w:lang w:eastAsia="zh-CN"/>
              </w:rPr>
            </w:pPr>
            <w:r>
              <w:rPr>
                <w:lang w:eastAsia="en-GB"/>
              </w:rPr>
              <w:t>CA_</w:t>
            </w:r>
            <w:r>
              <w:rPr>
                <w:lang w:eastAsia="ja-JP"/>
              </w:rPr>
              <w:t>1A</w:t>
            </w:r>
            <w:r>
              <w:rPr>
                <w:lang w:eastAsia="en-GB"/>
              </w:rPr>
              <w:t>-</w:t>
            </w:r>
            <w:r>
              <w:rPr>
                <w:lang w:eastAsia="ja-JP"/>
              </w:rPr>
              <w:t>3A</w:t>
            </w:r>
            <w:r>
              <w:rPr>
                <w:lang w:eastAsia="en-GB"/>
              </w:rPr>
              <w:t>-</w:t>
            </w:r>
            <w:r>
              <w:rPr>
                <w:lang w:eastAsia="ja-JP"/>
              </w:rPr>
              <w:t>4</w:t>
            </w:r>
            <w:r>
              <w:rPr>
                <w:rFonts w:eastAsia="SimSun"/>
                <w:lang w:eastAsia="zh-CN"/>
              </w:rPr>
              <w:t>1</w:t>
            </w:r>
            <w:r>
              <w:rPr>
                <w:lang w:eastAsia="ja-JP"/>
              </w:rPr>
              <w:t>A</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85C42" w14:textId="77777777" w:rsidR="00AB265E" w:rsidRDefault="00AB265E">
            <w:pPr>
              <w:pStyle w:val="TAC"/>
              <w:rPr>
                <w:rFonts w:eastAsiaTheme="minorHAnsi"/>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682626"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A8C2EE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16A5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88FABF"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08505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FE38F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DB8FF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F5186"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74424" w14:textId="77777777" w:rsidR="00AB265E" w:rsidRDefault="00AB265E">
            <w:pPr>
              <w:pStyle w:val="TAC"/>
              <w:rPr>
                <w:lang w:eastAsia="en-GB"/>
              </w:rPr>
            </w:pPr>
            <w:r>
              <w:rPr>
                <w:lang w:eastAsia="en-GB"/>
              </w:rPr>
              <w:t>0</w:t>
            </w:r>
          </w:p>
        </w:tc>
      </w:tr>
      <w:tr w:rsidR="00AB265E" w14:paraId="4F8608D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8B69" w14:textId="77777777" w:rsidR="00AB265E" w:rsidRDefault="00AB265E">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F2DF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920E27" w14:textId="77777777" w:rsidR="00AB265E" w:rsidRDefault="00AB265E">
            <w:pPr>
              <w:pStyle w:val="TAC"/>
              <w:rPr>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E35D05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85D80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BDFA4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387A2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B2C85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BD796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CB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E820" w14:textId="77777777" w:rsidR="00AB265E" w:rsidRDefault="00AB265E">
            <w:pPr>
              <w:spacing w:after="0"/>
              <w:rPr>
                <w:rFonts w:ascii="Arial" w:eastAsiaTheme="minorHAnsi" w:hAnsi="Arial" w:cstheme="minorBidi"/>
                <w:sz w:val="18"/>
                <w:szCs w:val="22"/>
                <w:lang w:eastAsia="en-GB"/>
              </w:rPr>
            </w:pPr>
          </w:p>
        </w:tc>
      </w:tr>
      <w:tr w:rsidR="00AB265E" w14:paraId="362DA10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CF0B2" w14:textId="77777777" w:rsidR="00AB265E" w:rsidRDefault="00AB265E">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AD46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3330F0" w14:textId="77777777" w:rsidR="00AB265E" w:rsidRDefault="00AB265E">
            <w:pPr>
              <w:pStyle w:val="TAC"/>
              <w:rPr>
                <w:rFonts w:eastAsia="SimSun"/>
                <w:lang w:eastAsia="zh-CN"/>
              </w:rPr>
            </w:pPr>
            <w:r>
              <w:rPr>
                <w:lang w:eastAsia="ja-JP"/>
              </w:rPr>
              <w:t>4</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4E91F8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6B950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40E15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10CDF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BA928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93893F"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38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9EBD" w14:textId="77777777" w:rsidR="00AB265E" w:rsidRDefault="00AB265E">
            <w:pPr>
              <w:spacing w:after="0"/>
              <w:rPr>
                <w:rFonts w:ascii="Arial" w:eastAsiaTheme="minorHAnsi" w:hAnsi="Arial" w:cstheme="minorBidi"/>
                <w:sz w:val="18"/>
                <w:szCs w:val="22"/>
                <w:lang w:eastAsia="en-GB"/>
              </w:rPr>
            </w:pPr>
          </w:p>
        </w:tc>
      </w:tr>
      <w:tr w:rsidR="00AB265E" w14:paraId="76E49F9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87B116" w14:textId="77777777" w:rsidR="00AB265E" w:rsidRDefault="00AB265E">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41</w:t>
            </w:r>
            <w:r>
              <w:rPr>
                <w:rFonts w:eastAsia="SimSun"/>
                <w:lang w:eastAsia="zh-CN"/>
              </w:rPr>
              <w:t>C</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15229" w14:textId="77777777" w:rsidR="00AB265E" w:rsidRDefault="00AB265E">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D9DF70"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75D9E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A1495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87F4B5"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C3BD0F"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8EB9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B23B71"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647A"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E4AB3" w14:textId="77777777" w:rsidR="00AB265E" w:rsidRDefault="00AB265E">
            <w:pPr>
              <w:pStyle w:val="TAC"/>
              <w:rPr>
                <w:lang w:eastAsia="en-GB"/>
              </w:rPr>
            </w:pPr>
            <w:r>
              <w:rPr>
                <w:lang w:eastAsia="en-GB"/>
              </w:rPr>
              <w:t>0</w:t>
            </w:r>
          </w:p>
        </w:tc>
      </w:tr>
      <w:tr w:rsidR="00AB265E" w14:paraId="42D09A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AAF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9C9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4506CF"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C22E98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6587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101B8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FDCCA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A2351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DC3D59"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A78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C816" w14:textId="77777777" w:rsidR="00AB265E" w:rsidRDefault="00AB265E">
            <w:pPr>
              <w:spacing w:after="0"/>
              <w:rPr>
                <w:rFonts w:ascii="Arial" w:eastAsiaTheme="minorHAnsi" w:hAnsi="Arial" w:cstheme="minorBidi"/>
                <w:sz w:val="18"/>
                <w:szCs w:val="22"/>
                <w:lang w:eastAsia="en-GB"/>
              </w:rPr>
            </w:pPr>
          </w:p>
        </w:tc>
      </w:tr>
      <w:tr w:rsidR="00AB265E" w14:paraId="11FACF9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B8F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D55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871D43" w14:textId="77777777" w:rsidR="00AB265E" w:rsidRDefault="00AB265E">
            <w:pPr>
              <w:pStyle w:val="TAC"/>
              <w:rPr>
                <w:lang w:eastAsia="ja-JP"/>
              </w:rPr>
            </w:pPr>
            <w:r>
              <w:rPr>
                <w:lang w:eastAsia="en-GB"/>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7A3EB8" w14:textId="77777777" w:rsidR="00AB265E" w:rsidRDefault="00AB265E">
            <w:pPr>
              <w:pStyle w:val="TAC"/>
              <w:rPr>
                <w:lang w:eastAsia="ja-JP"/>
              </w:rPr>
            </w:pPr>
            <w:r>
              <w:rPr>
                <w:rFonts w:eastAsia="MS Mincho"/>
                <w:szCs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1F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C7EE" w14:textId="77777777" w:rsidR="00AB265E" w:rsidRDefault="00AB265E">
            <w:pPr>
              <w:spacing w:after="0"/>
              <w:rPr>
                <w:rFonts w:ascii="Arial" w:eastAsiaTheme="minorHAnsi" w:hAnsi="Arial" w:cstheme="minorBidi"/>
                <w:sz w:val="18"/>
                <w:szCs w:val="22"/>
                <w:lang w:eastAsia="en-GB"/>
              </w:rPr>
            </w:pPr>
          </w:p>
        </w:tc>
      </w:tr>
      <w:tr w:rsidR="00AB265E" w14:paraId="146B734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FB0E20" w14:textId="77777777" w:rsidR="00AB265E" w:rsidRDefault="00AB265E">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41D</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9D0E6" w14:textId="77777777" w:rsidR="00AB265E" w:rsidRDefault="00AB265E">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AFB0EB"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A22E50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B976E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3D762"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3AA56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E8B30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29772C"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DCC72"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8F5D3" w14:textId="77777777" w:rsidR="00AB265E" w:rsidRDefault="00AB265E">
            <w:pPr>
              <w:pStyle w:val="TAC"/>
              <w:rPr>
                <w:lang w:eastAsia="en-GB"/>
              </w:rPr>
            </w:pPr>
            <w:r>
              <w:rPr>
                <w:lang w:eastAsia="en-GB"/>
              </w:rPr>
              <w:t>0</w:t>
            </w:r>
          </w:p>
        </w:tc>
      </w:tr>
      <w:tr w:rsidR="00AB265E" w14:paraId="3BAD985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213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A1E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4D0A62"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2941CA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1D193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5C992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6BA4D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A0814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8BAC0D"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37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8AD2" w14:textId="77777777" w:rsidR="00AB265E" w:rsidRDefault="00AB265E">
            <w:pPr>
              <w:spacing w:after="0"/>
              <w:rPr>
                <w:rFonts w:ascii="Arial" w:eastAsiaTheme="minorHAnsi" w:hAnsi="Arial" w:cstheme="minorBidi"/>
                <w:sz w:val="18"/>
                <w:szCs w:val="22"/>
                <w:lang w:eastAsia="en-GB"/>
              </w:rPr>
            </w:pPr>
          </w:p>
        </w:tc>
      </w:tr>
      <w:tr w:rsidR="00AB265E" w14:paraId="343DA56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949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A0B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056DF6" w14:textId="77777777" w:rsidR="00AB265E" w:rsidRDefault="00AB265E">
            <w:pPr>
              <w:pStyle w:val="TAC"/>
              <w:rPr>
                <w:lang w:eastAsia="ja-JP"/>
              </w:rPr>
            </w:pPr>
            <w:r>
              <w:rPr>
                <w:lang w:eastAsia="en-GB"/>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585C45" w14:textId="77777777" w:rsidR="00AB265E" w:rsidRDefault="00AB265E">
            <w:pPr>
              <w:pStyle w:val="TAC"/>
              <w:rPr>
                <w:lang w:eastAsia="ja-JP"/>
              </w:rPr>
            </w:pPr>
            <w:r>
              <w:rPr>
                <w:rFonts w:eastAsia="MS Mincho"/>
                <w:szCs w:val="18"/>
                <w:lang w:eastAsia="ja-JP"/>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9E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3FE2" w14:textId="77777777" w:rsidR="00AB265E" w:rsidRDefault="00AB265E">
            <w:pPr>
              <w:spacing w:after="0"/>
              <w:rPr>
                <w:rFonts w:ascii="Arial" w:eastAsiaTheme="minorHAnsi" w:hAnsi="Arial" w:cstheme="minorBidi"/>
                <w:sz w:val="18"/>
                <w:szCs w:val="22"/>
                <w:lang w:eastAsia="en-GB"/>
              </w:rPr>
            </w:pPr>
          </w:p>
        </w:tc>
      </w:tr>
      <w:tr w:rsidR="00AB265E" w14:paraId="58F5783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004F1E" w14:textId="77777777" w:rsidR="00AB265E" w:rsidRDefault="00AB265E">
            <w:pPr>
              <w:pStyle w:val="TAC"/>
              <w:rPr>
                <w:lang w:eastAsia="en-GB"/>
              </w:rPr>
            </w:pPr>
            <w:r>
              <w:rPr>
                <w:lang w:eastAsia="en-GB"/>
              </w:rPr>
              <w:t>CA_</w:t>
            </w:r>
            <w:r>
              <w:rPr>
                <w:lang w:eastAsia="ja-JP"/>
              </w:rPr>
              <w:t>1A</w:t>
            </w:r>
            <w:r>
              <w:rPr>
                <w:lang w:eastAsia="en-GB"/>
              </w:rPr>
              <w:t>-</w:t>
            </w:r>
            <w:r>
              <w:rPr>
                <w:lang w:eastAsia="ja-JP"/>
              </w:rPr>
              <w:t>3A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809C9" w14:textId="77777777" w:rsidR="00AB265E" w:rsidRDefault="00AB265E">
            <w:pPr>
              <w:pStyle w:val="TAC"/>
              <w:rPr>
                <w:lang w:eastAsia="ja-JP"/>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CC66B2"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E8C8C1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E7F90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490F6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E0D36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1B39B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80E6E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7478A"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0839A" w14:textId="77777777" w:rsidR="00AB265E" w:rsidRDefault="00AB265E">
            <w:pPr>
              <w:pStyle w:val="TAC"/>
              <w:rPr>
                <w:lang w:eastAsia="en-GB"/>
              </w:rPr>
            </w:pPr>
            <w:r>
              <w:rPr>
                <w:lang w:eastAsia="en-GB"/>
              </w:rPr>
              <w:t>0</w:t>
            </w:r>
          </w:p>
        </w:tc>
      </w:tr>
      <w:tr w:rsidR="00AB265E" w14:paraId="33BD6D9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FA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3B61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4C3977" w14:textId="77777777" w:rsidR="00AB265E" w:rsidRDefault="00AB265E">
            <w:pPr>
              <w:pStyle w:val="TAC"/>
              <w:rPr>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5453FC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AD96C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7F35E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449DD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6710C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FC52F3"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723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021A" w14:textId="77777777" w:rsidR="00AB265E" w:rsidRDefault="00AB265E">
            <w:pPr>
              <w:spacing w:after="0"/>
              <w:rPr>
                <w:rFonts w:ascii="Arial" w:eastAsiaTheme="minorHAnsi" w:hAnsi="Arial" w:cstheme="minorBidi"/>
                <w:sz w:val="18"/>
                <w:szCs w:val="22"/>
                <w:lang w:eastAsia="en-GB"/>
              </w:rPr>
            </w:pPr>
          </w:p>
        </w:tc>
      </w:tr>
      <w:tr w:rsidR="00AB265E" w14:paraId="2504589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24B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2254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4BC265" w14:textId="77777777" w:rsidR="00AB265E" w:rsidRDefault="00AB265E">
            <w:pPr>
              <w:pStyle w:val="TAC"/>
              <w:rPr>
                <w:lang w:eastAsia="en-GB"/>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56D74B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24142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27184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DB476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4E9AD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984B29"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17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6827" w14:textId="77777777" w:rsidR="00AB265E" w:rsidRDefault="00AB265E">
            <w:pPr>
              <w:spacing w:after="0"/>
              <w:rPr>
                <w:rFonts w:ascii="Arial" w:eastAsiaTheme="minorHAnsi" w:hAnsi="Arial" w:cstheme="minorBidi"/>
                <w:sz w:val="18"/>
                <w:szCs w:val="22"/>
                <w:lang w:eastAsia="en-GB"/>
              </w:rPr>
            </w:pPr>
          </w:p>
        </w:tc>
      </w:tr>
      <w:tr w:rsidR="00AB265E" w14:paraId="7292B9E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C76A14" w14:textId="77777777" w:rsidR="00AB265E" w:rsidRDefault="00AB265E">
            <w:pPr>
              <w:pStyle w:val="TAC"/>
              <w:rPr>
                <w:lang w:eastAsia="en-GB"/>
              </w:rPr>
            </w:pPr>
            <w:r>
              <w:rPr>
                <w:lang w:eastAsia="en-GB"/>
              </w:rPr>
              <w:t>CA_</w:t>
            </w:r>
            <w:r>
              <w:rPr>
                <w:lang w:eastAsia="ja-JP"/>
              </w:rPr>
              <w:t>1A</w:t>
            </w:r>
            <w:r>
              <w:rPr>
                <w:lang w:eastAsia="en-GB"/>
              </w:rPr>
              <w:t>-</w:t>
            </w:r>
            <w:r>
              <w:rPr>
                <w:lang w:eastAsia="ja-JP"/>
              </w:rPr>
              <w:t>3A</w:t>
            </w:r>
            <w:r>
              <w:rPr>
                <w:lang w:eastAsia="en-GB"/>
              </w:rPr>
              <w:t>-3A-</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D5736" w14:textId="77777777" w:rsidR="00AB265E" w:rsidRDefault="00AB265E">
            <w:pPr>
              <w:pStyle w:val="TAC"/>
              <w:rPr>
                <w:lang w:eastAsia="zh-CN"/>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477334"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B1B81C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4DD0A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4AAD6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EBF3C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F3262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0A92D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0D7B8"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0607F" w14:textId="77777777" w:rsidR="00AB265E" w:rsidRDefault="00AB265E">
            <w:pPr>
              <w:pStyle w:val="TAC"/>
              <w:rPr>
                <w:lang w:eastAsia="en-GB"/>
              </w:rPr>
            </w:pPr>
            <w:r>
              <w:rPr>
                <w:lang w:eastAsia="en-GB"/>
              </w:rPr>
              <w:t>0</w:t>
            </w:r>
          </w:p>
        </w:tc>
      </w:tr>
      <w:tr w:rsidR="00AB265E" w14:paraId="6B8CDD2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F3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C01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783F53" w14:textId="77777777" w:rsidR="00AB265E" w:rsidRDefault="00AB265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2250BB" w14:textId="77777777" w:rsidR="00AB265E" w:rsidRDefault="00AB265E">
            <w:pPr>
              <w:pStyle w:val="TAC"/>
              <w:rPr>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000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B439" w14:textId="77777777" w:rsidR="00AB265E" w:rsidRDefault="00AB265E">
            <w:pPr>
              <w:spacing w:after="0"/>
              <w:rPr>
                <w:rFonts w:ascii="Arial" w:eastAsiaTheme="minorHAnsi" w:hAnsi="Arial" w:cstheme="minorBidi"/>
                <w:sz w:val="18"/>
                <w:szCs w:val="22"/>
                <w:lang w:eastAsia="en-GB"/>
              </w:rPr>
            </w:pPr>
          </w:p>
        </w:tc>
      </w:tr>
      <w:tr w:rsidR="00AB265E" w14:paraId="6EA76BA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F1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DE8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8861C0" w14:textId="77777777" w:rsidR="00AB265E" w:rsidRDefault="00AB265E">
            <w:pPr>
              <w:pStyle w:val="TAC"/>
              <w:rPr>
                <w:lang w:eastAsia="ja-JP"/>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E1AC1C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884CD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F8259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C659F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75F8E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D9804A"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8B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0C66" w14:textId="77777777" w:rsidR="00AB265E" w:rsidRDefault="00AB265E">
            <w:pPr>
              <w:spacing w:after="0"/>
              <w:rPr>
                <w:rFonts w:ascii="Arial" w:eastAsiaTheme="minorHAnsi" w:hAnsi="Arial" w:cstheme="minorBidi"/>
                <w:sz w:val="18"/>
                <w:szCs w:val="22"/>
                <w:lang w:eastAsia="en-GB"/>
              </w:rPr>
            </w:pPr>
          </w:p>
        </w:tc>
      </w:tr>
      <w:tr w:rsidR="00AB265E" w14:paraId="14FB7D8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D92A1A" w14:textId="77777777" w:rsidR="00AB265E" w:rsidRDefault="00AB265E">
            <w:pPr>
              <w:pStyle w:val="TAC"/>
              <w:rPr>
                <w:lang w:eastAsia="en-GB"/>
              </w:rPr>
            </w:pPr>
            <w:r>
              <w:rPr>
                <w:lang w:eastAsia="ja-JP"/>
              </w:rPr>
              <w:t>CA_1A-3A-42A-42A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0F1D9"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BAF9D5"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90F3EB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E5C04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D6C4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FEAD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E1D88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3DA93D"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40FC"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3C362" w14:textId="77777777" w:rsidR="00AB265E" w:rsidRDefault="00AB265E">
            <w:pPr>
              <w:pStyle w:val="TAC"/>
              <w:rPr>
                <w:lang w:eastAsia="en-GB"/>
              </w:rPr>
            </w:pPr>
            <w:r>
              <w:rPr>
                <w:lang w:eastAsia="en-GB"/>
              </w:rPr>
              <w:t>0</w:t>
            </w:r>
          </w:p>
        </w:tc>
      </w:tr>
      <w:tr w:rsidR="00AB265E" w14:paraId="391E700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AEE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302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3AF47A"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FC1ED1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B2A16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E65F1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DA75B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E35D4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7D43AE"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45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815F0" w14:textId="77777777" w:rsidR="00AB265E" w:rsidRDefault="00AB265E">
            <w:pPr>
              <w:spacing w:after="0"/>
              <w:rPr>
                <w:rFonts w:ascii="Arial" w:eastAsiaTheme="minorHAnsi" w:hAnsi="Arial" w:cstheme="minorBidi"/>
                <w:sz w:val="18"/>
                <w:szCs w:val="22"/>
                <w:lang w:eastAsia="en-GB"/>
              </w:rPr>
            </w:pPr>
          </w:p>
        </w:tc>
      </w:tr>
      <w:tr w:rsidR="00AB265E" w14:paraId="267874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BAB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145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937843" w14:textId="77777777" w:rsidR="00AB265E" w:rsidRDefault="00AB265E">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798073" w14:textId="77777777" w:rsidR="00AB265E" w:rsidRDefault="00AB265E">
            <w:pPr>
              <w:pStyle w:val="TAC"/>
              <w:rPr>
                <w:lang w:eastAsia="ja-JP"/>
              </w:rPr>
            </w:pPr>
            <w:r>
              <w:rPr>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9B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96C2" w14:textId="77777777" w:rsidR="00AB265E" w:rsidRDefault="00AB265E">
            <w:pPr>
              <w:spacing w:after="0"/>
              <w:rPr>
                <w:rFonts w:ascii="Arial" w:eastAsiaTheme="minorHAnsi" w:hAnsi="Arial" w:cstheme="minorBidi"/>
                <w:sz w:val="18"/>
                <w:szCs w:val="22"/>
                <w:lang w:eastAsia="en-GB"/>
              </w:rPr>
            </w:pPr>
          </w:p>
        </w:tc>
      </w:tr>
      <w:tr w:rsidR="00AB265E" w14:paraId="10C1754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092648" w14:textId="77777777" w:rsidR="00AB265E" w:rsidRDefault="00AB265E">
            <w:pPr>
              <w:pStyle w:val="TAC"/>
              <w:rPr>
                <w:lang w:eastAsia="en-GB"/>
              </w:rPr>
            </w:pPr>
            <w:r>
              <w:rPr>
                <w:lang w:eastAsia="ja-JP"/>
              </w:rPr>
              <w:t>CA_1A-3A-42A-42C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E9942"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1A519E"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3B9EFA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C41B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E21E7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B68C6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35EDF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F7EC55"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26886" w14:textId="77777777" w:rsidR="00AB265E" w:rsidRDefault="00AB265E">
            <w:pPr>
              <w:pStyle w:val="TAC"/>
              <w:rPr>
                <w:lang w:eastAsia="en-GB"/>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0A908" w14:textId="77777777" w:rsidR="00AB265E" w:rsidRDefault="00AB265E">
            <w:pPr>
              <w:pStyle w:val="TAC"/>
              <w:rPr>
                <w:lang w:eastAsia="en-GB"/>
              </w:rPr>
            </w:pPr>
            <w:r>
              <w:rPr>
                <w:lang w:eastAsia="en-GB"/>
              </w:rPr>
              <w:t>0</w:t>
            </w:r>
          </w:p>
        </w:tc>
      </w:tr>
      <w:tr w:rsidR="00AB265E" w14:paraId="78AFDA1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C97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F4FB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4165DD"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9ED8EF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92CF6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2C9B2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49327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21A60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EBD149"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96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12EDE" w14:textId="77777777" w:rsidR="00AB265E" w:rsidRDefault="00AB265E">
            <w:pPr>
              <w:spacing w:after="0"/>
              <w:rPr>
                <w:rFonts w:ascii="Arial" w:eastAsiaTheme="minorHAnsi" w:hAnsi="Arial" w:cstheme="minorBidi"/>
                <w:sz w:val="18"/>
                <w:szCs w:val="22"/>
                <w:lang w:eastAsia="en-GB"/>
              </w:rPr>
            </w:pPr>
          </w:p>
        </w:tc>
      </w:tr>
      <w:tr w:rsidR="00AB265E" w14:paraId="02969B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27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71A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903CE6"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7D36B8" w14:textId="77777777" w:rsidR="00AB265E" w:rsidRDefault="00AB265E">
            <w:pPr>
              <w:pStyle w:val="TAC"/>
              <w:rPr>
                <w:lang w:eastAsia="ja-JP"/>
              </w:rPr>
            </w:pPr>
            <w:r>
              <w:rPr>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11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70137" w14:textId="77777777" w:rsidR="00AB265E" w:rsidRDefault="00AB265E">
            <w:pPr>
              <w:spacing w:after="0"/>
              <w:rPr>
                <w:rFonts w:ascii="Arial" w:eastAsiaTheme="minorHAnsi" w:hAnsi="Arial" w:cstheme="minorBidi"/>
                <w:sz w:val="18"/>
                <w:szCs w:val="22"/>
                <w:lang w:eastAsia="en-GB"/>
              </w:rPr>
            </w:pPr>
          </w:p>
        </w:tc>
      </w:tr>
      <w:tr w:rsidR="00AB265E" w14:paraId="0D80EB7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C94C06" w14:textId="77777777" w:rsidR="00AB265E" w:rsidRDefault="00AB265E">
            <w:pPr>
              <w:pStyle w:val="TAC"/>
              <w:rPr>
                <w:lang w:eastAsia="en-GB"/>
              </w:rPr>
            </w:pPr>
            <w:r>
              <w:rPr>
                <w:lang w:eastAsia="en-GB"/>
              </w:rPr>
              <w:t>CA_1A-3A-42C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66DA1" w14:textId="77777777" w:rsidR="00AB265E" w:rsidRDefault="00AB265E">
            <w:pPr>
              <w:pStyle w:val="TAC"/>
              <w:rPr>
                <w:lang w:eastAsia="ja-JP"/>
              </w:rPr>
            </w:pPr>
            <w:r>
              <w:rPr>
                <w:lang w:eastAsia="ja-JP"/>
              </w:rPr>
              <w:t>CA_1A-3A, CA_1A-42A,</w:t>
            </w:r>
          </w:p>
          <w:p w14:paraId="0158961B" w14:textId="77777777" w:rsidR="00AB265E" w:rsidRDefault="00AB265E">
            <w:pPr>
              <w:pStyle w:val="TAC"/>
              <w:rPr>
                <w:lang w:eastAsia="ja-JP"/>
              </w:rPr>
            </w:pPr>
            <w:r>
              <w:rPr>
                <w:lang w:eastAsia="ja-JP"/>
              </w:rPr>
              <w:t>CA_1A-42C,</w:t>
            </w:r>
          </w:p>
          <w:p w14:paraId="3E832A67" w14:textId="77777777" w:rsidR="00AB265E" w:rsidRDefault="00AB265E">
            <w:pPr>
              <w:pStyle w:val="TAC"/>
              <w:rPr>
                <w:lang w:eastAsia="ja-JP"/>
              </w:rPr>
            </w:pPr>
            <w:r>
              <w:rPr>
                <w:lang w:eastAsia="ja-JP"/>
              </w:rPr>
              <w:t>CA_3A-42A,</w:t>
            </w:r>
          </w:p>
          <w:p w14:paraId="48FE8BC8" w14:textId="77777777" w:rsidR="00AB265E" w:rsidRDefault="00AB265E">
            <w:pPr>
              <w:pStyle w:val="TAC"/>
              <w:rPr>
                <w:lang w:eastAsia="ja-JP"/>
              </w:rPr>
            </w:pPr>
            <w:r>
              <w:rPr>
                <w:lang w:eastAsia="ja-JP"/>
              </w:rPr>
              <w:t>CA_3A-42C</w:t>
            </w:r>
          </w:p>
          <w:p w14:paraId="68455F34" w14:textId="77777777" w:rsidR="00AB265E" w:rsidRDefault="00AB265E">
            <w:pPr>
              <w:pStyle w:val="TAC"/>
              <w:rPr>
                <w:lang w:eastAsia="ja-JP"/>
              </w:rPr>
            </w:pPr>
            <w:r>
              <w:rPr>
                <w:lang w:eastAsia="ja-JP"/>
              </w:rPr>
              <w:t>CA</w:t>
            </w:r>
            <w:r>
              <w:rPr>
                <w:lang w:eastAsia="zh-CN"/>
              </w:rPr>
              <w:t>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624F24"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E82FE9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6D603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0FE4F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D05F5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E60AC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397341"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74619"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923D9" w14:textId="77777777" w:rsidR="00AB265E" w:rsidRDefault="00AB265E">
            <w:pPr>
              <w:pStyle w:val="TAC"/>
              <w:rPr>
                <w:lang w:eastAsia="en-GB"/>
              </w:rPr>
            </w:pPr>
            <w:r>
              <w:rPr>
                <w:lang w:eastAsia="en-GB"/>
              </w:rPr>
              <w:t>0</w:t>
            </w:r>
          </w:p>
        </w:tc>
      </w:tr>
      <w:tr w:rsidR="00AB265E" w14:paraId="423E8D7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E1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AC7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90A5CE"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E358F6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CA30E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C34F1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BDBCD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01256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057103"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D2C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6006" w14:textId="77777777" w:rsidR="00AB265E" w:rsidRDefault="00AB265E">
            <w:pPr>
              <w:spacing w:after="0"/>
              <w:rPr>
                <w:rFonts w:ascii="Arial" w:eastAsiaTheme="minorHAnsi" w:hAnsi="Arial" w:cstheme="minorBidi"/>
                <w:sz w:val="18"/>
                <w:szCs w:val="22"/>
                <w:lang w:eastAsia="en-GB"/>
              </w:rPr>
            </w:pPr>
          </w:p>
        </w:tc>
      </w:tr>
      <w:tr w:rsidR="00AB265E" w14:paraId="3B690B2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D1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4CE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9B917C"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293223" w14:textId="77777777" w:rsidR="00AB265E" w:rsidRDefault="00AB265E">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5E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E2B4" w14:textId="77777777" w:rsidR="00AB265E" w:rsidRDefault="00AB265E">
            <w:pPr>
              <w:spacing w:after="0"/>
              <w:rPr>
                <w:rFonts w:ascii="Arial" w:eastAsiaTheme="minorHAnsi" w:hAnsi="Arial" w:cstheme="minorBidi"/>
                <w:sz w:val="18"/>
                <w:szCs w:val="22"/>
                <w:lang w:eastAsia="en-GB"/>
              </w:rPr>
            </w:pPr>
          </w:p>
        </w:tc>
      </w:tr>
      <w:tr w:rsidR="00AB265E" w14:paraId="6A838CC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DCC595" w14:textId="77777777" w:rsidR="00AB265E" w:rsidRDefault="00AB265E">
            <w:pPr>
              <w:pStyle w:val="TAC"/>
              <w:rPr>
                <w:lang w:eastAsia="en-GB"/>
              </w:rPr>
            </w:pPr>
            <w:r>
              <w:rPr>
                <w:lang w:eastAsia="ja-JP"/>
              </w:rPr>
              <w:t>CA_1A-3A-42C-42C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4C1BD"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D95CFC" w14:textId="77777777" w:rsidR="00AB265E" w:rsidRDefault="00AB265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1D0E39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B92D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1F89D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F89C2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8B7F3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9BAB1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01403"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C6B78" w14:textId="77777777" w:rsidR="00AB265E" w:rsidRDefault="00AB265E">
            <w:pPr>
              <w:pStyle w:val="TAC"/>
              <w:rPr>
                <w:lang w:eastAsia="en-GB"/>
              </w:rPr>
            </w:pPr>
            <w:r>
              <w:rPr>
                <w:rFonts w:cs="Intel Clear"/>
                <w:lang w:eastAsia="zh-CN"/>
              </w:rPr>
              <w:t>0</w:t>
            </w:r>
          </w:p>
        </w:tc>
      </w:tr>
      <w:tr w:rsidR="00AB265E" w14:paraId="53FB7E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D3C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35A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81BE81" w14:textId="77777777" w:rsidR="00AB265E" w:rsidRDefault="00AB265E">
            <w:pPr>
              <w:pStyle w:val="TAC"/>
              <w:rPr>
                <w:rFonts w:eastAsia="SimSun"/>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E763C2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ED424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13C56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87E73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BD0B4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65AF42"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270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23BC3" w14:textId="77777777" w:rsidR="00AB265E" w:rsidRDefault="00AB265E">
            <w:pPr>
              <w:spacing w:after="0"/>
              <w:rPr>
                <w:rFonts w:ascii="Arial" w:eastAsiaTheme="minorHAnsi" w:hAnsi="Arial" w:cstheme="minorBidi"/>
                <w:sz w:val="18"/>
                <w:szCs w:val="22"/>
                <w:lang w:eastAsia="en-GB"/>
              </w:rPr>
            </w:pPr>
          </w:p>
        </w:tc>
      </w:tr>
      <w:tr w:rsidR="00AB265E" w14:paraId="080308D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346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5F06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56CC7" w14:textId="77777777" w:rsidR="00AB265E" w:rsidRDefault="00AB265E">
            <w:pPr>
              <w:pStyle w:val="TAC"/>
              <w:rPr>
                <w:rFonts w:eastAsia="SimSun"/>
                <w:lang w:eastAsia="en-GB"/>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FAC657" w14:textId="77777777" w:rsidR="00AB265E" w:rsidRDefault="00AB265E">
            <w:pPr>
              <w:pStyle w:val="TAC"/>
              <w:rPr>
                <w:rFonts w:eastAsiaTheme="minorHAnsi"/>
                <w:lang w:eastAsia="en-GB"/>
              </w:rPr>
            </w:pPr>
            <w:r>
              <w:rPr>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CC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5CE1" w14:textId="77777777" w:rsidR="00AB265E" w:rsidRDefault="00AB265E">
            <w:pPr>
              <w:spacing w:after="0"/>
              <w:rPr>
                <w:rFonts w:ascii="Arial" w:eastAsiaTheme="minorHAnsi" w:hAnsi="Arial" w:cstheme="minorBidi"/>
                <w:sz w:val="18"/>
                <w:szCs w:val="22"/>
                <w:lang w:eastAsia="en-GB"/>
              </w:rPr>
            </w:pPr>
          </w:p>
        </w:tc>
      </w:tr>
      <w:tr w:rsidR="00AB265E" w14:paraId="6997771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76151C" w14:textId="77777777" w:rsidR="00AB265E" w:rsidRDefault="00AB265E">
            <w:pPr>
              <w:pStyle w:val="TAC"/>
              <w:rPr>
                <w:lang w:eastAsia="en-GB"/>
              </w:rPr>
            </w:pPr>
            <w:r>
              <w:rPr>
                <w:rFonts w:cs="Intel Clear"/>
                <w:lang w:eastAsia="en-GB"/>
              </w:rPr>
              <w:t>CA_1A-3A-42D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4D58D" w14:textId="77777777" w:rsidR="00AB265E" w:rsidRDefault="00AB265E">
            <w:pPr>
              <w:pStyle w:val="TAC"/>
              <w:rPr>
                <w:lang w:eastAsia="ja-JP"/>
              </w:rPr>
            </w:pPr>
            <w:r>
              <w:rPr>
                <w:lang w:eastAsia="ja-JP"/>
              </w:rPr>
              <w:t>CA_1A-3A,</w:t>
            </w:r>
          </w:p>
          <w:p w14:paraId="225137CC" w14:textId="77777777" w:rsidR="00AB265E" w:rsidRDefault="00AB265E">
            <w:pPr>
              <w:pStyle w:val="TAC"/>
              <w:rPr>
                <w:lang w:eastAsia="ja-JP"/>
              </w:rPr>
            </w:pPr>
            <w:r>
              <w:rPr>
                <w:lang w:eastAsia="ja-JP"/>
              </w:rPr>
              <w:t>CA_1A-42A,</w:t>
            </w:r>
          </w:p>
          <w:p w14:paraId="20D66215" w14:textId="77777777" w:rsidR="00AB265E" w:rsidRDefault="00AB265E">
            <w:pPr>
              <w:pStyle w:val="TAC"/>
              <w:rPr>
                <w:lang w:eastAsia="ja-JP"/>
              </w:rPr>
            </w:pPr>
            <w:r>
              <w:rPr>
                <w:lang w:eastAsia="ja-JP"/>
              </w:rPr>
              <w:t>CA_3A-42A,</w:t>
            </w:r>
          </w:p>
          <w:p w14:paraId="5B7D725B" w14:textId="77777777" w:rsidR="00AB265E" w:rsidRDefault="00AB265E">
            <w:pPr>
              <w:pStyle w:val="TAC"/>
              <w:rPr>
                <w:lang w:eastAsia="ja-JP"/>
              </w:rPr>
            </w:pPr>
            <w:r>
              <w:rPr>
                <w:lang w:eastAsia="ja-JP"/>
              </w:rPr>
              <w:t>CA_1A-42C,</w:t>
            </w:r>
          </w:p>
          <w:p w14:paraId="7698E5C5" w14:textId="77777777" w:rsidR="00AB265E" w:rsidRDefault="00AB265E">
            <w:pPr>
              <w:pStyle w:val="TAC"/>
              <w:rPr>
                <w:lang w:eastAsia="zh-CN"/>
              </w:rPr>
            </w:pPr>
            <w:r>
              <w:rPr>
                <w:lang w:eastAsia="ja-JP"/>
              </w:rPr>
              <w:t>CA_3A-42C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B3B92A" w14:textId="77777777" w:rsidR="00AB265E" w:rsidRDefault="00AB265E">
            <w:pPr>
              <w:pStyle w:val="TAC"/>
              <w:rPr>
                <w:lang w:eastAsia="en-GB"/>
              </w:rPr>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3D3712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A99AE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A925D3"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1D048C"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44153A"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EF058B" w14:textId="77777777" w:rsidR="00AB265E" w:rsidRDefault="00AB265E">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49D89" w14:textId="77777777" w:rsidR="00AB265E" w:rsidRDefault="00AB265E">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C43F2" w14:textId="77777777" w:rsidR="00AB265E" w:rsidRDefault="00AB265E">
            <w:pPr>
              <w:pStyle w:val="TAC"/>
              <w:rPr>
                <w:lang w:eastAsia="en-GB"/>
              </w:rPr>
            </w:pPr>
            <w:r>
              <w:rPr>
                <w:rFonts w:cs="Intel Clear"/>
                <w:lang w:eastAsia="zh-CN"/>
              </w:rPr>
              <w:t>0</w:t>
            </w:r>
          </w:p>
        </w:tc>
      </w:tr>
      <w:tr w:rsidR="00AB265E" w14:paraId="7854E3C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FFD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880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AA01A7" w14:textId="77777777" w:rsidR="00AB265E" w:rsidRDefault="00AB265E">
            <w:pPr>
              <w:pStyle w:val="TAC"/>
              <w:rPr>
                <w:rFonts w:eastAsia="SimSun"/>
                <w:lang w:eastAsia="en-GB"/>
              </w:rPr>
            </w:pPr>
            <w:r>
              <w:rPr>
                <w:rFonts w:cs="Intel Clea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30E5BB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E0E1C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4283E1"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CA40DB"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26DD8A"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0DB1A8"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28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8F14" w14:textId="77777777" w:rsidR="00AB265E" w:rsidRDefault="00AB265E">
            <w:pPr>
              <w:spacing w:after="0"/>
              <w:rPr>
                <w:rFonts w:ascii="Arial" w:eastAsiaTheme="minorHAnsi" w:hAnsi="Arial" w:cstheme="minorBidi"/>
                <w:sz w:val="18"/>
                <w:szCs w:val="22"/>
                <w:lang w:eastAsia="en-GB"/>
              </w:rPr>
            </w:pPr>
          </w:p>
        </w:tc>
      </w:tr>
      <w:tr w:rsidR="00AB265E" w14:paraId="5FB4E56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50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72A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C41004" w14:textId="77777777" w:rsidR="00AB265E" w:rsidRDefault="00AB265E">
            <w:pPr>
              <w:pStyle w:val="TAC"/>
              <w:rPr>
                <w:rFonts w:eastAsia="SimSun"/>
                <w:lang w:eastAsia="en-GB"/>
              </w:rPr>
            </w:pPr>
            <w:r>
              <w:rPr>
                <w:rFonts w:cs="Intel Clea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A759FF" w14:textId="77777777" w:rsidR="00AB265E" w:rsidRDefault="00AB265E">
            <w:pPr>
              <w:pStyle w:val="TAC"/>
              <w:rPr>
                <w:rFonts w:eastAsiaTheme="minorHAnsi"/>
                <w:lang w:eastAsia="en-GB"/>
              </w:rPr>
            </w:pPr>
            <w:r>
              <w:rPr>
                <w:rFonts w:cs="Intel Clear"/>
                <w:lang w:eastAsia="ja-JP"/>
              </w:rPr>
              <w:t>See CA_42D Bandwidth combination set 0</w:t>
            </w:r>
            <w:r>
              <w:rPr>
                <w:rFonts w:cs="Intel Clear"/>
                <w:lang w:eastAsia="zh-CN"/>
              </w:rPr>
              <w:t xml:space="preserve"> </w:t>
            </w:r>
            <w:r>
              <w:rPr>
                <w:rFonts w:cs="Intel Clea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5E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8D65F" w14:textId="77777777" w:rsidR="00AB265E" w:rsidRDefault="00AB265E">
            <w:pPr>
              <w:spacing w:after="0"/>
              <w:rPr>
                <w:rFonts w:ascii="Arial" w:eastAsiaTheme="minorHAnsi" w:hAnsi="Arial" w:cstheme="minorBidi"/>
                <w:sz w:val="18"/>
                <w:szCs w:val="22"/>
                <w:lang w:eastAsia="en-GB"/>
              </w:rPr>
            </w:pPr>
          </w:p>
        </w:tc>
      </w:tr>
      <w:tr w:rsidR="00AB265E" w14:paraId="1BB5130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D2B4E2" w14:textId="77777777" w:rsidR="00AB265E" w:rsidRDefault="00AB265E">
            <w:pPr>
              <w:pStyle w:val="TAC"/>
              <w:rPr>
                <w:lang w:eastAsia="en-GB"/>
              </w:rPr>
            </w:pPr>
            <w:r>
              <w:rPr>
                <w:kern w:val="2"/>
                <w:szCs w:val="18"/>
                <w:lang w:eastAsia="en-GB"/>
              </w:rPr>
              <w:t>CA_</w:t>
            </w:r>
            <w:r>
              <w:rPr>
                <w:kern w:val="2"/>
                <w:szCs w:val="18"/>
                <w:lang w:eastAsia="zh-CN"/>
              </w:rPr>
              <w:t>1A-3</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2089B" w14:textId="77777777" w:rsidR="00AB265E" w:rsidRDefault="00AB265E">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C11F97"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3E5B24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F63AF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42084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43615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F9CAC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E5FAE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7675B" w14:textId="77777777" w:rsidR="00AB265E" w:rsidRDefault="00AB265E">
            <w:pPr>
              <w:pStyle w:val="TAC"/>
              <w:rPr>
                <w:lang w:eastAsia="en-GB"/>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4D611" w14:textId="77777777" w:rsidR="00AB265E" w:rsidRDefault="00AB265E">
            <w:pPr>
              <w:pStyle w:val="TAC"/>
              <w:rPr>
                <w:lang w:eastAsia="en-GB"/>
              </w:rPr>
            </w:pPr>
            <w:r>
              <w:rPr>
                <w:lang w:eastAsia="en-GB"/>
              </w:rPr>
              <w:t>0</w:t>
            </w:r>
          </w:p>
        </w:tc>
      </w:tr>
      <w:tr w:rsidR="00AB265E" w14:paraId="60A1F5C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6FC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E2D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7AF1A6" w14:textId="77777777" w:rsidR="00AB265E" w:rsidRDefault="00AB265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295594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8EC8D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BAD37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4F586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FEDE3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9F3D9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BB0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4E5D5" w14:textId="77777777" w:rsidR="00AB265E" w:rsidRDefault="00AB265E">
            <w:pPr>
              <w:spacing w:after="0"/>
              <w:rPr>
                <w:rFonts w:ascii="Arial" w:eastAsiaTheme="minorHAnsi" w:hAnsi="Arial" w:cstheme="minorBidi"/>
                <w:sz w:val="18"/>
                <w:szCs w:val="22"/>
                <w:lang w:eastAsia="en-GB"/>
              </w:rPr>
            </w:pPr>
          </w:p>
        </w:tc>
      </w:tr>
      <w:tr w:rsidR="00AB265E" w14:paraId="5725A9B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E54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BB7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10E97A" w14:textId="77777777" w:rsidR="00AB265E" w:rsidRDefault="00AB265E">
            <w:pPr>
              <w:pStyle w:val="TAC"/>
              <w:rPr>
                <w:rFonts w:eastAsia="SimSun"/>
                <w:lang w:eastAsia="en-GB"/>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29D9CE5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CE352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D9E69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6F3AD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32299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7288F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DA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0376" w14:textId="77777777" w:rsidR="00AB265E" w:rsidRDefault="00AB265E">
            <w:pPr>
              <w:spacing w:after="0"/>
              <w:rPr>
                <w:rFonts w:ascii="Arial" w:eastAsiaTheme="minorHAnsi" w:hAnsi="Arial" w:cstheme="minorBidi"/>
                <w:sz w:val="18"/>
                <w:szCs w:val="22"/>
                <w:lang w:eastAsia="en-GB"/>
              </w:rPr>
            </w:pPr>
          </w:p>
        </w:tc>
      </w:tr>
      <w:tr w:rsidR="00AB265E" w14:paraId="52C650F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EDE318" w14:textId="77777777" w:rsidR="00AB265E" w:rsidRDefault="00AB265E">
            <w:pPr>
              <w:pStyle w:val="TAC"/>
              <w:rPr>
                <w:lang w:eastAsia="en-GB"/>
              </w:rPr>
            </w:pPr>
            <w:r>
              <w:rPr>
                <w:rFonts w:eastAsia="Calibri Light" w:cs="Intel Clear"/>
                <w:lang w:eastAsia="en-GB"/>
              </w:rPr>
              <w:t>CA_1A-3</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E0055"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CFBD4E"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A9E401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0C80C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B51966"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9C465B"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43E4E7"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B15592"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CB236" w14:textId="77777777" w:rsidR="00AB265E" w:rsidRDefault="00AB265E">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D71DE" w14:textId="77777777" w:rsidR="00AB265E" w:rsidRDefault="00AB265E">
            <w:pPr>
              <w:pStyle w:val="TAC"/>
              <w:rPr>
                <w:lang w:eastAsia="en-GB"/>
              </w:rPr>
            </w:pPr>
            <w:r>
              <w:rPr>
                <w:lang w:eastAsia="en-GB"/>
              </w:rPr>
              <w:t>0</w:t>
            </w:r>
          </w:p>
        </w:tc>
      </w:tr>
      <w:tr w:rsidR="00AB265E" w14:paraId="294C23C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C82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44A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8A5EDC" w14:textId="77777777" w:rsidR="00AB265E" w:rsidRDefault="00AB265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C65ED7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54F73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9D60F6"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9D7EA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0FC859"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85BA59"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D5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22F0" w14:textId="77777777" w:rsidR="00AB265E" w:rsidRDefault="00AB265E">
            <w:pPr>
              <w:spacing w:after="0"/>
              <w:rPr>
                <w:rFonts w:ascii="Arial" w:eastAsiaTheme="minorHAnsi" w:hAnsi="Arial" w:cstheme="minorBidi"/>
                <w:sz w:val="18"/>
                <w:szCs w:val="22"/>
                <w:lang w:eastAsia="en-GB"/>
              </w:rPr>
            </w:pPr>
          </w:p>
        </w:tc>
      </w:tr>
      <w:tr w:rsidR="00AB265E" w14:paraId="5D80281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4A9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60F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222712" w14:textId="77777777" w:rsidR="00AB265E" w:rsidRDefault="00AB265E">
            <w:pPr>
              <w:pStyle w:val="TAC"/>
              <w:rPr>
                <w:rFonts w:eastAsia="SimSun"/>
                <w:lang w:eastAsia="en-GB"/>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641A5B3"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7E746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4586D6"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52A8A4"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1C80C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8647F5"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7C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278E" w14:textId="77777777" w:rsidR="00AB265E" w:rsidRDefault="00AB265E">
            <w:pPr>
              <w:spacing w:after="0"/>
              <w:rPr>
                <w:rFonts w:ascii="Arial" w:eastAsiaTheme="minorHAnsi" w:hAnsi="Arial" w:cstheme="minorBidi"/>
                <w:sz w:val="18"/>
                <w:szCs w:val="22"/>
                <w:lang w:eastAsia="en-GB"/>
              </w:rPr>
            </w:pPr>
          </w:p>
        </w:tc>
      </w:tr>
      <w:tr w:rsidR="00AB265E" w14:paraId="0361AD0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EA1FF"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96A7C"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A6EF63" w14:textId="77777777" w:rsidR="00AB265E" w:rsidRDefault="00AB265E">
            <w:pPr>
              <w:pStyle w:val="TAC"/>
              <w:rPr>
                <w:lang w:eastAsia="en-GB"/>
              </w:rPr>
            </w:pPr>
            <w:r>
              <w:rPr>
                <w:rFonts w:eastAsia="Calibri Light" w:cs="Intel Clea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023A88B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9C004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C403FA"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D990A6"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8EE97A"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9FB780" w14:textId="77777777" w:rsidR="00AB265E" w:rsidRDefault="00AB265E">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F7C98"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BBDEB" w14:textId="77777777" w:rsidR="00AB265E" w:rsidRDefault="00AB265E">
            <w:pPr>
              <w:pStyle w:val="TAC"/>
              <w:rPr>
                <w:lang w:eastAsia="en-GB"/>
              </w:rPr>
            </w:pPr>
            <w:r>
              <w:rPr>
                <w:lang w:eastAsia="en-GB"/>
              </w:rPr>
              <w:t>1</w:t>
            </w:r>
          </w:p>
        </w:tc>
      </w:tr>
      <w:tr w:rsidR="00AB265E" w14:paraId="695AE27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792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D28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9AEAF7" w14:textId="77777777" w:rsidR="00AB265E" w:rsidRDefault="00AB265E">
            <w:pPr>
              <w:pStyle w:val="TAC"/>
              <w:rPr>
                <w:rFonts w:eastAsia="SimSun"/>
                <w:lang w:eastAsia="en-GB"/>
              </w:rPr>
            </w:pPr>
            <w:r>
              <w:rPr>
                <w:rFonts w:eastAsia="Calibri Light" w:cs="Intel Clea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834FDD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FB018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76DC35"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EAA542"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D2C42C"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BC94BD"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FE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3779" w14:textId="77777777" w:rsidR="00AB265E" w:rsidRDefault="00AB265E">
            <w:pPr>
              <w:spacing w:after="0"/>
              <w:rPr>
                <w:rFonts w:ascii="Arial" w:eastAsiaTheme="minorHAnsi" w:hAnsi="Arial" w:cstheme="minorBidi"/>
                <w:sz w:val="18"/>
                <w:szCs w:val="22"/>
                <w:lang w:eastAsia="en-GB"/>
              </w:rPr>
            </w:pPr>
          </w:p>
        </w:tc>
      </w:tr>
      <w:tr w:rsidR="00AB265E" w14:paraId="6F65A75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DB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14EF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8F8312" w14:textId="77777777" w:rsidR="00AB265E" w:rsidRDefault="00AB265E">
            <w:pPr>
              <w:pStyle w:val="TAC"/>
              <w:rPr>
                <w:rFonts w:eastAsia="SimSun"/>
                <w:lang w:eastAsia="en-GB"/>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CA4108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19B28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E1B49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6D9C166"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DD36E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901563"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25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3CABD" w14:textId="77777777" w:rsidR="00AB265E" w:rsidRDefault="00AB265E">
            <w:pPr>
              <w:spacing w:after="0"/>
              <w:rPr>
                <w:rFonts w:ascii="Arial" w:eastAsiaTheme="minorHAnsi" w:hAnsi="Arial" w:cstheme="minorBidi"/>
                <w:sz w:val="18"/>
                <w:szCs w:val="22"/>
                <w:lang w:eastAsia="en-GB"/>
              </w:rPr>
            </w:pPr>
          </w:p>
        </w:tc>
      </w:tr>
      <w:tr w:rsidR="00AB265E" w14:paraId="694C25E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D2EB3D" w14:textId="77777777" w:rsidR="00AB265E" w:rsidRDefault="00AB265E">
            <w:pPr>
              <w:pStyle w:val="TAC"/>
              <w:rPr>
                <w:lang w:eastAsia="en-GB"/>
              </w:rPr>
            </w:pPr>
            <w:r>
              <w:rPr>
                <w:lang w:eastAsia="zh-CN"/>
              </w:rPr>
              <w:t>CA_1A-3A-46C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7433A"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FAC72A"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3B7477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3E46D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30D4C3"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5F263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48E81D"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FD70EE"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256D8" w14:textId="77777777" w:rsidR="00AB265E" w:rsidRDefault="00AB265E">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A6407" w14:textId="77777777" w:rsidR="00AB265E" w:rsidRDefault="00AB265E">
            <w:pPr>
              <w:pStyle w:val="TAC"/>
              <w:rPr>
                <w:lang w:eastAsia="en-GB"/>
              </w:rPr>
            </w:pPr>
            <w:r>
              <w:rPr>
                <w:lang w:eastAsia="en-GB"/>
              </w:rPr>
              <w:t>0</w:t>
            </w:r>
          </w:p>
        </w:tc>
      </w:tr>
      <w:tr w:rsidR="00AB265E" w14:paraId="03C0726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7D6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D1A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AB6829" w14:textId="77777777" w:rsidR="00AB265E" w:rsidRDefault="00AB265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EC7BAF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5CA04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7D71A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7DCD7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3F1D40"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51F8BE"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58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71E7" w14:textId="77777777" w:rsidR="00AB265E" w:rsidRDefault="00AB265E">
            <w:pPr>
              <w:spacing w:after="0"/>
              <w:rPr>
                <w:rFonts w:ascii="Arial" w:eastAsiaTheme="minorHAnsi" w:hAnsi="Arial" w:cstheme="minorBidi"/>
                <w:sz w:val="18"/>
                <w:szCs w:val="22"/>
                <w:lang w:eastAsia="en-GB"/>
              </w:rPr>
            </w:pPr>
          </w:p>
        </w:tc>
      </w:tr>
      <w:tr w:rsidR="00AB265E" w14:paraId="2EB5511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197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ABF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84A1B7" w14:textId="77777777" w:rsidR="00AB265E" w:rsidRDefault="00AB265E">
            <w:pPr>
              <w:pStyle w:val="TAC"/>
              <w:rPr>
                <w:rFonts w:eastAsia="SimSun"/>
                <w:lang w:eastAsia="en-GB"/>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3CA1AC" w14:textId="77777777" w:rsidR="00AB265E" w:rsidRDefault="00AB265E">
            <w:pPr>
              <w:pStyle w:val="TAC"/>
              <w:rPr>
                <w:rFonts w:eastAsiaTheme="minorHAnsi"/>
                <w:lang w:eastAsia="en-GB"/>
              </w:rPr>
            </w:pPr>
            <w:r>
              <w:rPr>
                <w:lang w:eastAsia="zh-CN"/>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4C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B96D" w14:textId="77777777" w:rsidR="00AB265E" w:rsidRDefault="00AB265E">
            <w:pPr>
              <w:spacing w:after="0"/>
              <w:rPr>
                <w:rFonts w:ascii="Arial" w:eastAsiaTheme="minorHAnsi" w:hAnsi="Arial" w:cstheme="minorBidi"/>
                <w:sz w:val="18"/>
                <w:szCs w:val="22"/>
                <w:lang w:eastAsia="en-GB"/>
              </w:rPr>
            </w:pPr>
          </w:p>
        </w:tc>
      </w:tr>
      <w:tr w:rsidR="00AB265E" w14:paraId="086E60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4FB9" w14:textId="77777777" w:rsidR="00AB265E" w:rsidRDefault="00AB265E">
            <w:pPr>
              <w:spacing w:after="0"/>
              <w:rPr>
                <w:rFonts w:ascii="Arial" w:eastAsiaTheme="minorHAnsi" w:hAnsi="Arial" w:cstheme="minorBidi"/>
                <w:sz w:val="18"/>
                <w:szCs w:val="22"/>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06105"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96DD8D" w14:textId="77777777" w:rsidR="00AB265E" w:rsidRDefault="00AB265E">
            <w:pPr>
              <w:pStyle w:val="TAC"/>
              <w:rPr>
                <w:lang w:eastAsia="en-GB"/>
              </w:rPr>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55BE30C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632CB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B77F8A"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A48BCE"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9419EF"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B38CDD" w14:textId="77777777" w:rsidR="00AB265E" w:rsidRDefault="00AB265E">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FC61D" w14:textId="77777777" w:rsidR="00AB265E" w:rsidRDefault="00AB265E">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0197B" w14:textId="77777777" w:rsidR="00AB265E" w:rsidRDefault="00AB265E">
            <w:pPr>
              <w:pStyle w:val="TAC"/>
              <w:rPr>
                <w:lang w:eastAsia="en-GB"/>
              </w:rPr>
            </w:pPr>
            <w:r>
              <w:rPr>
                <w:rFonts w:cs="Intel Clear"/>
                <w:lang w:eastAsia="zh-CN"/>
              </w:rPr>
              <w:t>1</w:t>
            </w:r>
          </w:p>
        </w:tc>
      </w:tr>
      <w:tr w:rsidR="00AB265E" w14:paraId="613BD3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6CA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0AD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77F721" w14:textId="77777777" w:rsidR="00AB265E" w:rsidRDefault="00AB265E">
            <w:pPr>
              <w:pStyle w:val="TAC"/>
              <w:rPr>
                <w:rFonts w:eastAsia="SimSun"/>
                <w:lang w:eastAsia="en-GB"/>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7050627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F236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5E506E"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406B45"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6011B4"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9405D9"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3F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4FFF" w14:textId="77777777" w:rsidR="00AB265E" w:rsidRDefault="00AB265E">
            <w:pPr>
              <w:spacing w:after="0"/>
              <w:rPr>
                <w:rFonts w:ascii="Arial" w:eastAsiaTheme="minorHAnsi" w:hAnsi="Arial" w:cstheme="minorBidi"/>
                <w:sz w:val="18"/>
                <w:szCs w:val="22"/>
                <w:lang w:eastAsia="en-GB"/>
              </w:rPr>
            </w:pPr>
          </w:p>
        </w:tc>
      </w:tr>
      <w:tr w:rsidR="00AB265E" w14:paraId="0DA2778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F54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B199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324998" w14:textId="77777777" w:rsidR="00AB265E" w:rsidRDefault="00AB265E">
            <w:pPr>
              <w:pStyle w:val="TAC"/>
              <w:rPr>
                <w:rFonts w:eastAsia="SimSun"/>
                <w:lang w:eastAsia="en-GB"/>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3E107A" w14:textId="77777777" w:rsidR="00AB265E" w:rsidRDefault="00AB265E">
            <w:pPr>
              <w:pStyle w:val="TAC"/>
              <w:rPr>
                <w:rFonts w:eastAsiaTheme="minorHAnsi"/>
                <w:lang w:eastAsia="en-GB"/>
              </w:rPr>
            </w:pPr>
            <w:r>
              <w:rPr>
                <w:rFonts w:eastAsia="Calibri Light" w:cs="Intel Clear"/>
                <w:lang w:eastAsia="en-GB"/>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04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36124" w14:textId="77777777" w:rsidR="00AB265E" w:rsidRDefault="00AB265E">
            <w:pPr>
              <w:spacing w:after="0"/>
              <w:rPr>
                <w:rFonts w:ascii="Arial" w:eastAsiaTheme="minorHAnsi" w:hAnsi="Arial" w:cstheme="minorBidi"/>
                <w:sz w:val="18"/>
                <w:szCs w:val="22"/>
                <w:lang w:eastAsia="en-GB"/>
              </w:rPr>
            </w:pPr>
          </w:p>
        </w:tc>
      </w:tr>
      <w:tr w:rsidR="00AB265E" w14:paraId="37BD60E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CF1FAD" w14:textId="77777777" w:rsidR="00AB265E" w:rsidRDefault="00AB265E">
            <w:pPr>
              <w:pStyle w:val="TAC"/>
              <w:rPr>
                <w:lang w:eastAsia="en-GB"/>
              </w:rPr>
            </w:pPr>
            <w:r>
              <w:rPr>
                <w:rFonts w:eastAsia="Calibri Light" w:cs="Intel Clear"/>
                <w:lang w:eastAsia="en-GB"/>
              </w:rPr>
              <w:t>CA_1A-3</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EEFD7"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43C339" w14:textId="77777777" w:rsidR="00AB265E" w:rsidRDefault="00AB265E">
            <w:pPr>
              <w:pStyle w:val="TAC"/>
              <w:rPr>
                <w:lang w:eastAsia="en-GB"/>
              </w:rPr>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15A563C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F1D61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AEC915"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650238"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130526"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B93E60" w14:textId="77777777" w:rsidR="00AB265E" w:rsidRDefault="00AB265E">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AABDD" w14:textId="77777777" w:rsidR="00AB265E" w:rsidRDefault="00AB265E">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FFF99" w14:textId="77777777" w:rsidR="00AB265E" w:rsidRDefault="00AB265E">
            <w:pPr>
              <w:pStyle w:val="TAC"/>
              <w:rPr>
                <w:lang w:eastAsia="en-GB"/>
              </w:rPr>
            </w:pPr>
            <w:r>
              <w:rPr>
                <w:rFonts w:cs="Intel Clear"/>
                <w:lang w:eastAsia="zh-CN"/>
              </w:rPr>
              <w:t>0</w:t>
            </w:r>
          </w:p>
        </w:tc>
      </w:tr>
      <w:tr w:rsidR="00AB265E" w14:paraId="0432461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B73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4F8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2CE61D" w14:textId="77777777" w:rsidR="00AB265E" w:rsidRDefault="00AB265E">
            <w:pPr>
              <w:pStyle w:val="TAC"/>
              <w:rPr>
                <w:rFonts w:eastAsia="SimSun"/>
                <w:lang w:eastAsia="en-GB"/>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31848CC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86DA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33799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CC21C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3857D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8E7B5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A7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2D43" w14:textId="77777777" w:rsidR="00AB265E" w:rsidRDefault="00AB265E">
            <w:pPr>
              <w:spacing w:after="0"/>
              <w:rPr>
                <w:rFonts w:ascii="Arial" w:eastAsiaTheme="minorHAnsi" w:hAnsi="Arial" w:cstheme="minorBidi"/>
                <w:sz w:val="18"/>
                <w:szCs w:val="22"/>
                <w:lang w:eastAsia="en-GB"/>
              </w:rPr>
            </w:pPr>
          </w:p>
        </w:tc>
      </w:tr>
      <w:tr w:rsidR="00AB265E" w14:paraId="0266263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F0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484B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E47969" w14:textId="77777777" w:rsidR="00AB265E" w:rsidRDefault="00AB265E">
            <w:pPr>
              <w:pStyle w:val="TAC"/>
              <w:rPr>
                <w:rFonts w:eastAsia="SimSun"/>
                <w:lang w:eastAsia="en-GB"/>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128091" w14:textId="77777777" w:rsidR="00AB265E" w:rsidRDefault="00AB265E">
            <w:pPr>
              <w:pStyle w:val="TAC"/>
              <w:rPr>
                <w:rFonts w:eastAsiaTheme="minorHAnsi"/>
                <w:lang w:eastAsia="en-GB"/>
              </w:rPr>
            </w:pPr>
            <w:r>
              <w:rPr>
                <w:rFonts w:eastAsia="Calibri Light" w:cs="Intel Clear"/>
                <w:lang w:eastAsia="en-GB"/>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B29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3A02" w14:textId="77777777" w:rsidR="00AB265E" w:rsidRDefault="00AB265E">
            <w:pPr>
              <w:spacing w:after="0"/>
              <w:rPr>
                <w:rFonts w:ascii="Arial" w:eastAsiaTheme="minorHAnsi" w:hAnsi="Arial" w:cstheme="minorBidi"/>
                <w:sz w:val="18"/>
                <w:szCs w:val="22"/>
                <w:lang w:eastAsia="en-GB"/>
              </w:rPr>
            </w:pPr>
          </w:p>
        </w:tc>
      </w:tr>
      <w:tr w:rsidR="00AB265E" w14:paraId="3E8B814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D4A409" w14:textId="77777777" w:rsidR="00AB265E" w:rsidRDefault="00AB265E">
            <w:pPr>
              <w:pStyle w:val="TAC"/>
              <w:rPr>
                <w:lang w:eastAsia="en-GB"/>
              </w:rPr>
            </w:pPr>
            <w:r>
              <w:rPr>
                <w:rFonts w:cs="Intel Clear"/>
                <w:lang w:eastAsia="en-GB"/>
              </w:rPr>
              <w:t>CA_1A-3A-46E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5AC83"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D7F3C3" w14:textId="77777777" w:rsidR="00AB265E" w:rsidRDefault="00AB265E">
            <w:pPr>
              <w:pStyle w:val="TAC"/>
              <w:rPr>
                <w:lang w:eastAsia="en-GB"/>
              </w:rPr>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54AF2EF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A9C39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C1BDD2"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9BD0B8"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A2FBDC"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A4F8AB" w14:textId="77777777" w:rsidR="00AB265E" w:rsidRDefault="00AB265E">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4987B" w14:textId="77777777" w:rsidR="00AB265E" w:rsidRDefault="00AB265E">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A70F0" w14:textId="77777777" w:rsidR="00AB265E" w:rsidRDefault="00AB265E">
            <w:pPr>
              <w:pStyle w:val="TAC"/>
              <w:rPr>
                <w:lang w:eastAsia="en-GB"/>
              </w:rPr>
            </w:pPr>
            <w:r>
              <w:rPr>
                <w:rFonts w:cs="Intel Clear"/>
                <w:lang w:eastAsia="zh-CN"/>
              </w:rPr>
              <w:t>0</w:t>
            </w:r>
          </w:p>
        </w:tc>
      </w:tr>
      <w:tr w:rsidR="00AB265E" w14:paraId="17A94B8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A5A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440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5E2958" w14:textId="77777777" w:rsidR="00AB265E" w:rsidRDefault="00AB265E">
            <w:pPr>
              <w:pStyle w:val="TAC"/>
              <w:rPr>
                <w:rFonts w:eastAsia="SimSun"/>
                <w:lang w:eastAsia="en-GB"/>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3164FC8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38553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299265"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E1F2C1"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2A8338"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F8E285"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E6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222F" w14:textId="77777777" w:rsidR="00AB265E" w:rsidRDefault="00AB265E">
            <w:pPr>
              <w:spacing w:after="0"/>
              <w:rPr>
                <w:rFonts w:ascii="Arial" w:eastAsiaTheme="minorHAnsi" w:hAnsi="Arial" w:cstheme="minorBidi"/>
                <w:sz w:val="18"/>
                <w:szCs w:val="22"/>
                <w:lang w:eastAsia="en-GB"/>
              </w:rPr>
            </w:pPr>
          </w:p>
        </w:tc>
      </w:tr>
      <w:tr w:rsidR="00AB265E" w14:paraId="5068771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269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7AA8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05E4AB" w14:textId="77777777" w:rsidR="00AB265E" w:rsidRDefault="00AB265E">
            <w:pPr>
              <w:pStyle w:val="TAC"/>
              <w:rPr>
                <w:rFonts w:eastAsia="SimSun"/>
                <w:lang w:eastAsia="en-GB"/>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2255FB" w14:textId="77777777" w:rsidR="00AB265E" w:rsidRDefault="00AB265E">
            <w:pPr>
              <w:pStyle w:val="TAC"/>
              <w:rPr>
                <w:rFonts w:eastAsiaTheme="minorHAnsi"/>
                <w:lang w:eastAsia="en-GB"/>
              </w:rPr>
            </w:pPr>
            <w:r>
              <w:rPr>
                <w:rFonts w:eastAsia="Calibri Light" w:cs="Intel Clear"/>
                <w:lang w:eastAsia="en-GB"/>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3A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AA353" w14:textId="77777777" w:rsidR="00AB265E" w:rsidRDefault="00AB265E">
            <w:pPr>
              <w:spacing w:after="0"/>
              <w:rPr>
                <w:rFonts w:ascii="Arial" w:eastAsiaTheme="minorHAnsi" w:hAnsi="Arial" w:cstheme="minorBidi"/>
                <w:sz w:val="18"/>
                <w:szCs w:val="22"/>
                <w:lang w:eastAsia="en-GB"/>
              </w:rPr>
            </w:pPr>
          </w:p>
        </w:tc>
      </w:tr>
      <w:tr w:rsidR="00AB265E" w14:paraId="695CCB2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ADF304" w14:textId="77777777" w:rsidR="00AB265E" w:rsidRDefault="00AB265E">
            <w:pPr>
              <w:pStyle w:val="TAC"/>
              <w:rPr>
                <w:lang w:eastAsia="en-GB"/>
              </w:rPr>
            </w:pPr>
            <w:r>
              <w:rPr>
                <w:lang w:eastAsia="zh-CN"/>
              </w:rPr>
              <w:t>CA_1A-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0C0BC" w14:textId="77777777" w:rsidR="00AB265E" w:rsidRDefault="00AB265E">
            <w:pPr>
              <w:pStyle w:val="TAC"/>
              <w:rPr>
                <w:lang w:eastAsia="zh-CN"/>
              </w:rPr>
            </w:pPr>
            <w:r>
              <w:rPr>
                <w:lang w:eastAsia="ja-JP"/>
              </w:rPr>
              <w:t>CA_1A-5A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FED5CD"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55CC35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BF688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18ECA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3BFA6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01B6D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D0B1F2"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76834"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5842E" w14:textId="77777777" w:rsidR="00AB265E" w:rsidRDefault="00AB265E">
            <w:pPr>
              <w:pStyle w:val="TAC"/>
              <w:rPr>
                <w:lang w:eastAsia="en-GB"/>
              </w:rPr>
            </w:pPr>
            <w:r>
              <w:rPr>
                <w:lang w:eastAsia="en-GB"/>
              </w:rPr>
              <w:t>0</w:t>
            </w:r>
          </w:p>
        </w:tc>
      </w:tr>
      <w:tr w:rsidR="00AB265E" w14:paraId="1AFAE3E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72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82B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78A2DC" w14:textId="77777777" w:rsidR="00AB265E" w:rsidRDefault="00AB265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F0CBFD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886D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CA3AA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39E4C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0974C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D2377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67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78CC" w14:textId="77777777" w:rsidR="00AB265E" w:rsidRDefault="00AB265E">
            <w:pPr>
              <w:spacing w:after="0"/>
              <w:rPr>
                <w:rFonts w:ascii="Arial" w:eastAsiaTheme="minorHAnsi" w:hAnsi="Arial" w:cstheme="minorBidi"/>
                <w:sz w:val="18"/>
                <w:szCs w:val="22"/>
                <w:lang w:eastAsia="en-GB"/>
              </w:rPr>
            </w:pPr>
          </w:p>
        </w:tc>
      </w:tr>
      <w:tr w:rsidR="00AB265E" w14:paraId="576B2B3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50A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047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DD1091" w14:textId="77777777" w:rsidR="00AB265E" w:rsidRDefault="00AB265E">
            <w:pPr>
              <w:pStyle w:val="TAC"/>
              <w:rPr>
                <w:rFonts w:eastAsia="SimSun"/>
                <w:lang w:eastAsia="en-GB"/>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50D13B2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D7350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1998DF"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0A624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816C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3EAEE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A3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BB493" w14:textId="77777777" w:rsidR="00AB265E" w:rsidRDefault="00AB265E">
            <w:pPr>
              <w:spacing w:after="0"/>
              <w:rPr>
                <w:rFonts w:ascii="Arial" w:eastAsiaTheme="minorHAnsi" w:hAnsi="Arial" w:cstheme="minorBidi"/>
                <w:sz w:val="18"/>
                <w:szCs w:val="22"/>
                <w:lang w:eastAsia="en-GB"/>
              </w:rPr>
            </w:pPr>
          </w:p>
        </w:tc>
      </w:tr>
      <w:tr w:rsidR="00AB265E" w14:paraId="133D2D5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66BA12" w14:textId="77777777" w:rsidR="00AB265E" w:rsidRDefault="00AB265E">
            <w:pPr>
              <w:pStyle w:val="TAC"/>
              <w:rPr>
                <w:lang w:eastAsia="en-GB"/>
              </w:rPr>
            </w:pPr>
            <w:r>
              <w:rPr>
                <w:bCs/>
                <w:lang w:eastAsia="en-GB"/>
              </w:rPr>
              <w:t>CA_</w:t>
            </w:r>
            <w:r>
              <w:rPr>
                <w:rFonts w:eastAsia="DengXian"/>
                <w:bCs/>
                <w:lang w:eastAsia="zh-CN"/>
              </w:rPr>
              <w:t>1</w:t>
            </w:r>
            <w:r>
              <w:rPr>
                <w:bCs/>
                <w:lang w:eastAsia="en-GB"/>
              </w:rPr>
              <w:t>A-</w:t>
            </w:r>
            <w:r>
              <w:rPr>
                <w:rFonts w:eastAsia="DengXian"/>
                <w:bCs/>
                <w:lang w:eastAsia="zh-CN"/>
              </w:rPr>
              <w:t>5</w:t>
            </w:r>
            <w:r>
              <w:rPr>
                <w:bCs/>
                <w:lang w:eastAsia="en-GB"/>
              </w:rPr>
              <w:t>A-41A</w:t>
            </w:r>
            <w:r>
              <w:rPr>
                <w:bCs/>
                <w:szCs w:val="18"/>
                <w:vertAlign w:val="superscript"/>
                <w:lang w:eastAsia="zh-CN"/>
              </w:rPr>
              <w:t>11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D287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074F73" w14:textId="77777777" w:rsidR="00AB265E" w:rsidRDefault="00AB265E">
            <w:pPr>
              <w:pStyle w:val="TAC"/>
              <w:rPr>
                <w:lang w:eastAsia="en-GB"/>
              </w:rPr>
            </w:pPr>
            <w:r>
              <w:rPr>
                <w:rFonts w:eastAsia="DengXia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27FDB4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0BE6D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A4B5B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DB992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90249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D7CAF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2E635"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67617" w14:textId="77777777" w:rsidR="00AB265E" w:rsidRDefault="00AB265E">
            <w:pPr>
              <w:pStyle w:val="TAC"/>
              <w:rPr>
                <w:lang w:eastAsia="en-GB"/>
              </w:rPr>
            </w:pPr>
            <w:r>
              <w:rPr>
                <w:lang w:eastAsia="en-GB"/>
              </w:rPr>
              <w:t>0</w:t>
            </w:r>
          </w:p>
        </w:tc>
      </w:tr>
      <w:tr w:rsidR="00AB265E" w14:paraId="3BFBCE6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14C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F78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114718" w14:textId="77777777" w:rsidR="00AB265E" w:rsidRDefault="00AB265E">
            <w:pPr>
              <w:pStyle w:val="TAC"/>
              <w:rPr>
                <w:rFonts w:eastAsia="SimSun"/>
                <w:lang w:eastAsia="en-GB"/>
              </w:rPr>
            </w:pPr>
            <w:r>
              <w:rPr>
                <w:rFonts w:eastAsia="DengXia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6E1350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BBB75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764D9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8C704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BC316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BF2B0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3A9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E59E6" w14:textId="77777777" w:rsidR="00AB265E" w:rsidRDefault="00AB265E">
            <w:pPr>
              <w:spacing w:after="0"/>
              <w:rPr>
                <w:rFonts w:ascii="Arial" w:eastAsiaTheme="minorHAnsi" w:hAnsi="Arial" w:cstheme="minorBidi"/>
                <w:sz w:val="18"/>
                <w:szCs w:val="22"/>
                <w:lang w:eastAsia="en-GB"/>
              </w:rPr>
            </w:pPr>
          </w:p>
        </w:tc>
      </w:tr>
      <w:tr w:rsidR="00AB265E" w14:paraId="046226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A3D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184A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CB19BE" w14:textId="77777777" w:rsidR="00AB265E" w:rsidRDefault="00AB265E">
            <w:pPr>
              <w:pStyle w:val="TAC"/>
              <w:rPr>
                <w:rFonts w:eastAsia="SimSun"/>
                <w:lang w:eastAsia="en-GB"/>
              </w:rPr>
            </w:pPr>
            <w:r>
              <w:rPr>
                <w:lang w:eastAsia="en-GB"/>
              </w:rPr>
              <w:t>41</w:t>
            </w:r>
          </w:p>
        </w:tc>
        <w:tc>
          <w:tcPr>
            <w:tcW w:w="727" w:type="dxa"/>
            <w:tcBorders>
              <w:top w:val="single" w:sz="4" w:space="0" w:color="auto"/>
              <w:left w:val="single" w:sz="4" w:space="0" w:color="auto"/>
              <w:bottom w:val="single" w:sz="4" w:space="0" w:color="auto"/>
              <w:right w:val="single" w:sz="4" w:space="0" w:color="auto"/>
            </w:tcBorders>
            <w:vAlign w:val="center"/>
          </w:tcPr>
          <w:p w14:paraId="26A7596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1D93E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C06D7E"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3573C8"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A7A6F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BDD78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48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D793" w14:textId="77777777" w:rsidR="00AB265E" w:rsidRDefault="00AB265E">
            <w:pPr>
              <w:spacing w:after="0"/>
              <w:rPr>
                <w:rFonts w:ascii="Arial" w:eastAsiaTheme="minorHAnsi" w:hAnsi="Arial" w:cstheme="minorBidi"/>
                <w:sz w:val="18"/>
                <w:szCs w:val="22"/>
                <w:lang w:eastAsia="en-GB"/>
              </w:rPr>
            </w:pPr>
          </w:p>
        </w:tc>
      </w:tr>
      <w:tr w:rsidR="00AB265E" w14:paraId="6133144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775ED0" w14:textId="77777777" w:rsidR="00AB265E" w:rsidRDefault="00AB265E">
            <w:pPr>
              <w:pStyle w:val="TAC"/>
              <w:rPr>
                <w:lang w:eastAsia="en-GB"/>
              </w:rPr>
            </w:pPr>
            <w:r>
              <w:rPr>
                <w:lang w:eastAsia="zh-CN"/>
              </w:rPr>
              <w:t>CA_1A-</w:t>
            </w:r>
            <w:r>
              <w:rPr>
                <w:rFonts w:eastAsia="SimSun"/>
                <w:lang w:eastAsia="zh-CN"/>
              </w:rPr>
              <w:t>5</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D3152" w14:textId="77777777" w:rsidR="00AB265E" w:rsidRDefault="00AB265E">
            <w:pPr>
              <w:pStyle w:val="TAC"/>
              <w:rPr>
                <w:lang w:eastAsia="zh-CN"/>
              </w:rPr>
            </w:pPr>
            <w:r>
              <w:rPr>
                <w:lang w:eastAsia="ja-JP"/>
              </w:rPr>
              <w:t>CA_1A-5A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D9F5E0"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FBA591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F94CA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DA4F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AD6CF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3A418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EFE2C7"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BE23A"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2C7AE" w14:textId="77777777" w:rsidR="00AB265E" w:rsidRDefault="00AB265E">
            <w:pPr>
              <w:pStyle w:val="TAC"/>
              <w:rPr>
                <w:lang w:eastAsia="en-GB"/>
              </w:rPr>
            </w:pPr>
            <w:r>
              <w:rPr>
                <w:lang w:eastAsia="en-GB"/>
              </w:rPr>
              <w:t>0</w:t>
            </w:r>
          </w:p>
        </w:tc>
      </w:tr>
      <w:tr w:rsidR="00AB265E" w14:paraId="746DA53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EFA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DA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7D0B22" w14:textId="77777777" w:rsidR="00AB265E" w:rsidRDefault="00AB265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D21014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3BBAA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7507E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BD751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4218D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C1063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58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FBA60" w14:textId="77777777" w:rsidR="00AB265E" w:rsidRDefault="00AB265E">
            <w:pPr>
              <w:spacing w:after="0"/>
              <w:rPr>
                <w:rFonts w:ascii="Arial" w:eastAsiaTheme="minorHAnsi" w:hAnsi="Arial" w:cstheme="minorBidi"/>
                <w:sz w:val="18"/>
                <w:szCs w:val="22"/>
                <w:lang w:eastAsia="en-GB"/>
              </w:rPr>
            </w:pPr>
          </w:p>
        </w:tc>
      </w:tr>
      <w:tr w:rsidR="00AB265E" w14:paraId="770F6EA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9B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CE2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80ACD8" w14:textId="77777777" w:rsidR="00AB265E" w:rsidRDefault="00AB265E">
            <w:pPr>
              <w:pStyle w:val="TAC"/>
              <w:rPr>
                <w:rFonts w:eastAsia="SimSun"/>
                <w:lang w:eastAsia="en-GB"/>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E73A0D3"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EDAE0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38E653"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AE9046D"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5B904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B9F27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AB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6B8E1" w14:textId="77777777" w:rsidR="00AB265E" w:rsidRDefault="00AB265E">
            <w:pPr>
              <w:spacing w:after="0"/>
              <w:rPr>
                <w:rFonts w:ascii="Arial" w:eastAsiaTheme="minorHAnsi" w:hAnsi="Arial" w:cstheme="minorBidi"/>
                <w:sz w:val="18"/>
                <w:szCs w:val="22"/>
                <w:lang w:eastAsia="en-GB"/>
              </w:rPr>
            </w:pPr>
          </w:p>
        </w:tc>
      </w:tr>
      <w:tr w:rsidR="00AB265E" w14:paraId="5ACD735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159BA5" w14:textId="77777777" w:rsidR="00AB265E" w:rsidRDefault="00AB265E">
            <w:pPr>
              <w:pStyle w:val="TAC"/>
              <w:rPr>
                <w:lang w:eastAsia="en-GB"/>
              </w:rPr>
            </w:pPr>
            <w:r>
              <w:rPr>
                <w:lang w:eastAsia="en-GB"/>
              </w:rPr>
              <w:t>CA_1A-5A-7A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0D6CB" w14:textId="77777777" w:rsidR="00AB265E" w:rsidRDefault="00AB265E">
            <w:pPr>
              <w:pStyle w:val="TAC"/>
              <w:rPr>
                <w:vertAlign w:val="superscript"/>
                <w:lang w:eastAsia="en-GB"/>
              </w:rPr>
            </w:pPr>
            <w:r>
              <w:rPr>
                <w:lang w:eastAsia="en-GB"/>
              </w:rPr>
              <w:t>CA_1A-5A</w:t>
            </w:r>
            <w:r>
              <w:rPr>
                <w:vertAlign w:val="superscript"/>
                <w:lang w:eastAsia="en-GB"/>
              </w:rPr>
              <w:t>6</w:t>
            </w:r>
          </w:p>
          <w:p w14:paraId="093CF906" w14:textId="77777777" w:rsidR="00AB265E" w:rsidRDefault="00AB265E">
            <w:pPr>
              <w:pStyle w:val="TAC"/>
              <w:rPr>
                <w:vertAlign w:val="superscript"/>
                <w:lang w:eastAsia="en-GB"/>
              </w:rPr>
            </w:pPr>
            <w:r>
              <w:rPr>
                <w:lang w:eastAsia="en-GB"/>
              </w:rPr>
              <w:t>CA_1A-7A</w:t>
            </w:r>
          </w:p>
          <w:p w14:paraId="032A1567" w14:textId="77777777" w:rsidR="00AB265E" w:rsidRDefault="00AB265E">
            <w:pPr>
              <w:pStyle w:val="TAC"/>
              <w:rPr>
                <w:lang w:eastAsia="en-GB"/>
              </w:rPr>
            </w:pPr>
            <w:r>
              <w:rPr>
                <w:lang w:eastAsia="en-GB"/>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83C911"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AC550F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BF0E2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8DD3E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06ABB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8F770A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A9FF1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C5E16"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2636E" w14:textId="77777777" w:rsidR="00AB265E" w:rsidRDefault="00AB265E">
            <w:pPr>
              <w:pStyle w:val="TAC"/>
              <w:rPr>
                <w:lang w:eastAsia="en-GB"/>
              </w:rPr>
            </w:pPr>
            <w:r>
              <w:rPr>
                <w:lang w:eastAsia="en-GB"/>
              </w:rPr>
              <w:t>0</w:t>
            </w:r>
          </w:p>
        </w:tc>
      </w:tr>
      <w:tr w:rsidR="00AB265E" w14:paraId="621C79C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DA3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AE8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A655B7" w14:textId="77777777" w:rsidR="00AB265E" w:rsidRDefault="00AB265E">
            <w:pPr>
              <w:pStyle w:val="TAC"/>
              <w:rPr>
                <w:lang w:eastAsia="ja-JP"/>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663338E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1BC83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DCEA4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1583A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67BAC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74C4C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C1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58B2" w14:textId="77777777" w:rsidR="00AB265E" w:rsidRDefault="00AB265E">
            <w:pPr>
              <w:spacing w:after="0"/>
              <w:rPr>
                <w:rFonts w:ascii="Arial" w:eastAsiaTheme="minorHAnsi" w:hAnsi="Arial" w:cstheme="minorBidi"/>
                <w:sz w:val="18"/>
                <w:szCs w:val="22"/>
                <w:lang w:eastAsia="en-GB"/>
              </w:rPr>
            </w:pPr>
          </w:p>
        </w:tc>
      </w:tr>
      <w:tr w:rsidR="00AB265E" w14:paraId="689FA67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D4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0E0C"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1BBF80" w14:textId="77777777" w:rsidR="00AB265E" w:rsidRDefault="00AB265E">
            <w:pPr>
              <w:pStyle w:val="TAC"/>
              <w:rPr>
                <w:lang w:eastAsia="ja-JP"/>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78E3C8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B42B1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E6898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367D9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7C241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81E00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C13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A79B" w14:textId="77777777" w:rsidR="00AB265E" w:rsidRDefault="00AB265E">
            <w:pPr>
              <w:spacing w:after="0"/>
              <w:rPr>
                <w:rFonts w:ascii="Arial" w:eastAsiaTheme="minorHAnsi" w:hAnsi="Arial" w:cstheme="minorBidi"/>
                <w:sz w:val="18"/>
                <w:szCs w:val="22"/>
                <w:lang w:eastAsia="en-GB"/>
              </w:rPr>
            </w:pPr>
          </w:p>
        </w:tc>
      </w:tr>
      <w:tr w:rsidR="00AB265E" w14:paraId="62CB435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31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99AF"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E094A2"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3B2DE5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07D6F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CEA02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E259D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9CB7D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4571F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22025"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7F83F" w14:textId="77777777" w:rsidR="00AB265E" w:rsidRDefault="00AB265E">
            <w:pPr>
              <w:pStyle w:val="TAC"/>
              <w:rPr>
                <w:lang w:eastAsia="en-GB"/>
              </w:rPr>
            </w:pPr>
            <w:r>
              <w:rPr>
                <w:lang w:eastAsia="en-GB"/>
              </w:rPr>
              <w:t>1</w:t>
            </w:r>
          </w:p>
        </w:tc>
      </w:tr>
      <w:tr w:rsidR="00AB265E" w14:paraId="770F3E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2E1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12B9"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E3446" w14:textId="77777777" w:rsidR="00AB265E" w:rsidRDefault="00AB265E">
            <w:pPr>
              <w:pStyle w:val="TAC"/>
              <w:rPr>
                <w:lang w:eastAsia="ja-JP"/>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68183EF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33716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924BB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6EA5E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DEAE1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CA4E4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A9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6E4C" w14:textId="77777777" w:rsidR="00AB265E" w:rsidRDefault="00AB265E">
            <w:pPr>
              <w:spacing w:after="0"/>
              <w:rPr>
                <w:rFonts w:ascii="Arial" w:eastAsiaTheme="minorHAnsi" w:hAnsi="Arial" w:cstheme="minorBidi"/>
                <w:sz w:val="18"/>
                <w:szCs w:val="22"/>
                <w:lang w:eastAsia="en-GB"/>
              </w:rPr>
            </w:pPr>
          </w:p>
        </w:tc>
      </w:tr>
      <w:tr w:rsidR="00AB265E" w14:paraId="79444A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D60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22284"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12E3BD" w14:textId="77777777" w:rsidR="00AB265E" w:rsidRDefault="00AB265E">
            <w:pPr>
              <w:pStyle w:val="TAC"/>
              <w:rPr>
                <w:lang w:eastAsia="ja-JP"/>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45B7B5E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CB575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E32D7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547EF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83EF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B49D7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A5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4211" w14:textId="77777777" w:rsidR="00AB265E" w:rsidRDefault="00AB265E">
            <w:pPr>
              <w:spacing w:after="0"/>
              <w:rPr>
                <w:rFonts w:ascii="Arial" w:eastAsiaTheme="minorHAnsi" w:hAnsi="Arial" w:cstheme="minorBidi"/>
                <w:sz w:val="18"/>
                <w:szCs w:val="22"/>
                <w:lang w:eastAsia="en-GB"/>
              </w:rPr>
            </w:pPr>
          </w:p>
        </w:tc>
      </w:tr>
      <w:tr w:rsidR="00AB265E" w14:paraId="1C74135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DA1104" w14:textId="77777777" w:rsidR="00AB265E" w:rsidRDefault="00AB265E">
            <w:pPr>
              <w:pStyle w:val="TAC"/>
              <w:rPr>
                <w:lang w:eastAsia="en-GB"/>
              </w:rPr>
            </w:pPr>
            <w:r>
              <w:rPr>
                <w:lang w:eastAsia="zh-CN"/>
              </w:rPr>
              <w:t>CA_1A-5A-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BB221" w14:textId="77777777" w:rsidR="00AB265E" w:rsidRDefault="00AB265E">
            <w:pPr>
              <w:pStyle w:val="TAC"/>
              <w:rPr>
                <w:vertAlign w:val="superscript"/>
                <w:lang w:eastAsia="en-GB"/>
              </w:rPr>
            </w:pPr>
            <w:r>
              <w:rPr>
                <w:lang w:eastAsia="en-GB"/>
              </w:rPr>
              <w:t>CA_1A-5A</w:t>
            </w:r>
            <w:r>
              <w:rPr>
                <w:vertAlign w:val="superscript"/>
                <w:lang w:eastAsia="en-GB"/>
              </w:rPr>
              <w:t>6</w:t>
            </w:r>
          </w:p>
          <w:p w14:paraId="2C7D5024" w14:textId="77777777" w:rsidR="00AB265E" w:rsidRDefault="00AB265E">
            <w:pPr>
              <w:pStyle w:val="TAC"/>
              <w:rPr>
                <w:vertAlign w:val="superscript"/>
                <w:lang w:eastAsia="en-GB"/>
              </w:rPr>
            </w:pPr>
            <w:r>
              <w:rPr>
                <w:lang w:eastAsia="en-GB"/>
              </w:rPr>
              <w:t>CA_1A-7A</w:t>
            </w:r>
          </w:p>
          <w:p w14:paraId="5E7838BD" w14:textId="77777777" w:rsidR="00AB265E" w:rsidRDefault="00AB265E">
            <w:pPr>
              <w:pStyle w:val="TAC"/>
              <w:rPr>
                <w:lang w:eastAsia="zh-CN"/>
              </w:rPr>
            </w:pPr>
            <w:r>
              <w:rPr>
                <w:lang w:eastAsia="en-GB"/>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258553"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B7892C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A2A22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34445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2E3C5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CD5F5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CFA45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04A44"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DD012" w14:textId="77777777" w:rsidR="00AB265E" w:rsidRDefault="00AB265E">
            <w:pPr>
              <w:pStyle w:val="TAC"/>
              <w:rPr>
                <w:lang w:eastAsia="en-GB"/>
              </w:rPr>
            </w:pPr>
            <w:r>
              <w:rPr>
                <w:lang w:eastAsia="en-GB"/>
              </w:rPr>
              <w:t>0</w:t>
            </w:r>
          </w:p>
        </w:tc>
      </w:tr>
      <w:tr w:rsidR="00AB265E" w14:paraId="3DC4B39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5B6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654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7EA8F5"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524B53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49D74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D48AC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DC887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6B784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F2D14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75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E14A" w14:textId="77777777" w:rsidR="00AB265E" w:rsidRDefault="00AB265E">
            <w:pPr>
              <w:spacing w:after="0"/>
              <w:rPr>
                <w:rFonts w:ascii="Arial" w:eastAsiaTheme="minorHAnsi" w:hAnsi="Arial" w:cstheme="minorBidi"/>
                <w:sz w:val="18"/>
                <w:szCs w:val="22"/>
                <w:lang w:eastAsia="en-GB"/>
              </w:rPr>
            </w:pPr>
          </w:p>
        </w:tc>
      </w:tr>
      <w:tr w:rsidR="00AB265E" w14:paraId="5096C88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999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AB7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BF01EB" w14:textId="77777777" w:rsidR="00AB265E" w:rsidRDefault="00AB265E">
            <w:pPr>
              <w:pStyle w:val="TAC"/>
              <w:rPr>
                <w:rFonts w:eastAsia="SimSun"/>
                <w:lang w:eastAsia="en-GB"/>
              </w:rPr>
            </w:pPr>
            <w:r>
              <w:rPr>
                <w:rFonts w:eastAsia="SimSun"/>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3B980B8" w14:textId="77777777" w:rsidR="00AB265E" w:rsidRDefault="00AB265E">
            <w:pPr>
              <w:pStyle w:val="TAC"/>
              <w:rPr>
                <w:rFonts w:eastAsiaTheme="minorHAnsi"/>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DF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DE01" w14:textId="77777777" w:rsidR="00AB265E" w:rsidRDefault="00AB265E">
            <w:pPr>
              <w:spacing w:after="0"/>
              <w:rPr>
                <w:rFonts w:ascii="Arial" w:eastAsiaTheme="minorHAnsi" w:hAnsi="Arial" w:cstheme="minorBidi"/>
                <w:sz w:val="18"/>
                <w:szCs w:val="22"/>
                <w:lang w:eastAsia="en-GB"/>
              </w:rPr>
            </w:pPr>
          </w:p>
        </w:tc>
      </w:tr>
      <w:tr w:rsidR="00AB265E" w14:paraId="55D6D3F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976F68" w14:textId="77777777" w:rsidR="00AB265E" w:rsidRDefault="00AB265E">
            <w:pPr>
              <w:pStyle w:val="TAC"/>
              <w:rPr>
                <w:lang w:eastAsia="en-GB"/>
              </w:rPr>
            </w:pPr>
            <w:r>
              <w:rPr>
                <w:lang w:eastAsia="zh-CN"/>
              </w:rPr>
              <w:t>CA_1A-5A-28A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9C18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A1015F"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7BE8A5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CE8DA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1D8CF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B5FA9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5BF77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31139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9DB75" w14:textId="77777777" w:rsidR="00AB265E" w:rsidRDefault="00AB265E">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4C92E" w14:textId="77777777" w:rsidR="00AB265E" w:rsidRDefault="00AB265E">
            <w:pPr>
              <w:pStyle w:val="TAC"/>
              <w:rPr>
                <w:lang w:eastAsia="en-GB"/>
              </w:rPr>
            </w:pPr>
            <w:r>
              <w:rPr>
                <w:lang w:eastAsia="en-GB"/>
              </w:rPr>
              <w:t>0</w:t>
            </w:r>
          </w:p>
        </w:tc>
      </w:tr>
      <w:tr w:rsidR="00AB265E" w14:paraId="109FED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E4D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856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31A58B" w14:textId="77777777" w:rsidR="00AB265E" w:rsidRDefault="00AB265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FA88E0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5D75C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7C98A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9297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B7A7A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A8403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13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C05F" w14:textId="77777777" w:rsidR="00AB265E" w:rsidRDefault="00AB265E">
            <w:pPr>
              <w:spacing w:after="0"/>
              <w:rPr>
                <w:rFonts w:ascii="Arial" w:eastAsiaTheme="minorHAnsi" w:hAnsi="Arial" w:cstheme="minorBidi"/>
                <w:sz w:val="18"/>
                <w:szCs w:val="22"/>
                <w:lang w:eastAsia="en-GB"/>
              </w:rPr>
            </w:pPr>
          </w:p>
        </w:tc>
      </w:tr>
      <w:tr w:rsidR="00AB265E" w14:paraId="61D0C19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883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971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D76B3A" w14:textId="77777777" w:rsidR="00AB265E" w:rsidRDefault="00AB265E">
            <w:pPr>
              <w:pStyle w:val="TAC"/>
              <w:rPr>
                <w:rFonts w:eastAsia="SimSun"/>
                <w:lang w:eastAsia="en-GB"/>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2398569"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FD20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E8476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09235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9DE5C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83B71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AE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2B9B" w14:textId="77777777" w:rsidR="00AB265E" w:rsidRDefault="00AB265E">
            <w:pPr>
              <w:spacing w:after="0"/>
              <w:rPr>
                <w:rFonts w:ascii="Arial" w:eastAsiaTheme="minorHAnsi" w:hAnsi="Arial" w:cstheme="minorBidi"/>
                <w:sz w:val="18"/>
                <w:szCs w:val="22"/>
                <w:lang w:eastAsia="en-GB"/>
              </w:rPr>
            </w:pPr>
          </w:p>
        </w:tc>
      </w:tr>
      <w:tr w:rsidR="00AB265E" w14:paraId="25DFE7A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A05185" w14:textId="77777777" w:rsidR="00AB265E" w:rsidRDefault="00AB265E">
            <w:pPr>
              <w:pStyle w:val="TAC"/>
              <w:rPr>
                <w:lang w:eastAsia="en-GB"/>
              </w:rPr>
            </w:pPr>
            <w:r>
              <w:rPr>
                <w:lang w:eastAsia="zh-CN"/>
              </w:rPr>
              <w:t>CA_1A-</w:t>
            </w:r>
            <w:r>
              <w:rPr>
                <w:rFonts w:eastAsia="SimSun"/>
                <w:lang w:eastAsia="zh-CN"/>
              </w:rPr>
              <w:t>5</w:t>
            </w:r>
            <w:r>
              <w:rPr>
                <w:lang w:eastAsia="zh-CN"/>
              </w:rPr>
              <w:t>A-</w:t>
            </w:r>
            <w:r>
              <w:rPr>
                <w:rFonts w:eastAsia="SimSun"/>
                <w:lang w:eastAsia="zh-CN"/>
              </w:rPr>
              <w:t>46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4189C" w14:textId="77777777" w:rsidR="00AB265E" w:rsidRDefault="00AB265E">
            <w:pPr>
              <w:pStyle w:val="TAC"/>
              <w:rPr>
                <w:lang w:eastAsia="zh-CN"/>
              </w:rPr>
            </w:pPr>
            <w:r>
              <w:rPr>
                <w:lang w:eastAsia="ja-JP"/>
              </w:rPr>
              <w:t>CA_1A-5A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10E27A"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ACD38E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0E282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2644D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2BD78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F9285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8D95E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D9CC3"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39B77" w14:textId="77777777" w:rsidR="00AB265E" w:rsidRDefault="00AB265E">
            <w:pPr>
              <w:pStyle w:val="TAC"/>
              <w:rPr>
                <w:lang w:eastAsia="en-GB"/>
              </w:rPr>
            </w:pPr>
            <w:r>
              <w:rPr>
                <w:lang w:eastAsia="en-GB"/>
              </w:rPr>
              <w:t>0</w:t>
            </w:r>
          </w:p>
        </w:tc>
      </w:tr>
      <w:tr w:rsidR="00AB265E" w14:paraId="1534034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750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A5B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BF9552" w14:textId="77777777" w:rsidR="00AB265E" w:rsidRDefault="00AB265E">
            <w:pPr>
              <w:pStyle w:val="TAC"/>
              <w:rPr>
                <w:rFonts w:eastAsia="SimSun"/>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68D06E1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1B3EA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3F09D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689AE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0A584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E9213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B0B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584A" w14:textId="77777777" w:rsidR="00AB265E" w:rsidRDefault="00AB265E">
            <w:pPr>
              <w:spacing w:after="0"/>
              <w:rPr>
                <w:rFonts w:ascii="Arial" w:eastAsiaTheme="minorHAnsi" w:hAnsi="Arial" w:cstheme="minorBidi"/>
                <w:sz w:val="18"/>
                <w:szCs w:val="22"/>
                <w:lang w:eastAsia="en-GB"/>
              </w:rPr>
            </w:pPr>
          </w:p>
        </w:tc>
      </w:tr>
      <w:tr w:rsidR="00AB265E" w14:paraId="60453A8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65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284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9A0E2" w14:textId="77777777" w:rsidR="00AB265E" w:rsidRDefault="00AB265E">
            <w:pPr>
              <w:pStyle w:val="TAC"/>
              <w:rPr>
                <w:rFonts w:eastAsia="SimSun"/>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ADDD8F" w14:textId="77777777" w:rsidR="00AB265E" w:rsidRDefault="00AB265E">
            <w:pPr>
              <w:pStyle w:val="TAC"/>
              <w:rPr>
                <w:rFonts w:eastAsiaTheme="minorHAnsi"/>
                <w:lang w:eastAsia="en-GB"/>
              </w:rPr>
            </w:pPr>
            <w:r>
              <w:rPr>
                <w:lang w:eastAsia="zh-CN"/>
              </w:rPr>
              <w:t>See CA_</w:t>
            </w:r>
            <w:r>
              <w:rPr>
                <w:lang w:eastAsia="en-GB"/>
              </w:rPr>
              <w:t>46C</w:t>
            </w:r>
            <w:r>
              <w:rPr>
                <w:lang w:eastAsia="zh-CN"/>
              </w:rPr>
              <w:t xml:space="preserve"> Bandwidth combination set </w:t>
            </w:r>
            <w:r>
              <w:rPr>
                <w:lang w:eastAsia="en-GB"/>
              </w:rP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A0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00BE6" w14:textId="77777777" w:rsidR="00AB265E" w:rsidRDefault="00AB265E">
            <w:pPr>
              <w:spacing w:after="0"/>
              <w:rPr>
                <w:rFonts w:ascii="Arial" w:eastAsiaTheme="minorHAnsi" w:hAnsi="Arial" w:cstheme="minorBidi"/>
                <w:sz w:val="18"/>
                <w:szCs w:val="22"/>
                <w:lang w:eastAsia="en-GB"/>
              </w:rPr>
            </w:pPr>
          </w:p>
        </w:tc>
      </w:tr>
      <w:tr w:rsidR="00AB265E" w14:paraId="63D9F6C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E2AA20" w14:textId="77777777" w:rsidR="00AB265E" w:rsidRDefault="00AB265E">
            <w:pPr>
              <w:pStyle w:val="TAC"/>
              <w:rPr>
                <w:lang w:eastAsia="zh-CN"/>
              </w:rPr>
            </w:pPr>
            <w:r>
              <w:rPr>
                <w:lang w:eastAsia="en-GB"/>
              </w:rPr>
              <w:t>CA_1A-5A-46D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5751A"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8A3A5E"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3EDEC6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933DD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B7C50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0DB32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9E6EF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14532C"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79D78"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0E04E" w14:textId="77777777" w:rsidR="00AB265E" w:rsidRDefault="00AB265E">
            <w:pPr>
              <w:pStyle w:val="TAC"/>
              <w:rPr>
                <w:lang w:eastAsia="en-GB"/>
              </w:rPr>
            </w:pPr>
            <w:r>
              <w:rPr>
                <w:lang w:eastAsia="en-GB"/>
              </w:rPr>
              <w:t>0</w:t>
            </w:r>
          </w:p>
        </w:tc>
      </w:tr>
      <w:tr w:rsidR="00AB265E" w14:paraId="107639C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C7C5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00B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D4026F"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36E3EA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658C5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C4D38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F2817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5E3D6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674E1A"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E4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97E6" w14:textId="77777777" w:rsidR="00AB265E" w:rsidRDefault="00AB265E">
            <w:pPr>
              <w:spacing w:after="0"/>
              <w:rPr>
                <w:rFonts w:ascii="Arial" w:eastAsiaTheme="minorHAnsi" w:hAnsi="Arial" w:cstheme="minorBidi"/>
                <w:sz w:val="18"/>
                <w:szCs w:val="22"/>
                <w:lang w:eastAsia="en-GB"/>
              </w:rPr>
            </w:pPr>
          </w:p>
        </w:tc>
      </w:tr>
      <w:tr w:rsidR="00AB265E" w14:paraId="06CDC5C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4793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039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C615DF"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41C734" w14:textId="77777777" w:rsidR="00AB265E" w:rsidRDefault="00AB265E">
            <w:pPr>
              <w:pStyle w:val="TAC"/>
              <w:rPr>
                <w:lang w:eastAsia="zh-CN"/>
              </w:rPr>
            </w:pPr>
            <w:r>
              <w:rPr>
                <w:lang w:eastAsia="ja-JP"/>
              </w:rPr>
              <w:t>See CA_46D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402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AC9D4" w14:textId="77777777" w:rsidR="00AB265E" w:rsidRDefault="00AB265E">
            <w:pPr>
              <w:spacing w:after="0"/>
              <w:rPr>
                <w:rFonts w:ascii="Arial" w:eastAsiaTheme="minorHAnsi" w:hAnsi="Arial" w:cstheme="minorBidi"/>
                <w:sz w:val="18"/>
                <w:szCs w:val="22"/>
                <w:lang w:eastAsia="en-GB"/>
              </w:rPr>
            </w:pPr>
          </w:p>
        </w:tc>
      </w:tr>
      <w:tr w:rsidR="00AB265E" w14:paraId="1525E23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29FFA6" w14:textId="77777777" w:rsidR="00AB265E" w:rsidRDefault="00AB265E">
            <w:pPr>
              <w:pStyle w:val="TAC"/>
              <w:rPr>
                <w:lang w:eastAsia="en-GB"/>
              </w:rPr>
            </w:pPr>
            <w:r>
              <w:rPr>
                <w:lang w:eastAsia="zh-CN"/>
              </w:rPr>
              <w:t>CA_1A-7A-</w:t>
            </w:r>
            <w:r>
              <w:rPr>
                <w:rFonts w:eastAsia="SimSun"/>
                <w:lang w:eastAsia="zh-CN"/>
              </w:rPr>
              <w:t>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1434C" w14:textId="77777777" w:rsidR="00AB265E" w:rsidRDefault="00AB265E">
            <w:pPr>
              <w:pStyle w:val="TAC"/>
              <w:rPr>
                <w:lang w:eastAsia="ja-JP"/>
              </w:rPr>
            </w:pPr>
            <w:r>
              <w:rPr>
                <w:lang w:eastAsia="ja-JP"/>
              </w:rPr>
              <w:t>CA_1A-7A, CA_1A-8A</w:t>
            </w:r>
          </w:p>
          <w:p w14:paraId="47BF72BB" w14:textId="77777777" w:rsidR="00AB265E" w:rsidRDefault="00AB265E">
            <w:pPr>
              <w:pStyle w:val="TAC"/>
              <w:rPr>
                <w:lang w:eastAsia="zh-CN"/>
              </w:rPr>
            </w:pPr>
            <w:r>
              <w:rPr>
                <w:lang w:eastAsia="en-GB"/>
              </w:rP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A14BA6"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4DFDF5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88FE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9C318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253B9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6B31F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68E072"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737B9"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1AAE5" w14:textId="77777777" w:rsidR="00AB265E" w:rsidRDefault="00AB265E">
            <w:pPr>
              <w:pStyle w:val="TAC"/>
              <w:rPr>
                <w:lang w:eastAsia="en-GB"/>
              </w:rPr>
            </w:pPr>
            <w:r>
              <w:rPr>
                <w:lang w:eastAsia="en-GB"/>
              </w:rPr>
              <w:t>0</w:t>
            </w:r>
          </w:p>
        </w:tc>
      </w:tr>
      <w:tr w:rsidR="00AB265E" w14:paraId="45EDA4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30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FFE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C3FF8F" w14:textId="77777777" w:rsidR="00AB265E" w:rsidRDefault="00AB265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12FE51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74A2E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9997C9"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60D22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6A539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14CD2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0A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6FD2" w14:textId="77777777" w:rsidR="00AB265E" w:rsidRDefault="00AB265E">
            <w:pPr>
              <w:spacing w:after="0"/>
              <w:rPr>
                <w:rFonts w:ascii="Arial" w:eastAsiaTheme="minorHAnsi" w:hAnsi="Arial" w:cstheme="minorBidi"/>
                <w:sz w:val="18"/>
                <w:szCs w:val="22"/>
                <w:lang w:eastAsia="en-GB"/>
              </w:rPr>
            </w:pPr>
          </w:p>
        </w:tc>
      </w:tr>
      <w:tr w:rsidR="00AB265E" w14:paraId="28E86D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935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E93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D4FC6E" w14:textId="77777777" w:rsidR="00AB265E" w:rsidRDefault="00AB265E">
            <w:pPr>
              <w:pStyle w:val="TAC"/>
              <w:rPr>
                <w:rFonts w:eastAsia="SimSun"/>
                <w:lang w:eastAsia="en-GB"/>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6E5082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77050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07D7B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EB9E5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252F3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90334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B37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6EE0" w14:textId="77777777" w:rsidR="00AB265E" w:rsidRDefault="00AB265E">
            <w:pPr>
              <w:spacing w:after="0"/>
              <w:rPr>
                <w:rFonts w:ascii="Arial" w:eastAsiaTheme="minorHAnsi" w:hAnsi="Arial" w:cstheme="minorBidi"/>
                <w:sz w:val="18"/>
                <w:szCs w:val="22"/>
                <w:lang w:eastAsia="en-GB"/>
              </w:rPr>
            </w:pPr>
          </w:p>
        </w:tc>
      </w:tr>
      <w:tr w:rsidR="00AB265E" w14:paraId="1F0FB45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936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F9A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13BBD1" w14:textId="77777777" w:rsidR="00AB265E" w:rsidRDefault="00AB265E">
            <w:pPr>
              <w:pStyle w:val="TAC"/>
              <w:rPr>
                <w:rFonts w:eastAsia="SimSun"/>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9190389"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A98AF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50AA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B6C29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53385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4A776"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93581"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67552" w14:textId="77777777" w:rsidR="00AB265E" w:rsidRDefault="00AB265E">
            <w:pPr>
              <w:pStyle w:val="TAC"/>
              <w:rPr>
                <w:lang w:eastAsia="en-GB"/>
              </w:rPr>
            </w:pPr>
            <w:r>
              <w:rPr>
                <w:lang w:eastAsia="en-GB"/>
              </w:rPr>
              <w:t>1</w:t>
            </w:r>
          </w:p>
        </w:tc>
      </w:tr>
      <w:tr w:rsidR="00AB265E" w14:paraId="6B00D60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72B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693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C6F38" w14:textId="77777777" w:rsidR="00AB265E" w:rsidRDefault="00AB265E">
            <w:pPr>
              <w:pStyle w:val="TAC"/>
              <w:rPr>
                <w:rFonts w:eastAsia="SimSun"/>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73378D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AF53C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2DCF4F"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76F79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06543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D9D0C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DD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5F75" w14:textId="77777777" w:rsidR="00AB265E" w:rsidRDefault="00AB265E">
            <w:pPr>
              <w:spacing w:after="0"/>
              <w:rPr>
                <w:rFonts w:ascii="Arial" w:eastAsiaTheme="minorHAnsi" w:hAnsi="Arial" w:cstheme="minorBidi"/>
                <w:sz w:val="18"/>
                <w:szCs w:val="22"/>
                <w:lang w:eastAsia="en-GB"/>
              </w:rPr>
            </w:pPr>
          </w:p>
        </w:tc>
      </w:tr>
      <w:tr w:rsidR="00AB265E" w14:paraId="1457222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0CD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356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1C4CB3" w14:textId="77777777" w:rsidR="00AB265E" w:rsidRDefault="00AB265E">
            <w:pPr>
              <w:pStyle w:val="TAC"/>
              <w:rPr>
                <w:rFonts w:eastAsia="SimSun"/>
                <w:lang w:eastAsia="zh-C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3B72834"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DF6B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3E50D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07F8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819510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477F6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22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70FB" w14:textId="77777777" w:rsidR="00AB265E" w:rsidRDefault="00AB265E">
            <w:pPr>
              <w:spacing w:after="0"/>
              <w:rPr>
                <w:rFonts w:ascii="Arial" w:eastAsiaTheme="minorHAnsi" w:hAnsi="Arial" w:cstheme="minorBidi"/>
                <w:sz w:val="18"/>
                <w:szCs w:val="22"/>
                <w:lang w:eastAsia="en-GB"/>
              </w:rPr>
            </w:pPr>
          </w:p>
        </w:tc>
      </w:tr>
      <w:tr w:rsidR="00AB265E" w14:paraId="75283ED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C60B41" w14:textId="77777777" w:rsidR="00AB265E" w:rsidRDefault="00AB265E">
            <w:pPr>
              <w:pStyle w:val="TAC"/>
              <w:rPr>
                <w:lang w:eastAsia="en-GB"/>
              </w:rPr>
            </w:pPr>
            <w:r>
              <w:rPr>
                <w:lang w:eastAsia="en-GB"/>
              </w:rPr>
              <w:t>CA_1A-</w:t>
            </w:r>
            <w:r>
              <w:rPr>
                <w:lang w:eastAsia="ja-JP"/>
              </w:rPr>
              <w:t>7</w:t>
            </w:r>
            <w:r>
              <w:rPr>
                <w:lang w:eastAsia="en-GB"/>
              </w:rPr>
              <w:t>A-7A-</w:t>
            </w:r>
            <w:r>
              <w:rPr>
                <w:lang w:eastAsia="ja-JP"/>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ABBB1" w14:textId="77777777" w:rsidR="00AB265E" w:rsidRDefault="00AB265E">
            <w:pPr>
              <w:pStyle w:val="TAC"/>
              <w:rPr>
                <w:lang w:eastAsia="ja-JP"/>
              </w:rPr>
            </w:pPr>
            <w:r>
              <w:rPr>
                <w:lang w:eastAsia="en-GB"/>
              </w:rPr>
              <w:t>CA_1A-7A</w:t>
            </w:r>
          </w:p>
          <w:p w14:paraId="6DEF5189" w14:textId="77777777" w:rsidR="00AB265E" w:rsidRDefault="00AB265E">
            <w:pPr>
              <w:pStyle w:val="TAC"/>
              <w:rPr>
                <w:lang w:eastAsia="en-GB"/>
              </w:rPr>
            </w:pPr>
            <w:r>
              <w:rPr>
                <w:lang w:eastAsia="en-GB"/>
              </w:rPr>
              <w:t>CA_1A-8A</w:t>
            </w:r>
          </w:p>
          <w:p w14:paraId="1117E59D" w14:textId="77777777" w:rsidR="00AB265E" w:rsidRDefault="00AB265E">
            <w:pPr>
              <w:pStyle w:val="TAC"/>
              <w:rPr>
                <w:lang w:eastAsia="ja-JP"/>
              </w:rPr>
            </w:pPr>
            <w:r>
              <w:rPr>
                <w:lang w:eastAsia="en-GB"/>
              </w:rP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D080CA" w14:textId="77777777" w:rsidR="00AB265E" w:rsidRDefault="00AB265E">
            <w:pPr>
              <w:pStyle w:val="TAC"/>
              <w:rPr>
                <w:lang w:eastAsia="ja-JP"/>
              </w:rPr>
            </w:pPr>
            <w:r>
              <w:rPr>
                <w:rFonts w:eastAsia="Malgun Gothic"/>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45E9AD8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B326A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DFA6B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CB67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BFEAB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9C23E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A4250"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EE3DB" w14:textId="77777777" w:rsidR="00AB265E" w:rsidRDefault="00AB265E">
            <w:pPr>
              <w:pStyle w:val="TAC"/>
              <w:rPr>
                <w:lang w:eastAsia="en-GB"/>
              </w:rPr>
            </w:pPr>
            <w:r>
              <w:rPr>
                <w:lang w:eastAsia="en-GB"/>
              </w:rPr>
              <w:t>0</w:t>
            </w:r>
          </w:p>
        </w:tc>
      </w:tr>
      <w:tr w:rsidR="00AB265E" w14:paraId="7EDE958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0C3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EEB5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77EE67" w14:textId="77777777" w:rsidR="00AB265E" w:rsidRDefault="00AB265E">
            <w:pPr>
              <w:pStyle w:val="TAC"/>
              <w:rPr>
                <w:lang w:eastAsia="ja-JP"/>
              </w:rPr>
            </w:pPr>
            <w:r>
              <w:rPr>
                <w:rFonts w:eastAsia="Malgun Gothic"/>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01D848" w14:textId="77777777" w:rsidR="00AB265E" w:rsidRDefault="00AB265E">
            <w:pPr>
              <w:pStyle w:val="TAC"/>
              <w:rPr>
                <w:lang w:eastAsia="en-GB"/>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2D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790B" w14:textId="77777777" w:rsidR="00AB265E" w:rsidRDefault="00AB265E">
            <w:pPr>
              <w:spacing w:after="0"/>
              <w:rPr>
                <w:rFonts w:ascii="Arial" w:eastAsiaTheme="minorHAnsi" w:hAnsi="Arial" w:cstheme="minorBidi"/>
                <w:sz w:val="18"/>
                <w:szCs w:val="22"/>
                <w:lang w:eastAsia="en-GB"/>
              </w:rPr>
            </w:pPr>
          </w:p>
        </w:tc>
      </w:tr>
      <w:tr w:rsidR="00AB265E" w14:paraId="141153C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4F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9F6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2D0BEE" w14:textId="77777777" w:rsidR="00AB265E" w:rsidRDefault="00AB265E">
            <w:pPr>
              <w:pStyle w:val="TAC"/>
              <w:rPr>
                <w:lang w:eastAsia="ja-JP"/>
              </w:rPr>
            </w:pPr>
            <w:r>
              <w:rPr>
                <w:rFonts w:eastAsia="MS Mincho"/>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712F6C1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51DAB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41433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BCD54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4DAF2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460A4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5C6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71BC5" w14:textId="77777777" w:rsidR="00AB265E" w:rsidRDefault="00AB265E">
            <w:pPr>
              <w:spacing w:after="0"/>
              <w:rPr>
                <w:rFonts w:ascii="Arial" w:eastAsiaTheme="minorHAnsi" w:hAnsi="Arial" w:cstheme="minorBidi"/>
                <w:sz w:val="18"/>
                <w:szCs w:val="22"/>
                <w:lang w:eastAsia="en-GB"/>
              </w:rPr>
            </w:pPr>
          </w:p>
        </w:tc>
      </w:tr>
      <w:tr w:rsidR="00AB265E" w14:paraId="7689F09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C87CEB" w14:textId="77777777" w:rsidR="00AB265E" w:rsidRDefault="00AB265E">
            <w:pPr>
              <w:pStyle w:val="TAC"/>
              <w:rPr>
                <w:lang w:eastAsia="en-GB"/>
              </w:rPr>
            </w:pPr>
            <w:r>
              <w:rPr>
                <w:lang w:eastAsia="zh-CN"/>
              </w:rPr>
              <w:t>CA_1A-7A-20A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D2BF8" w14:textId="77777777" w:rsidR="00AB265E" w:rsidRDefault="00AB265E">
            <w:pPr>
              <w:pStyle w:val="TAC"/>
              <w:rPr>
                <w:lang w:eastAsia="en-GB"/>
              </w:rPr>
            </w:pPr>
            <w:r>
              <w:rPr>
                <w:lang w:eastAsia="en-GB"/>
              </w:rPr>
              <w:t>CA_1A-7A</w:t>
            </w:r>
          </w:p>
          <w:p w14:paraId="343CB8D0" w14:textId="77777777" w:rsidR="00AB265E" w:rsidRDefault="00AB265E">
            <w:pPr>
              <w:pStyle w:val="TAC"/>
              <w:rPr>
                <w:lang w:eastAsia="ja-JP"/>
              </w:rPr>
            </w:pPr>
            <w:r>
              <w:rPr>
                <w:lang w:eastAsia="en-GB"/>
              </w:rPr>
              <w:t>CA_1A-20A</w:t>
            </w:r>
          </w:p>
          <w:p w14:paraId="188AD6BC" w14:textId="77777777" w:rsidR="00AB265E" w:rsidRDefault="00AB265E">
            <w:pPr>
              <w:pStyle w:val="TAC"/>
              <w:rPr>
                <w:lang w:eastAsia="zh-CN"/>
              </w:rPr>
            </w:pPr>
            <w:r>
              <w:rPr>
                <w:lang w:eastAsia="en-GB"/>
              </w:rP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5CB59A"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CAF9D7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39249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3CA10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FA2EA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DBD35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46BBCB"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2DC5"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B9BEE" w14:textId="77777777" w:rsidR="00AB265E" w:rsidRDefault="00AB265E">
            <w:pPr>
              <w:pStyle w:val="TAC"/>
              <w:rPr>
                <w:lang w:eastAsia="en-GB"/>
              </w:rPr>
            </w:pPr>
            <w:r>
              <w:rPr>
                <w:lang w:eastAsia="en-GB"/>
              </w:rPr>
              <w:t>0</w:t>
            </w:r>
          </w:p>
        </w:tc>
      </w:tr>
      <w:tr w:rsidR="00AB265E" w14:paraId="2AA538C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FF0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C86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87B709" w14:textId="77777777" w:rsidR="00AB265E" w:rsidRDefault="00AB265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785C72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354EB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19F43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BA8FC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2A051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11B6E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29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C661" w14:textId="77777777" w:rsidR="00AB265E" w:rsidRDefault="00AB265E">
            <w:pPr>
              <w:spacing w:after="0"/>
              <w:rPr>
                <w:rFonts w:ascii="Arial" w:eastAsiaTheme="minorHAnsi" w:hAnsi="Arial" w:cstheme="minorBidi"/>
                <w:sz w:val="18"/>
                <w:szCs w:val="22"/>
                <w:lang w:eastAsia="en-GB"/>
              </w:rPr>
            </w:pPr>
          </w:p>
        </w:tc>
      </w:tr>
      <w:tr w:rsidR="00AB265E" w14:paraId="665E01C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0E7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F50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A5EF4B" w14:textId="77777777" w:rsidR="00AB265E" w:rsidRDefault="00AB265E">
            <w:pPr>
              <w:pStyle w:val="TAC"/>
              <w:rPr>
                <w:lang w:eastAsia="en-GB"/>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DD9F87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E06D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F9012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AE24F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CCCB8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A8016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E2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F370" w14:textId="77777777" w:rsidR="00AB265E" w:rsidRDefault="00AB265E">
            <w:pPr>
              <w:spacing w:after="0"/>
              <w:rPr>
                <w:rFonts w:ascii="Arial" w:eastAsiaTheme="minorHAnsi" w:hAnsi="Arial" w:cstheme="minorBidi"/>
                <w:sz w:val="18"/>
                <w:szCs w:val="22"/>
                <w:lang w:eastAsia="en-GB"/>
              </w:rPr>
            </w:pPr>
          </w:p>
        </w:tc>
      </w:tr>
      <w:tr w:rsidR="00AB265E" w14:paraId="59F6251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697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ED26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CBD1C7"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A3B96E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1842E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CB79D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0E632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FFC46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1DDA5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EF7CF" w14:textId="77777777" w:rsidR="00AB265E" w:rsidRDefault="00AB265E">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56165" w14:textId="77777777" w:rsidR="00AB265E" w:rsidRDefault="00AB265E">
            <w:pPr>
              <w:pStyle w:val="TAC"/>
              <w:rPr>
                <w:lang w:eastAsia="en-GB"/>
              </w:rPr>
            </w:pPr>
            <w:r>
              <w:rPr>
                <w:lang w:eastAsia="zh-CN"/>
              </w:rPr>
              <w:t>1</w:t>
            </w:r>
          </w:p>
        </w:tc>
      </w:tr>
      <w:tr w:rsidR="00AB265E" w14:paraId="20110F8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942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ACC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161055" w14:textId="77777777" w:rsidR="00AB265E" w:rsidRDefault="00AB265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B7D813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404C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C95882"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554ED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BF53B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FC899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89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4170" w14:textId="77777777" w:rsidR="00AB265E" w:rsidRDefault="00AB265E">
            <w:pPr>
              <w:spacing w:after="0"/>
              <w:rPr>
                <w:rFonts w:ascii="Arial" w:eastAsiaTheme="minorHAnsi" w:hAnsi="Arial" w:cstheme="minorBidi"/>
                <w:sz w:val="18"/>
                <w:szCs w:val="22"/>
                <w:lang w:eastAsia="en-GB"/>
              </w:rPr>
            </w:pPr>
          </w:p>
        </w:tc>
      </w:tr>
      <w:tr w:rsidR="00AB265E" w14:paraId="4FC0756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C62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F4F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551F43" w14:textId="77777777" w:rsidR="00AB265E" w:rsidRDefault="00AB265E">
            <w:pPr>
              <w:pStyle w:val="TAC"/>
              <w:rPr>
                <w:lang w:eastAsia="en-GB"/>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29D396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AF61F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4DC96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3527C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43B43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65814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DCF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00DA" w14:textId="77777777" w:rsidR="00AB265E" w:rsidRDefault="00AB265E">
            <w:pPr>
              <w:spacing w:after="0"/>
              <w:rPr>
                <w:rFonts w:ascii="Arial" w:eastAsiaTheme="minorHAnsi" w:hAnsi="Arial" w:cstheme="minorBidi"/>
                <w:sz w:val="18"/>
                <w:szCs w:val="22"/>
                <w:lang w:eastAsia="en-GB"/>
              </w:rPr>
            </w:pPr>
          </w:p>
        </w:tc>
      </w:tr>
      <w:tr w:rsidR="00AB265E" w14:paraId="5D486A6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3B6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F32C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FC6266"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657B60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EDFAC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B9DFB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C9016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4842B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33F5B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55C46" w14:textId="77777777" w:rsidR="00AB265E" w:rsidRDefault="00AB265E">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1AA8B" w14:textId="77777777" w:rsidR="00AB265E" w:rsidRDefault="00AB265E">
            <w:pPr>
              <w:pStyle w:val="TAC"/>
              <w:rPr>
                <w:lang w:eastAsia="en-GB"/>
              </w:rPr>
            </w:pPr>
            <w:r>
              <w:rPr>
                <w:lang w:eastAsia="zh-CN"/>
              </w:rPr>
              <w:t>2</w:t>
            </w:r>
          </w:p>
        </w:tc>
      </w:tr>
      <w:tr w:rsidR="00AB265E" w14:paraId="02A3085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74F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910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FDD43"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7C828C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0770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72947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B5918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9D107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8E251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88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039B8" w14:textId="77777777" w:rsidR="00AB265E" w:rsidRDefault="00AB265E">
            <w:pPr>
              <w:spacing w:after="0"/>
              <w:rPr>
                <w:rFonts w:ascii="Arial" w:eastAsiaTheme="minorHAnsi" w:hAnsi="Arial" w:cstheme="minorBidi"/>
                <w:sz w:val="18"/>
                <w:szCs w:val="22"/>
                <w:lang w:eastAsia="en-GB"/>
              </w:rPr>
            </w:pPr>
          </w:p>
        </w:tc>
      </w:tr>
      <w:tr w:rsidR="00AB265E" w14:paraId="0545695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473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633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28CE7C"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286552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7D4E1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28FC6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66E80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E0701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3925D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13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7558" w14:textId="77777777" w:rsidR="00AB265E" w:rsidRDefault="00AB265E">
            <w:pPr>
              <w:spacing w:after="0"/>
              <w:rPr>
                <w:rFonts w:ascii="Arial" w:eastAsiaTheme="minorHAnsi" w:hAnsi="Arial" w:cstheme="minorBidi"/>
                <w:sz w:val="18"/>
                <w:szCs w:val="22"/>
                <w:lang w:eastAsia="en-GB"/>
              </w:rPr>
            </w:pPr>
          </w:p>
        </w:tc>
      </w:tr>
      <w:tr w:rsidR="00AB265E" w14:paraId="1F7B415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E612AE" w14:textId="77777777" w:rsidR="00AB265E" w:rsidRDefault="00AB265E">
            <w:pPr>
              <w:pStyle w:val="TAC"/>
              <w:rPr>
                <w:lang w:eastAsia="en-GB"/>
              </w:rPr>
            </w:pPr>
            <w:r>
              <w:rPr>
                <w:szCs w:val="18"/>
                <w:lang w:eastAsia="en-GB"/>
              </w:rPr>
              <w:t>CA_1A-7A-7A-20A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77746"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579F02" w14:textId="77777777" w:rsidR="00AB265E" w:rsidRDefault="00AB265E">
            <w:pPr>
              <w:pStyle w:val="TAC"/>
              <w:rPr>
                <w:lang w:eastAsia="ja-JP"/>
              </w:rPr>
            </w:pPr>
            <w:r>
              <w:rPr>
                <w:szCs w:val="18"/>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F7BDCC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D0A77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B5417E"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9E60A1"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EDE2DF"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254B72"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C245E"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BD65B" w14:textId="77777777" w:rsidR="00AB265E" w:rsidRDefault="00AB265E">
            <w:pPr>
              <w:pStyle w:val="TAC"/>
              <w:rPr>
                <w:lang w:eastAsia="en-GB"/>
              </w:rPr>
            </w:pPr>
            <w:r>
              <w:rPr>
                <w:lang w:eastAsia="en-GB"/>
              </w:rPr>
              <w:t>0</w:t>
            </w:r>
          </w:p>
        </w:tc>
      </w:tr>
      <w:tr w:rsidR="00AB265E" w14:paraId="46BEB72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69B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C683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0681C9" w14:textId="77777777" w:rsidR="00AB265E" w:rsidRDefault="00AB265E">
            <w:pPr>
              <w:pStyle w:val="TAC"/>
              <w:rPr>
                <w:lang w:eastAsia="ja-JP"/>
              </w:rPr>
            </w:pPr>
            <w:r>
              <w:rP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ADCF44" w14:textId="77777777" w:rsidR="00AB265E" w:rsidRDefault="00AB265E">
            <w:pPr>
              <w:pStyle w:val="TAC"/>
              <w:rPr>
                <w:lang w:eastAsia="en-GB"/>
              </w:rPr>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35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7C3B" w14:textId="77777777" w:rsidR="00AB265E" w:rsidRDefault="00AB265E">
            <w:pPr>
              <w:spacing w:after="0"/>
              <w:rPr>
                <w:rFonts w:ascii="Arial" w:eastAsiaTheme="minorHAnsi" w:hAnsi="Arial" w:cstheme="minorBidi"/>
                <w:sz w:val="18"/>
                <w:szCs w:val="22"/>
                <w:lang w:eastAsia="en-GB"/>
              </w:rPr>
            </w:pPr>
          </w:p>
        </w:tc>
      </w:tr>
      <w:tr w:rsidR="00AB265E" w14:paraId="1004CC1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442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EBC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05ED56" w14:textId="77777777" w:rsidR="00AB265E" w:rsidRDefault="00AB265E">
            <w:pPr>
              <w:pStyle w:val="TAC"/>
              <w:rPr>
                <w:lang w:eastAsia="ja-JP"/>
              </w:rPr>
            </w:pPr>
            <w:r>
              <w:rPr>
                <w:szCs w:val="18"/>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5C6F02B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C8E84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848B12"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D7F4C0"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D540F7"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2A2E0E"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9F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8E74" w14:textId="77777777" w:rsidR="00AB265E" w:rsidRDefault="00AB265E">
            <w:pPr>
              <w:spacing w:after="0"/>
              <w:rPr>
                <w:rFonts w:ascii="Arial" w:eastAsiaTheme="minorHAnsi" w:hAnsi="Arial" w:cstheme="minorBidi"/>
                <w:sz w:val="18"/>
                <w:szCs w:val="22"/>
                <w:lang w:eastAsia="en-GB"/>
              </w:rPr>
            </w:pPr>
          </w:p>
        </w:tc>
      </w:tr>
      <w:tr w:rsidR="00AB265E" w14:paraId="23973BB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154613" w14:textId="77777777" w:rsidR="00AB265E" w:rsidRDefault="00AB265E">
            <w:pPr>
              <w:pStyle w:val="TAC"/>
              <w:rPr>
                <w:lang w:eastAsia="en-GB"/>
              </w:rPr>
            </w:pPr>
            <w:r>
              <w:rPr>
                <w:lang w:eastAsia="en-GB"/>
              </w:rPr>
              <w:t>CA_1A-</w:t>
            </w:r>
            <w:r>
              <w:rPr>
                <w:lang w:eastAsia="ja-JP"/>
              </w:rPr>
              <w:t>7</w:t>
            </w:r>
            <w:r>
              <w:rPr>
                <w:lang w:eastAsia="en-GB"/>
              </w:rPr>
              <w:t>C-</w:t>
            </w:r>
            <w:r>
              <w:rPr>
                <w:lang w:eastAsia="ja-JP"/>
              </w:rPr>
              <w:t>2</w:t>
            </w:r>
            <w:r>
              <w:rPr>
                <w:lang w:eastAsia="zh-CN"/>
              </w:rPr>
              <w:t>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E0C97"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A5AD7C" w14:textId="77777777" w:rsidR="00AB265E" w:rsidRDefault="00AB265E">
            <w:pPr>
              <w:pStyle w:val="TAC"/>
              <w:rPr>
                <w:lang w:eastAsia="ja-JP"/>
              </w:rPr>
            </w:pPr>
            <w:r>
              <w:rPr>
                <w:rFonts w:eastAsia="Malgun Gothic"/>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DFD437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121FC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59A5D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3C7B8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ADF8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3D110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35073"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21EE0" w14:textId="77777777" w:rsidR="00AB265E" w:rsidRDefault="00AB265E">
            <w:pPr>
              <w:pStyle w:val="TAC"/>
              <w:rPr>
                <w:lang w:eastAsia="en-GB"/>
              </w:rPr>
            </w:pPr>
            <w:r>
              <w:rPr>
                <w:lang w:eastAsia="en-GB"/>
              </w:rPr>
              <w:t>0</w:t>
            </w:r>
          </w:p>
        </w:tc>
      </w:tr>
      <w:tr w:rsidR="00AB265E" w14:paraId="4898A1B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A81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357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5BDFA2" w14:textId="77777777" w:rsidR="00AB265E" w:rsidRDefault="00AB265E">
            <w:pPr>
              <w:pStyle w:val="TAC"/>
              <w:rPr>
                <w:lang w:eastAsia="ja-JP"/>
              </w:rPr>
            </w:pPr>
            <w:r>
              <w:rPr>
                <w:rFonts w:eastAsia="Malgun Gothic"/>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9F0A71" w14:textId="77777777" w:rsidR="00AB265E" w:rsidRDefault="00AB265E">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05A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DAB2" w14:textId="77777777" w:rsidR="00AB265E" w:rsidRDefault="00AB265E">
            <w:pPr>
              <w:spacing w:after="0"/>
              <w:rPr>
                <w:rFonts w:ascii="Arial" w:eastAsiaTheme="minorHAnsi" w:hAnsi="Arial" w:cstheme="minorBidi"/>
                <w:sz w:val="18"/>
                <w:szCs w:val="22"/>
                <w:lang w:eastAsia="en-GB"/>
              </w:rPr>
            </w:pPr>
          </w:p>
        </w:tc>
      </w:tr>
      <w:tr w:rsidR="00AB265E" w14:paraId="7F86786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125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5E86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01607B" w14:textId="77777777" w:rsidR="00AB265E" w:rsidRDefault="00AB265E">
            <w:pPr>
              <w:pStyle w:val="TAC"/>
              <w:rPr>
                <w:lang w:eastAsia="ja-JP"/>
              </w:rPr>
            </w:pPr>
            <w:r>
              <w:rPr>
                <w:rFonts w:eastAsia="MS Mincho"/>
                <w:lang w:eastAsia="en-GB"/>
              </w:rPr>
              <w:t>2</w:t>
            </w:r>
            <w:r>
              <w:rPr>
                <w:rFonts w:eastAsia="Malgun Gothic"/>
                <w:lang w:eastAsia="en-GB"/>
              </w:rPr>
              <w:t>0</w:t>
            </w:r>
          </w:p>
        </w:tc>
        <w:tc>
          <w:tcPr>
            <w:tcW w:w="727" w:type="dxa"/>
            <w:tcBorders>
              <w:top w:val="single" w:sz="4" w:space="0" w:color="auto"/>
              <w:left w:val="single" w:sz="4" w:space="0" w:color="auto"/>
              <w:bottom w:val="single" w:sz="4" w:space="0" w:color="auto"/>
              <w:right w:val="single" w:sz="4" w:space="0" w:color="auto"/>
            </w:tcBorders>
            <w:vAlign w:val="center"/>
          </w:tcPr>
          <w:p w14:paraId="60DF16D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7C0CD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06ADE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49C65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4BC30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85332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B8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708C" w14:textId="77777777" w:rsidR="00AB265E" w:rsidRDefault="00AB265E">
            <w:pPr>
              <w:spacing w:after="0"/>
              <w:rPr>
                <w:rFonts w:ascii="Arial" w:eastAsiaTheme="minorHAnsi" w:hAnsi="Arial" w:cstheme="minorBidi"/>
                <w:sz w:val="18"/>
                <w:szCs w:val="22"/>
                <w:lang w:eastAsia="en-GB"/>
              </w:rPr>
            </w:pPr>
          </w:p>
        </w:tc>
      </w:tr>
      <w:tr w:rsidR="00AB265E" w14:paraId="55B39A4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C62DE8" w14:textId="77777777" w:rsidR="00AB265E" w:rsidRDefault="00AB265E">
            <w:pPr>
              <w:pStyle w:val="TAC"/>
              <w:rPr>
                <w:lang w:eastAsia="en-GB"/>
              </w:rPr>
            </w:pPr>
            <w:r>
              <w:rPr>
                <w:lang w:eastAsia="en-GB"/>
              </w:rPr>
              <w:t>CA_1A-</w:t>
            </w:r>
            <w:r>
              <w:rPr>
                <w:lang w:eastAsia="ja-JP"/>
              </w:rPr>
              <w:t>7</w:t>
            </w:r>
            <w:r>
              <w:rPr>
                <w:lang w:eastAsia="en-GB"/>
              </w:rPr>
              <w:t>A-</w:t>
            </w:r>
            <w:r>
              <w:rPr>
                <w:lang w:eastAsia="ja-JP"/>
              </w:rPr>
              <w:t>2</w:t>
            </w:r>
            <w:r>
              <w:rPr>
                <w:lang w:eastAsia="zh-CN"/>
              </w:rPr>
              <w:t>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C0E80" w14:textId="77777777" w:rsidR="00AB265E" w:rsidRDefault="00AB265E">
            <w:pPr>
              <w:pStyle w:val="TAC"/>
              <w:rPr>
                <w:lang w:eastAsia="ja-JP"/>
              </w:rPr>
            </w:pPr>
            <w:r>
              <w:rPr>
                <w:lang w:eastAsia="ja-JP"/>
              </w:rPr>
              <w:t>CA_1A-7A</w:t>
            </w:r>
          </w:p>
          <w:p w14:paraId="12250996" w14:textId="77777777" w:rsidR="00AB265E" w:rsidRDefault="00AB265E">
            <w:pPr>
              <w:pStyle w:val="TAC"/>
              <w:rPr>
                <w:lang w:eastAsia="ja-JP"/>
              </w:rPr>
            </w:pPr>
            <w:r>
              <w:rPr>
                <w:lang w:eastAsia="ja-JP"/>
              </w:rPr>
              <w:t>CA_1A-26A,</w:t>
            </w:r>
          </w:p>
          <w:p w14:paraId="31ED851A" w14:textId="77777777" w:rsidR="00AB265E" w:rsidRDefault="00AB265E">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180679" w14:textId="77777777" w:rsidR="00AB265E" w:rsidRDefault="00AB265E">
            <w:pPr>
              <w:pStyle w:val="TAC"/>
              <w:rPr>
                <w:lang w:eastAsia="ja-JP"/>
              </w:rPr>
            </w:pPr>
            <w:r>
              <w:rPr>
                <w:rFonts w:eastAsia="Malgun Gothic"/>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34BD032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2E0B8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7C981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E3EC6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F1AFF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F7A00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3AA9F"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593CA" w14:textId="77777777" w:rsidR="00AB265E" w:rsidRDefault="00AB265E">
            <w:pPr>
              <w:pStyle w:val="TAC"/>
              <w:rPr>
                <w:lang w:eastAsia="en-GB"/>
              </w:rPr>
            </w:pPr>
            <w:r>
              <w:rPr>
                <w:lang w:eastAsia="en-GB"/>
              </w:rPr>
              <w:t>0</w:t>
            </w:r>
          </w:p>
        </w:tc>
      </w:tr>
      <w:tr w:rsidR="00AB265E" w14:paraId="128BD5B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367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DF5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6A590F" w14:textId="77777777" w:rsidR="00AB265E" w:rsidRDefault="00AB265E">
            <w:pPr>
              <w:pStyle w:val="TAC"/>
              <w:rPr>
                <w:lang w:eastAsia="ja-JP"/>
              </w:rPr>
            </w:pPr>
            <w:r>
              <w:rPr>
                <w:rFonts w:eastAsia="Malgun Gothic"/>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7EE7491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ED1EB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BF9D5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048E3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D0ABD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5E665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4F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8B6E" w14:textId="77777777" w:rsidR="00AB265E" w:rsidRDefault="00AB265E">
            <w:pPr>
              <w:spacing w:after="0"/>
              <w:rPr>
                <w:rFonts w:ascii="Arial" w:eastAsiaTheme="minorHAnsi" w:hAnsi="Arial" w:cstheme="minorBidi"/>
                <w:sz w:val="18"/>
                <w:szCs w:val="22"/>
                <w:lang w:eastAsia="en-GB"/>
              </w:rPr>
            </w:pPr>
          </w:p>
        </w:tc>
      </w:tr>
      <w:tr w:rsidR="00AB265E" w14:paraId="5565C80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0C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F18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B34E0A" w14:textId="77777777" w:rsidR="00AB265E" w:rsidRDefault="00AB265E">
            <w:pPr>
              <w:pStyle w:val="TAC"/>
              <w:rPr>
                <w:lang w:eastAsia="ja-JP"/>
              </w:rPr>
            </w:pPr>
            <w:r>
              <w:rPr>
                <w:rFonts w:eastAsia="MS Mincho"/>
                <w:lang w:eastAsia="en-GB"/>
              </w:rPr>
              <w:t>2</w:t>
            </w:r>
            <w:r>
              <w:rPr>
                <w:rFonts w:eastAsia="Malgun Gothic"/>
                <w:lang w:eastAsia="en-GB"/>
              </w:rPr>
              <w:t>6</w:t>
            </w:r>
          </w:p>
        </w:tc>
        <w:tc>
          <w:tcPr>
            <w:tcW w:w="727" w:type="dxa"/>
            <w:tcBorders>
              <w:top w:val="single" w:sz="4" w:space="0" w:color="auto"/>
              <w:left w:val="single" w:sz="4" w:space="0" w:color="auto"/>
              <w:bottom w:val="single" w:sz="4" w:space="0" w:color="auto"/>
              <w:right w:val="single" w:sz="4" w:space="0" w:color="auto"/>
            </w:tcBorders>
            <w:vAlign w:val="center"/>
          </w:tcPr>
          <w:p w14:paraId="0EC59D7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37A5A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DB621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50004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2856E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9B8A7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55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BCBC9" w14:textId="77777777" w:rsidR="00AB265E" w:rsidRDefault="00AB265E">
            <w:pPr>
              <w:spacing w:after="0"/>
              <w:rPr>
                <w:rFonts w:ascii="Arial" w:eastAsiaTheme="minorHAnsi" w:hAnsi="Arial" w:cstheme="minorBidi"/>
                <w:sz w:val="18"/>
                <w:szCs w:val="22"/>
                <w:lang w:eastAsia="en-GB"/>
              </w:rPr>
            </w:pPr>
          </w:p>
        </w:tc>
      </w:tr>
      <w:tr w:rsidR="00AB265E" w14:paraId="62E155C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B828A9" w14:textId="77777777" w:rsidR="00AB265E" w:rsidRDefault="00AB265E">
            <w:pPr>
              <w:pStyle w:val="TAC"/>
              <w:rPr>
                <w:lang w:eastAsia="en-GB"/>
              </w:rPr>
            </w:pPr>
            <w:r>
              <w:rPr>
                <w:lang w:eastAsia="en-GB"/>
              </w:rPr>
              <w:t>CA_1A-7A-7A-26A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CACFD" w14:textId="77777777" w:rsidR="00AB265E" w:rsidRDefault="00AB265E">
            <w:pPr>
              <w:pStyle w:val="TAC"/>
              <w:rPr>
                <w:lang w:eastAsia="ja-JP"/>
              </w:rPr>
            </w:pPr>
            <w:r>
              <w:rPr>
                <w:lang w:eastAsia="ja-JP"/>
              </w:rPr>
              <w:t>CA_1A-7A CA_1A-26A,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855EB2"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668EA50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5D2F7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F2DE1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3F0DD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02EA1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DC41C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4A165"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096AD" w14:textId="77777777" w:rsidR="00AB265E" w:rsidRDefault="00AB265E">
            <w:pPr>
              <w:pStyle w:val="TAC"/>
              <w:rPr>
                <w:lang w:eastAsia="en-GB"/>
              </w:rPr>
            </w:pPr>
            <w:r>
              <w:rPr>
                <w:lang w:eastAsia="en-GB"/>
              </w:rPr>
              <w:t>0</w:t>
            </w:r>
          </w:p>
        </w:tc>
      </w:tr>
      <w:tr w:rsidR="00AB265E" w14:paraId="6333F9A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448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BA2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448159" w14:textId="77777777" w:rsidR="00AB265E" w:rsidRDefault="00AB265E">
            <w:pPr>
              <w:pStyle w:val="TAC"/>
              <w:rPr>
                <w:lang w:eastAsia="en-GB"/>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22E263" w14:textId="77777777" w:rsidR="00AB265E" w:rsidRDefault="00AB265E">
            <w:pPr>
              <w:pStyle w:val="TAC"/>
              <w:rPr>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CC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30DA" w14:textId="77777777" w:rsidR="00AB265E" w:rsidRDefault="00AB265E">
            <w:pPr>
              <w:spacing w:after="0"/>
              <w:rPr>
                <w:rFonts w:ascii="Arial" w:eastAsiaTheme="minorHAnsi" w:hAnsi="Arial" w:cstheme="minorBidi"/>
                <w:sz w:val="18"/>
                <w:szCs w:val="22"/>
                <w:lang w:eastAsia="en-GB"/>
              </w:rPr>
            </w:pPr>
          </w:p>
        </w:tc>
      </w:tr>
      <w:tr w:rsidR="00AB265E" w14:paraId="4547C0A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63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F1B0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CCE33C" w14:textId="77777777" w:rsidR="00AB265E" w:rsidRDefault="00AB265E">
            <w:pPr>
              <w:pStyle w:val="TAC"/>
              <w:rPr>
                <w:lang w:eastAsia="en-GB"/>
              </w:rPr>
            </w:pPr>
            <w:r>
              <w:rPr>
                <w:lang w:eastAsia="en-GB"/>
              </w:rPr>
              <w:t>26</w:t>
            </w:r>
          </w:p>
        </w:tc>
        <w:tc>
          <w:tcPr>
            <w:tcW w:w="727" w:type="dxa"/>
            <w:tcBorders>
              <w:top w:val="single" w:sz="4" w:space="0" w:color="auto"/>
              <w:left w:val="single" w:sz="4" w:space="0" w:color="auto"/>
              <w:bottom w:val="single" w:sz="4" w:space="0" w:color="auto"/>
              <w:right w:val="single" w:sz="4" w:space="0" w:color="auto"/>
            </w:tcBorders>
            <w:vAlign w:val="center"/>
          </w:tcPr>
          <w:p w14:paraId="2136732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EB760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1CD25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BE835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C06BE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F76C1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42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9FCA" w14:textId="77777777" w:rsidR="00AB265E" w:rsidRDefault="00AB265E">
            <w:pPr>
              <w:spacing w:after="0"/>
              <w:rPr>
                <w:rFonts w:ascii="Arial" w:eastAsiaTheme="minorHAnsi" w:hAnsi="Arial" w:cstheme="minorBidi"/>
                <w:sz w:val="18"/>
                <w:szCs w:val="22"/>
                <w:lang w:eastAsia="en-GB"/>
              </w:rPr>
            </w:pPr>
          </w:p>
        </w:tc>
      </w:tr>
      <w:tr w:rsidR="00AB265E" w14:paraId="6EA5DE4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B6B051" w14:textId="77777777" w:rsidR="00AB265E" w:rsidRDefault="00AB265E">
            <w:pPr>
              <w:pStyle w:val="TAC"/>
              <w:rPr>
                <w:lang w:eastAsia="en-GB"/>
              </w:rPr>
            </w:pPr>
            <w:r>
              <w:rPr>
                <w:lang w:eastAsia="en-GB"/>
              </w:rPr>
              <w:t>CA_1A-</w:t>
            </w:r>
            <w:r>
              <w:rPr>
                <w:lang w:eastAsia="ja-JP"/>
              </w:rPr>
              <w:t>7</w:t>
            </w:r>
            <w:r>
              <w:rPr>
                <w:lang w:eastAsia="en-GB"/>
              </w:rPr>
              <w:t>A-</w:t>
            </w:r>
            <w:r>
              <w:rPr>
                <w:lang w:eastAsia="ja-JP"/>
              </w:rPr>
              <w:t>28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6F19D" w14:textId="77777777" w:rsidR="00AB265E" w:rsidRDefault="00AB265E">
            <w:pPr>
              <w:pStyle w:val="TAC"/>
              <w:rPr>
                <w:lang w:eastAsia="ja-JP"/>
              </w:rPr>
            </w:pPr>
            <w:r>
              <w:rPr>
                <w:lang w:eastAsia="ja-JP"/>
              </w:rPr>
              <w:t>CA_1A-7A, CA_1A-28A,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BFD3F3"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3E32E8C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19939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3F7AD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578CE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C53FC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2B8DA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71963"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5C866" w14:textId="77777777" w:rsidR="00AB265E" w:rsidRDefault="00AB265E">
            <w:pPr>
              <w:pStyle w:val="TAC"/>
              <w:rPr>
                <w:lang w:eastAsia="en-GB"/>
              </w:rPr>
            </w:pPr>
            <w:r>
              <w:rPr>
                <w:lang w:eastAsia="en-GB"/>
              </w:rPr>
              <w:t>0</w:t>
            </w:r>
          </w:p>
        </w:tc>
      </w:tr>
      <w:tr w:rsidR="00AB265E" w14:paraId="1C73C5A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03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CD2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70F251" w14:textId="77777777" w:rsidR="00AB265E" w:rsidRDefault="00AB265E">
            <w:pPr>
              <w:pStyle w:val="TAC"/>
              <w:rPr>
                <w:lang w:eastAsia="ja-JP"/>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B0CE56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9109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8EFE00"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B30AD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B470F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5F767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FD9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12B1" w14:textId="77777777" w:rsidR="00AB265E" w:rsidRDefault="00AB265E">
            <w:pPr>
              <w:spacing w:after="0"/>
              <w:rPr>
                <w:rFonts w:ascii="Arial" w:eastAsiaTheme="minorHAnsi" w:hAnsi="Arial" w:cstheme="minorBidi"/>
                <w:sz w:val="18"/>
                <w:szCs w:val="22"/>
                <w:lang w:eastAsia="en-GB"/>
              </w:rPr>
            </w:pPr>
          </w:p>
        </w:tc>
      </w:tr>
      <w:tr w:rsidR="00AB265E" w14:paraId="76027BF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257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866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DC5B8E" w14:textId="77777777" w:rsidR="00AB265E" w:rsidRDefault="00AB265E">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8B13D6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8CE0E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9C9A8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E188C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4A3D8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270CB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2D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A50B" w14:textId="77777777" w:rsidR="00AB265E" w:rsidRDefault="00AB265E">
            <w:pPr>
              <w:spacing w:after="0"/>
              <w:rPr>
                <w:rFonts w:ascii="Arial" w:eastAsiaTheme="minorHAnsi" w:hAnsi="Arial" w:cstheme="minorBidi"/>
                <w:sz w:val="18"/>
                <w:szCs w:val="22"/>
                <w:lang w:eastAsia="en-GB"/>
              </w:rPr>
            </w:pPr>
          </w:p>
        </w:tc>
      </w:tr>
      <w:tr w:rsidR="00AB265E" w14:paraId="477CF8E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BE0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C4A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302DDE" w14:textId="77777777" w:rsidR="00AB265E" w:rsidRDefault="00AB265E">
            <w:pPr>
              <w:pStyle w:val="TAC"/>
              <w:rPr>
                <w:lang w:eastAsia="zh-CN"/>
              </w:rPr>
            </w:pPr>
            <w:r>
              <w:rPr>
                <w:rFonts w:eastAsia="Calibri"/>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35C4B4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C0D46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A0A9E9" w14:textId="77777777" w:rsidR="00AB265E" w:rsidRDefault="00AB265E">
            <w:pPr>
              <w:pStyle w:val="TAC"/>
              <w:rPr>
                <w:lang w:eastAsia="en-GB"/>
              </w:rPr>
            </w:pPr>
            <w:r>
              <w:rPr>
                <w:rFonts w:eastAsia="Calibri"/>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A34893" w14:textId="77777777" w:rsidR="00AB265E" w:rsidRDefault="00AB265E">
            <w:pPr>
              <w:pStyle w:val="TAC"/>
              <w:rPr>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243633" w14:textId="77777777" w:rsidR="00AB265E" w:rsidRDefault="00AB265E">
            <w:pPr>
              <w:pStyle w:val="TAC"/>
              <w:rPr>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4013AE" w14:textId="77777777" w:rsidR="00AB265E" w:rsidRDefault="00AB265E">
            <w:pPr>
              <w:pStyle w:val="TAC"/>
              <w:rPr>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FA2D2" w14:textId="77777777" w:rsidR="00AB265E" w:rsidRDefault="00AB265E">
            <w:pPr>
              <w:pStyle w:val="TAC"/>
              <w:rPr>
                <w:lang w:eastAsia="en-GB"/>
              </w:rPr>
            </w:pPr>
            <w:r>
              <w:rPr>
                <w:rFonts w:eastAsia="Calibri"/>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63D5D" w14:textId="77777777" w:rsidR="00AB265E" w:rsidRDefault="00AB265E">
            <w:pPr>
              <w:pStyle w:val="TAC"/>
              <w:rPr>
                <w:lang w:eastAsia="en-GB"/>
              </w:rPr>
            </w:pPr>
            <w:r>
              <w:rPr>
                <w:rFonts w:eastAsia="Calibri"/>
                <w:lang w:eastAsia="en-GB"/>
              </w:rPr>
              <w:t>1</w:t>
            </w:r>
          </w:p>
        </w:tc>
      </w:tr>
      <w:tr w:rsidR="00AB265E" w14:paraId="642E78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2A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EB5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1549C1" w14:textId="77777777" w:rsidR="00AB265E" w:rsidRDefault="00AB265E">
            <w:pPr>
              <w:pStyle w:val="TAC"/>
              <w:rPr>
                <w:lang w:eastAsia="zh-CN"/>
              </w:rPr>
            </w:pPr>
            <w:r>
              <w:rPr>
                <w:rFonts w:eastAsia="Calibri"/>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3BB6E5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84074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17C6D9"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343212" w14:textId="77777777" w:rsidR="00AB265E" w:rsidRDefault="00AB265E">
            <w:pPr>
              <w:pStyle w:val="TAC"/>
              <w:rPr>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71C212" w14:textId="77777777" w:rsidR="00AB265E" w:rsidRDefault="00AB265E">
            <w:pPr>
              <w:pStyle w:val="TAC"/>
              <w:rPr>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2EE4BD" w14:textId="77777777" w:rsidR="00AB265E" w:rsidRDefault="00AB265E">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E2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7321" w14:textId="77777777" w:rsidR="00AB265E" w:rsidRDefault="00AB265E">
            <w:pPr>
              <w:spacing w:after="0"/>
              <w:rPr>
                <w:rFonts w:ascii="Arial" w:eastAsiaTheme="minorHAnsi" w:hAnsi="Arial" w:cstheme="minorBidi"/>
                <w:sz w:val="18"/>
                <w:szCs w:val="22"/>
                <w:lang w:eastAsia="en-GB"/>
              </w:rPr>
            </w:pPr>
          </w:p>
        </w:tc>
      </w:tr>
      <w:tr w:rsidR="00AB265E" w14:paraId="7A6E862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FCE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BFD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99725F" w14:textId="77777777" w:rsidR="00AB265E" w:rsidRDefault="00AB265E">
            <w:pPr>
              <w:pStyle w:val="TAC"/>
              <w:rPr>
                <w:lang w:eastAsia="zh-CN"/>
              </w:rPr>
            </w:pPr>
            <w:r>
              <w:rPr>
                <w:rFonts w:eastAsia="Calibri"/>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EC557E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C9943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47689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83DFDE" w14:textId="77777777" w:rsidR="00AB265E" w:rsidRDefault="00AB265E">
            <w:pPr>
              <w:pStyle w:val="TAC"/>
              <w:rPr>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3002EA" w14:textId="77777777" w:rsidR="00AB265E" w:rsidRDefault="00AB265E">
            <w:pPr>
              <w:pStyle w:val="TAC"/>
              <w:rPr>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ECBEDA" w14:textId="77777777" w:rsidR="00AB265E" w:rsidRDefault="00AB265E">
            <w:pPr>
              <w:pStyle w:val="TAC"/>
              <w:rPr>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5D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780D" w14:textId="77777777" w:rsidR="00AB265E" w:rsidRDefault="00AB265E">
            <w:pPr>
              <w:spacing w:after="0"/>
              <w:rPr>
                <w:rFonts w:ascii="Arial" w:eastAsiaTheme="minorHAnsi" w:hAnsi="Arial" w:cstheme="minorBidi"/>
                <w:sz w:val="18"/>
                <w:szCs w:val="22"/>
                <w:lang w:eastAsia="en-GB"/>
              </w:rPr>
            </w:pPr>
          </w:p>
        </w:tc>
      </w:tr>
      <w:tr w:rsidR="00AB265E" w14:paraId="258686D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C80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211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27CD11" w14:textId="77777777" w:rsidR="00AB265E" w:rsidRDefault="00AB265E">
            <w:pPr>
              <w:pStyle w:val="TAC"/>
              <w:rPr>
                <w:rFonts w:eastAsia="Calibri"/>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EF2F139"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1CEEB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FE1E7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E2D7F3" w14:textId="77777777" w:rsidR="00AB265E" w:rsidRDefault="00AB265E">
            <w:pPr>
              <w:pStyle w:val="TAC"/>
              <w:rPr>
                <w:rFonts w:eastAsia="Calibri"/>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836BA1" w14:textId="77777777" w:rsidR="00AB265E" w:rsidRDefault="00AB265E">
            <w:pPr>
              <w:pStyle w:val="TAC"/>
              <w:rPr>
                <w:rFonts w:eastAsia="Calibri"/>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C4DDFA" w14:textId="77777777" w:rsidR="00AB265E" w:rsidRDefault="00AB265E">
            <w:pPr>
              <w:pStyle w:val="TAC"/>
              <w:rPr>
                <w:rFonts w:eastAsia="Calibri"/>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4752C" w14:textId="77777777" w:rsidR="00AB265E" w:rsidRDefault="00AB265E">
            <w:pPr>
              <w:pStyle w:val="TAC"/>
              <w:rPr>
                <w:rFonts w:eastAsiaTheme="minorHAnsi"/>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FD90D" w14:textId="77777777" w:rsidR="00AB265E" w:rsidRDefault="00AB265E">
            <w:pPr>
              <w:pStyle w:val="TAC"/>
              <w:rPr>
                <w:lang w:eastAsia="en-GB"/>
              </w:rPr>
            </w:pPr>
            <w:r>
              <w:rPr>
                <w:lang w:eastAsia="zh-CN"/>
              </w:rPr>
              <w:t>2</w:t>
            </w:r>
          </w:p>
        </w:tc>
      </w:tr>
      <w:tr w:rsidR="00AB265E" w14:paraId="57BBEEB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B1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0BF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4B0B07" w14:textId="77777777" w:rsidR="00AB265E" w:rsidRDefault="00AB265E">
            <w:pPr>
              <w:pStyle w:val="TAC"/>
              <w:rPr>
                <w:rFonts w:eastAsia="Calibri"/>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29F2CE8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E9F9B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1DD82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FAB8AC" w14:textId="77777777" w:rsidR="00AB265E" w:rsidRDefault="00AB265E">
            <w:pPr>
              <w:pStyle w:val="TAC"/>
              <w:rPr>
                <w:rFonts w:eastAsia="Calibri"/>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8B6A2A" w14:textId="77777777" w:rsidR="00AB265E" w:rsidRDefault="00AB265E">
            <w:pPr>
              <w:pStyle w:val="TAC"/>
              <w:rPr>
                <w:rFonts w:eastAsia="Calibri"/>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749245" w14:textId="77777777" w:rsidR="00AB265E" w:rsidRDefault="00AB265E">
            <w:pPr>
              <w:pStyle w:val="TAC"/>
              <w:rPr>
                <w:rFonts w:eastAsia="Calibr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1F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36E6" w14:textId="77777777" w:rsidR="00AB265E" w:rsidRDefault="00AB265E">
            <w:pPr>
              <w:spacing w:after="0"/>
              <w:rPr>
                <w:rFonts w:ascii="Arial" w:eastAsiaTheme="minorHAnsi" w:hAnsi="Arial" w:cstheme="minorBidi"/>
                <w:sz w:val="18"/>
                <w:szCs w:val="22"/>
                <w:lang w:eastAsia="en-GB"/>
              </w:rPr>
            </w:pPr>
          </w:p>
        </w:tc>
      </w:tr>
      <w:tr w:rsidR="00AB265E" w14:paraId="45F9C1C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1E8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5B2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6FFEBF" w14:textId="77777777" w:rsidR="00AB265E" w:rsidRDefault="00AB265E">
            <w:pPr>
              <w:pStyle w:val="TAC"/>
              <w:rPr>
                <w:rFonts w:eastAsia="Calibri"/>
                <w:lang w:eastAsia="zh-CN"/>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398CD0D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34675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DB7B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2DE762" w14:textId="77777777" w:rsidR="00AB265E" w:rsidRDefault="00AB265E">
            <w:pPr>
              <w:pStyle w:val="TAC"/>
              <w:rPr>
                <w:rFonts w:eastAsia="Calibri"/>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1276D7" w14:textId="77777777" w:rsidR="00AB265E" w:rsidRDefault="00AB265E">
            <w:pPr>
              <w:pStyle w:val="TAC"/>
              <w:rPr>
                <w:rFonts w:eastAsia="Calibri"/>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65E096" w14:textId="77777777" w:rsidR="00AB265E" w:rsidRDefault="00AB265E">
            <w:pPr>
              <w:pStyle w:val="TAC"/>
              <w:rPr>
                <w:rFonts w:eastAsia="Calibri"/>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A3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ED04B" w14:textId="77777777" w:rsidR="00AB265E" w:rsidRDefault="00AB265E">
            <w:pPr>
              <w:spacing w:after="0"/>
              <w:rPr>
                <w:rFonts w:ascii="Arial" w:eastAsiaTheme="minorHAnsi" w:hAnsi="Arial" w:cstheme="minorBidi"/>
                <w:sz w:val="18"/>
                <w:szCs w:val="22"/>
                <w:lang w:eastAsia="en-GB"/>
              </w:rPr>
            </w:pPr>
          </w:p>
        </w:tc>
      </w:tr>
      <w:tr w:rsidR="00AB265E" w14:paraId="14C724D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8B1AA0" w14:textId="77777777" w:rsidR="00AB265E" w:rsidRDefault="00AB265E">
            <w:pPr>
              <w:pStyle w:val="TAC"/>
              <w:rPr>
                <w:rFonts w:eastAsiaTheme="minorHAnsi"/>
                <w:lang w:eastAsia="en-GB"/>
              </w:rPr>
            </w:pPr>
            <w:r>
              <w:rPr>
                <w:color w:val="000000"/>
                <w:szCs w:val="18"/>
                <w:lang w:eastAsia="en-GB"/>
              </w:rPr>
              <w:t>CA_</w:t>
            </w:r>
            <w:r>
              <w:rPr>
                <w:rFonts w:eastAsia="MS Mincho"/>
                <w:lang w:eastAsia="ja-JP"/>
              </w:rPr>
              <w:t>1A-1A-7A-28A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93C3A"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D83738" w14:textId="77777777" w:rsidR="00AB265E" w:rsidRDefault="00AB265E">
            <w:pPr>
              <w:pStyle w:val="TAC"/>
              <w:rPr>
                <w:lang w:eastAsia="en-GB"/>
              </w:rPr>
            </w:pPr>
            <w:r>
              <w:rPr>
                <w:szCs w:val="18"/>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CB1105" w14:textId="77777777" w:rsidR="00AB265E" w:rsidRDefault="00AB265E">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8D710" w14:textId="77777777" w:rsidR="00AB265E" w:rsidRDefault="00AB265E">
            <w:pPr>
              <w:pStyle w:val="TAC"/>
              <w:rPr>
                <w:lang w:eastAsia="en-GB"/>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F7061" w14:textId="77777777" w:rsidR="00AB265E" w:rsidRDefault="00AB265E">
            <w:pPr>
              <w:pStyle w:val="TAC"/>
              <w:rPr>
                <w:lang w:eastAsia="en-GB"/>
              </w:rPr>
            </w:pPr>
            <w:r>
              <w:rPr>
                <w:lang w:eastAsia="en-GB"/>
              </w:rPr>
              <w:t>0</w:t>
            </w:r>
          </w:p>
        </w:tc>
      </w:tr>
      <w:tr w:rsidR="00AB265E" w14:paraId="1F50D43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CF9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53A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1A7B0B" w14:textId="77777777" w:rsidR="00AB265E" w:rsidRDefault="00AB265E">
            <w:pPr>
              <w:pStyle w:val="TAC"/>
              <w:rPr>
                <w:lang w:eastAsia="en-GB"/>
              </w:rPr>
            </w:pPr>
            <w:r>
              <w:rPr>
                <w:szCs w:val="18"/>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1EEF507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EF3F5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E09CE" w14:textId="77777777" w:rsidR="00AB265E" w:rsidRDefault="00AB265E">
            <w:pPr>
              <w:pStyle w:val="TAC"/>
              <w:rPr>
                <w:lang w:eastAsia="en-GB"/>
              </w:rPr>
            </w:pPr>
            <w:r>
              <w:rP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AB00D3" w14:textId="77777777" w:rsidR="00AB265E" w:rsidRDefault="00AB265E">
            <w:pPr>
              <w:pStyle w:val="TAC"/>
              <w:rPr>
                <w:lang w:eastAsia="en-GB"/>
              </w:rPr>
            </w:pPr>
            <w:r>
              <w:rP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4B6217" w14:textId="77777777" w:rsidR="00AB265E" w:rsidRDefault="00AB265E">
            <w:pPr>
              <w:pStyle w:val="TAC"/>
              <w:rPr>
                <w:lang w:eastAsia="en-GB"/>
              </w:rPr>
            </w:pPr>
            <w:r>
              <w:rP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FED21D" w14:textId="77777777" w:rsidR="00AB265E" w:rsidRDefault="00AB265E">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80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5970" w14:textId="77777777" w:rsidR="00AB265E" w:rsidRDefault="00AB265E">
            <w:pPr>
              <w:spacing w:after="0"/>
              <w:rPr>
                <w:rFonts w:ascii="Arial" w:eastAsiaTheme="minorHAnsi" w:hAnsi="Arial" w:cstheme="minorBidi"/>
                <w:sz w:val="18"/>
                <w:szCs w:val="22"/>
                <w:lang w:eastAsia="en-GB"/>
              </w:rPr>
            </w:pPr>
          </w:p>
        </w:tc>
      </w:tr>
      <w:tr w:rsidR="00AB265E" w14:paraId="56838ED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AE4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BE5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00F9E1" w14:textId="77777777" w:rsidR="00AB265E" w:rsidRDefault="00AB265E">
            <w:pPr>
              <w:pStyle w:val="TAC"/>
              <w:rPr>
                <w:lang w:eastAsia="en-GB"/>
              </w:rPr>
            </w:pPr>
            <w:r>
              <w:rPr>
                <w:szCs w:val="18"/>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6F7F35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41FB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6CBBE7" w14:textId="77777777" w:rsidR="00AB265E" w:rsidRDefault="00AB265E">
            <w:pPr>
              <w:pStyle w:val="TAC"/>
              <w:rPr>
                <w:lang w:eastAsia="en-GB"/>
              </w:rPr>
            </w:pPr>
            <w:r>
              <w:rP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71602A" w14:textId="77777777" w:rsidR="00AB265E" w:rsidRDefault="00AB265E">
            <w:pPr>
              <w:pStyle w:val="TAC"/>
              <w:rPr>
                <w:lang w:eastAsia="en-GB"/>
              </w:rPr>
            </w:pPr>
            <w:r>
              <w:rP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82FD88" w14:textId="77777777" w:rsidR="00AB265E" w:rsidRDefault="00AB265E">
            <w:pPr>
              <w:pStyle w:val="TAC"/>
              <w:rPr>
                <w:lang w:eastAsia="en-GB"/>
              </w:rPr>
            </w:pPr>
            <w:r>
              <w:rP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450ED0" w14:textId="77777777" w:rsidR="00AB265E" w:rsidRDefault="00AB265E">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3B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7389B" w14:textId="77777777" w:rsidR="00AB265E" w:rsidRDefault="00AB265E">
            <w:pPr>
              <w:spacing w:after="0"/>
              <w:rPr>
                <w:rFonts w:ascii="Arial" w:eastAsiaTheme="minorHAnsi" w:hAnsi="Arial" w:cstheme="minorBidi"/>
                <w:sz w:val="18"/>
                <w:szCs w:val="22"/>
                <w:lang w:eastAsia="en-GB"/>
              </w:rPr>
            </w:pPr>
          </w:p>
        </w:tc>
      </w:tr>
      <w:tr w:rsidR="00AB265E" w14:paraId="619B063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0BA3C0" w14:textId="77777777" w:rsidR="00AB265E" w:rsidRDefault="00AB265E">
            <w:pPr>
              <w:pStyle w:val="TAC"/>
              <w:rPr>
                <w:lang w:eastAsia="en-GB"/>
              </w:rPr>
            </w:pPr>
            <w:r>
              <w:rPr>
                <w:color w:val="000000"/>
                <w:szCs w:val="18"/>
                <w:lang w:eastAsia="en-GB"/>
              </w:rPr>
              <w:t>CA_</w:t>
            </w:r>
            <w:r>
              <w:rPr>
                <w:rFonts w:eastAsia="MS Mincho"/>
                <w:lang w:eastAsia="ja-JP"/>
              </w:rPr>
              <w:t>1A-1A-7C-28A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5C7D4" w14:textId="77777777" w:rsidR="00AB265E" w:rsidRDefault="00AB265E">
            <w:pPr>
              <w:pStyle w:val="TAC"/>
              <w:rPr>
                <w:lang w:eastAsia="zh-CN"/>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1FEA00" w14:textId="77777777" w:rsidR="00AB265E" w:rsidRDefault="00AB265E">
            <w:pPr>
              <w:pStyle w:val="TAC"/>
              <w:rPr>
                <w:lang w:eastAsia="en-GB"/>
              </w:rPr>
            </w:pPr>
            <w:r>
              <w:rPr>
                <w:szCs w:val="18"/>
                <w:lang w:eastAsia="en-GB"/>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6107F9" w14:textId="77777777" w:rsidR="00AB265E" w:rsidRDefault="00AB265E">
            <w:pPr>
              <w:pStyle w:val="TAC"/>
              <w:rPr>
                <w:lang w:eastAsia="en-GB"/>
              </w:rPr>
            </w:pPr>
            <w:r>
              <w:rPr>
                <w:lang w:eastAsia="zh-CN"/>
              </w:rPr>
              <w:t xml:space="preserve">See CA_1A-1A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AC9B" w14:textId="77777777" w:rsidR="00AB265E" w:rsidRDefault="00AB265E">
            <w:pPr>
              <w:pStyle w:val="TAC"/>
              <w:rPr>
                <w:lang w:eastAsia="en-GB"/>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98549" w14:textId="77777777" w:rsidR="00AB265E" w:rsidRDefault="00AB265E">
            <w:pPr>
              <w:pStyle w:val="TAC"/>
              <w:rPr>
                <w:lang w:eastAsia="en-GB"/>
              </w:rPr>
            </w:pPr>
            <w:r>
              <w:rPr>
                <w:lang w:eastAsia="en-GB"/>
              </w:rPr>
              <w:t>0</w:t>
            </w:r>
          </w:p>
        </w:tc>
      </w:tr>
      <w:tr w:rsidR="00AB265E" w14:paraId="73D653A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ACE9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4EF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584B38" w14:textId="77777777" w:rsidR="00AB265E" w:rsidRDefault="00AB265E">
            <w:pPr>
              <w:pStyle w:val="TAC"/>
              <w:rPr>
                <w:lang w:eastAsia="en-GB"/>
              </w:rPr>
            </w:pPr>
            <w:r>
              <w:rP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4A6AC1" w14:textId="77777777" w:rsidR="00AB265E" w:rsidRDefault="00AB265E">
            <w:pPr>
              <w:pStyle w:val="TAC"/>
              <w:rPr>
                <w:lang w:eastAsia="en-GB"/>
              </w:rPr>
            </w:pPr>
            <w:r>
              <w:rPr>
                <w:szCs w:val="18"/>
                <w:lang w:eastAsia="en-GB"/>
              </w:rPr>
              <w:t xml:space="preserve">See CA_7C Bandwidth combination set </w:t>
            </w:r>
            <w:r>
              <w:rPr>
                <w:szCs w:val="18"/>
                <w:lang w:val="en-AU" w:eastAsia="en-GB"/>
              </w:rPr>
              <w:t>2</w:t>
            </w:r>
            <w:r>
              <w:rPr>
                <w:szCs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25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C8AD" w14:textId="77777777" w:rsidR="00AB265E" w:rsidRDefault="00AB265E">
            <w:pPr>
              <w:spacing w:after="0"/>
              <w:rPr>
                <w:rFonts w:ascii="Arial" w:eastAsiaTheme="minorHAnsi" w:hAnsi="Arial" w:cstheme="minorBidi"/>
                <w:sz w:val="18"/>
                <w:szCs w:val="22"/>
                <w:lang w:eastAsia="en-GB"/>
              </w:rPr>
            </w:pPr>
          </w:p>
        </w:tc>
      </w:tr>
      <w:tr w:rsidR="00AB265E" w14:paraId="4F803B3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76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E129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4CABB5" w14:textId="77777777" w:rsidR="00AB265E" w:rsidRDefault="00AB265E">
            <w:pPr>
              <w:pStyle w:val="TAC"/>
              <w:rPr>
                <w:lang w:eastAsia="en-GB"/>
              </w:rPr>
            </w:pPr>
            <w:r>
              <w:rPr>
                <w:szCs w:val="18"/>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3C64407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98C2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5301EC" w14:textId="77777777" w:rsidR="00AB265E" w:rsidRDefault="00AB265E">
            <w:pPr>
              <w:pStyle w:val="TAC"/>
              <w:rPr>
                <w:lang w:eastAsia="en-GB"/>
              </w:rPr>
            </w:pPr>
            <w:r>
              <w:rPr>
                <w:szCs w:val="18"/>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7D8C7B" w14:textId="77777777" w:rsidR="00AB265E" w:rsidRDefault="00AB265E">
            <w:pPr>
              <w:pStyle w:val="TAC"/>
              <w:rPr>
                <w:lang w:eastAsia="en-GB"/>
              </w:rPr>
            </w:pPr>
            <w:r>
              <w:rPr>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832B0B" w14:textId="77777777" w:rsidR="00AB265E" w:rsidRDefault="00AB265E">
            <w:pPr>
              <w:pStyle w:val="TAC"/>
              <w:rPr>
                <w:lang w:eastAsia="en-GB"/>
              </w:rPr>
            </w:pPr>
            <w:r>
              <w:rPr>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170F19" w14:textId="77777777" w:rsidR="00AB265E" w:rsidRDefault="00AB265E">
            <w:pPr>
              <w:pStyle w:val="TAC"/>
              <w:rPr>
                <w:lang w:eastAsia="en-GB"/>
              </w:rPr>
            </w:pPr>
            <w:r>
              <w:rPr>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24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6E3DB" w14:textId="77777777" w:rsidR="00AB265E" w:rsidRDefault="00AB265E">
            <w:pPr>
              <w:spacing w:after="0"/>
              <w:rPr>
                <w:rFonts w:ascii="Arial" w:eastAsiaTheme="minorHAnsi" w:hAnsi="Arial" w:cstheme="minorBidi"/>
                <w:sz w:val="18"/>
                <w:szCs w:val="22"/>
                <w:lang w:eastAsia="en-GB"/>
              </w:rPr>
            </w:pPr>
          </w:p>
        </w:tc>
      </w:tr>
      <w:tr w:rsidR="00AB265E" w14:paraId="10378A5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6BE9EC" w14:textId="77777777" w:rsidR="00AB265E" w:rsidRDefault="00AB265E">
            <w:pPr>
              <w:pStyle w:val="TAC"/>
              <w:rPr>
                <w:rFonts w:eastAsia="Calibri"/>
                <w:lang w:eastAsia="en-GB"/>
              </w:rPr>
            </w:pPr>
            <w:r>
              <w:rPr>
                <w:szCs w:val="18"/>
                <w:lang w:eastAsia="en-GB"/>
              </w:rPr>
              <w:t>CA_</w:t>
            </w:r>
            <w:r>
              <w:rPr>
                <w:szCs w:val="18"/>
                <w:lang w:val="en-AU" w:eastAsia="en-GB"/>
              </w:rPr>
              <w:t>1A-7A-7A-28A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9C6C6" w14:textId="77777777" w:rsidR="00AB265E" w:rsidRDefault="00AB265E">
            <w:pPr>
              <w:pStyle w:val="TAC"/>
              <w:rPr>
                <w:rFonts w:eastAsia="Calibri"/>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4B4AB5" w14:textId="77777777" w:rsidR="00AB265E" w:rsidRDefault="00AB265E">
            <w:pPr>
              <w:pStyle w:val="TAC"/>
              <w:rPr>
                <w:rFonts w:eastAsia="Calibri"/>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77DE51C"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CB3777"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1BB755" w14:textId="77777777" w:rsidR="00AB265E" w:rsidRDefault="00AB265E">
            <w:pPr>
              <w:pStyle w:val="TAC"/>
              <w:rPr>
                <w:rFonts w:eastAsia="Calibri"/>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550F53" w14:textId="77777777" w:rsidR="00AB265E" w:rsidRDefault="00AB265E">
            <w:pPr>
              <w:pStyle w:val="TAC"/>
              <w:rPr>
                <w:rFonts w:eastAsia="Calibri"/>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3995A7" w14:textId="77777777" w:rsidR="00AB265E" w:rsidRDefault="00AB265E">
            <w:pPr>
              <w:pStyle w:val="TAC"/>
              <w:rPr>
                <w:rFonts w:eastAsia="Calibri"/>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2F11D7" w14:textId="77777777" w:rsidR="00AB265E" w:rsidRDefault="00AB265E">
            <w:pPr>
              <w:pStyle w:val="TAC"/>
              <w:rPr>
                <w:rFonts w:eastAsia="Calibri"/>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C5C18" w14:textId="77777777" w:rsidR="00AB265E" w:rsidRDefault="00AB265E">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5C948" w14:textId="77777777" w:rsidR="00AB265E" w:rsidRDefault="00AB265E">
            <w:pPr>
              <w:pStyle w:val="TAC"/>
              <w:rPr>
                <w:rFonts w:eastAsia="Calibri"/>
                <w:lang w:eastAsia="en-GB"/>
              </w:rPr>
            </w:pPr>
            <w:r>
              <w:rPr>
                <w:rFonts w:eastAsia="Calibri"/>
                <w:lang w:eastAsia="en-GB"/>
              </w:rPr>
              <w:t>0</w:t>
            </w:r>
          </w:p>
        </w:tc>
      </w:tr>
      <w:tr w:rsidR="00AB265E" w14:paraId="461C75C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36534"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52D0"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8B9DA7" w14:textId="77777777" w:rsidR="00AB265E" w:rsidRDefault="00AB265E">
            <w:pPr>
              <w:pStyle w:val="TAC"/>
              <w:rPr>
                <w:rFonts w:eastAsia="Calibri"/>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2BC9F7" w14:textId="77777777" w:rsidR="00AB265E" w:rsidRDefault="00AB265E">
            <w:pPr>
              <w:pStyle w:val="TAC"/>
              <w:rPr>
                <w:rFonts w:eastAsia="Calibri"/>
                <w:lang w:eastAsia="en-GB"/>
              </w:rPr>
            </w:pPr>
            <w:r>
              <w:rPr>
                <w:szCs w:val="18"/>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C859"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B9F9" w14:textId="77777777" w:rsidR="00AB265E" w:rsidRDefault="00AB265E">
            <w:pPr>
              <w:spacing w:after="0"/>
              <w:rPr>
                <w:rFonts w:ascii="Arial" w:eastAsia="Calibri" w:hAnsi="Arial" w:cstheme="minorBidi"/>
                <w:sz w:val="18"/>
                <w:szCs w:val="22"/>
                <w:lang w:eastAsia="en-GB"/>
              </w:rPr>
            </w:pPr>
          </w:p>
        </w:tc>
      </w:tr>
      <w:tr w:rsidR="00AB265E" w14:paraId="4B89493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F117C"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92BF"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4074EA" w14:textId="77777777" w:rsidR="00AB265E" w:rsidRDefault="00AB265E">
            <w:pPr>
              <w:pStyle w:val="TAC"/>
              <w:rPr>
                <w:rFonts w:eastAsia="Calibri"/>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BD21272"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1A664D"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D34501" w14:textId="77777777" w:rsidR="00AB265E" w:rsidRDefault="00AB265E">
            <w:pPr>
              <w:pStyle w:val="TAC"/>
              <w:rPr>
                <w:rFonts w:eastAsia="Calibri"/>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0B1793" w14:textId="77777777" w:rsidR="00AB265E" w:rsidRDefault="00AB265E">
            <w:pPr>
              <w:pStyle w:val="TAC"/>
              <w:rPr>
                <w:rFonts w:eastAsia="Calibri"/>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941E92" w14:textId="77777777" w:rsidR="00AB265E" w:rsidRDefault="00AB265E">
            <w:pPr>
              <w:pStyle w:val="TAC"/>
              <w:rPr>
                <w:rFonts w:eastAsia="Calibri"/>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659B69" w14:textId="77777777" w:rsidR="00AB265E" w:rsidRDefault="00AB265E">
            <w:pPr>
              <w:pStyle w:val="TAC"/>
              <w:rPr>
                <w:rFonts w:eastAsia="Calibri"/>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D2D9"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C884" w14:textId="77777777" w:rsidR="00AB265E" w:rsidRDefault="00AB265E">
            <w:pPr>
              <w:spacing w:after="0"/>
              <w:rPr>
                <w:rFonts w:ascii="Arial" w:eastAsia="Calibri" w:hAnsi="Arial" w:cstheme="minorBidi"/>
                <w:sz w:val="18"/>
                <w:szCs w:val="22"/>
                <w:lang w:eastAsia="en-GB"/>
              </w:rPr>
            </w:pPr>
          </w:p>
        </w:tc>
      </w:tr>
      <w:tr w:rsidR="00AB265E" w14:paraId="1FC722E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C9C373" w14:textId="77777777" w:rsidR="00AB265E" w:rsidRDefault="00AB265E">
            <w:pPr>
              <w:pStyle w:val="TAC"/>
              <w:rPr>
                <w:rFonts w:eastAsia="Calibri"/>
                <w:lang w:eastAsia="en-GB"/>
              </w:rPr>
            </w:pPr>
            <w:r>
              <w:rPr>
                <w:rFonts w:eastAsia="Calibri"/>
                <w:lang w:eastAsia="en-GB"/>
              </w:rPr>
              <w:t>CA_1A-</w:t>
            </w:r>
            <w:r>
              <w:rPr>
                <w:rFonts w:eastAsia="Calibri"/>
                <w:lang w:eastAsia="ja-JP"/>
              </w:rPr>
              <w:t>7</w:t>
            </w:r>
            <w:r>
              <w:rPr>
                <w:rFonts w:eastAsia="Calibri"/>
                <w:lang w:eastAsia="en-GB"/>
              </w:rPr>
              <w:t>C-</w:t>
            </w:r>
            <w:r>
              <w:rPr>
                <w:rFonts w:eastAsia="Calibri"/>
                <w:lang w:eastAsia="ja-JP"/>
              </w:rPr>
              <w:t>28</w:t>
            </w:r>
            <w:r>
              <w:rPr>
                <w:rFonts w:eastAsia="Calibri"/>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C0D23" w14:textId="77777777" w:rsidR="00AB265E" w:rsidRDefault="00AB265E">
            <w:pPr>
              <w:pStyle w:val="TAC"/>
              <w:rPr>
                <w:rFonts w:eastAsia="Calibri"/>
                <w:lang w:eastAsia="ja-JP"/>
              </w:rPr>
            </w:pPr>
            <w:r>
              <w:rPr>
                <w:lang w:eastAsia="ja-JP"/>
              </w:rPr>
              <w:t>CA_1A-7A, CA_1A-28A, CA_7A-28A,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70C304" w14:textId="77777777" w:rsidR="00AB265E" w:rsidRDefault="00AB265E">
            <w:pPr>
              <w:pStyle w:val="TAC"/>
              <w:rPr>
                <w:rFonts w:eastAsia="Calibri"/>
                <w:lang w:eastAsia="zh-CN"/>
              </w:rPr>
            </w:pPr>
            <w:r>
              <w:rPr>
                <w:rFonts w:eastAsia="Calibri"/>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9F65F58"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4AC93"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4D7C1C" w14:textId="77777777" w:rsidR="00AB265E" w:rsidRDefault="00AB265E">
            <w:pPr>
              <w:pStyle w:val="TAC"/>
              <w:rPr>
                <w:rFonts w:eastAsia="Calibri"/>
                <w:lang w:eastAsia="en-GB"/>
              </w:rPr>
            </w:pPr>
            <w:r>
              <w:rPr>
                <w:rFonts w:eastAsia="Calibri"/>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9F2FFE" w14:textId="77777777" w:rsidR="00AB265E" w:rsidRDefault="00AB265E">
            <w:pPr>
              <w:pStyle w:val="TAC"/>
              <w:rPr>
                <w:rFonts w:eastAsia="Calibri"/>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00D360" w14:textId="77777777" w:rsidR="00AB265E" w:rsidRDefault="00AB265E">
            <w:pPr>
              <w:pStyle w:val="TAC"/>
              <w:rPr>
                <w:rFonts w:eastAsia="Calibri"/>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B9FB3F" w14:textId="77777777" w:rsidR="00AB265E" w:rsidRDefault="00AB265E">
            <w:pPr>
              <w:pStyle w:val="TAC"/>
              <w:rPr>
                <w:rFonts w:eastAsia="Calibri"/>
                <w:lang w:eastAsia="en-GB"/>
              </w:rPr>
            </w:pPr>
            <w:r>
              <w:rPr>
                <w:rFonts w:eastAsia="Calibri"/>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85829" w14:textId="77777777" w:rsidR="00AB265E" w:rsidRDefault="00AB265E">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AE02E" w14:textId="77777777" w:rsidR="00AB265E" w:rsidRDefault="00AB265E">
            <w:pPr>
              <w:pStyle w:val="TAC"/>
              <w:rPr>
                <w:rFonts w:eastAsia="Calibri"/>
                <w:lang w:eastAsia="en-GB"/>
              </w:rPr>
            </w:pPr>
            <w:r>
              <w:rPr>
                <w:rFonts w:eastAsia="Calibri"/>
                <w:lang w:eastAsia="en-GB"/>
              </w:rPr>
              <w:t>0</w:t>
            </w:r>
          </w:p>
        </w:tc>
      </w:tr>
      <w:tr w:rsidR="00AB265E" w14:paraId="44C05F9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9165"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A03D"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70281E" w14:textId="77777777" w:rsidR="00AB265E" w:rsidRDefault="00AB265E">
            <w:pPr>
              <w:pStyle w:val="TAC"/>
              <w:rPr>
                <w:rFonts w:eastAsia="Calibri"/>
                <w:lang w:eastAsia="zh-CN"/>
              </w:rPr>
            </w:pPr>
            <w:r>
              <w:rPr>
                <w:rFonts w:eastAsia="Calibri"/>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BFC636" w14:textId="77777777" w:rsidR="00AB265E" w:rsidRDefault="00AB265E">
            <w:pPr>
              <w:pStyle w:val="TAC"/>
              <w:rPr>
                <w:rFonts w:eastAsia="Calibri"/>
                <w:lang w:eastAsia="en-GB"/>
              </w:rPr>
            </w:pPr>
            <w:r>
              <w:rPr>
                <w:rFonts w:eastAsia="Calibri"/>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F21C"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1CFA" w14:textId="77777777" w:rsidR="00AB265E" w:rsidRDefault="00AB265E">
            <w:pPr>
              <w:spacing w:after="0"/>
              <w:rPr>
                <w:rFonts w:ascii="Arial" w:eastAsia="Calibri" w:hAnsi="Arial" w:cstheme="minorBidi"/>
                <w:sz w:val="18"/>
                <w:szCs w:val="22"/>
                <w:lang w:eastAsia="en-GB"/>
              </w:rPr>
            </w:pPr>
          </w:p>
        </w:tc>
      </w:tr>
      <w:tr w:rsidR="00AB265E" w14:paraId="13DF06D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FE33F"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B4FE"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F5243A" w14:textId="77777777" w:rsidR="00AB265E" w:rsidRDefault="00AB265E">
            <w:pPr>
              <w:pStyle w:val="TAC"/>
              <w:rPr>
                <w:rFonts w:eastAsia="Calibri"/>
                <w:lang w:eastAsia="zh-CN"/>
              </w:rPr>
            </w:pPr>
            <w:r>
              <w:rPr>
                <w:rFonts w:eastAsia="Calibri"/>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97BA87F"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FC11C3"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4248D2" w14:textId="77777777" w:rsidR="00AB265E" w:rsidRDefault="00AB265E">
            <w:pPr>
              <w:pStyle w:val="TAC"/>
              <w:rPr>
                <w:rFonts w:eastAsia="Calibri"/>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F0781C" w14:textId="77777777" w:rsidR="00AB265E" w:rsidRDefault="00AB265E">
            <w:pPr>
              <w:pStyle w:val="TAC"/>
              <w:rPr>
                <w:rFonts w:eastAsia="Calibri"/>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3C7926" w14:textId="77777777" w:rsidR="00AB265E" w:rsidRDefault="00AB265E">
            <w:pPr>
              <w:pStyle w:val="TAC"/>
              <w:rPr>
                <w:rFonts w:eastAsia="Calibri"/>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00A2BD" w14:textId="77777777" w:rsidR="00AB265E" w:rsidRDefault="00AB265E">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F0EC"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536A" w14:textId="77777777" w:rsidR="00AB265E" w:rsidRDefault="00AB265E">
            <w:pPr>
              <w:spacing w:after="0"/>
              <w:rPr>
                <w:rFonts w:ascii="Arial" w:eastAsia="Calibri" w:hAnsi="Arial" w:cstheme="minorBidi"/>
                <w:sz w:val="18"/>
                <w:szCs w:val="22"/>
                <w:lang w:eastAsia="en-GB"/>
              </w:rPr>
            </w:pPr>
          </w:p>
        </w:tc>
      </w:tr>
      <w:tr w:rsidR="00AB265E" w14:paraId="0312FAC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1721C7" w14:textId="77777777" w:rsidR="00AB265E" w:rsidRDefault="00AB265E">
            <w:pPr>
              <w:pStyle w:val="TAC"/>
              <w:rPr>
                <w:rFonts w:eastAsiaTheme="minorHAnsi"/>
                <w:lang w:eastAsia="en-GB"/>
              </w:rPr>
            </w:pPr>
            <w:r>
              <w:rPr>
                <w:lang w:eastAsia="en-GB"/>
              </w:rPr>
              <w:t>CA_1A-7A-32A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7B2C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131E56" w14:textId="77777777" w:rsidR="00AB265E" w:rsidRDefault="00AB265E">
            <w:pPr>
              <w:pStyle w:val="TAC"/>
              <w:rPr>
                <w:lang w:eastAsia="en-GB"/>
              </w:rPr>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F7FCE7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20839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6457C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890C3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A5A0F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1D3CE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58E6E"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5F41F" w14:textId="77777777" w:rsidR="00AB265E" w:rsidRDefault="00AB265E">
            <w:pPr>
              <w:pStyle w:val="TAC"/>
              <w:rPr>
                <w:lang w:eastAsia="en-GB"/>
              </w:rPr>
            </w:pPr>
            <w:r>
              <w:rPr>
                <w:lang w:eastAsia="en-GB"/>
              </w:rPr>
              <w:t>0</w:t>
            </w:r>
          </w:p>
        </w:tc>
      </w:tr>
      <w:tr w:rsidR="00AB265E" w14:paraId="06D1FD5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F3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C51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06C504" w14:textId="77777777" w:rsidR="00AB265E" w:rsidRDefault="00AB265E">
            <w:pPr>
              <w:pStyle w:val="TAC"/>
              <w:rPr>
                <w:lang w:eastAsia="en-GB"/>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4BC0ECB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450BA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DCFF3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37393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99FBB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59AEE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7F2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E5C7" w14:textId="77777777" w:rsidR="00AB265E" w:rsidRDefault="00AB265E">
            <w:pPr>
              <w:spacing w:after="0"/>
              <w:rPr>
                <w:rFonts w:ascii="Arial" w:eastAsiaTheme="minorHAnsi" w:hAnsi="Arial" w:cstheme="minorBidi"/>
                <w:sz w:val="18"/>
                <w:szCs w:val="22"/>
                <w:lang w:eastAsia="en-GB"/>
              </w:rPr>
            </w:pPr>
          </w:p>
        </w:tc>
      </w:tr>
      <w:tr w:rsidR="00AB265E" w14:paraId="1B88230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3B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036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843E58" w14:textId="77777777" w:rsidR="00AB265E" w:rsidRDefault="00AB265E">
            <w:pPr>
              <w:pStyle w:val="TAC"/>
              <w:rPr>
                <w:lang w:eastAsia="en-GB"/>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2C58965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8BEA1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A0121A" w14:textId="77777777" w:rsidR="00AB265E" w:rsidRDefault="00AB265E">
            <w:pPr>
              <w:pStyle w:val="TAC"/>
              <w:rPr>
                <w:lang w:eastAsia="en-GB"/>
              </w:rPr>
            </w:pPr>
            <w:r>
              <w:rPr>
                <w:lang w:val="es-ES"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34D8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231FD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888FF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8D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3611" w14:textId="77777777" w:rsidR="00AB265E" w:rsidRDefault="00AB265E">
            <w:pPr>
              <w:spacing w:after="0"/>
              <w:rPr>
                <w:rFonts w:ascii="Arial" w:eastAsiaTheme="minorHAnsi" w:hAnsi="Arial" w:cstheme="minorBidi"/>
                <w:sz w:val="18"/>
                <w:szCs w:val="22"/>
                <w:lang w:eastAsia="en-GB"/>
              </w:rPr>
            </w:pPr>
          </w:p>
        </w:tc>
      </w:tr>
      <w:tr w:rsidR="00AB265E" w14:paraId="092CCDF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B4E9A9" w14:textId="77777777" w:rsidR="00AB265E" w:rsidRDefault="00AB265E">
            <w:pPr>
              <w:pStyle w:val="TAC"/>
              <w:rPr>
                <w:lang w:eastAsia="en-GB"/>
              </w:rPr>
            </w:pPr>
            <w:r>
              <w:rPr>
                <w:lang w:eastAsia="en-GB"/>
              </w:rPr>
              <w:t>CA_</w:t>
            </w:r>
            <w:r>
              <w:rPr>
                <w:lang w:val="en-SG" w:eastAsia="en-GB"/>
              </w:rPr>
              <w:t>1A-7A-38A</w:t>
            </w:r>
            <w:r>
              <w:rPr>
                <w:vertAlign w:val="superscript"/>
                <w:lang w:val="en-SG" w:eastAsia="en-GB"/>
              </w:rPr>
              <w:t>16</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4C69F"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F48D83" w14:textId="77777777" w:rsidR="00AB265E" w:rsidRDefault="00AB265E">
            <w:pPr>
              <w:pStyle w:val="TAC"/>
              <w:rPr>
                <w:lang w:eastAsia="en-GB"/>
              </w:rPr>
            </w:pPr>
            <w:r>
              <w:rPr>
                <w:rFonts w:cs="Intel Clear"/>
                <w:szCs w:val="18"/>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1E5CCE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F3A75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67AF8F" w14:textId="77777777" w:rsidR="00AB265E" w:rsidRDefault="00AB265E">
            <w:pPr>
              <w:pStyle w:val="TAC"/>
              <w:rPr>
                <w:lang w:eastAsia="en-GB"/>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C703ED" w14:textId="77777777" w:rsidR="00AB265E" w:rsidRDefault="00AB265E">
            <w:pPr>
              <w:pStyle w:val="TAC"/>
              <w:rPr>
                <w:lang w:eastAsia="en-GB"/>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EE620F" w14:textId="77777777" w:rsidR="00AB265E" w:rsidRDefault="00AB265E">
            <w:pPr>
              <w:pStyle w:val="TAC"/>
              <w:rPr>
                <w:lang w:eastAsia="en-GB"/>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348D74" w14:textId="77777777" w:rsidR="00AB265E" w:rsidRDefault="00AB265E">
            <w:pPr>
              <w:pStyle w:val="TAC"/>
              <w:rPr>
                <w:lang w:eastAsia="en-GB"/>
              </w:rPr>
            </w:pPr>
            <w:r>
              <w:rPr>
                <w:rFonts w:cs="Intel Clea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350DF" w14:textId="77777777" w:rsidR="00AB265E" w:rsidRDefault="00AB265E">
            <w:pPr>
              <w:pStyle w:val="TAC"/>
              <w:rPr>
                <w:lang w:eastAsia="en-GB"/>
              </w:rPr>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22832" w14:textId="77777777" w:rsidR="00AB265E" w:rsidRDefault="00AB265E">
            <w:pPr>
              <w:pStyle w:val="TAC"/>
              <w:rPr>
                <w:lang w:eastAsia="en-GB"/>
              </w:rPr>
            </w:pPr>
            <w:r>
              <w:rPr>
                <w:rFonts w:cs="Intel Clear"/>
                <w:lang w:eastAsia="zh-CN"/>
              </w:rPr>
              <w:t>0</w:t>
            </w:r>
          </w:p>
        </w:tc>
      </w:tr>
      <w:tr w:rsidR="00AB265E" w14:paraId="2A07E38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597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7B0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09E2C1" w14:textId="77777777" w:rsidR="00AB265E" w:rsidRDefault="00AB265E">
            <w:pPr>
              <w:pStyle w:val="TAC"/>
              <w:rPr>
                <w:lang w:eastAsia="en-GB"/>
              </w:rPr>
            </w:pPr>
            <w:r>
              <w:rPr>
                <w:rFonts w:cs="Intel Clear"/>
                <w:szCs w:val="18"/>
                <w:lang w:val="x-none"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74CD69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D120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EB0F44" w14:textId="77777777" w:rsidR="00AB265E" w:rsidRDefault="00AB265E">
            <w:pPr>
              <w:pStyle w:val="TAC"/>
              <w:rPr>
                <w:lang w:eastAsia="en-GB"/>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B5903D" w14:textId="77777777" w:rsidR="00AB265E" w:rsidRDefault="00AB265E">
            <w:pPr>
              <w:pStyle w:val="TAC"/>
              <w:rPr>
                <w:lang w:eastAsia="en-GB"/>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6B3EF0" w14:textId="77777777" w:rsidR="00AB265E" w:rsidRDefault="00AB265E">
            <w:pPr>
              <w:pStyle w:val="TAC"/>
              <w:rPr>
                <w:lang w:eastAsia="en-GB"/>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5A61AA" w14:textId="77777777" w:rsidR="00AB265E" w:rsidRDefault="00AB265E">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A6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AC8D9" w14:textId="77777777" w:rsidR="00AB265E" w:rsidRDefault="00AB265E">
            <w:pPr>
              <w:spacing w:after="0"/>
              <w:rPr>
                <w:rFonts w:ascii="Arial" w:eastAsiaTheme="minorHAnsi" w:hAnsi="Arial" w:cstheme="minorBidi"/>
                <w:sz w:val="18"/>
                <w:szCs w:val="22"/>
                <w:lang w:eastAsia="en-GB"/>
              </w:rPr>
            </w:pPr>
          </w:p>
        </w:tc>
      </w:tr>
      <w:tr w:rsidR="00AB265E" w14:paraId="46F4CC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0A2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C73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80CDDC" w14:textId="77777777" w:rsidR="00AB265E" w:rsidRDefault="00AB265E">
            <w:pPr>
              <w:pStyle w:val="TAC"/>
              <w:rPr>
                <w:lang w:eastAsia="en-GB"/>
              </w:rPr>
            </w:pPr>
            <w:r>
              <w:rPr>
                <w:rFonts w:cs="Intel Clear"/>
                <w:szCs w:val="18"/>
                <w:lang w:eastAsia="en-GB"/>
              </w:rPr>
              <w:t>38</w:t>
            </w:r>
          </w:p>
        </w:tc>
        <w:tc>
          <w:tcPr>
            <w:tcW w:w="727" w:type="dxa"/>
            <w:tcBorders>
              <w:top w:val="single" w:sz="4" w:space="0" w:color="auto"/>
              <w:left w:val="single" w:sz="4" w:space="0" w:color="auto"/>
              <w:bottom w:val="single" w:sz="4" w:space="0" w:color="auto"/>
              <w:right w:val="single" w:sz="4" w:space="0" w:color="auto"/>
            </w:tcBorders>
            <w:vAlign w:val="center"/>
          </w:tcPr>
          <w:p w14:paraId="526665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3FDF4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652658" w14:textId="77777777" w:rsidR="00AB265E" w:rsidRDefault="00AB265E">
            <w:pPr>
              <w:pStyle w:val="TAC"/>
              <w:rPr>
                <w:lang w:eastAsia="en-GB"/>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7CD45D" w14:textId="77777777" w:rsidR="00AB265E" w:rsidRDefault="00AB265E">
            <w:pPr>
              <w:pStyle w:val="TAC"/>
              <w:rPr>
                <w:lang w:eastAsia="en-GB"/>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EBB7D2" w14:textId="77777777" w:rsidR="00AB265E" w:rsidRDefault="00AB265E">
            <w:pPr>
              <w:pStyle w:val="TAC"/>
              <w:rPr>
                <w:lang w:eastAsia="en-GB"/>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F7CA6E" w14:textId="77777777" w:rsidR="00AB265E" w:rsidRDefault="00AB265E">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C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750D5" w14:textId="77777777" w:rsidR="00AB265E" w:rsidRDefault="00AB265E">
            <w:pPr>
              <w:spacing w:after="0"/>
              <w:rPr>
                <w:rFonts w:ascii="Arial" w:eastAsiaTheme="minorHAnsi" w:hAnsi="Arial" w:cstheme="minorBidi"/>
                <w:sz w:val="18"/>
                <w:szCs w:val="22"/>
                <w:lang w:eastAsia="en-GB"/>
              </w:rPr>
            </w:pPr>
          </w:p>
        </w:tc>
      </w:tr>
      <w:tr w:rsidR="00AB265E" w14:paraId="0F39379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84BA689" w14:textId="77777777" w:rsidR="00AB265E" w:rsidRDefault="00AB265E">
            <w:pPr>
              <w:pStyle w:val="TAC"/>
              <w:rPr>
                <w:lang w:eastAsia="en-GB"/>
              </w:rPr>
            </w:pPr>
            <w:r>
              <w:rPr>
                <w:lang w:eastAsia="zh-CN"/>
              </w:rPr>
              <w:t>CA_1A-7A-</w:t>
            </w:r>
            <w:r>
              <w:rPr>
                <w:rFonts w:eastAsia="SimSun"/>
                <w:lang w:eastAsia="zh-CN"/>
              </w:rPr>
              <w:t>4</w:t>
            </w:r>
            <w:r>
              <w:rPr>
                <w:lang w:eastAsia="zh-CN"/>
              </w:rPr>
              <w:t>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0AAF6"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EB8D5C"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79AF52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BB1D1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57485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7EA3F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6538A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3C785F"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2DCCF"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DB443" w14:textId="77777777" w:rsidR="00AB265E" w:rsidRDefault="00AB265E">
            <w:pPr>
              <w:pStyle w:val="TAC"/>
              <w:rPr>
                <w:lang w:eastAsia="en-GB"/>
              </w:rPr>
            </w:pPr>
            <w:r>
              <w:rPr>
                <w:lang w:eastAsia="en-GB"/>
              </w:rPr>
              <w:t>0</w:t>
            </w:r>
          </w:p>
        </w:tc>
      </w:tr>
      <w:tr w:rsidR="00AB265E" w14:paraId="154DBA2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79A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C52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B857B0" w14:textId="77777777" w:rsidR="00AB265E" w:rsidRDefault="00AB265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E08D1B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61CD4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0C929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61032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C3980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AC5E3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779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0C8A" w14:textId="77777777" w:rsidR="00AB265E" w:rsidRDefault="00AB265E">
            <w:pPr>
              <w:spacing w:after="0"/>
              <w:rPr>
                <w:rFonts w:ascii="Arial" w:eastAsiaTheme="minorHAnsi" w:hAnsi="Arial" w:cstheme="minorBidi"/>
                <w:sz w:val="18"/>
                <w:szCs w:val="22"/>
                <w:lang w:eastAsia="en-GB"/>
              </w:rPr>
            </w:pPr>
          </w:p>
        </w:tc>
      </w:tr>
      <w:tr w:rsidR="00AB265E" w14:paraId="6A47128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BA1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916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B16651" w14:textId="77777777" w:rsidR="00AB265E" w:rsidRDefault="00AB265E">
            <w:pPr>
              <w:pStyle w:val="TAC"/>
              <w:rPr>
                <w:lang w:eastAsia="en-GB"/>
              </w:rPr>
            </w:pPr>
            <w:r>
              <w:rPr>
                <w:rFonts w:eastAsia="SimSun"/>
                <w:lang w:eastAsia="zh-CN"/>
              </w:rPr>
              <w:t>4</w:t>
            </w:r>
            <w:r>
              <w:rPr>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3CAF2C1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3B08C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CDA53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4936A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C1A90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7EA35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68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B275" w14:textId="77777777" w:rsidR="00AB265E" w:rsidRDefault="00AB265E">
            <w:pPr>
              <w:spacing w:after="0"/>
              <w:rPr>
                <w:rFonts w:ascii="Arial" w:eastAsiaTheme="minorHAnsi" w:hAnsi="Arial" w:cstheme="minorBidi"/>
                <w:sz w:val="18"/>
                <w:szCs w:val="22"/>
                <w:lang w:eastAsia="en-GB"/>
              </w:rPr>
            </w:pPr>
          </w:p>
        </w:tc>
      </w:tr>
      <w:tr w:rsidR="00AB265E" w14:paraId="560A69C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9FF2E8" w14:textId="77777777" w:rsidR="00AB265E" w:rsidRDefault="00AB265E">
            <w:pPr>
              <w:pStyle w:val="TAC"/>
              <w:rPr>
                <w:lang w:eastAsia="en-GB"/>
              </w:rPr>
            </w:pPr>
            <w:r>
              <w:rPr>
                <w:lang w:eastAsia="zh-CN"/>
              </w:rPr>
              <w:t>CA_1A-7A-</w:t>
            </w:r>
            <w:r>
              <w:rPr>
                <w:rFonts w:eastAsia="SimSun"/>
                <w:lang w:eastAsia="zh-CN"/>
              </w:rPr>
              <w:t>4</w:t>
            </w:r>
            <w:r>
              <w:rPr>
                <w:lang w:eastAsia="zh-CN"/>
              </w:rPr>
              <w:t>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68AE4"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7B3A26"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7729E2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2AB3B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3D09A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A8693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DA48F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2EE71B"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4BE70"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AC166" w14:textId="77777777" w:rsidR="00AB265E" w:rsidRDefault="00AB265E">
            <w:pPr>
              <w:pStyle w:val="TAC"/>
              <w:rPr>
                <w:lang w:eastAsia="en-GB"/>
              </w:rPr>
            </w:pPr>
            <w:r>
              <w:rPr>
                <w:lang w:eastAsia="en-GB"/>
              </w:rPr>
              <w:t>0</w:t>
            </w:r>
          </w:p>
        </w:tc>
      </w:tr>
      <w:tr w:rsidR="00AB265E" w14:paraId="0B091A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DD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C14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3A5832" w14:textId="77777777" w:rsidR="00AB265E" w:rsidRDefault="00AB265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556835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F90F7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D271C3"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632E8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FC4E4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53C8D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CD2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A0C2" w14:textId="77777777" w:rsidR="00AB265E" w:rsidRDefault="00AB265E">
            <w:pPr>
              <w:spacing w:after="0"/>
              <w:rPr>
                <w:rFonts w:ascii="Arial" w:eastAsiaTheme="minorHAnsi" w:hAnsi="Arial" w:cstheme="minorBidi"/>
                <w:sz w:val="18"/>
                <w:szCs w:val="22"/>
                <w:lang w:eastAsia="en-GB"/>
              </w:rPr>
            </w:pPr>
          </w:p>
        </w:tc>
      </w:tr>
      <w:tr w:rsidR="00AB265E" w14:paraId="58CA32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3D8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5F0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7B5719" w14:textId="77777777" w:rsidR="00AB265E" w:rsidRDefault="00AB265E">
            <w:pPr>
              <w:pStyle w:val="TAC"/>
              <w:rPr>
                <w:lang w:eastAsia="en-GB"/>
              </w:rPr>
            </w:pPr>
            <w:r>
              <w:rPr>
                <w:rFonts w:eastAsia="SimSun"/>
                <w:lang w:eastAsia="zh-CN"/>
              </w:rPr>
              <w:t>4</w:t>
            </w:r>
            <w:r>
              <w:rPr>
                <w:lang w:eastAsia="zh-CN"/>
              </w:rPr>
              <w:t>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C945D4" w14:textId="77777777" w:rsidR="00AB265E" w:rsidRDefault="00AB265E">
            <w:pPr>
              <w:pStyle w:val="TAC"/>
              <w:rPr>
                <w:lang w:eastAsia="en-GB"/>
              </w:rPr>
            </w:pPr>
            <w:r>
              <w:rPr>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C3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151F" w14:textId="77777777" w:rsidR="00AB265E" w:rsidRDefault="00AB265E">
            <w:pPr>
              <w:spacing w:after="0"/>
              <w:rPr>
                <w:rFonts w:ascii="Arial" w:eastAsiaTheme="minorHAnsi" w:hAnsi="Arial" w:cstheme="minorBidi"/>
                <w:sz w:val="18"/>
                <w:szCs w:val="22"/>
                <w:lang w:eastAsia="en-GB"/>
              </w:rPr>
            </w:pPr>
          </w:p>
        </w:tc>
      </w:tr>
      <w:tr w:rsidR="00AB265E" w14:paraId="3BE55AE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0CF6DC" w14:textId="77777777" w:rsidR="00AB265E" w:rsidRDefault="00AB265E">
            <w:pPr>
              <w:pStyle w:val="TAC"/>
              <w:rPr>
                <w:lang w:eastAsia="en-GB"/>
              </w:rPr>
            </w:pPr>
            <w:r>
              <w:rPr>
                <w:lang w:eastAsia="zh-CN"/>
              </w:rPr>
              <w:t>CA_1A-7A-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73BD2"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6EE8B1"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CE19C7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BD2E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179E5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22846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3EA64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7EE956"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A4A68"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53A2C" w14:textId="77777777" w:rsidR="00AB265E" w:rsidRDefault="00AB265E">
            <w:pPr>
              <w:pStyle w:val="TAC"/>
              <w:rPr>
                <w:lang w:eastAsia="en-GB"/>
              </w:rPr>
            </w:pPr>
            <w:r>
              <w:rPr>
                <w:lang w:eastAsia="en-GB"/>
              </w:rPr>
              <w:t>0</w:t>
            </w:r>
          </w:p>
        </w:tc>
      </w:tr>
      <w:tr w:rsidR="00AB265E" w14:paraId="14FF13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D8D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FC3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CB9803" w14:textId="77777777" w:rsidR="00AB265E" w:rsidRDefault="00AB265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7937B7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F5406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B5838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834AB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D5968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FBDF2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D0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6A9F" w14:textId="77777777" w:rsidR="00AB265E" w:rsidRDefault="00AB265E">
            <w:pPr>
              <w:spacing w:after="0"/>
              <w:rPr>
                <w:rFonts w:ascii="Arial" w:eastAsiaTheme="minorHAnsi" w:hAnsi="Arial" w:cstheme="minorBidi"/>
                <w:sz w:val="18"/>
                <w:szCs w:val="22"/>
                <w:lang w:eastAsia="en-GB"/>
              </w:rPr>
            </w:pPr>
          </w:p>
        </w:tc>
      </w:tr>
      <w:tr w:rsidR="00AB265E" w14:paraId="62AF4AE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EE8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02A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3CC612" w14:textId="77777777" w:rsidR="00AB265E" w:rsidRDefault="00AB265E">
            <w:pPr>
              <w:pStyle w:val="TAC"/>
              <w:rPr>
                <w:lang w:eastAsia="en-GB"/>
              </w:rPr>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08779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5A8D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FF5AC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4B361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665B4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C9A87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08A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6BE7" w14:textId="77777777" w:rsidR="00AB265E" w:rsidRDefault="00AB265E">
            <w:pPr>
              <w:spacing w:after="0"/>
              <w:rPr>
                <w:rFonts w:ascii="Arial" w:eastAsiaTheme="minorHAnsi" w:hAnsi="Arial" w:cstheme="minorBidi"/>
                <w:sz w:val="18"/>
                <w:szCs w:val="22"/>
                <w:lang w:eastAsia="en-GB"/>
              </w:rPr>
            </w:pPr>
          </w:p>
        </w:tc>
      </w:tr>
      <w:tr w:rsidR="00AB265E" w14:paraId="46CFCB4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D9F694" w14:textId="77777777" w:rsidR="00AB265E" w:rsidRDefault="00AB265E">
            <w:pPr>
              <w:pStyle w:val="TAC"/>
              <w:rPr>
                <w:lang w:eastAsia="en-GB"/>
              </w:rPr>
            </w:pPr>
            <w:r>
              <w:rPr>
                <w:lang w:eastAsia="zh-CN"/>
              </w:rPr>
              <w:t>CA_1A-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58A78" w14:textId="77777777" w:rsidR="00AB265E" w:rsidRDefault="00AB265E">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2DFD6D"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F6024A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6ADD4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B7D8F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0C46D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06735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844E50"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D2E3F"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42943" w14:textId="77777777" w:rsidR="00AB265E" w:rsidRDefault="00AB265E">
            <w:pPr>
              <w:pStyle w:val="TAC"/>
              <w:rPr>
                <w:lang w:eastAsia="en-GB"/>
              </w:rPr>
            </w:pPr>
            <w:r>
              <w:rPr>
                <w:lang w:eastAsia="en-GB"/>
              </w:rPr>
              <w:t>0</w:t>
            </w:r>
          </w:p>
        </w:tc>
      </w:tr>
      <w:tr w:rsidR="00AB265E" w14:paraId="2A7C513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637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0CE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AADF2D" w14:textId="77777777" w:rsidR="00AB265E" w:rsidRDefault="00AB265E">
            <w:pPr>
              <w:pStyle w:val="TAC"/>
              <w:rPr>
                <w:rFonts w:eastAsia="SimSun"/>
                <w:lang w:eastAsia="en-GB"/>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0409D9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EA4DF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BE1211"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C7CA0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9E3CB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8B3D8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14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9FA4" w14:textId="77777777" w:rsidR="00AB265E" w:rsidRDefault="00AB265E">
            <w:pPr>
              <w:spacing w:after="0"/>
              <w:rPr>
                <w:rFonts w:ascii="Arial" w:eastAsiaTheme="minorHAnsi" w:hAnsi="Arial" w:cstheme="minorBidi"/>
                <w:sz w:val="18"/>
                <w:szCs w:val="22"/>
                <w:lang w:eastAsia="en-GB"/>
              </w:rPr>
            </w:pPr>
          </w:p>
        </w:tc>
      </w:tr>
      <w:tr w:rsidR="00AB265E" w14:paraId="3C49A0C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551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9B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766865" w14:textId="77777777" w:rsidR="00AB265E" w:rsidRDefault="00AB265E">
            <w:pPr>
              <w:pStyle w:val="TAC"/>
              <w:rPr>
                <w:rFonts w:eastAsia="SimSun"/>
                <w:lang w:eastAsia="en-GB"/>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C8FAEE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4AC7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C8B95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97AA786"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79C1F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13A62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1C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4D1F" w14:textId="77777777" w:rsidR="00AB265E" w:rsidRDefault="00AB265E">
            <w:pPr>
              <w:spacing w:after="0"/>
              <w:rPr>
                <w:rFonts w:ascii="Arial" w:eastAsiaTheme="minorHAnsi" w:hAnsi="Arial" w:cstheme="minorBidi"/>
                <w:sz w:val="18"/>
                <w:szCs w:val="22"/>
                <w:lang w:eastAsia="en-GB"/>
              </w:rPr>
            </w:pPr>
          </w:p>
        </w:tc>
      </w:tr>
      <w:tr w:rsidR="00AB265E" w14:paraId="20C0363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AA290A" w14:textId="77777777" w:rsidR="00AB265E" w:rsidRDefault="00AB265E">
            <w:pPr>
              <w:pStyle w:val="TAC"/>
              <w:rPr>
                <w:lang w:eastAsia="en-GB"/>
              </w:rPr>
            </w:pPr>
            <w:r>
              <w:rPr>
                <w:rFonts w:eastAsia="Calibri Light" w:cs="Intel Clear"/>
                <w:lang w:eastAsia="en-GB"/>
              </w:rPr>
              <w:t>CA_1A-7</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565A8"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49D623" w14:textId="77777777" w:rsidR="00AB265E" w:rsidRDefault="00AB265E">
            <w:pPr>
              <w:pStyle w:val="TAC"/>
              <w:rPr>
                <w:lang w:eastAsia="en-GB"/>
              </w:rPr>
            </w:pPr>
            <w:r>
              <w:rPr>
                <w:rFonts w:eastAsia="Calibri Light" w:cs="Intel Clea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DA9038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F889B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C8E6B5"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479FCB"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CA1A46"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5E95A5" w14:textId="77777777" w:rsidR="00AB265E" w:rsidRDefault="00AB265E">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FA6D8" w14:textId="77777777" w:rsidR="00AB265E" w:rsidRDefault="00AB265E">
            <w:pPr>
              <w:pStyle w:val="TAC"/>
              <w:rPr>
                <w:lang w:eastAsia="en-GB"/>
              </w:rPr>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08661" w14:textId="77777777" w:rsidR="00AB265E" w:rsidRDefault="00AB265E">
            <w:pPr>
              <w:pStyle w:val="TAC"/>
              <w:rPr>
                <w:lang w:eastAsia="en-GB"/>
              </w:rPr>
            </w:pPr>
            <w:r>
              <w:rPr>
                <w:rFonts w:cs="Intel Clear"/>
                <w:lang w:eastAsia="zh-CN"/>
              </w:rPr>
              <w:t>1</w:t>
            </w:r>
          </w:p>
        </w:tc>
      </w:tr>
      <w:tr w:rsidR="00AB265E" w14:paraId="7A0E84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BD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C33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E2FF74" w14:textId="77777777" w:rsidR="00AB265E" w:rsidRDefault="00AB265E">
            <w:pPr>
              <w:pStyle w:val="TAC"/>
              <w:rPr>
                <w:rFonts w:eastAsia="SimSun"/>
                <w:lang w:eastAsia="en-GB"/>
              </w:rPr>
            </w:pPr>
            <w:r>
              <w:rPr>
                <w:rFonts w:eastAsia="Calibri Light" w:cs="Intel Clea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B6EE341"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10ED7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7382B6"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6A8A0F"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3F4AB9"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227CFD"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D1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B0793" w14:textId="77777777" w:rsidR="00AB265E" w:rsidRDefault="00AB265E">
            <w:pPr>
              <w:spacing w:after="0"/>
              <w:rPr>
                <w:rFonts w:ascii="Arial" w:eastAsiaTheme="minorHAnsi" w:hAnsi="Arial" w:cstheme="minorBidi"/>
                <w:sz w:val="18"/>
                <w:szCs w:val="22"/>
                <w:lang w:eastAsia="en-GB"/>
              </w:rPr>
            </w:pPr>
          </w:p>
        </w:tc>
      </w:tr>
      <w:tr w:rsidR="00AB265E" w14:paraId="3359C7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2E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7ACB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89C970" w14:textId="77777777" w:rsidR="00AB265E" w:rsidRDefault="00AB265E">
            <w:pPr>
              <w:pStyle w:val="TAC"/>
              <w:rPr>
                <w:rFonts w:eastAsia="SimSun"/>
                <w:lang w:eastAsia="en-GB"/>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001A92D"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C3F4D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95DA7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1EADDB3"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47E70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76F0ED"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597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70CA" w14:textId="77777777" w:rsidR="00AB265E" w:rsidRDefault="00AB265E">
            <w:pPr>
              <w:spacing w:after="0"/>
              <w:rPr>
                <w:rFonts w:ascii="Arial" w:eastAsiaTheme="minorHAnsi" w:hAnsi="Arial" w:cstheme="minorBidi"/>
                <w:sz w:val="18"/>
                <w:szCs w:val="22"/>
                <w:lang w:eastAsia="en-GB"/>
              </w:rPr>
            </w:pPr>
          </w:p>
        </w:tc>
      </w:tr>
      <w:tr w:rsidR="00AB265E" w14:paraId="15979CF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55DC0E" w14:textId="77777777" w:rsidR="00AB265E" w:rsidRDefault="00AB265E">
            <w:pPr>
              <w:pStyle w:val="TAC"/>
              <w:rPr>
                <w:lang w:eastAsia="en-GB"/>
              </w:rPr>
            </w:pPr>
            <w:r>
              <w:rPr>
                <w:lang w:eastAsia="zh-CN"/>
              </w:rPr>
              <w:t>CA_1A-7A-46C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7CC57" w14:textId="77777777" w:rsidR="00AB265E" w:rsidRDefault="00AB265E">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971BD8"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0113F93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4CCBA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2ED97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593DA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9E71D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8297A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0CB3E"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1E0BD" w14:textId="77777777" w:rsidR="00AB265E" w:rsidRDefault="00AB265E">
            <w:pPr>
              <w:pStyle w:val="TAC"/>
              <w:rPr>
                <w:lang w:eastAsia="en-GB"/>
              </w:rPr>
            </w:pPr>
            <w:r>
              <w:rPr>
                <w:lang w:eastAsia="en-GB"/>
              </w:rPr>
              <w:t>0</w:t>
            </w:r>
          </w:p>
        </w:tc>
      </w:tr>
      <w:tr w:rsidR="00AB265E" w14:paraId="5D99943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E3F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5D5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FBE6C9" w14:textId="77777777" w:rsidR="00AB265E" w:rsidRDefault="00AB265E">
            <w:pPr>
              <w:pStyle w:val="TAC"/>
              <w:rPr>
                <w:lang w:eastAsia="en-GB"/>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CD1784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FEF0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6932EE"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D3A65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A1DF5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0267E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95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4951" w14:textId="77777777" w:rsidR="00AB265E" w:rsidRDefault="00AB265E">
            <w:pPr>
              <w:spacing w:after="0"/>
              <w:rPr>
                <w:rFonts w:ascii="Arial" w:eastAsiaTheme="minorHAnsi" w:hAnsi="Arial" w:cstheme="minorBidi"/>
                <w:sz w:val="18"/>
                <w:szCs w:val="22"/>
                <w:lang w:eastAsia="en-GB"/>
              </w:rPr>
            </w:pPr>
          </w:p>
        </w:tc>
      </w:tr>
      <w:tr w:rsidR="00AB265E" w14:paraId="4681B6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91D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2DE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CF817C"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A73CF9" w14:textId="77777777" w:rsidR="00AB265E" w:rsidRDefault="00AB265E">
            <w:pPr>
              <w:pStyle w:val="TAC"/>
              <w:rPr>
                <w:lang w:eastAsia="en-GB"/>
              </w:rPr>
            </w:pPr>
            <w:r>
              <w:rPr>
                <w:lang w:eastAsia="zh-CN"/>
              </w:rPr>
              <w:t>See CA_</w:t>
            </w:r>
            <w:r>
              <w:rPr>
                <w:lang w:eastAsia="en-GB"/>
              </w:rPr>
              <w:t>46C</w:t>
            </w:r>
            <w:r>
              <w:rPr>
                <w:lang w:eastAsia="zh-CN"/>
              </w:rPr>
              <w:t xml:space="preserve"> Bandwidth combination set </w:t>
            </w:r>
            <w:r>
              <w:rPr>
                <w:lang w:eastAsia="en-GB"/>
              </w:rP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0E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668DE" w14:textId="77777777" w:rsidR="00AB265E" w:rsidRDefault="00AB265E">
            <w:pPr>
              <w:spacing w:after="0"/>
              <w:rPr>
                <w:rFonts w:ascii="Arial" w:eastAsiaTheme="minorHAnsi" w:hAnsi="Arial" w:cstheme="minorBidi"/>
                <w:sz w:val="18"/>
                <w:szCs w:val="22"/>
                <w:lang w:eastAsia="en-GB"/>
              </w:rPr>
            </w:pPr>
          </w:p>
        </w:tc>
      </w:tr>
      <w:tr w:rsidR="00AB265E" w14:paraId="7220469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4FED54" w14:textId="77777777" w:rsidR="00AB265E" w:rsidRDefault="00AB265E">
            <w:pPr>
              <w:pStyle w:val="TAC"/>
              <w:rPr>
                <w:lang w:eastAsia="en-GB"/>
              </w:rPr>
            </w:pPr>
            <w:r>
              <w:rPr>
                <w:rFonts w:eastAsia="Calibri Light" w:cs="Intel Clear"/>
                <w:lang w:eastAsia="en-GB"/>
              </w:rPr>
              <w:t>CA_1A-7</w:t>
            </w:r>
            <w:r>
              <w:rPr>
                <w:rFonts w:cs="Intel Clear"/>
                <w:lang w:eastAsia="zh-CN"/>
              </w:rPr>
              <w:t>A-</w:t>
            </w:r>
            <w:r>
              <w:rPr>
                <w:rFonts w:cs="Intel Clear"/>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0BB8F" w14:textId="77777777" w:rsidR="00AB265E" w:rsidRDefault="00AB265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382328" w14:textId="77777777" w:rsidR="00AB265E" w:rsidRDefault="00AB265E">
            <w:pPr>
              <w:pStyle w:val="TAC"/>
              <w:rPr>
                <w:lang w:eastAsia="en-GB"/>
              </w:rPr>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42A996F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0541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78086C"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E7E517" w14:textId="77777777" w:rsidR="00AB265E" w:rsidRDefault="00AB265E">
            <w:pPr>
              <w:pStyle w:val="TAC"/>
              <w:rPr>
                <w:lang w:eastAsia="ja-JP"/>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4C4C44" w14:textId="77777777" w:rsidR="00AB265E" w:rsidRDefault="00AB265E">
            <w:pPr>
              <w:pStyle w:val="TAC"/>
              <w:rPr>
                <w:lang w:eastAsia="ja-JP"/>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16AD4A" w14:textId="77777777" w:rsidR="00AB265E" w:rsidRDefault="00AB265E">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2A888" w14:textId="77777777" w:rsidR="00AB265E" w:rsidRDefault="00AB265E">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8292C" w14:textId="77777777" w:rsidR="00AB265E" w:rsidRDefault="00AB265E">
            <w:pPr>
              <w:pStyle w:val="TAC"/>
              <w:rPr>
                <w:lang w:eastAsia="en-GB"/>
              </w:rPr>
            </w:pPr>
            <w:r>
              <w:rPr>
                <w:rFonts w:cs="Intel Clear"/>
                <w:lang w:eastAsia="zh-CN"/>
              </w:rPr>
              <w:t>1</w:t>
            </w:r>
          </w:p>
        </w:tc>
      </w:tr>
      <w:tr w:rsidR="00AB265E" w14:paraId="4597895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FEA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BD5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DFA997" w14:textId="77777777" w:rsidR="00AB265E" w:rsidRDefault="00AB265E">
            <w:pPr>
              <w:pStyle w:val="TAC"/>
              <w:rPr>
                <w:lang w:eastAsia="en-GB"/>
              </w:rPr>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2B79F0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6E3E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32C894"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458232" w14:textId="77777777" w:rsidR="00AB265E" w:rsidRDefault="00AB265E">
            <w:pPr>
              <w:pStyle w:val="TAC"/>
              <w:rPr>
                <w:lang w:eastAsia="ja-JP"/>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A0BB03" w14:textId="77777777" w:rsidR="00AB265E" w:rsidRDefault="00AB265E">
            <w:pPr>
              <w:pStyle w:val="TAC"/>
              <w:rPr>
                <w:lang w:eastAsia="ja-JP"/>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331351" w14:textId="77777777" w:rsidR="00AB265E" w:rsidRDefault="00AB265E">
            <w:pPr>
              <w:pStyle w:val="TAC"/>
              <w:rPr>
                <w:lang w:eastAsia="ja-JP"/>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F1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2001" w14:textId="77777777" w:rsidR="00AB265E" w:rsidRDefault="00AB265E">
            <w:pPr>
              <w:spacing w:after="0"/>
              <w:rPr>
                <w:rFonts w:ascii="Arial" w:eastAsiaTheme="minorHAnsi" w:hAnsi="Arial" w:cstheme="minorBidi"/>
                <w:sz w:val="18"/>
                <w:szCs w:val="22"/>
                <w:lang w:eastAsia="en-GB"/>
              </w:rPr>
            </w:pPr>
          </w:p>
        </w:tc>
      </w:tr>
      <w:tr w:rsidR="00AB265E" w14:paraId="2CC5947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D04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A80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AEE712" w14:textId="77777777" w:rsidR="00AB265E" w:rsidRDefault="00AB265E">
            <w:pPr>
              <w:pStyle w:val="TAC"/>
              <w:rPr>
                <w:lang w:eastAsia="en-GB"/>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E36A0A" w14:textId="77777777" w:rsidR="00AB265E" w:rsidRDefault="00AB265E">
            <w:pPr>
              <w:pStyle w:val="TAC"/>
              <w:rPr>
                <w:lang w:eastAsia="ja-JP"/>
              </w:rPr>
            </w:pPr>
            <w:r>
              <w:rPr>
                <w:rFonts w:eastAsia="Calibri Light" w:cs="Intel Clear"/>
                <w:lang w:eastAsia="en-GB"/>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EC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447F" w14:textId="77777777" w:rsidR="00AB265E" w:rsidRDefault="00AB265E">
            <w:pPr>
              <w:spacing w:after="0"/>
              <w:rPr>
                <w:rFonts w:ascii="Arial" w:eastAsiaTheme="minorHAnsi" w:hAnsi="Arial" w:cstheme="minorBidi"/>
                <w:sz w:val="18"/>
                <w:szCs w:val="22"/>
                <w:lang w:eastAsia="en-GB"/>
              </w:rPr>
            </w:pPr>
          </w:p>
        </w:tc>
      </w:tr>
      <w:tr w:rsidR="00AB265E" w14:paraId="7A216A5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DDEC14" w14:textId="77777777" w:rsidR="00AB265E" w:rsidRDefault="00AB265E">
            <w:pPr>
              <w:pStyle w:val="TAC"/>
              <w:rPr>
                <w:lang w:eastAsia="en-GB"/>
              </w:rPr>
            </w:pPr>
            <w:r>
              <w:rPr>
                <w:lang w:eastAsia="zh-CN"/>
              </w:rPr>
              <w:t>CA_1A-7A-</w:t>
            </w:r>
            <w:r>
              <w:rPr>
                <w:rFonts w:eastAsia="SimSun"/>
                <w:lang w:eastAsia="zh-CN"/>
              </w:rPr>
              <w:t>4</w:t>
            </w:r>
            <w:r>
              <w:rPr>
                <w:lang w:eastAsia="zh-CN"/>
              </w:rPr>
              <w:t>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69A5A"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4C356E" w14:textId="77777777" w:rsidR="00AB265E" w:rsidRDefault="00AB265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4AA826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5A2B5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3CCA93"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341E74"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8112B2"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B7063D" w14:textId="77777777" w:rsidR="00AB265E" w:rsidRDefault="00AB265E">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72840"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01423" w14:textId="77777777" w:rsidR="00AB265E" w:rsidRDefault="00AB265E">
            <w:pPr>
              <w:pStyle w:val="TAC"/>
              <w:rPr>
                <w:lang w:eastAsia="en-GB"/>
              </w:rPr>
            </w:pPr>
            <w:r>
              <w:rPr>
                <w:lang w:eastAsia="en-GB"/>
              </w:rPr>
              <w:t>0</w:t>
            </w:r>
          </w:p>
        </w:tc>
      </w:tr>
      <w:tr w:rsidR="00AB265E" w14:paraId="7F2C7C9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6D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0A3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4FE986" w14:textId="77777777" w:rsidR="00AB265E" w:rsidRDefault="00AB265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FBE669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71749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9262E7"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E90B89"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6C7BE2"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D96359"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03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7258" w14:textId="77777777" w:rsidR="00AB265E" w:rsidRDefault="00AB265E">
            <w:pPr>
              <w:spacing w:after="0"/>
              <w:rPr>
                <w:rFonts w:ascii="Arial" w:eastAsiaTheme="minorHAnsi" w:hAnsi="Arial" w:cstheme="minorBidi"/>
                <w:sz w:val="18"/>
                <w:szCs w:val="22"/>
                <w:lang w:eastAsia="en-GB"/>
              </w:rPr>
            </w:pPr>
          </w:p>
        </w:tc>
      </w:tr>
      <w:tr w:rsidR="00AB265E" w14:paraId="2562D9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EE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AB2A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05BE3D" w14:textId="77777777" w:rsidR="00AB265E" w:rsidRDefault="00AB265E">
            <w:pPr>
              <w:pStyle w:val="TAC"/>
              <w:rPr>
                <w:lang w:eastAsia="en-GB"/>
              </w:rPr>
            </w:pPr>
            <w:r>
              <w:rPr>
                <w:rFonts w:eastAsia="SimSun"/>
                <w:lang w:eastAsia="zh-CN"/>
              </w:rPr>
              <w:t>4</w:t>
            </w:r>
            <w:r>
              <w:rPr>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5FFBC3" w14:textId="77777777" w:rsidR="00AB265E" w:rsidRDefault="00AB265E">
            <w:pPr>
              <w:pStyle w:val="TAC"/>
              <w:rPr>
                <w:lang w:eastAsia="ja-JP"/>
              </w:rPr>
            </w:pPr>
            <w:r>
              <w:rPr>
                <w:rFonts w:eastAsia="Calibri"/>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A13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30E7" w14:textId="77777777" w:rsidR="00AB265E" w:rsidRDefault="00AB265E">
            <w:pPr>
              <w:spacing w:after="0"/>
              <w:rPr>
                <w:rFonts w:ascii="Arial" w:eastAsiaTheme="minorHAnsi" w:hAnsi="Arial" w:cstheme="minorBidi"/>
                <w:sz w:val="18"/>
                <w:szCs w:val="22"/>
                <w:lang w:eastAsia="en-GB"/>
              </w:rPr>
            </w:pPr>
          </w:p>
        </w:tc>
      </w:tr>
      <w:tr w:rsidR="00AB265E" w14:paraId="20619B3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37081B" w14:textId="77777777" w:rsidR="00AB265E" w:rsidRDefault="00AB265E">
            <w:pPr>
              <w:pStyle w:val="TAC"/>
              <w:rPr>
                <w:lang w:eastAsia="en-GB"/>
              </w:rPr>
            </w:pPr>
            <w:r>
              <w:rPr>
                <w:rFonts w:eastAsia="Calibri Light" w:cs="Intel Clear"/>
                <w:lang w:eastAsia="en-GB"/>
              </w:rPr>
              <w:t>CA_1A-7</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EE94C" w14:textId="77777777" w:rsidR="00AB265E" w:rsidRDefault="00AB265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88DB41" w14:textId="77777777" w:rsidR="00AB265E" w:rsidRDefault="00AB265E">
            <w:pPr>
              <w:pStyle w:val="TAC"/>
              <w:rPr>
                <w:lang w:eastAsia="en-GB"/>
              </w:rPr>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7B5033D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E28A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42C32"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5063D1" w14:textId="77777777" w:rsidR="00AB265E" w:rsidRDefault="00AB265E">
            <w:pPr>
              <w:pStyle w:val="TAC"/>
              <w:rPr>
                <w:lang w:eastAsia="ja-JP"/>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1200C0" w14:textId="77777777" w:rsidR="00AB265E" w:rsidRDefault="00AB265E">
            <w:pPr>
              <w:pStyle w:val="TAC"/>
              <w:rPr>
                <w:lang w:eastAsia="ja-JP"/>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B38597" w14:textId="77777777" w:rsidR="00AB265E" w:rsidRDefault="00AB265E">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8C267" w14:textId="77777777" w:rsidR="00AB265E" w:rsidRDefault="00AB265E">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6CD5F" w14:textId="77777777" w:rsidR="00AB265E" w:rsidRDefault="00AB265E">
            <w:pPr>
              <w:pStyle w:val="TAC"/>
              <w:rPr>
                <w:lang w:eastAsia="en-GB"/>
              </w:rPr>
            </w:pPr>
            <w:r>
              <w:rPr>
                <w:rFonts w:cs="Intel Clear"/>
                <w:lang w:eastAsia="zh-CN"/>
              </w:rPr>
              <w:t>1</w:t>
            </w:r>
          </w:p>
        </w:tc>
      </w:tr>
      <w:tr w:rsidR="00AB265E" w14:paraId="07F44F8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B6C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74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5AD866" w14:textId="77777777" w:rsidR="00AB265E" w:rsidRDefault="00AB265E">
            <w:pPr>
              <w:pStyle w:val="TAC"/>
              <w:rPr>
                <w:lang w:eastAsia="en-GB"/>
              </w:rPr>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702C797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3D0E8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63C070"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DA6FB8"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FC8FF4"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2B60A1"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C3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20DB" w14:textId="77777777" w:rsidR="00AB265E" w:rsidRDefault="00AB265E">
            <w:pPr>
              <w:spacing w:after="0"/>
              <w:rPr>
                <w:rFonts w:ascii="Arial" w:eastAsiaTheme="minorHAnsi" w:hAnsi="Arial" w:cstheme="minorBidi"/>
                <w:sz w:val="18"/>
                <w:szCs w:val="22"/>
                <w:lang w:eastAsia="en-GB"/>
              </w:rPr>
            </w:pPr>
          </w:p>
        </w:tc>
      </w:tr>
      <w:tr w:rsidR="00AB265E" w14:paraId="6A29D15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B72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CDF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519FBE" w14:textId="77777777" w:rsidR="00AB265E" w:rsidRDefault="00AB265E">
            <w:pPr>
              <w:pStyle w:val="TAC"/>
              <w:rPr>
                <w:lang w:eastAsia="en-GB"/>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6A2C45" w14:textId="77777777" w:rsidR="00AB265E" w:rsidRDefault="00AB265E">
            <w:pPr>
              <w:pStyle w:val="TAC"/>
              <w:rPr>
                <w:lang w:eastAsia="ja-JP"/>
              </w:rPr>
            </w:pPr>
            <w:r>
              <w:rPr>
                <w:rFonts w:eastAsia="Calibri Light" w:cs="Intel Clear"/>
                <w:lang w:eastAsia="en-GB"/>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0A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4D71" w14:textId="77777777" w:rsidR="00AB265E" w:rsidRDefault="00AB265E">
            <w:pPr>
              <w:spacing w:after="0"/>
              <w:rPr>
                <w:rFonts w:ascii="Arial" w:eastAsiaTheme="minorHAnsi" w:hAnsi="Arial" w:cstheme="minorBidi"/>
                <w:sz w:val="18"/>
                <w:szCs w:val="22"/>
                <w:lang w:eastAsia="en-GB"/>
              </w:rPr>
            </w:pPr>
          </w:p>
        </w:tc>
      </w:tr>
      <w:tr w:rsidR="00AB265E" w14:paraId="1576091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503EDB" w14:textId="77777777" w:rsidR="00AB265E" w:rsidRDefault="00AB265E">
            <w:pPr>
              <w:pStyle w:val="TAC"/>
              <w:rPr>
                <w:lang w:eastAsia="en-GB"/>
              </w:rPr>
            </w:pPr>
            <w:r>
              <w:rPr>
                <w:rFonts w:cs="Intel Clear"/>
                <w:lang w:eastAsia="en-GB"/>
              </w:rPr>
              <w:t>CA_1A-7A-46E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8525D" w14:textId="77777777" w:rsidR="00AB265E" w:rsidRDefault="00AB265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CCAED3" w14:textId="77777777" w:rsidR="00AB265E" w:rsidRDefault="00AB265E">
            <w:pPr>
              <w:pStyle w:val="TAC"/>
              <w:rPr>
                <w:lang w:eastAsia="en-GB"/>
              </w:rPr>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7D5BA3D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A9BBC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96D754"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CF9745" w14:textId="77777777" w:rsidR="00AB265E" w:rsidRDefault="00AB265E">
            <w:pPr>
              <w:pStyle w:val="TAC"/>
              <w:rPr>
                <w:lang w:eastAsia="ja-JP"/>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EAFF52" w14:textId="77777777" w:rsidR="00AB265E" w:rsidRDefault="00AB265E">
            <w:pPr>
              <w:pStyle w:val="TAC"/>
              <w:rPr>
                <w:lang w:eastAsia="ja-JP"/>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51AAAE" w14:textId="77777777" w:rsidR="00AB265E" w:rsidRDefault="00AB265E">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DB067" w14:textId="77777777" w:rsidR="00AB265E" w:rsidRDefault="00AB265E">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51511" w14:textId="77777777" w:rsidR="00AB265E" w:rsidRDefault="00AB265E">
            <w:pPr>
              <w:pStyle w:val="TAC"/>
              <w:rPr>
                <w:lang w:eastAsia="en-GB"/>
              </w:rPr>
            </w:pPr>
            <w:r>
              <w:rPr>
                <w:rFonts w:cs="Intel Clear"/>
                <w:lang w:eastAsia="zh-CN"/>
              </w:rPr>
              <w:t>0</w:t>
            </w:r>
          </w:p>
        </w:tc>
      </w:tr>
      <w:tr w:rsidR="00AB265E" w14:paraId="59A142A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72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97F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9B446E" w14:textId="77777777" w:rsidR="00AB265E" w:rsidRDefault="00AB265E">
            <w:pPr>
              <w:pStyle w:val="TAC"/>
              <w:rPr>
                <w:lang w:eastAsia="en-GB"/>
              </w:rPr>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1E9D132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F51E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24C29"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20BDF3" w14:textId="77777777" w:rsidR="00AB265E" w:rsidRDefault="00AB265E">
            <w:pPr>
              <w:pStyle w:val="TAC"/>
              <w:rPr>
                <w:lang w:eastAsia="ja-JP"/>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23F342" w14:textId="77777777" w:rsidR="00AB265E" w:rsidRDefault="00AB265E">
            <w:pPr>
              <w:pStyle w:val="TAC"/>
              <w:rPr>
                <w:lang w:eastAsia="ja-JP"/>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381F0B" w14:textId="77777777" w:rsidR="00AB265E" w:rsidRDefault="00AB265E">
            <w:pPr>
              <w:pStyle w:val="TAC"/>
              <w:rPr>
                <w:lang w:eastAsia="ja-JP"/>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AA5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267B5" w14:textId="77777777" w:rsidR="00AB265E" w:rsidRDefault="00AB265E">
            <w:pPr>
              <w:spacing w:after="0"/>
              <w:rPr>
                <w:rFonts w:ascii="Arial" w:eastAsiaTheme="minorHAnsi" w:hAnsi="Arial" w:cstheme="minorBidi"/>
                <w:sz w:val="18"/>
                <w:szCs w:val="22"/>
                <w:lang w:eastAsia="en-GB"/>
              </w:rPr>
            </w:pPr>
          </w:p>
        </w:tc>
      </w:tr>
      <w:tr w:rsidR="00AB265E" w14:paraId="537B57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6C7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5FB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2906B7" w14:textId="77777777" w:rsidR="00AB265E" w:rsidRDefault="00AB265E">
            <w:pPr>
              <w:pStyle w:val="TAC"/>
              <w:rPr>
                <w:lang w:eastAsia="en-GB"/>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F37CA4" w14:textId="77777777" w:rsidR="00AB265E" w:rsidRDefault="00AB265E">
            <w:pPr>
              <w:pStyle w:val="TAC"/>
              <w:rPr>
                <w:lang w:eastAsia="ja-JP"/>
              </w:rPr>
            </w:pPr>
            <w:r>
              <w:rPr>
                <w:rFonts w:eastAsia="Calibri Light" w:cs="Intel Clear"/>
                <w:lang w:eastAsia="en-GB"/>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151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551F" w14:textId="77777777" w:rsidR="00AB265E" w:rsidRDefault="00AB265E">
            <w:pPr>
              <w:spacing w:after="0"/>
              <w:rPr>
                <w:rFonts w:ascii="Arial" w:eastAsiaTheme="minorHAnsi" w:hAnsi="Arial" w:cstheme="minorBidi"/>
                <w:sz w:val="18"/>
                <w:szCs w:val="22"/>
                <w:lang w:eastAsia="en-GB"/>
              </w:rPr>
            </w:pPr>
          </w:p>
        </w:tc>
      </w:tr>
      <w:tr w:rsidR="00AB265E" w14:paraId="032F248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E0A59A" w14:textId="77777777" w:rsidR="00AB265E" w:rsidRDefault="00AB265E">
            <w:pPr>
              <w:pStyle w:val="TAC"/>
              <w:rPr>
                <w:lang w:eastAsia="en-GB"/>
              </w:rPr>
            </w:pPr>
            <w:r>
              <w:rPr>
                <w:lang w:eastAsia="en-GB"/>
              </w:rPr>
              <w:t>CA_1A-</w:t>
            </w:r>
            <w:r>
              <w:rPr>
                <w:lang w:eastAsia="ja-JP"/>
              </w:rPr>
              <w:t>8</w:t>
            </w:r>
            <w:r>
              <w:rPr>
                <w:lang w:eastAsia="en-GB"/>
              </w:rPr>
              <w:t>A-</w:t>
            </w:r>
            <w:r>
              <w:rPr>
                <w:lang w:eastAsia="ja-JP"/>
              </w:rPr>
              <w:t>11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DDF88"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B55566"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059A009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5BF8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2797C"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DB6E28"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1DA90E"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EB6498"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EBAEA"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5767A" w14:textId="77777777" w:rsidR="00AB265E" w:rsidRDefault="00AB265E">
            <w:pPr>
              <w:pStyle w:val="TAC"/>
              <w:rPr>
                <w:lang w:eastAsia="en-GB"/>
              </w:rPr>
            </w:pPr>
            <w:r>
              <w:rPr>
                <w:lang w:eastAsia="en-GB"/>
              </w:rPr>
              <w:t>0</w:t>
            </w:r>
          </w:p>
        </w:tc>
      </w:tr>
      <w:tr w:rsidR="00AB265E" w14:paraId="4E07848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17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8F0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974DBE" w14:textId="77777777" w:rsidR="00AB265E" w:rsidRDefault="00AB265E">
            <w:pPr>
              <w:pStyle w:val="TAC"/>
              <w:rPr>
                <w:lang w:eastAsia="ja-JP"/>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68E6D6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08F51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F7549"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3323A5"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EB5EA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9A6A0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88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F764" w14:textId="77777777" w:rsidR="00AB265E" w:rsidRDefault="00AB265E">
            <w:pPr>
              <w:spacing w:after="0"/>
              <w:rPr>
                <w:rFonts w:ascii="Arial" w:eastAsiaTheme="minorHAnsi" w:hAnsi="Arial" w:cstheme="minorBidi"/>
                <w:sz w:val="18"/>
                <w:szCs w:val="22"/>
                <w:lang w:eastAsia="en-GB"/>
              </w:rPr>
            </w:pPr>
          </w:p>
        </w:tc>
      </w:tr>
      <w:tr w:rsidR="00AB265E" w14:paraId="2C212D0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26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5F1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CCB72C" w14:textId="77777777" w:rsidR="00AB265E" w:rsidRDefault="00AB265E">
            <w:pPr>
              <w:pStyle w:val="TAC"/>
              <w:rPr>
                <w:lang w:eastAsia="ja-JP"/>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429BF27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B0C29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274B57"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8232EF"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E8A4A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00C25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BF0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4ECE7" w14:textId="77777777" w:rsidR="00AB265E" w:rsidRDefault="00AB265E">
            <w:pPr>
              <w:spacing w:after="0"/>
              <w:rPr>
                <w:rFonts w:ascii="Arial" w:eastAsiaTheme="minorHAnsi" w:hAnsi="Arial" w:cstheme="minorBidi"/>
                <w:sz w:val="18"/>
                <w:szCs w:val="22"/>
                <w:lang w:eastAsia="en-GB"/>
              </w:rPr>
            </w:pPr>
          </w:p>
        </w:tc>
      </w:tr>
      <w:tr w:rsidR="00AB265E" w14:paraId="73A5512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C8B6CA" w14:textId="77777777" w:rsidR="00AB265E" w:rsidRDefault="00AB265E">
            <w:pPr>
              <w:pStyle w:val="TAC"/>
              <w:rPr>
                <w:lang w:eastAsia="en-GB"/>
              </w:rPr>
            </w:pPr>
            <w:r>
              <w:rPr>
                <w:lang w:eastAsia="en-GB"/>
              </w:rPr>
              <w:t>CA_1A-8A-</w:t>
            </w:r>
            <w:r>
              <w:rPr>
                <w:lang w:eastAsia="ja-JP"/>
              </w:rPr>
              <w:t>20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93009" w14:textId="77777777" w:rsidR="00AB265E" w:rsidRDefault="00AB265E">
            <w:pPr>
              <w:pStyle w:val="TAC"/>
              <w:rPr>
                <w:lang w:eastAsia="ja-JP"/>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549C24" w14:textId="77777777" w:rsidR="00AB265E" w:rsidRDefault="00AB265E">
            <w:pPr>
              <w:pStyle w:val="TAC"/>
              <w:rPr>
                <w:lang w:eastAsia="ja-JP"/>
              </w:rPr>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7F6E6D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03D2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9D284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1F7F3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6137A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9FE79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560D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17DD5" w14:textId="77777777" w:rsidR="00AB265E" w:rsidRDefault="00AB265E">
            <w:pPr>
              <w:pStyle w:val="TAC"/>
              <w:rPr>
                <w:lang w:eastAsia="en-GB"/>
              </w:rPr>
            </w:pPr>
            <w:r>
              <w:rPr>
                <w:lang w:eastAsia="en-GB"/>
              </w:rPr>
              <w:t>0</w:t>
            </w:r>
          </w:p>
        </w:tc>
      </w:tr>
      <w:tr w:rsidR="00AB265E" w14:paraId="217C9BB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66F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EFE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94E12E" w14:textId="77777777" w:rsidR="00AB265E" w:rsidRDefault="00AB265E">
            <w:pPr>
              <w:pStyle w:val="TAC"/>
              <w:rPr>
                <w:lang w:eastAsia="ja-JP"/>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338F9C5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6EA94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5FD3B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49062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7E636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B95B9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6C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AF4B" w14:textId="77777777" w:rsidR="00AB265E" w:rsidRDefault="00AB265E">
            <w:pPr>
              <w:spacing w:after="0"/>
              <w:rPr>
                <w:rFonts w:ascii="Arial" w:eastAsiaTheme="minorHAnsi" w:hAnsi="Arial" w:cstheme="minorBidi"/>
                <w:sz w:val="18"/>
                <w:szCs w:val="22"/>
                <w:lang w:eastAsia="en-GB"/>
              </w:rPr>
            </w:pPr>
          </w:p>
        </w:tc>
      </w:tr>
      <w:tr w:rsidR="00AB265E" w14:paraId="6EC0290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DF8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2EB2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3971A" w14:textId="77777777" w:rsidR="00AB265E" w:rsidRDefault="00AB265E">
            <w:pPr>
              <w:pStyle w:val="TAC"/>
              <w:rPr>
                <w:lang w:eastAsia="ja-JP"/>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04A87DD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EF655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0F66BD" w14:textId="77777777" w:rsidR="00AB265E" w:rsidRDefault="00AB265E">
            <w:pPr>
              <w:pStyle w:val="TAC"/>
              <w:rPr>
                <w:lang w:eastAsia="en-GB"/>
              </w:rPr>
            </w:pPr>
            <w:r>
              <w:rPr>
                <w:lang w:val="es-ES"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E539F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EDF314"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931623"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2E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CADB1" w14:textId="77777777" w:rsidR="00AB265E" w:rsidRDefault="00AB265E">
            <w:pPr>
              <w:spacing w:after="0"/>
              <w:rPr>
                <w:rFonts w:ascii="Arial" w:eastAsiaTheme="minorHAnsi" w:hAnsi="Arial" w:cstheme="minorBidi"/>
                <w:sz w:val="18"/>
                <w:szCs w:val="22"/>
                <w:lang w:eastAsia="en-GB"/>
              </w:rPr>
            </w:pPr>
          </w:p>
        </w:tc>
      </w:tr>
      <w:tr w:rsidR="00AB265E" w14:paraId="7A75D24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F2E78E" w14:textId="77777777" w:rsidR="00AB265E" w:rsidRDefault="00AB265E">
            <w:pPr>
              <w:pStyle w:val="TAC"/>
              <w:rPr>
                <w:lang w:eastAsia="en-GB"/>
              </w:rPr>
            </w:pPr>
            <w:r>
              <w:rPr>
                <w:lang w:eastAsia="en-GB"/>
              </w:rPr>
              <w:t>CA_1A-</w:t>
            </w:r>
            <w:r>
              <w:rPr>
                <w:lang w:eastAsia="ja-JP"/>
              </w:rPr>
              <w:t>8</w:t>
            </w:r>
            <w:r>
              <w:rPr>
                <w:lang w:eastAsia="en-GB"/>
              </w:rPr>
              <w:t>A-</w:t>
            </w:r>
            <w:r>
              <w:rPr>
                <w:rFonts w:eastAsia="SimSun"/>
                <w:lang w:eastAsia="zh-CN"/>
              </w:rPr>
              <w:t>28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A0FB8"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29FD95" w14:textId="77777777" w:rsidR="00AB265E" w:rsidRDefault="00AB265E">
            <w:pPr>
              <w:pStyle w:val="TAC"/>
              <w:rPr>
                <w:lang w:eastAsia="ja-JP"/>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5F1FAC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2F2A6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7A26B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2BA23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FA846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B713C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E8C64" w14:textId="77777777" w:rsidR="00AB265E" w:rsidRDefault="00AB265E">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C9CBE" w14:textId="77777777" w:rsidR="00AB265E" w:rsidRDefault="00AB265E">
            <w:pPr>
              <w:pStyle w:val="TAC"/>
              <w:rPr>
                <w:lang w:eastAsia="en-GB"/>
              </w:rPr>
            </w:pPr>
            <w:r>
              <w:rPr>
                <w:lang w:eastAsia="en-GB"/>
              </w:rPr>
              <w:t>0</w:t>
            </w:r>
          </w:p>
        </w:tc>
      </w:tr>
      <w:tr w:rsidR="00AB265E" w14:paraId="1C73F6B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E2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B48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635525" w14:textId="77777777" w:rsidR="00AB265E" w:rsidRDefault="00AB265E">
            <w:pPr>
              <w:pStyle w:val="TAC"/>
              <w:rPr>
                <w:lang w:eastAsia="ja-JP"/>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1CC6257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980278"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A3B74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BBA24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4D0BC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CAB67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3B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DE75" w14:textId="77777777" w:rsidR="00AB265E" w:rsidRDefault="00AB265E">
            <w:pPr>
              <w:spacing w:after="0"/>
              <w:rPr>
                <w:rFonts w:ascii="Arial" w:eastAsiaTheme="minorHAnsi" w:hAnsi="Arial" w:cstheme="minorBidi"/>
                <w:sz w:val="18"/>
                <w:szCs w:val="22"/>
                <w:lang w:eastAsia="en-GB"/>
              </w:rPr>
            </w:pPr>
          </w:p>
        </w:tc>
      </w:tr>
      <w:tr w:rsidR="00AB265E" w14:paraId="5B293CF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D68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CDDA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7085AC" w14:textId="77777777" w:rsidR="00AB265E" w:rsidRDefault="00AB265E">
            <w:pPr>
              <w:pStyle w:val="TAC"/>
              <w:rPr>
                <w:lang w:eastAsia="ja-JP"/>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6BC4D2D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D8E37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9AF49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A727A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A89B0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50AE0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0B21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BC4C9" w14:textId="77777777" w:rsidR="00AB265E" w:rsidRDefault="00AB265E">
            <w:pPr>
              <w:spacing w:after="0"/>
              <w:rPr>
                <w:rFonts w:ascii="Arial" w:eastAsiaTheme="minorHAnsi" w:hAnsi="Arial" w:cstheme="minorBidi"/>
                <w:sz w:val="18"/>
                <w:szCs w:val="22"/>
                <w:lang w:eastAsia="en-GB"/>
              </w:rPr>
            </w:pPr>
          </w:p>
        </w:tc>
      </w:tr>
      <w:tr w:rsidR="00AB265E" w14:paraId="082221E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14C9CA" w14:textId="77777777" w:rsidR="00AB265E" w:rsidRDefault="00AB265E">
            <w:pPr>
              <w:pStyle w:val="TAC"/>
              <w:rPr>
                <w:lang w:eastAsia="en-GB"/>
              </w:rPr>
            </w:pPr>
            <w:r>
              <w:rPr>
                <w:lang w:eastAsia="zh-CN"/>
              </w:rPr>
              <w:t>CA_1A-8A-38A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E201A"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772577E"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89352A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D63D9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048AF1"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52F9EC"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4A9951"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E8964F"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B4565"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1EE5B" w14:textId="77777777" w:rsidR="00AB265E" w:rsidRDefault="00AB265E">
            <w:pPr>
              <w:pStyle w:val="TAC"/>
              <w:rPr>
                <w:lang w:eastAsia="en-GB"/>
              </w:rPr>
            </w:pPr>
            <w:r>
              <w:rPr>
                <w:lang w:eastAsia="en-GB"/>
              </w:rPr>
              <w:t>0</w:t>
            </w:r>
          </w:p>
        </w:tc>
      </w:tr>
      <w:tr w:rsidR="00AB265E" w14:paraId="3DD412B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A82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2AA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A1ED01"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F0E433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36490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9BC75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3C1B5F"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F2C42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5C18A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D4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3C88" w14:textId="77777777" w:rsidR="00AB265E" w:rsidRDefault="00AB265E">
            <w:pPr>
              <w:spacing w:after="0"/>
              <w:rPr>
                <w:rFonts w:ascii="Arial" w:eastAsiaTheme="minorHAnsi" w:hAnsi="Arial" w:cstheme="minorBidi"/>
                <w:sz w:val="18"/>
                <w:szCs w:val="22"/>
                <w:lang w:eastAsia="en-GB"/>
              </w:rPr>
            </w:pPr>
          </w:p>
        </w:tc>
      </w:tr>
      <w:tr w:rsidR="00AB265E" w14:paraId="48BFD4F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E99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099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8386DB" w14:textId="77777777" w:rsidR="00AB265E" w:rsidRDefault="00AB265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ED949A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EBCAE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D32EEB"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BBE00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8DB505"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666A3E"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95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ABE9" w14:textId="77777777" w:rsidR="00AB265E" w:rsidRDefault="00AB265E">
            <w:pPr>
              <w:spacing w:after="0"/>
              <w:rPr>
                <w:rFonts w:ascii="Arial" w:eastAsiaTheme="minorHAnsi" w:hAnsi="Arial" w:cstheme="minorBidi"/>
                <w:sz w:val="18"/>
                <w:szCs w:val="22"/>
                <w:lang w:eastAsia="en-GB"/>
              </w:rPr>
            </w:pPr>
          </w:p>
        </w:tc>
      </w:tr>
      <w:tr w:rsidR="00AB265E" w14:paraId="2BAE0A2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5936D0" w14:textId="77777777" w:rsidR="00AB265E" w:rsidRDefault="00AB265E">
            <w:pPr>
              <w:pStyle w:val="TAC"/>
              <w:rPr>
                <w:lang w:eastAsia="en-GB"/>
              </w:rPr>
            </w:pPr>
            <w:r>
              <w:rPr>
                <w:lang w:eastAsia="zh-CN"/>
              </w:rPr>
              <w:t>CA_1A-8A-40A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87672" w14:textId="77777777" w:rsidR="00AB265E" w:rsidRDefault="00AB265E">
            <w:pPr>
              <w:pStyle w:val="TAC"/>
              <w:rPr>
                <w:lang w:eastAsia="zh-CN"/>
              </w:rPr>
            </w:pPr>
            <w:r>
              <w:rPr>
                <w:lang w:eastAsia="ja-JP"/>
              </w:rPr>
              <w:t>CA_1A-8A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04C5AF"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0120CC5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4C633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885DD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84493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F9632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5C998B"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B37F2"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E1F92" w14:textId="77777777" w:rsidR="00AB265E" w:rsidRDefault="00AB265E">
            <w:pPr>
              <w:pStyle w:val="TAC"/>
              <w:rPr>
                <w:lang w:eastAsia="en-GB"/>
              </w:rPr>
            </w:pPr>
            <w:r>
              <w:rPr>
                <w:lang w:eastAsia="en-GB"/>
              </w:rPr>
              <w:t>0</w:t>
            </w:r>
          </w:p>
        </w:tc>
      </w:tr>
      <w:tr w:rsidR="00AB265E" w14:paraId="0266EAE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DD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B57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87C423"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517C631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F2EE55"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ADFF7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2DF76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792AB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67C74E"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D0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098E9" w14:textId="77777777" w:rsidR="00AB265E" w:rsidRDefault="00AB265E">
            <w:pPr>
              <w:spacing w:after="0"/>
              <w:rPr>
                <w:rFonts w:ascii="Arial" w:eastAsiaTheme="minorHAnsi" w:hAnsi="Arial" w:cstheme="minorBidi"/>
                <w:sz w:val="18"/>
                <w:szCs w:val="22"/>
                <w:lang w:eastAsia="en-GB"/>
              </w:rPr>
            </w:pPr>
          </w:p>
        </w:tc>
      </w:tr>
      <w:tr w:rsidR="00AB265E" w14:paraId="131562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D71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21E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978160" w14:textId="77777777" w:rsidR="00AB265E" w:rsidRDefault="00AB265E">
            <w:pPr>
              <w:pStyle w:val="TAC"/>
              <w:rPr>
                <w:lang w:eastAsia="zh-CN"/>
              </w:rPr>
            </w:pPr>
            <w:r>
              <w:rPr>
                <w:lang w:eastAsia="en-GB"/>
              </w:rPr>
              <w:t>40</w:t>
            </w:r>
          </w:p>
        </w:tc>
        <w:tc>
          <w:tcPr>
            <w:tcW w:w="727" w:type="dxa"/>
            <w:tcBorders>
              <w:top w:val="single" w:sz="4" w:space="0" w:color="auto"/>
              <w:left w:val="single" w:sz="4" w:space="0" w:color="auto"/>
              <w:bottom w:val="single" w:sz="4" w:space="0" w:color="auto"/>
              <w:right w:val="single" w:sz="4" w:space="0" w:color="auto"/>
            </w:tcBorders>
            <w:vAlign w:val="center"/>
          </w:tcPr>
          <w:p w14:paraId="614B188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F8553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EA3A4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CBB0E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4F783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C2F900"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18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5D8A" w14:textId="77777777" w:rsidR="00AB265E" w:rsidRDefault="00AB265E">
            <w:pPr>
              <w:spacing w:after="0"/>
              <w:rPr>
                <w:rFonts w:ascii="Arial" w:eastAsiaTheme="minorHAnsi" w:hAnsi="Arial" w:cstheme="minorBidi"/>
                <w:sz w:val="18"/>
                <w:szCs w:val="22"/>
                <w:lang w:eastAsia="en-GB"/>
              </w:rPr>
            </w:pPr>
          </w:p>
        </w:tc>
      </w:tr>
      <w:tr w:rsidR="00AB265E" w14:paraId="38CAFB2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821317" w14:textId="77777777" w:rsidR="00AB265E" w:rsidRDefault="00AB265E">
            <w:pPr>
              <w:pStyle w:val="TAC"/>
              <w:rPr>
                <w:lang w:eastAsia="en-GB"/>
              </w:rPr>
            </w:pPr>
            <w:r>
              <w:rPr>
                <w:lang w:eastAsia="zh-CN"/>
              </w:rPr>
              <w:t>CA_1A-8A-40C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33B23"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A08920"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2B9818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B811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8365C8"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E4861E"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FA0C48"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B608C2"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AFC2D"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93460" w14:textId="77777777" w:rsidR="00AB265E" w:rsidRDefault="00AB265E">
            <w:pPr>
              <w:pStyle w:val="TAC"/>
              <w:rPr>
                <w:lang w:eastAsia="en-GB"/>
              </w:rPr>
            </w:pPr>
            <w:r>
              <w:rPr>
                <w:lang w:eastAsia="en-GB"/>
              </w:rPr>
              <w:t>0</w:t>
            </w:r>
          </w:p>
        </w:tc>
      </w:tr>
      <w:tr w:rsidR="00AB265E" w14:paraId="0F4B5CD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2BE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1C5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2FE197" w14:textId="77777777" w:rsidR="00AB265E" w:rsidRDefault="00AB265E">
            <w:pPr>
              <w:pStyle w:val="TAC"/>
              <w:rPr>
                <w:lang w:eastAsia="en-GB"/>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59EE293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B0B24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B4DCBC"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84EAF1"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3606CD"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AFCC01"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1FA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22A1" w14:textId="77777777" w:rsidR="00AB265E" w:rsidRDefault="00AB265E">
            <w:pPr>
              <w:spacing w:after="0"/>
              <w:rPr>
                <w:rFonts w:ascii="Arial" w:eastAsiaTheme="minorHAnsi" w:hAnsi="Arial" w:cstheme="minorBidi"/>
                <w:sz w:val="18"/>
                <w:szCs w:val="22"/>
                <w:lang w:eastAsia="en-GB"/>
              </w:rPr>
            </w:pPr>
          </w:p>
        </w:tc>
      </w:tr>
      <w:tr w:rsidR="00AB265E" w14:paraId="651F058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69D7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EE5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BF385B" w14:textId="77777777" w:rsidR="00AB265E" w:rsidRDefault="00AB265E">
            <w:pPr>
              <w:pStyle w:val="TAC"/>
              <w:rPr>
                <w:lang w:eastAsia="en-GB"/>
              </w:rPr>
            </w:pPr>
            <w:r>
              <w:rPr>
                <w:lang w:eastAsia="en-GB"/>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E1DB57" w14:textId="77777777" w:rsidR="00AB265E" w:rsidRDefault="00AB265E">
            <w:pPr>
              <w:pStyle w:val="TAC"/>
              <w:rPr>
                <w:lang w:eastAsia="ja-JP"/>
              </w:rPr>
            </w:pPr>
            <w:r>
              <w:rPr>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82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4160E" w14:textId="77777777" w:rsidR="00AB265E" w:rsidRDefault="00AB265E">
            <w:pPr>
              <w:spacing w:after="0"/>
              <w:rPr>
                <w:rFonts w:ascii="Arial" w:eastAsiaTheme="minorHAnsi" w:hAnsi="Arial" w:cstheme="minorBidi"/>
                <w:sz w:val="18"/>
                <w:szCs w:val="22"/>
                <w:lang w:eastAsia="en-GB"/>
              </w:rPr>
            </w:pPr>
          </w:p>
        </w:tc>
      </w:tr>
      <w:tr w:rsidR="00AB265E" w14:paraId="6E1C008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24025A" w14:textId="77777777" w:rsidR="00AB265E" w:rsidRDefault="00AB265E">
            <w:pPr>
              <w:pStyle w:val="TAC"/>
              <w:rPr>
                <w:lang w:eastAsia="en-GB"/>
              </w:rPr>
            </w:pPr>
            <w:r>
              <w:rPr>
                <w:lang w:eastAsia="zh-CN"/>
              </w:rPr>
              <w:t>CA_1A-8A-42A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B2FA1" w14:textId="77777777" w:rsidR="00AB265E" w:rsidRDefault="00AB265E">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DF13ED"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30C15C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D6E3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69B01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9504BF"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E3FB89"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35A30A"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CA288"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40476" w14:textId="77777777" w:rsidR="00AB265E" w:rsidRDefault="00AB265E">
            <w:pPr>
              <w:pStyle w:val="TAC"/>
              <w:rPr>
                <w:lang w:eastAsia="en-GB"/>
              </w:rPr>
            </w:pPr>
            <w:r>
              <w:rPr>
                <w:lang w:eastAsia="en-GB"/>
              </w:rPr>
              <w:t>0</w:t>
            </w:r>
          </w:p>
        </w:tc>
      </w:tr>
      <w:tr w:rsidR="00AB265E" w14:paraId="30C15FD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D16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B07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8C6D59"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14BC32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8B790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ADE551"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4338FC"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EDDCE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3FB2E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00C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6EC3B" w14:textId="77777777" w:rsidR="00AB265E" w:rsidRDefault="00AB265E">
            <w:pPr>
              <w:spacing w:after="0"/>
              <w:rPr>
                <w:rFonts w:ascii="Arial" w:eastAsiaTheme="minorHAnsi" w:hAnsi="Arial" w:cstheme="minorBidi"/>
                <w:sz w:val="18"/>
                <w:szCs w:val="22"/>
                <w:lang w:eastAsia="en-GB"/>
              </w:rPr>
            </w:pPr>
          </w:p>
        </w:tc>
      </w:tr>
      <w:tr w:rsidR="00AB265E" w14:paraId="1044D8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75F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FC6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A8F9AB"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A7F17C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C0BE8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5B3883"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93B4DB"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8E2966"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D700D9"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87A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EEF5" w14:textId="77777777" w:rsidR="00AB265E" w:rsidRDefault="00AB265E">
            <w:pPr>
              <w:spacing w:after="0"/>
              <w:rPr>
                <w:rFonts w:ascii="Arial" w:eastAsiaTheme="minorHAnsi" w:hAnsi="Arial" w:cstheme="minorBidi"/>
                <w:sz w:val="18"/>
                <w:szCs w:val="22"/>
                <w:lang w:eastAsia="en-GB"/>
              </w:rPr>
            </w:pPr>
          </w:p>
        </w:tc>
      </w:tr>
      <w:tr w:rsidR="00AB265E" w14:paraId="4A8C68A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1FE5F9" w14:textId="77777777" w:rsidR="00AB265E" w:rsidRDefault="00AB265E">
            <w:pPr>
              <w:pStyle w:val="TAC"/>
              <w:rPr>
                <w:lang w:eastAsia="en-GB"/>
              </w:rPr>
            </w:pPr>
            <w:r>
              <w:rPr>
                <w:lang w:eastAsia="zh-CN"/>
              </w:rPr>
              <w:t>CA_1A-8A-42C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6571A" w14:textId="77777777" w:rsidR="00AB265E" w:rsidRDefault="00AB265E">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084B87"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B462DA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52D8B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514F1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53A79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51AA04"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F44AF2"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C0A8B"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D4E2A" w14:textId="77777777" w:rsidR="00AB265E" w:rsidRDefault="00AB265E">
            <w:pPr>
              <w:pStyle w:val="TAC"/>
              <w:rPr>
                <w:lang w:eastAsia="en-GB"/>
              </w:rPr>
            </w:pPr>
            <w:r>
              <w:rPr>
                <w:lang w:eastAsia="en-GB"/>
              </w:rPr>
              <w:t>0</w:t>
            </w:r>
          </w:p>
        </w:tc>
      </w:tr>
      <w:tr w:rsidR="00AB265E" w14:paraId="44A657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81F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FE76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5D1936"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B9CE87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8FBBE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28970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361EF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4DB6A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64F9D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25A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B5B9" w14:textId="77777777" w:rsidR="00AB265E" w:rsidRDefault="00AB265E">
            <w:pPr>
              <w:spacing w:after="0"/>
              <w:rPr>
                <w:rFonts w:ascii="Arial" w:eastAsiaTheme="minorHAnsi" w:hAnsi="Arial" w:cstheme="minorBidi"/>
                <w:sz w:val="18"/>
                <w:szCs w:val="22"/>
                <w:lang w:eastAsia="en-GB"/>
              </w:rPr>
            </w:pPr>
          </w:p>
        </w:tc>
      </w:tr>
      <w:tr w:rsidR="00AB265E" w14:paraId="096865A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A3B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D72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FCF95E"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F74AD6" w14:textId="77777777" w:rsidR="00AB265E" w:rsidRDefault="00AB265E">
            <w:pPr>
              <w:pStyle w:val="TAC"/>
              <w:rPr>
                <w:lang w:eastAsia="zh-CN"/>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EDC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44C0" w14:textId="77777777" w:rsidR="00AB265E" w:rsidRDefault="00AB265E">
            <w:pPr>
              <w:spacing w:after="0"/>
              <w:rPr>
                <w:rFonts w:ascii="Arial" w:eastAsiaTheme="minorHAnsi" w:hAnsi="Arial" w:cstheme="minorBidi"/>
                <w:sz w:val="18"/>
                <w:szCs w:val="22"/>
                <w:lang w:eastAsia="en-GB"/>
              </w:rPr>
            </w:pPr>
          </w:p>
        </w:tc>
      </w:tr>
      <w:tr w:rsidR="00AB265E" w14:paraId="5EF92EE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105A5D" w14:textId="77777777" w:rsidR="00AB265E" w:rsidRDefault="00AB265E">
            <w:pPr>
              <w:pStyle w:val="TAC"/>
              <w:rPr>
                <w:lang w:eastAsia="en-GB"/>
              </w:rPr>
            </w:pPr>
            <w:r>
              <w:rPr>
                <w:lang w:eastAsia="en-GB"/>
              </w:rPr>
              <w:t>CA_1A-11A-18A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75915" w14:textId="77777777" w:rsidR="00AB265E" w:rsidRDefault="00AB265E">
            <w:pPr>
              <w:pStyle w:val="TAC"/>
              <w:rPr>
                <w:lang w:eastAsia="en-GB"/>
              </w:rPr>
            </w:pPr>
            <w:r>
              <w:rPr>
                <w:rFonts w:eastAsia="MS Mincho"/>
                <w:lang w:val="es-ES"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D1566B"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6BED0DE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3B384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E9C74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8F4C2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688BF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CD836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7D57F" w14:textId="77777777" w:rsidR="00AB265E" w:rsidRDefault="00AB265E">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64E5D" w14:textId="77777777" w:rsidR="00AB265E" w:rsidRDefault="00AB265E">
            <w:pPr>
              <w:pStyle w:val="TAC"/>
              <w:rPr>
                <w:lang w:eastAsia="en-GB"/>
              </w:rPr>
            </w:pPr>
            <w:r>
              <w:rPr>
                <w:lang w:eastAsia="en-GB"/>
              </w:rPr>
              <w:t>0</w:t>
            </w:r>
          </w:p>
        </w:tc>
      </w:tr>
      <w:tr w:rsidR="00AB265E" w14:paraId="1344E4C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74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6C31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B62CFA" w14:textId="77777777" w:rsidR="00AB265E" w:rsidRDefault="00AB265E">
            <w:pPr>
              <w:pStyle w:val="TAC"/>
              <w:rPr>
                <w:lang w:eastAsia="zh-CN"/>
              </w:rPr>
            </w:pPr>
            <w:r>
              <w:rPr>
                <w:lang w:eastAsia="en-GB"/>
              </w:rPr>
              <w:t>11</w:t>
            </w:r>
          </w:p>
        </w:tc>
        <w:tc>
          <w:tcPr>
            <w:tcW w:w="727" w:type="dxa"/>
            <w:tcBorders>
              <w:top w:val="single" w:sz="4" w:space="0" w:color="auto"/>
              <w:left w:val="single" w:sz="4" w:space="0" w:color="auto"/>
              <w:bottom w:val="single" w:sz="4" w:space="0" w:color="auto"/>
              <w:right w:val="single" w:sz="4" w:space="0" w:color="auto"/>
            </w:tcBorders>
            <w:vAlign w:val="center"/>
          </w:tcPr>
          <w:p w14:paraId="74E86FD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18C45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31CB2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4A4BF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51053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41071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B7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1B31" w14:textId="77777777" w:rsidR="00AB265E" w:rsidRDefault="00AB265E">
            <w:pPr>
              <w:spacing w:after="0"/>
              <w:rPr>
                <w:rFonts w:ascii="Arial" w:eastAsiaTheme="minorHAnsi" w:hAnsi="Arial" w:cstheme="minorBidi"/>
                <w:sz w:val="18"/>
                <w:szCs w:val="22"/>
                <w:lang w:eastAsia="en-GB"/>
              </w:rPr>
            </w:pPr>
          </w:p>
        </w:tc>
      </w:tr>
      <w:tr w:rsidR="00AB265E" w14:paraId="79388C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15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425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4DD361" w14:textId="77777777" w:rsidR="00AB265E" w:rsidRDefault="00AB265E">
            <w:pPr>
              <w:pStyle w:val="TAC"/>
              <w:rPr>
                <w:lang w:eastAsia="zh-CN"/>
              </w:rPr>
            </w:pPr>
            <w:r>
              <w:rPr>
                <w:lang w:eastAsia="en-GB"/>
              </w:rPr>
              <w:t>18</w:t>
            </w:r>
          </w:p>
        </w:tc>
        <w:tc>
          <w:tcPr>
            <w:tcW w:w="727" w:type="dxa"/>
            <w:tcBorders>
              <w:top w:val="single" w:sz="4" w:space="0" w:color="auto"/>
              <w:left w:val="single" w:sz="4" w:space="0" w:color="auto"/>
              <w:bottom w:val="single" w:sz="4" w:space="0" w:color="auto"/>
              <w:right w:val="single" w:sz="4" w:space="0" w:color="auto"/>
            </w:tcBorders>
            <w:vAlign w:val="center"/>
          </w:tcPr>
          <w:p w14:paraId="43B2DB5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94C3A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221EC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048F7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009EC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D7E3E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E3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C6CD8" w14:textId="77777777" w:rsidR="00AB265E" w:rsidRDefault="00AB265E">
            <w:pPr>
              <w:spacing w:after="0"/>
              <w:rPr>
                <w:rFonts w:ascii="Arial" w:eastAsiaTheme="minorHAnsi" w:hAnsi="Arial" w:cstheme="minorBidi"/>
                <w:sz w:val="18"/>
                <w:szCs w:val="22"/>
                <w:lang w:eastAsia="en-GB"/>
              </w:rPr>
            </w:pPr>
          </w:p>
        </w:tc>
      </w:tr>
      <w:tr w:rsidR="00AB265E" w14:paraId="2B71DB6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EC2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33F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4C5F19"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3E9302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91B9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D3438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D227D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4F843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8F869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B6EE7"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A7B88" w14:textId="77777777" w:rsidR="00AB265E" w:rsidRDefault="00AB265E">
            <w:pPr>
              <w:pStyle w:val="TAC"/>
              <w:rPr>
                <w:lang w:eastAsia="en-GB"/>
              </w:rPr>
            </w:pPr>
            <w:r>
              <w:rPr>
                <w:lang w:eastAsia="en-GB"/>
              </w:rPr>
              <w:t>1</w:t>
            </w:r>
          </w:p>
        </w:tc>
      </w:tr>
      <w:tr w:rsidR="00AB265E" w14:paraId="0711C6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B1E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14FD"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4EFEAF" w14:textId="77777777" w:rsidR="00AB265E" w:rsidRDefault="00AB265E">
            <w:pPr>
              <w:pStyle w:val="TAC"/>
              <w:rPr>
                <w:lang w:eastAsia="zh-CN"/>
              </w:rPr>
            </w:pPr>
            <w:r>
              <w:rPr>
                <w:lang w:eastAsia="en-GB"/>
              </w:rPr>
              <w:t>11</w:t>
            </w:r>
          </w:p>
        </w:tc>
        <w:tc>
          <w:tcPr>
            <w:tcW w:w="727" w:type="dxa"/>
            <w:tcBorders>
              <w:top w:val="single" w:sz="4" w:space="0" w:color="auto"/>
              <w:left w:val="single" w:sz="4" w:space="0" w:color="auto"/>
              <w:bottom w:val="single" w:sz="4" w:space="0" w:color="auto"/>
              <w:right w:val="single" w:sz="4" w:space="0" w:color="auto"/>
            </w:tcBorders>
            <w:vAlign w:val="center"/>
          </w:tcPr>
          <w:p w14:paraId="1C8D521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9255D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F479D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F216E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6461F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0E613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A4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DE02" w14:textId="77777777" w:rsidR="00AB265E" w:rsidRDefault="00AB265E">
            <w:pPr>
              <w:spacing w:after="0"/>
              <w:rPr>
                <w:rFonts w:ascii="Arial" w:eastAsiaTheme="minorHAnsi" w:hAnsi="Arial" w:cstheme="minorBidi"/>
                <w:sz w:val="18"/>
                <w:szCs w:val="22"/>
                <w:lang w:eastAsia="en-GB"/>
              </w:rPr>
            </w:pPr>
          </w:p>
        </w:tc>
      </w:tr>
      <w:tr w:rsidR="00AB265E" w14:paraId="3E4E4BD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1A3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B3DEB"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53248E" w14:textId="77777777" w:rsidR="00AB265E" w:rsidRDefault="00AB265E">
            <w:pPr>
              <w:pStyle w:val="TAC"/>
              <w:rPr>
                <w:lang w:eastAsia="zh-CN"/>
              </w:rPr>
            </w:pPr>
            <w:r>
              <w:rPr>
                <w:lang w:eastAsia="en-GB"/>
              </w:rPr>
              <w:t>18</w:t>
            </w:r>
          </w:p>
        </w:tc>
        <w:tc>
          <w:tcPr>
            <w:tcW w:w="727" w:type="dxa"/>
            <w:tcBorders>
              <w:top w:val="single" w:sz="4" w:space="0" w:color="auto"/>
              <w:left w:val="single" w:sz="4" w:space="0" w:color="auto"/>
              <w:bottom w:val="single" w:sz="4" w:space="0" w:color="auto"/>
              <w:right w:val="single" w:sz="4" w:space="0" w:color="auto"/>
            </w:tcBorders>
            <w:vAlign w:val="center"/>
          </w:tcPr>
          <w:p w14:paraId="16AE40A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F394D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A3040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DF6D2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6AF90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E0AAF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46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EEB5" w14:textId="77777777" w:rsidR="00AB265E" w:rsidRDefault="00AB265E">
            <w:pPr>
              <w:spacing w:after="0"/>
              <w:rPr>
                <w:rFonts w:ascii="Arial" w:eastAsiaTheme="minorHAnsi" w:hAnsi="Arial" w:cstheme="minorBidi"/>
                <w:sz w:val="18"/>
                <w:szCs w:val="22"/>
                <w:lang w:eastAsia="en-GB"/>
              </w:rPr>
            </w:pPr>
          </w:p>
        </w:tc>
      </w:tr>
      <w:tr w:rsidR="00AB265E" w14:paraId="01A03AE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C0C994" w14:textId="77777777" w:rsidR="00AB265E" w:rsidRDefault="00AB265E">
            <w:pPr>
              <w:pStyle w:val="TAC"/>
              <w:rPr>
                <w:lang w:eastAsia="en-GB"/>
              </w:rPr>
            </w:pPr>
            <w:r>
              <w:rPr>
                <w:lang w:eastAsia="zh-CN"/>
              </w:rPr>
              <w:t>CA_1A-11A-28A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2155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FAB8D9"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329246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B51A3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BBCE4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E658C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E7DCD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0F561A"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72047"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E0EF2" w14:textId="77777777" w:rsidR="00AB265E" w:rsidRDefault="00AB265E">
            <w:pPr>
              <w:pStyle w:val="TAC"/>
              <w:rPr>
                <w:lang w:eastAsia="en-GB"/>
              </w:rPr>
            </w:pPr>
            <w:r>
              <w:rPr>
                <w:lang w:eastAsia="en-GB"/>
              </w:rPr>
              <w:t>0</w:t>
            </w:r>
          </w:p>
        </w:tc>
      </w:tr>
      <w:tr w:rsidR="00AB265E" w14:paraId="11442CD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F58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2F80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21D52B" w14:textId="77777777" w:rsidR="00AB265E" w:rsidRDefault="00AB265E">
            <w:pPr>
              <w:pStyle w:val="TAC"/>
              <w:rPr>
                <w:lang w:eastAsia="zh-CN"/>
              </w:rPr>
            </w:pPr>
            <w:r>
              <w:rPr>
                <w:lang w:eastAsia="en-GB"/>
              </w:rPr>
              <w:t>11</w:t>
            </w:r>
          </w:p>
        </w:tc>
        <w:tc>
          <w:tcPr>
            <w:tcW w:w="727" w:type="dxa"/>
            <w:tcBorders>
              <w:top w:val="single" w:sz="4" w:space="0" w:color="auto"/>
              <w:left w:val="single" w:sz="4" w:space="0" w:color="auto"/>
              <w:bottom w:val="single" w:sz="4" w:space="0" w:color="auto"/>
              <w:right w:val="single" w:sz="4" w:space="0" w:color="auto"/>
            </w:tcBorders>
            <w:vAlign w:val="center"/>
          </w:tcPr>
          <w:p w14:paraId="50FBCE6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A21F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6573F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1FB5C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8CAF3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29AAD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CC5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BB67" w14:textId="77777777" w:rsidR="00AB265E" w:rsidRDefault="00AB265E">
            <w:pPr>
              <w:spacing w:after="0"/>
              <w:rPr>
                <w:rFonts w:ascii="Arial" w:eastAsiaTheme="minorHAnsi" w:hAnsi="Arial" w:cstheme="minorBidi"/>
                <w:sz w:val="18"/>
                <w:szCs w:val="22"/>
                <w:lang w:eastAsia="en-GB"/>
              </w:rPr>
            </w:pPr>
          </w:p>
        </w:tc>
      </w:tr>
      <w:tr w:rsidR="00AB265E" w14:paraId="39F892C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A21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935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8C4624"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156BCA5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F323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765F6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3753E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99A79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BE54CC"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D7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5877" w14:textId="77777777" w:rsidR="00AB265E" w:rsidRDefault="00AB265E">
            <w:pPr>
              <w:spacing w:after="0"/>
              <w:rPr>
                <w:rFonts w:ascii="Arial" w:eastAsiaTheme="minorHAnsi" w:hAnsi="Arial" w:cstheme="minorBidi"/>
                <w:sz w:val="18"/>
                <w:szCs w:val="22"/>
                <w:lang w:eastAsia="en-GB"/>
              </w:rPr>
            </w:pPr>
          </w:p>
        </w:tc>
      </w:tr>
      <w:tr w:rsidR="00AB265E" w14:paraId="7C237DD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233243" w14:textId="77777777" w:rsidR="00AB265E" w:rsidRDefault="00AB265E">
            <w:pPr>
              <w:pStyle w:val="TAC"/>
              <w:rPr>
                <w:lang w:eastAsia="en-GB"/>
              </w:rPr>
            </w:pPr>
            <w:r>
              <w:rPr>
                <w:lang w:eastAsia="zh-CN"/>
              </w:rPr>
              <w:t>CA_1A-11A-42A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BEBA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9BA800"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1688F56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3B050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3C8F25"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4C61B9"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4DC389"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5323A1"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AAE8E"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759F9" w14:textId="77777777" w:rsidR="00AB265E" w:rsidRDefault="00AB265E">
            <w:pPr>
              <w:pStyle w:val="TAC"/>
              <w:rPr>
                <w:lang w:eastAsia="en-GB"/>
              </w:rPr>
            </w:pPr>
            <w:r>
              <w:rPr>
                <w:lang w:eastAsia="en-GB"/>
              </w:rPr>
              <w:t>0</w:t>
            </w:r>
          </w:p>
        </w:tc>
      </w:tr>
      <w:tr w:rsidR="00AB265E" w14:paraId="3E3E49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0BA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BFB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4F042E" w14:textId="77777777" w:rsidR="00AB265E" w:rsidRDefault="00AB265E">
            <w:pPr>
              <w:pStyle w:val="TAC"/>
              <w:rPr>
                <w:lang w:eastAsia="zh-CN"/>
              </w:rPr>
            </w:pPr>
            <w:r>
              <w:rPr>
                <w:lang w:eastAsia="en-GB"/>
              </w:rPr>
              <w:t>11</w:t>
            </w:r>
          </w:p>
        </w:tc>
        <w:tc>
          <w:tcPr>
            <w:tcW w:w="727" w:type="dxa"/>
            <w:tcBorders>
              <w:top w:val="single" w:sz="4" w:space="0" w:color="auto"/>
              <w:left w:val="single" w:sz="4" w:space="0" w:color="auto"/>
              <w:bottom w:val="single" w:sz="4" w:space="0" w:color="auto"/>
              <w:right w:val="single" w:sz="4" w:space="0" w:color="auto"/>
            </w:tcBorders>
            <w:vAlign w:val="center"/>
          </w:tcPr>
          <w:p w14:paraId="61601D7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58613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71B4E"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FF5761"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C7E81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20DCD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49C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0694" w14:textId="77777777" w:rsidR="00AB265E" w:rsidRDefault="00AB265E">
            <w:pPr>
              <w:spacing w:after="0"/>
              <w:rPr>
                <w:rFonts w:ascii="Arial" w:eastAsiaTheme="minorHAnsi" w:hAnsi="Arial" w:cstheme="minorBidi"/>
                <w:sz w:val="18"/>
                <w:szCs w:val="22"/>
                <w:lang w:eastAsia="en-GB"/>
              </w:rPr>
            </w:pPr>
          </w:p>
        </w:tc>
      </w:tr>
      <w:tr w:rsidR="00AB265E" w14:paraId="4BA1CD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4A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EAA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5C1A81" w14:textId="77777777" w:rsidR="00AB265E" w:rsidRDefault="00AB265E">
            <w:pPr>
              <w:pStyle w:val="TAC"/>
              <w:rPr>
                <w:lang w:eastAsia="zh-CN"/>
              </w:rPr>
            </w:pPr>
            <w:r>
              <w:rPr>
                <w:lang w:eastAsia="en-GB"/>
              </w:rPr>
              <w:t>42</w:t>
            </w:r>
          </w:p>
        </w:tc>
        <w:tc>
          <w:tcPr>
            <w:tcW w:w="727" w:type="dxa"/>
            <w:tcBorders>
              <w:top w:val="single" w:sz="4" w:space="0" w:color="auto"/>
              <w:left w:val="single" w:sz="4" w:space="0" w:color="auto"/>
              <w:bottom w:val="single" w:sz="4" w:space="0" w:color="auto"/>
              <w:right w:val="single" w:sz="4" w:space="0" w:color="auto"/>
            </w:tcBorders>
            <w:vAlign w:val="center"/>
          </w:tcPr>
          <w:p w14:paraId="0C71CC6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ABFD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5D8434"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A5791D"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24062E"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0DF8D7" w14:textId="77777777" w:rsidR="00AB265E" w:rsidRDefault="00AB265E">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19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91686" w14:textId="77777777" w:rsidR="00AB265E" w:rsidRDefault="00AB265E">
            <w:pPr>
              <w:spacing w:after="0"/>
              <w:rPr>
                <w:rFonts w:ascii="Arial" w:eastAsiaTheme="minorHAnsi" w:hAnsi="Arial" w:cstheme="minorBidi"/>
                <w:sz w:val="18"/>
                <w:szCs w:val="22"/>
                <w:lang w:eastAsia="en-GB"/>
              </w:rPr>
            </w:pPr>
          </w:p>
        </w:tc>
      </w:tr>
      <w:tr w:rsidR="00AB265E" w14:paraId="7721045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557F30" w14:textId="77777777" w:rsidR="00AB265E" w:rsidRDefault="00AB265E">
            <w:pPr>
              <w:pStyle w:val="TAC"/>
              <w:rPr>
                <w:lang w:eastAsia="en-GB"/>
              </w:rPr>
            </w:pPr>
            <w:r>
              <w:rPr>
                <w:szCs w:val="18"/>
                <w:lang w:eastAsia="en-GB"/>
              </w:rPr>
              <w:t>CA_</w:t>
            </w:r>
            <w:r>
              <w:rPr>
                <w:szCs w:val="18"/>
                <w:lang w:val="en-AU" w:eastAsia="en-GB"/>
              </w:rPr>
              <w:t>1A-11A-42C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D13F9" w14:textId="77777777" w:rsidR="00AB265E" w:rsidRDefault="00AB265E">
            <w:pPr>
              <w:pStyle w:val="TAC"/>
              <w:rPr>
                <w:lang w:eastAsia="zh-CN"/>
              </w:rPr>
            </w:pPr>
            <w:r>
              <w:rPr>
                <w:szCs w:val="18"/>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F438DC" w14:textId="77777777" w:rsidR="00AB265E" w:rsidRDefault="00AB265E">
            <w:pPr>
              <w:pStyle w:val="TAC"/>
              <w:rPr>
                <w:lang w:eastAsia="zh-CN"/>
              </w:rPr>
            </w:pPr>
            <w:r>
              <w:rPr>
                <w:szCs w:val="18"/>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76361E1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2C83B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C4C72F"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1A4486"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C3721E"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FDAD89"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739EF"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66582" w14:textId="77777777" w:rsidR="00AB265E" w:rsidRDefault="00AB265E">
            <w:pPr>
              <w:pStyle w:val="TAC"/>
              <w:rPr>
                <w:lang w:eastAsia="en-GB"/>
              </w:rPr>
            </w:pPr>
            <w:r>
              <w:rPr>
                <w:lang w:eastAsia="en-GB"/>
              </w:rPr>
              <w:t>0</w:t>
            </w:r>
          </w:p>
        </w:tc>
      </w:tr>
      <w:tr w:rsidR="00AB265E" w14:paraId="6B8DED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06E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59D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BA4D23" w14:textId="77777777" w:rsidR="00AB265E" w:rsidRDefault="00AB265E">
            <w:pPr>
              <w:pStyle w:val="TAC"/>
              <w:rPr>
                <w:lang w:eastAsia="zh-CN"/>
              </w:rPr>
            </w:pPr>
            <w:r>
              <w:rPr>
                <w:szCs w:val="18"/>
                <w:lang w:eastAsia="en-GB"/>
              </w:rPr>
              <w:t>11</w:t>
            </w:r>
          </w:p>
        </w:tc>
        <w:tc>
          <w:tcPr>
            <w:tcW w:w="727" w:type="dxa"/>
            <w:tcBorders>
              <w:top w:val="single" w:sz="4" w:space="0" w:color="auto"/>
              <w:left w:val="single" w:sz="4" w:space="0" w:color="auto"/>
              <w:bottom w:val="single" w:sz="4" w:space="0" w:color="auto"/>
              <w:right w:val="single" w:sz="4" w:space="0" w:color="auto"/>
            </w:tcBorders>
            <w:vAlign w:val="center"/>
          </w:tcPr>
          <w:p w14:paraId="642E29F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D5C2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95E398"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490F5F"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DF582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44885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14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6524" w14:textId="77777777" w:rsidR="00AB265E" w:rsidRDefault="00AB265E">
            <w:pPr>
              <w:spacing w:after="0"/>
              <w:rPr>
                <w:rFonts w:ascii="Arial" w:eastAsiaTheme="minorHAnsi" w:hAnsi="Arial" w:cstheme="minorBidi"/>
                <w:sz w:val="18"/>
                <w:szCs w:val="22"/>
                <w:lang w:eastAsia="en-GB"/>
              </w:rPr>
            </w:pPr>
          </w:p>
        </w:tc>
      </w:tr>
      <w:tr w:rsidR="00AB265E" w14:paraId="59BE0CD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67F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16CA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714D2E" w14:textId="77777777" w:rsidR="00AB265E" w:rsidRDefault="00AB265E">
            <w:pPr>
              <w:pStyle w:val="TAC"/>
              <w:rPr>
                <w:lang w:eastAsia="zh-CN"/>
              </w:rPr>
            </w:pPr>
            <w:r>
              <w:rPr>
                <w:szCs w:val="18"/>
                <w:lang w:eastAsia="en-GB"/>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AABEBF" w14:textId="77777777" w:rsidR="00AB265E" w:rsidRDefault="00AB265E">
            <w:pPr>
              <w:pStyle w:val="TAC"/>
              <w:rPr>
                <w:lang w:eastAsia="zh-CN"/>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617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C7915" w14:textId="77777777" w:rsidR="00AB265E" w:rsidRDefault="00AB265E">
            <w:pPr>
              <w:spacing w:after="0"/>
              <w:rPr>
                <w:rFonts w:ascii="Arial" w:eastAsiaTheme="minorHAnsi" w:hAnsi="Arial" w:cstheme="minorBidi"/>
                <w:sz w:val="18"/>
                <w:szCs w:val="22"/>
                <w:lang w:eastAsia="en-GB"/>
              </w:rPr>
            </w:pPr>
          </w:p>
        </w:tc>
      </w:tr>
      <w:tr w:rsidR="00AB265E" w14:paraId="14FCF23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FEA73B" w14:textId="77777777" w:rsidR="00AB265E" w:rsidRDefault="00AB265E">
            <w:pPr>
              <w:pStyle w:val="TAC"/>
              <w:rPr>
                <w:lang w:eastAsia="en-GB"/>
              </w:rPr>
            </w:pPr>
            <w:r>
              <w:rPr>
                <w:lang w:eastAsia="en-GB"/>
              </w:rPr>
              <w:t>CA_1A-18A-28A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2858F" w14:textId="77777777" w:rsidR="00AB265E" w:rsidRDefault="00AB265E">
            <w:pPr>
              <w:pStyle w:val="TAC"/>
              <w:rPr>
                <w:rFonts w:eastAsia="MS Mincho"/>
                <w:lang w:val="es-ES" w:eastAsia="en-GB"/>
              </w:rPr>
            </w:pPr>
            <w:r>
              <w:rPr>
                <w:rFonts w:eastAsia="MS Mincho"/>
                <w:lang w:val="es-ES" w:eastAsia="en-GB"/>
              </w:rPr>
              <w:t>CA_1A-18A</w:t>
            </w:r>
            <w:r>
              <w:rPr>
                <w:vertAlign w:val="superscript"/>
                <w:lang w:val="es-ES" w:eastAsia="en-GB"/>
              </w:rPr>
              <w:t>6</w:t>
            </w:r>
          </w:p>
          <w:p w14:paraId="4CAA93FE" w14:textId="77777777" w:rsidR="00AB265E" w:rsidRDefault="00AB265E">
            <w:pPr>
              <w:pStyle w:val="TAC"/>
              <w:rPr>
                <w:rFonts w:eastAsia="MS Mincho"/>
                <w:lang w:val="es-ES" w:eastAsia="en-GB"/>
              </w:rPr>
            </w:pPr>
            <w:r>
              <w:rPr>
                <w:rFonts w:eastAsia="MS Mincho"/>
                <w:lang w:val="es-ES" w:eastAsia="en-GB"/>
              </w:rPr>
              <w:t>CA_1A-28A</w:t>
            </w:r>
          </w:p>
          <w:p w14:paraId="46FC5755" w14:textId="77777777" w:rsidR="00AB265E" w:rsidRDefault="00AB265E">
            <w:pPr>
              <w:pStyle w:val="TAC"/>
              <w:rPr>
                <w:rFonts w:eastAsiaTheme="minorHAnsi"/>
                <w:lang w:eastAsia="en-GB"/>
              </w:rPr>
            </w:pPr>
            <w:r>
              <w:rPr>
                <w:rFonts w:eastAsia="MS Mincho"/>
                <w:lang w:val="es-ES" w:eastAsia="en-GB"/>
              </w:rPr>
              <w:t>CA_18A-28A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AF2C79"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3049FA9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E7A0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3B060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620A1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29D0E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3FD86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DC0E3" w14:textId="77777777" w:rsidR="00AB265E" w:rsidRDefault="00AB265E">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D734C" w14:textId="77777777" w:rsidR="00AB265E" w:rsidRDefault="00AB265E">
            <w:pPr>
              <w:pStyle w:val="TAC"/>
              <w:rPr>
                <w:lang w:eastAsia="en-GB"/>
              </w:rPr>
            </w:pPr>
            <w:r>
              <w:rPr>
                <w:lang w:eastAsia="en-GB"/>
              </w:rPr>
              <w:t>0</w:t>
            </w:r>
          </w:p>
        </w:tc>
      </w:tr>
      <w:tr w:rsidR="00AB265E" w14:paraId="0AF892C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600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6EBD"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F10893" w14:textId="77777777" w:rsidR="00AB265E" w:rsidRDefault="00AB265E">
            <w:pPr>
              <w:pStyle w:val="TAC"/>
              <w:rPr>
                <w:lang w:eastAsia="zh-CN"/>
              </w:rPr>
            </w:pPr>
            <w:r>
              <w:rPr>
                <w:lang w:eastAsia="en-GB"/>
              </w:rPr>
              <w:t>18</w:t>
            </w:r>
          </w:p>
        </w:tc>
        <w:tc>
          <w:tcPr>
            <w:tcW w:w="727" w:type="dxa"/>
            <w:tcBorders>
              <w:top w:val="single" w:sz="4" w:space="0" w:color="auto"/>
              <w:left w:val="single" w:sz="4" w:space="0" w:color="auto"/>
              <w:bottom w:val="single" w:sz="4" w:space="0" w:color="auto"/>
              <w:right w:val="single" w:sz="4" w:space="0" w:color="auto"/>
            </w:tcBorders>
            <w:vAlign w:val="center"/>
          </w:tcPr>
          <w:p w14:paraId="54E2C6E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610A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EA4E2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52CC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54670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02289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7A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A2AD" w14:textId="77777777" w:rsidR="00AB265E" w:rsidRDefault="00AB265E">
            <w:pPr>
              <w:spacing w:after="0"/>
              <w:rPr>
                <w:rFonts w:ascii="Arial" w:eastAsiaTheme="minorHAnsi" w:hAnsi="Arial" w:cstheme="minorBidi"/>
                <w:sz w:val="18"/>
                <w:szCs w:val="22"/>
                <w:lang w:eastAsia="en-GB"/>
              </w:rPr>
            </w:pPr>
          </w:p>
        </w:tc>
      </w:tr>
      <w:tr w:rsidR="00AB265E" w14:paraId="19CA196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A9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B76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2F9967"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3B1CB3A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23C53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526CE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28DF8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139F9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DF7A7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04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415B" w14:textId="77777777" w:rsidR="00AB265E" w:rsidRDefault="00AB265E">
            <w:pPr>
              <w:spacing w:after="0"/>
              <w:rPr>
                <w:rFonts w:ascii="Arial" w:eastAsiaTheme="minorHAnsi" w:hAnsi="Arial" w:cstheme="minorBidi"/>
                <w:sz w:val="18"/>
                <w:szCs w:val="22"/>
                <w:lang w:eastAsia="en-GB"/>
              </w:rPr>
            </w:pPr>
          </w:p>
        </w:tc>
      </w:tr>
      <w:tr w:rsidR="00AB265E" w14:paraId="34C1E3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C3F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CB3A"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D73BD3"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101ED9A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8FD66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1FCF0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563B8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375B4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B672F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5270E"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7F5E9" w14:textId="77777777" w:rsidR="00AB265E" w:rsidRDefault="00AB265E">
            <w:pPr>
              <w:pStyle w:val="TAC"/>
              <w:rPr>
                <w:lang w:eastAsia="en-GB"/>
              </w:rPr>
            </w:pPr>
            <w:r>
              <w:rPr>
                <w:lang w:eastAsia="en-GB"/>
              </w:rPr>
              <w:t>1</w:t>
            </w:r>
          </w:p>
        </w:tc>
      </w:tr>
      <w:tr w:rsidR="00AB265E" w14:paraId="161B79D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23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ACF5"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DD925" w14:textId="77777777" w:rsidR="00AB265E" w:rsidRDefault="00AB265E">
            <w:pPr>
              <w:pStyle w:val="TAC"/>
              <w:rPr>
                <w:lang w:eastAsia="zh-CN"/>
              </w:rPr>
            </w:pPr>
            <w:r>
              <w:rPr>
                <w:lang w:eastAsia="en-GB"/>
              </w:rPr>
              <w:t>18</w:t>
            </w:r>
          </w:p>
        </w:tc>
        <w:tc>
          <w:tcPr>
            <w:tcW w:w="727" w:type="dxa"/>
            <w:tcBorders>
              <w:top w:val="single" w:sz="4" w:space="0" w:color="auto"/>
              <w:left w:val="single" w:sz="4" w:space="0" w:color="auto"/>
              <w:bottom w:val="single" w:sz="4" w:space="0" w:color="auto"/>
              <w:right w:val="single" w:sz="4" w:space="0" w:color="auto"/>
            </w:tcBorders>
            <w:vAlign w:val="center"/>
          </w:tcPr>
          <w:p w14:paraId="32F0256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D6B1E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740FE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93366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9C238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0BDEC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CE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B7EB" w14:textId="77777777" w:rsidR="00AB265E" w:rsidRDefault="00AB265E">
            <w:pPr>
              <w:spacing w:after="0"/>
              <w:rPr>
                <w:rFonts w:ascii="Arial" w:eastAsiaTheme="minorHAnsi" w:hAnsi="Arial" w:cstheme="minorBidi"/>
                <w:sz w:val="18"/>
                <w:szCs w:val="22"/>
                <w:lang w:eastAsia="en-GB"/>
              </w:rPr>
            </w:pPr>
          </w:p>
        </w:tc>
      </w:tr>
      <w:tr w:rsidR="00AB265E" w14:paraId="38EF71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E84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02A1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BA66FA"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1C0D636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A62E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A1B3A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76D9A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8995E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492A9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E0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AA66D" w14:textId="77777777" w:rsidR="00AB265E" w:rsidRDefault="00AB265E">
            <w:pPr>
              <w:spacing w:after="0"/>
              <w:rPr>
                <w:rFonts w:ascii="Arial" w:eastAsiaTheme="minorHAnsi" w:hAnsi="Arial" w:cstheme="minorBidi"/>
                <w:sz w:val="18"/>
                <w:szCs w:val="22"/>
                <w:lang w:eastAsia="en-GB"/>
              </w:rPr>
            </w:pPr>
          </w:p>
        </w:tc>
      </w:tr>
      <w:tr w:rsidR="00AB265E" w14:paraId="1376B5B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F43725" w14:textId="77777777" w:rsidR="00AB265E" w:rsidRDefault="00AB265E">
            <w:pPr>
              <w:pStyle w:val="TAC"/>
              <w:rPr>
                <w:lang w:eastAsia="en-GB"/>
              </w:rPr>
            </w:pPr>
            <w:r>
              <w:rPr>
                <w:lang w:eastAsia="en-GB"/>
              </w:rPr>
              <w:t>CA_1A-18A-41A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4708A" w14:textId="77777777" w:rsidR="00AB265E" w:rsidRDefault="00AB265E">
            <w:pPr>
              <w:pStyle w:val="TAC"/>
              <w:rPr>
                <w:lang w:eastAsia="en-GB"/>
              </w:rPr>
            </w:pPr>
            <w:r>
              <w:rPr>
                <w:lang w:eastAsia="en-GB"/>
              </w:rPr>
              <w:t>CA_1A-18A</w:t>
            </w:r>
          </w:p>
          <w:p w14:paraId="378E3FC4" w14:textId="77777777" w:rsidR="00AB265E" w:rsidRDefault="00AB265E">
            <w:pPr>
              <w:pStyle w:val="TAC"/>
              <w:rPr>
                <w:lang w:eastAsia="en-GB"/>
              </w:rPr>
            </w:pPr>
            <w:r>
              <w:rPr>
                <w:lang w:eastAsia="en-GB"/>
              </w:rPr>
              <w:t>CA_1A-41A</w:t>
            </w:r>
          </w:p>
          <w:p w14:paraId="67310FAD" w14:textId="77777777" w:rsidR="00AB265E" w:rsidRDefault="00AB265E">
            <w:pPr>
              <w:pStyle w:val="TAC"/>
              <w:rPr>
                <w:lang w:eastAsia="en-GB"/>
              </w:rPr>
            </w:pPr>
            <w:r>
              <w:rPr>
                <w:lang w:eastAsia="en-GB"/>
              </w:rPr>
              <w:t>CA_18A-41A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335901"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2CEA708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ECAE5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E9D0C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FBDFA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BEDBE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074AD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FFC98"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A13CE" w14:textId="77777777" w:rsidR="00AB265E" w:rsidRDefault="00AB265E">
            <w:pPr>
              <w:pStyle w:val="TAC"/>
              <w:rPr>
                <w:lang w:eastAsia="en-GB"/>
              </w:rPr>
            </w:pPr>
            <w:r>
              <w:rPr>
                <w:lang w:eastAsia="en-GB"/>
              </w:rPr>
              <w:t>0</w:t>
            </w:r>
          </w:p>
        </w:tc>
      </w:tr>
      <w:tr w:rsidR="00AB265E" w14:paraId="34A2E09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59B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408F"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89D97" w14:textId="77777777" w:rsidR="00AB265E" w:rsidRDefault="00AB265E">
            <w:pPr>
              <w:pStyle w:val="TAC"/>
              <w:rPr>
                <w:lang w:eastAsia="en-GB"/>
              </w:rPr>
            </w:pPr>
            <w:r>
              <w:rPr>
                <w:lang w:eastAsia="en-GB"/>
              </w:rPr>
              <w:t>18</w:t>
            </w:r>
          </w:p>
        </w:tc>
        <w:tc>
          <w:tcPr>
            <w:tcW w:w="727" w:type="dxa"/>
            <w:tcBorders>
              <w:top w:val="single" w:sz="4" w:space="0" w:color="auto"/>
              <w:left w:val="single" w:sz="4" w:space="0" w:color="auto"/>
              <w:bottom w:val="single" w:sz="4" w:space="0" w:color="auto"/>
              <w:right w:val="single" w:sz="4" w:space="0" w:color="auto"/>
            </w:tcBorders>
            <w:vAlign w:val="center"/>
          </w:tcPr>
          <w:p w14:paraId="5F429C6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77AAA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DADD8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7240F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3410C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74D7E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37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DD1B5" w14:textId="77777777" w:rsidR="00AB265E" w:rsidRDefault="00AB265E">
            <w:pPr>
              <w:spacing w:after="0"/>
              <w:rPr>
                <w:rFonts w:ascii="Arial" w:eastAsiaTheme="minorHAnsi" w:hAnsi="Arial" w:cstheme="minorBidi"/>
                <w:sz w:val="18"/>
                <w:szCs w:val="22"/>
                <w:lang w:eastAsia="en-GB"/>
              </w:rPr>
            </w:pPr>
          </w:p>
        </w:tc>
      </w:tr>
      <w:tr w:rsidR="00AB265E" w14:paraId="59AAE9D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F31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BAF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F16C59" w14:textId="77777777" w:rsidR="00AB265E" w:rsidRDefault="00AB265E">
            <w:pPr>
              <w:pStyle w:val="TAC"/>
              <w:rPr>
                <w:lang w:eastAsia="en-GB"/>
              </w:rPr>
            </w:pPr>
            <w:r>
              <w:rPr>
                <w:lang w:eastAsia="en-GB"/>
              </w:rPr>
              <w:t>41</w:t>
            </w:r>
          </w:p>
        </w:tc>
        <w:tc>
          <w:tcPr>
            <w:tcW w:w="727" w:type="dxa"/>
            <w:tcBorders>
              <w:top w:val="single" w:sz="4" w:space="0" w:color="auto"/>
              <w:left w:val="single" w:sz="4" w:space="0" w:color="auto"/>
              <w:bottom w:val="single" w:sz="4" w:space="0" w:color="auto"/>
              <w:right w:val="single" w:sz="4" w:space="0" w:color="auto"/>
            </w:tcBorders>
            <w:vAlign w:val="center"/>
          </w:tcPr>
          <w:p w14:paraId="70D66B4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DE273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9300E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5B5D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6DEDD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4A512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55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E31E" w14:textId="77777777" w:rsidR="00AB265E" w:rsidRDefault="00AB265E">
            <w:pPr>
              <w:spacing w:after="0"/>
              <w:rPr>
                <w:rFonts w:ascii="Arial" w:eastAsiaTheme="minorHAnsi" w:hAnsi="Arial" w:cstheme="minorBidi"/>
                <w:sz w:val="18"/>
                <w:szCs w:val="22"/>
                <w:lang w:eastAsia="en-GB"/>
              </w:rPr>
            </w:pPr>
          </w:p>
        </w:tc>
      </w:tr>
      <w:tr w:rsidR="00AB265E" w14:paraId="67FDF2F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D8AA68" w14:textId="77777777" w:rsidR="00AB265E" w:rsidRDefault="00AB265E">
            <w:pPr>
              <w:pStyle w:val="TAC"/>
              <w:rPr>
                <w:lang w:eastAsia="en-GB"/>
              </w:rPr>
            </w:pPr>
            <w:r>
              <w:rPr>
                <w:lang w:eastAsia="en-GB"/>
              </w:rPr>
              <w:t>CA_1A-18A-41C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E0316" w14:textId="77777777" w:rsidR="00AB265E" w:rsidRDefault="00AB265E">
            <w:pPr>
              <w:pStyle w:val="TAC"/>
              <w:rPr>
                <w:lang w:eastAsia="en-GB"/>
              </w:rPr>
            </w:pPr>
            <w:r>
              <w:rPr>
                <w:lang w:eastAsia="en-GB"/>
              </w:rPr>
              <w:t>CA_1A-18A</w:t>
            </w:r>
          </w:p>
          <w:p w14:paraId="079962C0" w14:textId="77777777" w:rsidR="00AB265E" w:rsidRDefault="00AB265E">
            <w:pPr>
              <w:pStyle w:val="TAC"/>
              <w:rPr>
                <w:lang w:eastAsia="en-GB"/>
              </w:rPr>
            </w:pPr>
            <w:r>
              <w:rPr>
                <w:lang w:eastAsia="en-GB"/>
              </w:rPr>
              <w:t>CA_1A-41A</w:t>
            </w:r>
          </w:p>
          <w:p w14:paraId="226E07B0" w14:textId="77777777" w:rsidR="00AB265E" w:rsidRDefault="00AB265E">
            <w:pPr>
              <w:pStyle w:val="TAC"/>
              <w:rPr>
                <w:lang w:eastAsia="en-GB"/>
              </w:rPr>
            </w:pPr>
            <w:r>
              <w:rPr>
                <w:lang w:eastAsia="en-GB"/>
              </w:rPr>
              <w:t>CA_1A-41C</w:t>
            </w:r>
          </w:p>
          <w:p w14:paraId="7229BDA8" w14:textId="77777777" w:rsidR="00AB265E" w:rsidRDefault="00AB265E">
            <w:pPr>
              <w:pStyle w:val="TAC"/>
              <w:rPr>
                <w:lang w:eastAsia="en-GB"/>
              </w:rPr>
            </w:pPr>
            <w:r>
              <w:rPr>
                <w:lang w:eastAsia="en-GB"/>
              </w:rPr>
              <w:t>CA_18A-41A</w:t>
            </w:r>
          </w:p>
          <w:p w14:paraId="465DC440" w14:textId="77777777" w:rsidR="00AB265E" w:rsidRDefault="00AB265E">
            <w:pPr>
              <w:pStyle w:val="TAC"/>
              <w:rPr>
                <w:lang w:eastAsia="en-GB"/>
              </w:rPr>
            </w:pPr>
            <w:r>
              <w:rPr>
                <w:lang w:eastAsia="en-GB"/>
              </w:rPr>
              <w:t>CA_18A-41C</w:t>
            </w:r>
          </w:p>
          <w:p w14:paraId="163EAC96" w14:textId="77777777" w:rsidR="00AB265E" w:rsidRDefault="00AB265E">
            <w:pPr>
              <w:pStyle w:val="TAC"/>
              <w:rPr>
                <w:lang w:eastAsia="en-GB"/>
              </w:rPr>
            </w:pPr>
            <w:r>
              <w:rPr>
                <w:rFonts w:cs="Arial"/>
                <w:szCs w:val="18"/>
                <w:lang w:eastAsia="zh-CN"/>
              </w:rPr>
              <w:t>CA_41C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6FA817"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3F90840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4C16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1C583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723BD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6E373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4914D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1709F"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A488C" w14:textId="77777777" w:rsidR="00AB265E" w:rsidRDefault="00AB265E">
            <w:pPr>
              <w:pStyle w:val="TAC"/>
              <w:rPr>
                <w:lang w:eastAsia="en-GB"/>
              </w:rPr>
            </w:pPr>
            <w:r>
              <w:rPr>
                <w:lang w:eastAsia="en-GB"/>
              </w:rPr>
              <w:t>0</w:t>
            </w:r>
          </w:p>
        </w:tc>
      </w:tr>
      <w:tr w:rsidR="00AB265E" w14:paraId="4FCAA1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E81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56A2"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5748BC" w14:textId="77777777" w:rsidR="00AB265E" w:rsidRDefault="00AB265E">
            <w:pPr>
              <w:pStyle w:val="TAC"/>
              <w:rPr>
                <w:lang w:eastAsia="en-GB"/>
              </w:rPr>
            </w:pPr>
            <w:r>
              <w:rPr>
                <w:lang w:eastAsia="en-GB"/>
              </w:rPr>
              <w:t>18</w:t>
            </w:r>
          </w:p>
        </w:tc>
        <w:tc>
          <w:tcPr>
            <w:tcW w:w="727" w:type="dxa"/>
            <w:tcBorders>
              <w:top w:val="single" w:sz="4" w:space="0" w:color="auto"/>
              <w:left w:val="single" w:sz="4" w:space="0" w:color="auto"/>
              <w:bottom w:val="single" w:sz="4" w:space="0" w:color="auto"/>
              <w:right w:val="single" w:sz="4" w:space="0" w:color="auto"/>
            </w:tcBorders>
            <w:vAlign w:val="center"/>
          </w:tcPr>
          <w:p w14:paraId="118E43D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CE60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6791A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4B551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0C074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802A4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2A6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A6FA" w14:textId="77777777" w:rsidR="00AB265E" w:rsidRDefault="00AB265E">
            <w:pPr>
              <w:spacing w:after="0"/>
              <w:rPr>
                <w:rFonts w:ascii="Arial" w:eastAsiaTheme="minorHAnsi" w:hAnsi="Arial" w:cstheme="minorBidi"/>
                <w:sz w:val="18"/>
                <w:szCs w:val="22"/>
                <w:lang w:eastAsia="en-GB"/>
              </w:rPr>
            </w:pPr>
          </w:p>
        </w:tc>
      </w:tr>
      <w:tr w:rsidR="00AB265E" w14:paraId="10DE20E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45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43F9"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E6856A" w14:textId="77777777" w:rsidR="00AB265E" w:rsidRDefault="00AB265E">
            <w:pPr>
              <w:pStyle w:val="TAC"/>
              <w:rPr>
                <w:lang w:eastAsia="en-GB"/>
              </w:rPr>
            </w:pPr>
            <w:r>
              <w:rPr>
                <w:lang w:eastAsia="en-GB"/>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992B2B" w14:textId="77777777" w:rsidR="00AB265E" w:rsidRDefault="00AB265E">
            <w:pPr>
              <w:pStyle w:val="TAC"/>
              <w:rPr>
                <w:lang w:eastAsia="en-GB"/>
              </w:rPr>
            </w:pPr>
            <w:r>
              <w:rPr>
                <w:lang w:eastAsia="en-GB"/>
              </w:rPr>
              <w:t xml:space="preserve">See CA_41C Bandwidth combination set </w:t>
            </w:r>
            <w:r>
              <w:rPr>
                <w:rFonts w:cs="Arial"/>
                <w:szCs w:val="18"/>
                <w:lang w:eastAsia="en-GB"/>
              </w:rPr>
              <w:t xml:space="preserve">1 </w:t>
            </w:r>
            <w:r>
              <w:rPr>
                <w:lang w:eastAsia="en-GB"/>
              </w:rPr>
              <w:t>in Table 5.6A.1-1 in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9ED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3D1B" w14:textId="77777777" w:rsidR="00AB265E" w:rsidRDefault="00AB265E">
            <w:pPr>
              <w:spacing w:after="0"/>
              <w:rPr>
                <w:rFonts w:ascii="Arial" w:eastAsiaTheme="minorHAnsi" w:hAnsi="Arial" w:cstheme="minorBidi"/>
                <w:sz w:val="18"/>
                <w:szCs w:val="22"/>
                <w:lang w:eastAsia="en-GB"/>
              </w:rPr>
            </w:pPr>
          </w:p>
        </w:tc>
      </w:tr>
      <w:tr w:rsidR="00AB265E" w14:paraId="607B31E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A2286C" w14:textId="77777777" w:rsidR="00AB265E" w:rsidRDefault="00AB265E">
            <w:pPr>
              <w:pStyle w:val="TAC"/>
              <w:rPr>
                <w:lang w:eastAsia="en-GB"/>
              </w:rPr>
            </w:pPr>
            <w:r>
              <w:rPr>
                <w:lang w:eastAsia="en-GB"/>
              </w:rPr>
              <w:t>CA_1A-</w:t>
            </w:r>
            <w:r>
              <w:rPr>
                <w:lang w:eastAsia="ja-JP"/>
              </w:rPr>
              <w:t>1</w:t>
            </w:r>
            <w:r>
              <w:rPr>
                <w:lang w:eastAsia="en-GB"/>
              </w:rPr>
              <w:t>8A-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58888" w14:textId="77777777" w:rsidR="00AB265E" w:rsidRDefault="00AB265E">
            <w:pPr>
              <w:pStyle w:val="TAC"/>
              <w:rPr>
                <w:lang w:eastAsia="en-GB"/>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83A652"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4690544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FD31D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6E7C2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9D6C4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4F117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5EEFBC"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FB46C" w14:textId="77777777" w:rsidR="00AB265E" w:rsidRDefault="00AB265E">
            <w:pPr>
              <w:pStyle w:val="TAC"/>
              <w:rPr>
                <w:lang w:eastAsia="en-GB"/>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964C1" w14:textId="77777777" w:rsidR="00AB265E" w:rsidRDefault="00AB265E">
            <w:pPr>
              <w:pStyle w:val="TAC"/>
              <w:rPr>
                <w:lang w:eastAsia="en-GB"/>
              </w:rPr>
            </w:pPr>
            <w:r>
              <w:rPr>
                <w:lang w:eastAsia="en-GB"/>
              </w:rPr>
              <w:t>0</w:t>
            </w:r>
          </w:p>
        </w:tc>
      </w:tr>
      <w:tr w:rsidR="00AB265E" w14:paraId="213DA17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74D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6E7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5B9E53" w14:textId="77777777" w:rsidR="00AB265E" w:rsidRDefault="00AB265E">
            <w:pPr>
              <w:pStyle w:val="TAC"/>
              <w:rPr>
                <w:lang w:eastAsia="en-GB"/>
              </w:rPr>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4DD5C0E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5717B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35BC9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90E96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565075"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597C0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3A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A7DE" w14:textId="77777777" w:rsidR="00AB265E" w:rsidRDefault="00AB265E">
            <w:pPr>
              <w:spacing w:after="0"/>
              <w:rPr>
                <w:rFonts w:ascii="Arial" w:eastAsiaTheme="minorHAnsi" w:hAnsi="Arial" w:cstheme="minorBidi"/>
                <w:sz w:val="18"/>
                <w:szCs w:val="22"/>
                <w:lang w:eastAsia="en-GB"/>
              </w:rPr>
            </w:pPr>
          </w:p>
        </w:tc>
      </w:tr>
      <w:tr w:rsidR="00AB265E" w14:paraId="1C5D925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97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B2767"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A386C4" w14:textId="77777777" w:rsidR="00AB265E" w:rsidRDefault="00AB265E">
            <w:pPr>
              <w:pStyle w:val="TAC"/>
              <w:rPr>
                <w:lang w:eastAsia="en-GB"/>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7275D9B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2DB9B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3972F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C92B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959BF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8E68D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EC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249FF" w14:textId="77777777" w:rsidR="00AB265E" w:rsidRDefault="00AB265E">
            <w:pPr>
              <w:spacing w:after="0"/>
              <w:rPr>
                <w:rFonts w:ascii="Arial" w:eastAsiaTheme="minorHAnsi" w:hAnsi="Arial" w:cstheme="minorBidi"/>
                <w:sz w:val="18"/>
                <w:szCs w:val="22"/>
                <w:lang w:eastAsia="en-GB"/>
              </w:rPr>
            </w:pPr>
          </w:p>
        </w:tc>
      </w:tr>
      <w:tr w:rsidR="00AB265E" w14:paraId="0B9E577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C3806C" w14:textId="77777777" w:rsidR="00AB265E" w:rsidRDefault="00AB265E">
            <w:pPr>
              <w:pStyle w:val="TAC"/>
              <w:rPr>
                <w:lang w:eastAsia="en-GB"/>
              </w:rPr>
            </w:pPr>
            <w:r>
              <w:rPr>
                <w:lang w:eastAsia="en-GB"/>
              </w:rPr>
              <w:t>CA_1A-</w:t>
            </w:r>
            <w:r>
              <w:rPr>
                <w:lang w:eastAsia="ja-JP"/>
              </w:rPr>
              <w:t>1</w:t>
            </w:r>
            <w:r>
              <w:rPr>
                <w:lang w:eastAsia="en-GB"/>
              </w:rPr>
              <w:t>8A-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29C42" w14:textId="77777777" w:rsidR="00AB265E" w:rsidRDefault="00AB265E">
            <w:pPr>
              <w:pStyle w:val="TAC"/>
              <w:rPr>
                <w:lang w:eastAsia="en-GB"/>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D14E77"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35BC17C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A0B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D6B2F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9CB41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B530E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217B8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E09F9" w14:textId="77777777" w:rsidR="00AB265E" w:rsidRDefault="00AB265E">
            <w:pPr>
              <w:pStyle w:val="TAC"/>
              <w:rPr>
                <w:lang w:eastAsia="en-GB"/>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153F3" w14:textId="77777777" w:rsidR="00AB265E" w:rsidRDefault="00AB265E">
            <w:pPr>
              <w:pStyle w:val="TAC"/>
              <w:rPr>
                <w:lang w:eastAsia="en-GB"/>
              </w:rPr>
            </w:pPr>
            <w:r>
              <w:rPr>
                <w:lang w:eastAsia="en-GB"/>
              </w:rPr>
              <w:t>0</w:t>
            </w:r>
          </w:p>
        </w:tc>
      </w:tr>
      <w:tr w:rsidR="00AB265E" w14:paraId="5A853F5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F11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6E14"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94AE10" w14:textId="77777777" w:rsidR="00AB265E" w:rsidRDefault="00AB265E">
            <w:pPr>
              <w:pStyle w:val="TAC"/>
              <w:rPr>
                <w:lang w:eastAsia="en-GB"/>
              </w:rPr>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53E6698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6AAE4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AD35B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F23F0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684342"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E92DC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9C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AEF8F" w14:textId="77777777" w:rsidR="00AB265E" w:rsidRDefault="00AB265E">
            <w:pPr>
              <w:spacing w:after="0"/>
              <w:rPr>
                <w:rFonts w:ascii="Arial" w:eastAsiaTheme="minorHAnsi" w:hAnsi="Arial" w:cstheme="minorBidi"/>
                <w:sz w:val="18"/>
                <w:szCs w:val="22"/>
                <w:lang w:eastAsia="en-GB"/>
              </w:rPr>
            </w:pPr>
          </w:p>
        </w:tc>
      </w:tr>
      <w:tr w:rsidR="00AB265E" w14:paraId="2A1618C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C4A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71FD"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F1DE62" w14:textId="77777777" w:rsidR="00AB265E" w:rsidRDefault="00AB265E">
            <w:pPr>
              <w:pStyle w:val="TAC"/>
              <w:rPr>
                <w:lang w:eastAsia="en-GB"/>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ED4FE2" w14:textId="77777777" w:rsidR="00AB265E" w:rsidRDefault="00AB265E">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7B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5440" w14:textId="77777777" w:rsidR="00AB265E" w:rsidRDefault="00AB265E">
            <w:pPr>
              <w:spacing w:after="0"/>
              <w:rPr>
                <w:rFonts w:ascii="Arial" w:eastAsiaTheme="minorHAnsi" w:hAnsi="Arial" w:cstheme="minorBidi"/>
                <w:sz w:val="18"/>
                <w:szCs w:val="22"/>
                <w:lang w:eastAsia="en-GB"/>
              </w:rPr>
            </w:pPr>
          </w:p>
        </w:tc>
      </w:tr>
      <w:tr w:rsidR="00AB265E" w14:paraId="024802C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C0878B" w14:textId="77777777" w:rsidR="00AB265E" w:rsidRDefault="00AB265E">
            <w:pPr>
              <w:pStyle w:val="TAC"/>
              <w:rPr>
                <w:lang w:eastAsia="en-GB"/>
              </w:rPr>
            </w:pPr>
            <w:r>
              <w:rPr>
                <w:lang w:eastAsia="en-GB"/>
              </w:rPr>
              <w:t>CA_1A-19A-21A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CBAC2" w14:textId="77777777" w:rsidR="00AB265E" w:rsidRDefault="00AB265E">
            <w:pPr>
              <w:pStyle w:val="TAC"/>
              <w:rPr>
                <w:lang w:val="es-ES" w:eastAsia="en-GB"/>
              </w:rPr>
            </w:pPr>
            <w:r>
              <w:rPr>
                <w:lang w:val="es-ES" w:eastAsia="en-GB"/>
              </w:rPr>
              <w:t>CA_1A-19A</w:t>
            </w:r>
            <w:r>
              <w:rPr>
                <w:vertAlign w:val="superscript"/>
                <w:lang w:val="es-ES" w:eastAsia="en-GB"/>
              </w:rPr>
              <w:t>6</w:t>
            </w:r>
          </w:p>
          <w:p w14:paraId="76358774" w14:textId="77777777" w:rsidR="00AB265E" w:rsidRDefault="00AB265E">
            <w:pPr>
              <w:pStyle w:val="TAC"/>
              <w:rPr>
                <w:lang w:val="es-ES" w:eastAsia="en-GB"/>
              </w:rPr>
            </w:pPr>
            <w:r>
              <w:rPr>
                <w:lang w:val="es-ES" w:eastAsia="en-GB"/>
              </w:rPr>
              <w:t>CA_1A-21A</w:t>
            </w:r>
          </w:p>
          <w:p w14:paraId="7E9A6B64" w14:textId="77777777" w:rsidR="00AB265E" w:rsidRDefault="00AB265E">
            <w:pPr>
              <w:pStyle w:val="TAC"/>
              <w:rPr>
                <w:lang w:eastAsia="en-GB"/>
              </w:rPr>
            </w:pPr>
            <w:r>
              <w:rPr>
                <w:lang w:val="es-ES" w:eastAsia="en-GB"/>
              </w:rPr>
              <w:t>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16DE15"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59527DC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AF42C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A2D60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FA2B7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62CC4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42806D"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5B2E3"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C6769" w14:textId="77777777" w:rsidR="00AB265E" w:rsidRDefault="00AB265E">
            <w:pPr>
              <w:pStyle w:val="TAC"/>
              <w:rPr>
                <w:lang w:eastAsia="en-GB"/>
              </w:rPr>
            </w:pPr>
            <w:r>
              <w:rPr>
                <w:lang w:eastAsia="en-GB"/>
              </w:rPr>
              <w:t>0</w:t>
            </w:r>
          </w:p>
        </w:tc>
      </w:tr>
      <w:tr w:rsidR="00AB265E" w14:paraId="6FFD677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F92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54C1C"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35BC65" w14:textId="77777777" w:rsidR="00AB265E" w:rsidRDefault="00AB265E">
            <w:pPr>
              <w:pStyle w:val="TAC"/>
              <w:rPr>
                <w:lang w:eastAsia="en-GB"/>
              </w:rPr>
            </w:pPr>
            <w:r>
              <w:rPr>
                <w:lang w:eastAsia="en-GB"/>
              </w:rPr>
              <w:t>19</w:t>
            </w:r>
          </w:p>
        </w:tc>
        <w:tc>
          <w:tcPr>
            <w:tcW w:w="727" w:type="dxa"/>
            <w:tcBorders>
              <w:top w:val="single" w:sz="4" w:space="0" w:color="auto"/>
              <w:left w:val="single" w:sz="4" w:space="0" w:color="auto"/>
              <w:bottom w:val="single" w:sz="4" w:space="0" w:color="auto"/>
              <w:right w:val="single" w:sz="4" w:space="0" w:color="auto"/>
            </w:tcBorders>
            <w:vAlign w:val="center"/>
          </w:tcPr>
          <w:p w14:paraId="5589299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0D307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0A12D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80828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BCA5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2E0A8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9D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B1F52" w14:textId="77777777" w:rsidR="00AB265E" w:rsidRDefault="00AB265E">
            <w:pPr>
              <w:spacing w:after="0"/>
              <w:rPr>
                <w:rFonts w:ascii="Arial" w:eastAsiaTheme="minorHAnsi" w:hAnsi="Arial" w:cstheme="minorBidi"/>
                <w:sz w:val="18"/>
                <w:szCs w:val="22"/>
                <w:lang w:eastAsia="en-GB"/>
              </w:rPr>
            </w:pPr>
          </w:p>
        </w:tc>
      </w:tr>
      <w:tr w:rsidR="00AB265E" w14:paraId="3785FDC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69E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8B28"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4B56D9" w14:textId="77777777" w:rsidR="00AB265E" w:rsidRDefault="00AB265E">
            <w:pPr>
              <w:pStyle w:val="TAC"/>
              <w:rPr>
                <w:lang w:eastAsia="en-GB"/>
              </w:rPr>
            </w:pPr>
            <w:r>
              <w:rPr>
                <w:lang w:eastAsia="en-GB"/>
              </w:rPr>
              <w:t>21</w:t>
            </w:r>
          </w:p>
        </w:tc>
        <w:tc>
          <w:tcPr>
            <w:tcW w:w="727" w:type="dxa"/>
            <w:tcBorders>
              <w:top w:val="single" w:sz="4" w:space="0" w:color="auto"/>
              <w:left w:val="single" w:sz="4" w:space="0" w:color="auto"/>
              <w:bottom w:val="single" w:sz="4" w:space="0" w:color="auto"/>
              <w:right w:val="single" w:sz="4" w:space="0" w:color="auto"/>
            </w:tcBorders>
            <w:vAlign w:val="center"/>
          </w:tcPr>
          <w:p w14:paraId="764F8A1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71643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1EF72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DB86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989B8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93DF9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71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BCCD" w14:textId="77777777" w:rsidR="00AB265E" w:rsidRDefault="00AB265E">
            <w:pPr>
              <w:spacing w:after="0"/>
              <w:rPr>
                <w:rFonts w:ascii="Arial" w:eastAsiaTheme="minorHAnsi" w:hAnsi="Arial" w:cstheme="minorBidi"/>
                <w:sz w:val="18"/>
                <w:szCs w:val="22"/>
                <w:lang w:eastAsia="en-GB"/>
              </w:rPr>
            </w:pPr>
          </w:p>
        </w:tc>
      </w:tr>
      <w:tr w:rsidR="00AB265E" w14:paraId="6F708D1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65BE6B" w14:textId="77777777" w:rsidR="00AB265E" w:rsidRDefault="00AB265E">
            <w:pPr>
              <w:pStyle w:val="TAC"/>
              <w:rPr>
                <w:lang w:eastAsia="en-GB"/>
              </w:rPr>
            </w:pPr>
            <w:r>
              <w:rPr>
                <w:lang w:eastAsia="en-GB"/>
              </w:rPr>
              <w:t>CA_1A-19A-2</w:t>
            </w:r>
            <w:r>
              <w:rPr>
                <w:lang w:eastAsia="ja-JP"/>
              </w:rPr>
              <w:t>8</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6E3C4" w14:textId="77777777" w:rsidR="00AB265E" w:rsidRDefault="00AB265E">
            <w:pPr>
              <w:pStyle w:val="TAC"/>
              <w:rPr>
                <w:lang w:eastAsia="en-GB"/>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9CA853" w14:textId="77777777" w:rsidR="00AB265E" w:rsidRDefault="00AB265E">
            <w:pPr>
              <w:pStyle w:val="TAC"/>
              <w:rPr>
                <w:lang w:eastAsia="en-GB"/>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22F254F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B349C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21FEE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3DCDA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0817D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86D969"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F703B" w14:textId="77777777" w:rsidR="00AB265E" w:rsidRDefault="00AB265E">
            <w:pPr>
              <w:pStyle w:val="TAC"/>
              <w:rPr>
                <w:lang w:eastAsia="ja-JP"/>
              </w:rPr>
            </w:pPr>
            <w:r>
              <w:rPr>
                <w:lang w:eastAsia="ja-JP"/>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14E2A" w14:textId="77777777" w:rsidR="00AB265E" w:rsidRDefault="00AB265E">
            <w:pPr>
              <w:pStyle w:val="TAC"/>
              <w:rPr>
                <w:lang w:eastAsia="en-GB"/>
              </w:rPr>
            </w:pPr>
            <w:r>
              <w:rPr>
                <w:lang w:eastAsia="en-GB"/>
              </w:rPr>
              <w:t>0</w:t>
            </w:r>
          </w:p>
        </w:tc>
      </w:tr>
      <w:tr w:rsidR="00AB265E" w14:paraId="7E2B252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120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EE6A"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B71B7F" w14:textId="77777777" w:rsidR="00AB265E" w:rsidRDefault="00AB265E">
            <w:pPr>
              <w:pStyle w:val="TAC"/>
              <w:rPr>
                <w:lang w:eastAsia="en-GB"/>
              </w:rPr>
            </w:pPr>
            <w:r>
              <w:rPr>
                <w:lang w:eastAsia="en-GB"/>
              </w:rPr>
              <w:t>19</w:t>
            </w:r>
          </w:p>
        </w:tc>
        <w:tc>
          <w:tcPr>
            <w:tcW w:w="727" w:type="dxa"/>
            <w:tcBorders>
              <w:top w:val="single" w:sz="4" w:space="0" w:color="auto"/>
              <w:left w:val="single" w:sz="4" w:space="0" w:color="auto"/>
              <w:bottom w:val="single" w:sz="4" w:space="0" w:color="auto"/>
              <w:right w:val="single" w:sz="4" w:space="0" w:color="auto"/>
            </w:tcBorders>
            <w:vAlign w:val="center"/>
          </w:tcPr>
          <w:p w14:paraId="37A6997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59A11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86317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25A0D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9736F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2353D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C02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BE0F" w14:textId="77777777" w:rsidR="00AB265E" w:rsidRDefault="00AB265E">
            <w:pPr>
              <w:spacing w:after="0"/>
              <w:rPr>
                <w:rFonts w:ascii="Arial" w:eastAsiaTheme="minorHAnsi" w:hAnsi="Arial" w:cstheme="minorBidi"/>
                <w:sz w:val="18"/>
                <w:szCs w:val="22"/>
                <w:lang w:eastAsia="en-GB"/>
              </w:rPr>
            </w:pPr>
          </w:p>
        </w:tc>
      </w:tr>
      <w:tr w:rsidR="00AB265E" w14:paraId="52355AE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61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0373"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B517DD" w14:textId="77777777" w:rsidR="00AB265E" w:rsidRDefault="00AB265E">
            <w:pPr>
              <w:pStyle w:val="TAC"/>
              <w:rPr>
                <w:lang w:eastAsia="ja-JP"/>
              </w:rPr>
            </w:pPr>
            <w:r>
              <w:rPr>
                <w:lang w:eastAsia="en-GB"/>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7E613EE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B6A73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39C28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E8448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9AC61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AD42C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CCF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3508" w14:textId="77777777" w:rsidR="00AB265E" w:rsidRDefault="00AB265E">
            <w:pPr>
              <w:spacing w:after="0"/>
              <w:rPr>
                <w:rFonts w:ascii="Arial" w:eastAsiaTheme="minorHAnsi" w:hAnsi="Arial" w:cstheme="minorBidi"/>
                <w:sz w:val="18"/>
                <w:szCs w:val="22"/>
                <w:lang w:eastAsia="en-GB"/>
              </w:rPr>
            </w:pPr>
          </w:p>
        </w:tc>
      </w:tr>
      <w:tr w:rsidR="00AB265E" w14:paraId="0E08414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EE534C" w14:textId="77777777" w:rsidR="00AB265E" w:rsidRDefault="00AB265E">
            <w:pPr>
              <w:pStyle w:val="TAC"/>
              <w:rPr>
                <w:lang w:eastAsia="en-GB"/>
              </w:rPr>
            </w:pPr>
            <w:r>
              <w:rPr>
                <w:lang w:eastAsia="en-GB"/>
              </w:rPr>
              <w:t>CA_</w:t>
            </w:r>
            <w:r>
              <w:rPr>
                <w:lang w:eastAsia="ja-JP"/>
              </w:rPr>
              <w:t>1A</w:t>
            </w:r>
            <w:r>
              <w:rPr>
                <w:lang w:eastAsia="en-GB"/>
              </w:rPr>
              <w:t>-</w:t>
            </w:r>
            <w:r>
              <w:rPr>
                <w:lang w:eastAsia="ja-JP"/>
              </w:rPr>
              <w:t>19A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E6798" w14:textId="77777777" w:rsidR="00AB265E" w:rsidRDefault="00AB265E">
            <w:pPr>
              <w:pStyle w:val="TAC"/>
              <w:rPr>
                <w:lang w:eastAsia="ja-JP"/>
              </w:rPr>
            </w:pPr>
            <w:r>
              <w:rPr>
                <w:noProof/>
                <w:lang w:eastAsia="en-GB"/>
              </w:rPr>
              <w:t>CA_1A-19A</w:t>
            </w:r>
            <w:r>
              <w:rPr>
                <w:noProof/>
                <w:vertAlign w:val="superscript"/>
                <w:lang w:eastAsia="en-GB"/>
              </w:rPr>
              <w:t>6</w:t>
            </w:r>
            <w:r>
              <w:rPr>
                <w:noProof/>
                <w:lang w:eastAsia="en-GB"/>
              </w:rPr>
              <w:t>, CA_1A-42A, CA_19A-42A</w:t>
            </w:r>
            <w:r>
              <w:rPr>
                <w:noProof/>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D91C04"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E14B19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ED325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B1EB1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94618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6ECDF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E0469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1AC42" w14:textId="77777777" w:rsidR="00AB265E" w:rsidRDefault="00AB265E">
            <w:pPr>
              <w:pStyle w:val="TAC"/>
              <w:rPr>
                <w:lang w:eastAsia="en-GB"/>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A34CD" w14:textId="77777777" w:rsidR="00AB265E" w:rsidRDefault="00AB265E">
            <w:pPr>
              <w:pStyle w:val="TAC"/>
              <w:rPr>
                <w:lang w:eastAsia="en-GB"/>
              </w:rPr>
            </w:pPr>
            <w:r>
              <w:rPr>
                <w:lang w:eastAsia="en-GB"/>
              </w:rPr>
              <w:t>0</w:t>
            </w:r>
          </w:p>
        </w:tc>
      </w:tr>
      <w:tr w:rsidR="00AB265E" w14:paraId="24EF6C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C88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BE1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1AB3E6" w14:textId="77777777" w:rsidR="00AB265E" w:rsidRDefault="00AB265E">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5874714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2A416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1CD8E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B8E0E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986AA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40BB7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ED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C9AE7" w14:textId="77777777" w:rsidR="00AB265E" w:rsidRDefault="00AB265E">
            <w:pPr>
              <w:spacing w:after="0"/>
              <w:rPr>
                <w:rFonts w:ascii="Arial" w:eastAsiaTheme="minorHAnsi" w:hAnsi="Arial" w:cstheme="minorBidi"/>
                <w:sz w:val="18"/>
                <w:szCs w:val="22"/>
                <w:lang w:eastAsia="en-GB"/>
              </w:rPr>
            </w:pPr>
          </w:p>
        </w:tc>
      </w:tr>
      <w:tr w:rsidR="00AB265E" w14:paraId="78C3996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644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880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B3C418"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6076AC1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5440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00821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8A636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413C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468278"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07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F472" w14:textId="77777777" w:rsidR="00AB265E" w:rsidRDefault="00AB265E">
            <w:pPr>
              <w:spacing w:after="0"/>
              <w:rPr>
                <w:rFonts w:ascii="Arial" w:eastAsiaTheme="minorHAnsi" w:hAnsi="Arial" w:cstheme="minorBidi"/>
                <w:sz w:val="18"/>
                <w:szCs w:val="22"/>
                <w:lang w:eastAsia="en-GB"/>
              </w:rPr>
            </w:pPr>
          </w:p>
        </w:tc>
      </w:tr>
      <w:tr w:rsidR="00AB265E" w14:paraId="1B7255E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E0ABAF" w14:textId="77777777" w:rsidR="00AB265E" w:rsidRDefault="00AB265E">
            <w:pPr>
              <w:pStyle w:val="TAC"/>
              <w:rPr>
                <w:lang w:eastAsia="en-GB"/>
              </w:rPr>
            </w:pPr>
            <w:r>
              <w:rPr>
                <w:lang w:eastAsia="en-GB"/>
              </w:rPr>
              <w:t>CA_1A-</w:t>
            </w:r>
            <w:r>
              <w:rPr>
                <w:lang w:eastAsia="ja-JP"/>
              </w:rPr>
              <w:t>19</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712F3" w14:textId="77777777" w:rsidR="00AB265E" w:rsidRDefault="00AB265E">
            <w:pPr>
              <w:pStyle w:val="TAC"/>
              <w:rPr>
                <w:rFonts w:eastAsia="MS Mincho"/>
                <w:lang w:eastAsia="ja-JP"/>
              </w:rPr>
            </w:pPr>
            <w:r>
              <w:rPr>
                <w:lang w:eastAsia="ja-JP"/>
              </w:rPr>
              <w:t>CA_1A-19A</w:t>
            </w:r>
            <w:r>
              <w:rPr>
                <w:vertAlign w:val="superscript"/>
                <w:lang w:eastAsia="ja-JP"/>
              </w:rPr>
              <w:t>6</w:t>
            </w:r>
          </w:p>
          <w:p w14:paraId="760E947F" w14:textId="77777777" w:rsidR="00AB265E" w:rsidRDefault="00AB265E">
            <w:pPr>
              <w:pStyle w:val="TAC"/>
              <w:rPr>
                <w:rFonts w:eastAsia="MS Mincho"/>
                <w:lang w:eastAsia="ja-JP"/>
              </w:rPr>
            </w:pPr>
            <w:r>
              <w:rPr>
                <w:lang w:eastAsia="ja-JP"/>
              </w:rPr>
              <w:t>CA_1A-42</w:t>
            </w:r>
            <w:r>
              <w:rPr>
                <w:rFonts w:eastAsia="MS Mincho"/>
                <w:lang w:eastAsia="ja-JP"/>
              </w:rPr>
              <w:t>A</w:t>
            </w:r>
          </w:p>
          <w:p w14:paraId="2863C105" w14:textId="77777777" w:rsidR="00AB265E" w:rsidRDefault="00AB265E">
            <w:pPr>
              <w:pStyle w:val="TAC"/>
              <w:rPr>
                <w:rFonts w:eastAsiaTheme="minorHAnsi"/>
                <w:lang w:eastAsia="ja-JP"/>
              </w:rPr>
            </w:pPr>
            <w:r>
              <w:rPr>
                <w:lang w:eastAsia="ja-JP"/>
              </w:rPr>
              <w:t>CA_19A-42</w:t>
            </w:r>
            <w:r>
              <w:rPr>
                <w:rFonts w:eastAsia="MS Mincho"/>
                <w:lang w:eastAsia="ja-JP"/>
              </w:rPr>
              <w:t>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F0B443"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E4020D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38C24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82066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3C1A0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C0118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6D59DC"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D2364" w14:textId="77777777" w:rsidR="00AB265E" w:rsidRDefault="00AB265E">
            <w:pPr>
              <w:pStyle w:val="TAC"/>
              <w:rPr>
                <w:lang w:eastAsia="en-GB"/>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37E54" w14:textId="77777777" w:rsidR="00AB265E" w:rsidRDefault="00AB265E">
            <w:pPr>
              <w:pStyle w:val="TAC"/>
              <w:rPr>
                <w:lang w:eastAsia="en-GB"/>
              </w:rPr>
            </w:pPr>
            <w:r>
              <w:rPr>
                <w:lang w:eastAsia="en-GB"/>
              </w:rPr>
              <w:t>0</w:t>
            </w:r>
          </w:p>
        </w:tc>
      </w:tr>
      <w:tr w:rsidR="00AB265E" w14:paraId="750038D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3C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8D4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6048BF" w14:textId="77777777" w:rsidR="00AB265E" w:rsidRDefault="00AB265E">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63D37A5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0922D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8B482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5C188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24A48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C92B42"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56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BA13" w14:textId="77777777" w:rsidR="00AB265E" w:rsidRDefault="00AB265E">
            <w:pPr>
              <w:spacing w:after="0"/>
              <w:rPr>
                <w:rFonts w:ascii="Arial" w:eastAsiaTheme="minorHAnsi" w:hAnsi="Arial" w:cstheme="minorBidi"/>
                <w:sz w:val="18"/>
                <w:szCs w:val="22"/>
                <w:lang w:eastAsia="en-GB"/>
              </w:rPr>
            </w:pPr>
          </w:p>
        </w:tc>
      </w:tr>
      <w:tr w:rsidR="00AB265E" w14:paraId="7ED64F1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0F3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1078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1A12F1"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558609" w14:textId="77777777" w:rsidR="00AB265E" w:rsidRDefault="00AB265E">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E2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9D9D" w14:textId="77777777" w:rsidR="00AB265E" w:rsidRDefault="00AB265E">
            <w:pPr>
              <w:spacing w:after="0"/>
              <w:rPr>
                <w:rFonts w:ascii="Arial" w:eastAsiaTheme="minorHAnsi" w:hAnsi="Arial" w:cstheme="minorBidi"/>
                <w:sz w:val="18"/>
                <w:szCs w:val="22"/>
                <w:lang w:eastAsia="en-GB"/>
              </w:rPr>
            </w:pPr>
          </w:p>
        </w:tc>
      </w:tr>
      <w:tr w:rsidR="00AB265E" w14:paraId="16651F8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A65636" w14:textId="77777777" w:rsidR="00AB265E" w:rsidRDefault="00AB265E">
            <w:pPr>
              <w:pStyle w:val="TAC"/>
              <w:rPr>
                <w:lang w:eastAsia="en-GB"/>
              </w:rPr>
            </w:pPr>
            <w:r>
              <w:rPr>
                <w:lang w:eastAsia="en-GB"/>
              </w:rPr>
              <w:t>CA_1A-20A-28A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662DB"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4B5488" w14:textId="77777777" w:rsidR="00AB265E" w:rsidRDefault="00AB265E">
            <w:pPr>
              <w:pStyle w:val="TAC"/>
              <w:rPr>
                <w:lang w:eastAsia="zh-CN"/>
              </w:rPr>
            </w:pPr>
            <w:r>
              <w:rPr>
                <w:lang w:eastAsia="en-GB"/>
              </w:rPr>
              <w:t>1</w:t>
            </w:r>
          </w:p>
        </w:tc>
        <w:tc>
          <w:tcPr>
            <w:tcW w:w="727" w:type="dxa"/>
            <w:tcBorders>
              <w:top w:val="single" w:sz="4" w:space="0" w:color="auto"/>
              <w:left w:val="single" w:sz="4" w:space="0" w:color="auto"/>
              <w:bottom w:val="single" w:sz="4" w:space="0" w:color="auto"/>
              <w:right w:val="single" w:sz="4" w:space="0" w:color="auto"/>
            </w:tcBorders>
            <w:vAlign w:val="center"/>
          </w:tcPr>
          <w:p w14:paraId="4DF6D19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D3E5E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268F8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5DF18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06E78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ED4E6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5CB3E" w14:textId="77777777" w:rsidR="00AB265E" w:rsidRDefault="00AB265E">
            <w:pPr>
              <w:pStyle w:val="TAC"/>
              <w:rPr>
                <w:lang w:eastAsia="en-GB"/>
              </w:rPr>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2CCBB" w14:textId="77777777" w:rsidR="00AB265E" w:rsidRDefault="00AB265E">
            <w:pPr>
              <w:pStyle w:val="TAC"/>
              <w:rPr>
                <w:lang w:eastAsia="en-GB"/>
              </w:rPr>
            </w:pPr>
            <w:r>
              <w:rPr>
                <w:lang w:eastAsia="en-GB"/>
              </w:rPr>
              <w:t>0</w:t>
            </w:r>
          </w:p>
        </w:tc>
      </w:tr>
      <w:tr w:rsidR="00AB265E" w14:paraId="3FC4852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CE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B72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3C4730" w14:textId="77777777" w:rsidR="00AB265E" w:rsidRDefault="00AB265E">
            <w:pPr>
              <w:pStyle w:val="TAC"/>
              <w:rPr>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4F83D05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DD1DA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C88842"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2022F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EA598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78D32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58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4D4E" w14:textId="77777777" w:rsidR="00AB265E" w:rsidRDefault="00AB265E">
            <w:pPr>
              <w:spacing w:after="0"/>
              <w:rPr>
                <w:rFonts w:ascii="Arial" w:eastAsiaTheme="minorHAnsi" w:hAnsi="Arial" w:cstheme="minorBidi"/>
                <w:sz w:val="18"/>
                <w:szCs w:val="22"/>
                <w:lang w:eastAsia="en-GB"/>
              </w:rPr>
            </w:pPr>
          </w:p>
        </w:tc>
      </w:tr>
      <w:tr w:rsidR="00AB265E" w14:paraId="6F9CEF0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3E3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855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5618D4"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210340F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E086F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A7A5C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8E8AA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6AACB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71E11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446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A4E5" w14:textId="77777777" w:rsidR="00AB265E" w:rsidRDefault="00AB265E">
            <w:pPr>
              <w:spacing w:after="0"/>
              <w:rPr>
                <w:rFonts w:ascii="Arial" w:eastAsiaTheme="minorHAnsi" w:hAnsi="Arial" w:cstheme="minorBidi"/>
                <w:sz w:val="18"/>
                <w:szCs w:val="22"/>
                <w:lang w:eastAsia="en-GB"/>
              </w:rPr>
            </w:pPr>
          </w:p>
        </w:tc>
      </w:tr>
      <w:tr w:rsidR="00AB265E" w14:paraId="76BE475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8BF4AD" w14:textId="77777777" w:rsidR="00AB265E" w:rsidRDefault="00AB265E">
            <w:pPr>
              <w:pStyle w:val="TAC"/>
              <w:rPr>
                <w:lang w:eastAsia="en-GB"/>
              </w:rPr>
            </w:pPr>
            <w:r>
              <w:rPr>
                <w:lang w:eastAsia="en-GB"/>
              </w:rPr>
              <w:t>CA_</w:t>
            </w:r>
            <w:r>
              <w:rPr>
                <w:lang w:eastAsia="ja-JP"/>
              </w:rPr>
              <w:t>1A</w:t>
            </w:r>
            <w:r>
              <w:rPr>
                <w:lang w:eastAsia="en-GB"/>
              </w:rPr>
              <w:t>-</w:t>
            </w:r>
            <w:r>
              <w:rPr>
                <w:lang w:eastAsia="ja-JP"/>
              </w:rPr>
              <w:t>2</w:t>
            </w:r>
            <w:r>
              <w:rPr>
                <w:rFonts w:eastAsia="SimSun"/>
                <w:lang w:eastAsia="zh-CN"/>
              </w:rPr>
              <w:t>0</w:t>
            </w:r>
            <w:r>
              <w:rPr>
                <w:lang w:eastAsia="ja-JP"/>
              </w:rPr>
              <w:t>A</w:t>
            </w:r>
            <w:r>
              <w:rPr>
                <w:lang w:eastAsia="en-GB"/>
              </w:rPr>
              <w:t>-</w:t>
            </w:r>
            <w:r>
              <w:rPr>
                <w:lang w:eastAsia="ja-JP"/>
              </w:rPr>
              <w:t>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69624"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2AE8AE"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C2D099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5D06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A8E4A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5876F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D9BB1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EAA8C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9FB8A" w14:textId="77777777" w:rsidR="00AB265E" w:rsidRDefault="00AB265E">
            <w:pPr>
              <w:pStyle w:val="TAC"/>
              <w:rPr>
                <w:lang w:eastAsia="en-GB"/>
              </w:rPr>
            </w:pPr>
            <w:r>
              <w:rPr>
                <w:rFonts w:eastAsia="SimSun"/>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3B2C8" w14:textId="77777777" w:rsidR="00AB265E" w:rsidRDefault="00AB265E">
            <w:pPr>
              <w:pStyle w:val="TAC"/>
              <w:rPr>
                <w:lang w:eastAsia="en-GB"/>
              </w:rPr>
            </w:pPr>
            <w:r>
              <w:rPr>
                <w:lang w:eastAsia="en-GB"/>
              </w:rPr>
              <w:t>0</w:t>
            </w:r>
          </w:p>
        </w:tc>
      </w:tr>
      <w:tr w:rsidR="00AB265E" w14:paraId="34A9A94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E1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BCB2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EA243" w14:textId="77777777" w:rsidR="00AB265E" w:rsidRDefault="00AB265E">
            <w:pPr>
              <w:pStyle w:val="TAC"/>
              <w:rPr>
                <w:lang w:eastAsia="zh-CN"/>
              </w:rPr>
            </w:pPr>
            <w:r>
              <w:rPr>
                <w:lang w:eastAsia="ja-JP"/>
              </w:rPr>
              <w:t>2</w:t>
            </w:r>
            <w:r>
              <w:rPr>
                <w:rFonts w:eastAsia="SimSun"/>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0023DC8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CFE80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045AB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18D30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63B3D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F811B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20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1209" w14:textId="77777777" w:rsidR="00AB265E" w:rsidRDefault="00AB265E">
            <w:pPr>
              <w:spacing w:after="0"/>
              <w:rPr>
                <w:rFonts w:ascii="Arial" w:eastAsiaTheme="minorHAnsi" w:hAnsi="Arial" w:cstheme="minorBidi"/>
                <w:sz w:val="18"/>
                <w:szCs w:val="22"/>
                <w:lang w:eastAsia="en-GB"/>
              </w:rPr>
            </w:pPr>
          </w:p>
        </w:tc>
      </w:tr>
      <w:tr w:rsidR="00AB265E" w14:paraId="10BC8A1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EEF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16D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50C76A" w14:textId="77777777" w:rsidR="00AB265E" w:rsidRDefault="00AB265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5EFF05D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90359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64C0F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4AA45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9029D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A24E28"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5D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93C3" w14:textId="77777777" w:rsidR="00AB265E" w:rsidRDefault="00AB265E">
            <w:pPr>
              <w:spacing w:after="0"/>
              <w:rPr>
                <w:rFonts w:ascii="Arial" w:eastAsiaTheme="minorHAnsi" w:hAnsi="Arial" w:cstheme="minorBidi"/>
                <w:sz w:val="18"/>
                <w:szCs w:val="22"/>
                <w:lang w:eastAsia="en-GB"/>
              </w:rPr>
            </w:pPr>
          </w:p>
        </w:tc>
      </w:tr>
      <w:tr w:rsidR="00AB265E" w14:paraId="38A274C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0A5DB6" w14:textId="77777777" w:rsidR="00AB265E" w:rsidRDefault="00AB265E">
            <w:pPr>
              <w:pStyle w:val="TAC"/>
              <w:rPr>
                <w:rFonts w:cs="Arial"/>
                <w:lang w:eastAsia="en-GB"/>
              </w:rPr>
            </w:pPr>
            <w:r>
              <w:rPr>
                <w:rFonts w:cs="Arial"/>
                <w:lang w:eastAsia="en-GB"/>
              </w:rPr>
              <w:t>CA_</w:t>
            </w:r>
            <w:r>
              <w:rPr>
                <w:rFonts w:cs="Arial"/>
                <w:lang w:eastAsia="ja-JP"/>
              </w:rPr>
              <w:t>1A</w:t>
            </w:r>
            <w:r>
              <w:rPr>
                <w:rFonts w:cs="Arial"/>
                <w:lang w:eastAsia="en-GB"/>
              </w:rPr>
              <w:t>-</w:t>
            </w:r>
            <w:r>
              <w:rPr>
                <w:rFonts w:cs="Arial"/>
                <w:lang w:eastAsia="ja-JP"/>
              </w:rPr>
              <w:t>2</w:t>
            </w:r>
            <w:r>
              <w:rPr>
                <w:rFonts w:cs="Arial"/>
                <w:lang w:eastAsia="zh-CN"/>
              </w:rPr>
              <w:t>0</w:t>
            </w:r>
            <w:r>
              <w:rPr>
                <w:rFonts w:cs="Arial"/>
                <w:lang w:eastAsia="ja-JP"/>
              </w:rPr>
              <w:t>A</w:t>
            </w:r>
            <w:r>
              <w:rPr>
                <w:rFonts w:cs="Arial"/>
                <w:lang w:eastAsia="en-GB"/>
              </w:rPr>
              <w:t>-</w:t>
            </w:r>
            <w:r>
              <w:rPr>
                <w:rFonts w:cs="Arial"/>
                <w:lang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9E24A" w14:textId="77777777" w:rsidR="00AB265E" w:rsidRDefault="00AB265E">
            <w:pPr>
              <w:pStyle w:val="TAC"/>
              <w:rPr>
                <w:rFonts w:cs="Arial"/>
                <w:lang w:eastAsia="zh-CN"/>
              </w:rPr>
            </w:pPr>
            <w:r>
              <w:rPr>
                <w:rFonts w:cs="Arial"/>
                <w:lang w:eastAsia="zh-CN"/>
              </w:rPr>
              <w:t>-</w:t>
            </w:r>
          </w:p>
        </w:tc>
        <w:tc>
          <w:tcPr>
            <w:tcW w:w="769" w:type="dxa"/>
            <w:tcBorders>
              <w:top w:val="single" w:sz="4" w:space="0" w:color="auto"/>
              <w:left w:val="single" w:sz="4" w:space="0" w:color="auto"/>
              <w:bottom w:val="single" w:sz="4" w:space="0" w:color="auto"/>
              <w:right w:val="single" w:sz="4" w:space="0" w:color="auto"/>
            </w:tcBorders>
            <w:hideMark/>
          </w:tcPr>
          <w:p w14:paraId="0A2AFC30" w14:textId="77777777" w:rsidR="00AB265E" w:rsidRDefault="00AB265E">
            <w:pPr>
              <w:pStyle w:val="TAC"/>
              <w:rPr>
                <w:rFonts w:cs="Arial"/>
                <w:lang w:eastAsia="zh-CN"/>
              </w:rPr>
            </w:pPr>
            <w:r>
              <w:rPr>
                <w:rFonts w:cs="Arial"/>
                <w:lang w:eastAsia="zh-CN"/>
              </w:rPr>
              <w:t>1</w:t>
            </w:r>
          </w:p>
        </w:tc>
        <w:tc>
          <w:tcPr>
            <w:tcW w:w="727" w:type="dxa"/>
            <w:tcBorders>
              <w:top w:val="single" w:sz="4" w:space="0" w:color="auto"/>
              <w:left w:val="single" w:sz="4" w:space="0" w:color="auto"/>
              <w:bottom w:val="single" w:sz="4" w:space="0" w:color="auto"/>
              <w:right w:val="single" w:sz="4" w:space="0" w:color="auto"/>
            </w:tcBorders>
          </w:tcPr>
          <w:p w14:paraId="2E1985F8" w14:textId="77777777" w:rsidR="00AB265E" w:rsidRDefault="00AB265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tcPr>
          <w:p w14:paraId="24354E57" w14:textId="77777777" w:rsidR="00AB265E" w:rsidRDefault="00AB265E">
            <w:pPr>
              <w:pStyle w:val="TAC"/>
              <w:rPr>
                <w:rFonts w:cs="Arial"/>
                <w:lang w:eastAsia="en-GB"/>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2C0B31E1" w14:textId="77777777" w:rsidR="00AB265E" w:rsidRDefault="00AB265E">
            <w:pPr>
              <w:pStyle w:val="TAC"/>
              <w:rPr>
                <w:rFonts w:cs="Arial"/>
                <w:lang w:eastAsia="en-GB"/>
              </w:rPr>
            </w:pPr>
            <w:r>
              <w:rPr>
                <w:rFonts w:cs="Arial"/>
                <w:lang w:eastAsia="en-GB"/>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44854926" w14:textId="77777777" w:rsidR="00AB265E" w:rsidRDefault="00AB265E">
            <w:pPr>
              <w:pStyle w:val="TAC"/>
              <w:rPr>
                <w:rFonts w:cs="Arial"/>
                <w:lang w:eastAsia="en-GB"/>
              </w:rPr>
            </w:pPr>
            <w:r>
              <w:rPr>
                <w:rFonts w:cs="Arial"/>
                <w:lang w:eastAsia="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8540A6D" w14:textId="77777777" w:rsidR="00AB265E" w:rsidRDefault="00AB265E">
            <w:pPr>
              <w:pStyle w:val="TAC"/>
              <w:rPr>
                <w:rFonts w:cs="Arial"/>
                <w:lang w:eastAsia="en-GB"/>
              </w:rPr>
            </w:pPr>
            <w:r>
              <w:rPr>
                <w:rFonts w:cs="Arial"/>
                <w:lang w:eastAsia="en-GB"/>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5B20C659" w14:textId="77777777" w:rsidR="00AB265E" w:rsidRDefault="00AB265E">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61A81" w14:textId="77777777" w:rsidR="00AB265E" w:rsidRDefault="00AB265E">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375FE" w14:textId="77777777" w:rsidR="00AB265E" w:rsidRDefault="00AB265E">
            <w:pPr>
              <w:pStyle w:val="TAC"/>
              <w:rPr>
                <w:rFonts w:cs="Arial"/>
                <w:lang w:eastAsia="zh-CN"/>
              </w:rPr>
            </w:pPr>
            <w:r>
              <w:rPr>
                <w:rFonts w:cs="Arial"/>
                <w:lang w:eastAsia="zh-CN"/>
              </w:rPr>
              <w:t>0</w:t>
            </w:r>
          </w:p>
        </w:tc>
      </w:tr>
      <w:tr w:rsidR="00AB265E" w14:paraId="04FBB92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6D88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D6B8A" w14:textId="77777777" w:rsidR="00AB265E" w:rsidRDefault="00AB265E">
            <w:pPr>
              <w:spacing w:after="0"/>
              <w:rPr>
                <w:rFonts w:ascii="Arial" w:eastAsiaTheme="minorHAnsi" w:hAnsi="Arial" w:cs="Arial"/>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23636553" w14:textId="77777777" w:rsidR="00AB265E" w:rsidRDefault="00AB265E">
            <w:pPr>
              <w:pStyle w:val="TAC"/>
              <w:rPr>
                <w:rFonts w:cs="Arial"/>
                <w:lang w:eastAsia="zh-CN"/>
              </w:rPr>
            </w:pPr>
            <w:r>
              <w:rPr>
                <w:rFonts w:cs="Arial"/>
                <w:lang w:eastAsia="zh-CN"/>
              </w:rPr>
              <w:t>20</w:t>
            </w:r>
          </w:p>
        </w:tc>
        <w:tc>
          <w:tcPr>
            <w:tcW w:w="727" w:type="dxa"/>
            <w:tcBorders>
              <w:top w:val="single" w:sz="4" w:space="0" w:color="auto"/>
              <w:left w:val="single" w:sz="4" w:space="0" w:color="auto"/>
              <w:bottom w:val="single" w:sz="4" w:space="0" w:color="auto"/>
              <w:right w:val="single" w:sz="4" w:space="0" w:color="auto"/>
            </w:tcBorders>
          </w:tcPr>
          <w:p w14:paraId="3732F2FA" w14:textId="77777777" w:rsidR="00AB265E" w:rsidRDefault="00AB265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tcPr>
          <w:p w14:paraId="38A021C9" w14:textId="77777777" w:rsidR="00AB265E" w:rsidRDefault="00AB265E">
            <w:pPr>
              <w:pStyle w:val="TAC"/>
              <w:rPr>
                <w:rFonts w:cs="Arial"/>
                <w:lang w:eastAsia="en-GB"/>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723CE200" w14:textId="77777777" w:rsidR="00AB265E" w:rsidRDefault="00AB265E">
            <w:pPr>
              <w:pStyle w:val="TAC"/>
              <w:rPr>
                <w:rFonts w:cs="Arial"/>
                <w:lang w:eastAsia="en-GB"/>
              </w:rPr>
            </w:pPr>
            <w:r>
              <w:rPr>
                <w:rFonts w:cs="Arial"/>
                <w:lang w:eastAsia="en-GB"/>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24B70CDE" w14:textId="77777777" w:rsidR="00AB265E" w:rsidRDefault="00AB265E">
            <w:pPr>
              <w:pStyle w:val="TAC"/>
              <w:rPr>
                <w:rFonts w:cs="Arial"/>
                <w:lang w:eastAsia="en-GB"/>
              </w:rPr>
            </w:pPr>
            <w:r>
              <w:rPr>
                <w:rFonts w:cs="Arial"/>
                <w:lang w:eastAsia="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D7565A9" w14:textId="77777777" w:rsidR="00AB265E" w:rsidRDefault="00AB265E">
            <w:pPr>
              <w:pStyle w:val="TAC"/>
              <w:rPr>
                <w:rFonts w:cs="Arial"/>
                <w:lang w:eastAsia="en-GB"/>
              </w:rPr>
            </w:pPr>
            <w:r>
              <w:rPr>
                <w:rFonts w:cs="Arial"/>
                <w:lang w:eastAsia="en-GB"/>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3BC9C309"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C046A"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2FAC" w14:textId="77777777" w:rsidR="00AB265E" w:rsidRDefault="00AB265E">
            <w:pPr>
              <w:spacing w:after="0"/>
              <w:rPr>
                <w:rFonts w:ascii="Arial" w:eastAsiaTheme="minorHAnsi" w:hAnsi="Arial" w:cs="Arial"/>
                <w:sz w:val="18"/>
                <w:szCs w:val="22"/>
                <w:lang w:eastAsia="zh-CN"/>
              </w:rPr>
            </w:pPr>
          </w:p>
        </w:tc>
      </w:tr>
      <w:tr w:rsidR="00AB265E" w14:paraId="3457496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B7ED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C363" w14:textId="77777777" w:rsidR="00AB265E" w:rsidRDefault="00AB265E">
            <w:pPr>
              <w:spacing w:after="0"/>
              <w:rPr>
                <w:rFonts w:ascii="Arial" w:eastAsiaTheme="minorHAnsi" w:hAnsi="Arial" w:cs="Arial"/>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34206DEE" w14:textId="77777777" w:rsidR="00AB265E" w:rsidRDefault="00AB265E">
            <w:pPr>
              <w:pStyle w:val="TAC"/>
              <w:rPr>
                <w:rFonts w:cs="Arial"/>
                <w:lang w:eastAsia="zh-CN"/>
              </w:rPr>
            </w:pPr>
            <w:r>
              <w:rPr>
                <w:rFonts w:cs="Arial"/>
                <w:lang w:eastAsia="zh-CN"/>
              </w:rPr>
              <w:t>38</w:t>
            </w:r>
          </w:p>
        </w:tc>
        <w:tc>
          <w:tcPr>
            <w:tcW w:w="727" w:type="dxa"/>
            <w:tcBorders>
              <w:top w:val="single" w:sz="4" w:space="0" w:color="auto"/>
              <w:left w:val="single" w:sz="4" w:space="0" w:color="auto"/>
              <w:bottom w:val="single" w:sz="4" w:space="0" w:color="auto"/>
              <w:right w:val="single" w:sz="4" w:space="0" w:color="auto"/>
            </w:tcBorders>
          </w:tcPr>
          <w:p w14:paraId="5B260971" w14:textId="77777777" w:rsidR="00AB265E" w:rsidRDefault="00AB265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tcPr>
          <w:p w14:paraId="5D4526EA" w14:textId="77777777" w:rsidR="00AB265E" w:rsidRDefault="00AB265E">
            <w:pPr>
              <w:pStyle w:val="TAC"/>
              <w:rPr>
                <w:rFonts w:cs="Arial"/>
                <w:lang w:eastAsia="en-GB"/>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40F2CA4E" w14:textId="77777777" w:rsidR="00AB265E" w:rsidRDefault="00AB265E">
            <w:pPr>
              <w:pStyle w:val="TAC"/>
              <w:rPr>
                <w:rFonts w:cs="Arial"/>
                <w:lang w:eastAsia="en-GB"/>
              </w:rPr>
            </w:pPr>
            <w:r>
              <w:rPr>
                <w:rFonts w:cs="Arial"/>
                <w:lang w:eastAsia="en-GB"/>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3D47F05F" w14:textId="77777777" w:rsidR="00AB265E" w:rsidRDefault="00AB265E">
            <w:pPr>
              <w:pStyle w:val="TAC"/>
              <w:rPr>
                <w:rFonts w:cs="Arial"/>
                <w:lang w:eastAsia="en-GB"/>
              </w:rPr>
            </w:pPr>
            <w:r>
              <w:rPr>
                <w:rFonts w:cs="Arial"/>
                <w:lang w:eastAsia="en-GB"/>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BDD44C8" w14:textId="77777777" w:rsidR="00AB265E" w:rsidRDefault="00AB265E">
            <w:pPr>
              <w:pStyle w:val="TAC"/>
              <w:rPr>
                <w:rFonts w:cs="Arial"/>
                <w:lang w:eastAsia="en-GB"/>
              </w:rPr>
            </w:pPr>
            <w:r>
              <w:rPr>
                <w:rFonts w:cs="Arial"/>
                <w:lang w:eastAsia="en-GB"/>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42A45F15"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8BD6"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5719" w14:textId="77777777" w:rsidR="00AB265E" w:rsidRDefault="00AB265E">
            <w:pPr>
              <w:spacing w:after="0"/>
              <w:rPr>
                <w:rFonts w:ascii="Arial" w:eastAsiaTheme="minorHAnsi" w:hAnsi="Arial" w:cs="Arial"/>
                <w:sz w:val="18"/>
                <w:szCs w:val="22"/>
                <w:lang w:eastAsia="zh-CN"/>
              </w:rPr>
            </w:pPr>
          </w:p>
        </w:tc>
      </w:tr>
      <w:tr w:rsidR="00AB265E" w14:paraId="28E7305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A8B14B" w14:textId="77777777" w:rsidR="00AB265E" w:rsidRDefault="00AB265E">
            <w:pPr>
              <w:pStyle w:val="TAC"/>
              <w:rPr>
                <w:rFonts w:cstheme="minorBidi"/>
                <w:lang w:eastAsia="en-GB"/>
              </w:rPr>
            </w:pPr>
            <w:r>
              <w:rPr>
                <w:lang w:eastAsia="en-GB"/>
              </w:rPr>
              <w:t>CA_</w:t>
            </w:r>
            <w:r>
              <w:rPr>
                <w:lang w:eastAsia="ja-JP"/>
              </w:rPr>
              <w:t>1A</w:t>
            </w:r>
            <w:r>
              <w:rPr>
                <w:lang w:eastAsia="en-GB"/>
              </w:rPr>
              <w:t>-</w:t>
            </w:r>
            <w:r>
              <w:rPr>
                <w:lang w:eastAsia="ja-JP"/>
              </w:rPr>
              <w:t>2</w:t>
            </w:r>
            <w:r>
              <w:rPr>
                <w:rFonts w:eastAsia="SimSun"/>
                <w:lang w:eastAsia="zh-CN"/>
              </w:rPr>
              <w:t>0</w:t>
            </w:r>
            <w:r>
              <w:rPr>
                <w:lang w:eastAsia="ja-JP"/>
              </w:rPr>
              <w:t>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643CA"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838968"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33B194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558A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646B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B3009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2995B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615BA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51AA3" w14:textId="77777777" w:rsidR="00AB265E" w:rsidRDefault="00AB265E">
            <w:pPr>
              <w:pStyle w:val="TAC"/>
              <w:rPr>
                <w:lang w:eastAsia="en-GB"/>
              </w:rPr>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BAF77" w14:textId="77777777" w:rsidR="00AB265E" w:rsidRDefault="00AB265E">
            <w:pPr>
              <w:pStyle w:val="TAC"/>
              <w:rPr>
                <w:lang w:eastAsia="en-GB"/>
              </w:rPr>
            </w:pPr>
            <w:r>
              <w:rPr>
                <w:lang w:eastAsia="en-GB"/>
              </w:rPr>
              <w:t>0</w:t>
            </w:r>
          </w:p>
        </w:tc>
      </w:tr>
      <w:tr w:rsidR="00AB265E" w14:paraId="503F57B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53C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AEE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7F55E6" w14:textId="77777777" w:rsidR="00AB265E" w:rsidRDefault="00AB265E">
            <w:pPr>
              <w:pStyle w:val="TAC"/>
              <w:rPr>
                <w:lang w:eastAsia="zh-CN"/>
              </w:rPr>
            </w:pPr>
            <w:r>
              <w:rPr>
                <w:lang w:eastAsia="ja-JP"/>
              </w:rPr>
              <w:t>2</w:t>
            </w:r>
            <w:r>
              <w:rPr>
                <w:rFonts w:eastAsia="SimSun"/>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690F1AF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8966D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3B376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C9101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7BC3A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0DFAF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0D3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EE18B" w14:textId="77777777" w:rsidR="00AB265E" w:rsidRDefault="00AB265E">
            <w:pPr>
              <w:spacing w:after="0"/>
              <w:rPr>
                <w:rFonts w:ascii="Arial" w:eastAsiaTheme="minorHAnsi" w:hAnsi="Arial" w:cstheme="minorBidi"/>
                <w:sz w:val="18"/>
                <w:szCs w:val="22"/>
                <w:lang w:eastAsia="en-GB"/>
              </w:rPr>
            </w:pPr>
          </w:p>
        </w:tc>
      </w:tr>
      <w:tr w:rsidR="00AB265E" w14:paraId="3F900A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75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F20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0D6F28"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56E1F3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B1022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ABBB2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388BA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53865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55F301"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2B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7707" w14:textId="77777777" w:rsidR="00AB265E" w:rsidRDefault="00AB265E">
            <w:pPr>
              <w:spacing w:after="0"/>
              <w:rPr>
                <w:rFonts w:ascii="Arial" w:eastAsiaTheme="minorHAnsi" w:hAnsi="Arial" w:cstheme="minorBidi"/>
                <w:sz w:val="18"/>
                <w:szCs w:val="22"/>
                <w:lang w:eastAsia="en-GB"/>
              </w:rPr>
            </w:pPr>
          </w:p>
        </w:tc>
      </w:tr>
      <w:tr w:rsidR="00AB265E" w14:paraId="6CC5C83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FC4534" w14:textId="77777777" w:rsidR="00AB265E" w:rsidRDefault="00AB265E">
            <w:pPr>
              <w:pStyle w:val="TAC"/>
              <w:rPr>
                <w:lang w:eastAsia="en-GB"/>
              </w:rPr>
            </w:pPr>
            <w:r>
              <w:rPr>
                <w:lang w:eastAsia="zh-CN"/>
              </w:rPr>
              <w:t>CA_1A-20A-43A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79BBB"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1E257B" w14:textId="77777777" w:rsidR="00AB265E" w:rsidRDefault="00AB265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490C3A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AE29E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89FC5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1D69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B24D6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50A293"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9D970" w14:textId="77777777" w:rsidR="00AB265E" w:rsidRDefault="00AB265E">
            <w:pPr>
              <w:pStyle w:val="TAC"/>
              <w:rPr>
                <w:lang w:eastAsia="en-GB"/>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7773A" w14:textId="77777777" w:rsidR="00AB265E" w:rsidRDefault="00AB265E">
            <w:pPr>
              <w:pStyle w:val="TAC"/>
              <w:rPr>
                <w:lang w:eastAsia="en-GB"/>
              </w:rPr>
            </w:pPr>
            <w:r>
              <w:rPr>
                <w:lang w:eastAsia="zh-CN"/>
              </w:rPr>
              <w:t>0</w:t>
            </w:r>
          </w:p>
        </w:tc>
      </w:tr>
      <w:tr w:rsidR="00AB265E" w14:paraId="71B4BD4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F69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C88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F3B761" w14:textId="77777777" w:rsidR="00AB265E" w:rsidRDefault="00AB265E">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45CEFF1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1E1DE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6E185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9A95B68"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24AAD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BA5F35"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46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0E19" w14:textId="77777777" w:rsidR="00AB265E" w:rsidRDefault="00AB265E">
            <w:pPr>
              <w:spacing w:after="0"/>
              <w:rPr>
                <w:rFonts w:ascii="Arial" w:eastAsiaTheme="minorHAnsi" w:hAnsi="Arial" w:cstheme="minorBidi"/>
                <w:sz w:val="18"/>
                <w:szCs w:val="22"/>
                <w:lang w:eastAsia="en-GB"/>
              </w:rPr>
            </w:pPr>
          </w:p>
        </w:tc>
      </w:tr>
      <w:tr w:rsidR="00AB265E" w14:paraId="23EFFA7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F4C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8B5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22ECE1" w14:textId="77777777" w:rsidR="00AB265E" w:rsidRDefault="00AB265E">
            <w:pPr>
              <w:pStyle w:val="TAC"/>
              <w:rPr>
                <w:lang w:eastAsia="ja-JP"/>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6FE66BF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A040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0889A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94DBA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B5A4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842480"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04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2FA0" w14:textId="77777777" w:rsidR="00AB265E" w:rsidRDefault="00AB265E">
            <w:pPr>
              <w:spacing w:after="0"/>
              <w:rPr>
                <w:rFonts w:ascii="Arial" w:eastAsiaTheme="minorHAnsi" w:hAnsi="Arial" w:cstheme="minorBidi"/>
                <w:sz w:val="18"/>
                <w:szCs w:val="22"/>
                <w:lang w:eastAsia="en-GB"/>
              </w:rPr>
            </w:pPr>
          </w:p>
        </w:tc>
      </w:tr>
      <w:tr w:rsidR="00AB265E" w14:paraId="59DC0F5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67C1DA" w14:textId="77777777" w:rsidR="00AB265E" w:rsidRDefault="00AB265E">
            <w:pPr>
              <w:pStyle w:val="TAC"/>
              <w:rPr>
                <w:lang w:eastAsia="en-GB"/>
              </w:rPr>
            </w:pPr>
            <w:r>
              <w:rPr>
                <w:lang w:eastAsia="en-GB"/>
              </w:rPr>
              <w:t>CA_</w:t>
            </w:r>
            <w:r>
              <w:rPr>
                <w:lang w:eastAsia="ja-JP"/>
              </w:rPr>
              <w:t>1A</w:t>
            </w:r>
            <w:r>
              <w:rPr>
                <w:lang w:eastAsia="en-GB"/>
              </w:rPr>
              <w:t>-</w:t>
            </w:r>
            <w:r>
              <w:rPr>
                <w:lang w:eastAsia="ja-JP"/>
              </w:rPr>
              <w:t>21A</w:t>
            </w:r>
            <w:r>
              <w:rPr>
                <w:lang w:eastAsia="en-GB"/>
              </w:rPr>
              <w:t>-</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4AB40" w14:textId="77777777" w:rsidR="00AB265E" w:rsidRDefault="00AB265E">
            <w:pPr>
              <w:pStyle w:val="TAC"/>
              <w:rPr>
                <w:lang w:eastAsia="ja-JP"/>
              </w:rPr>
            </w:pPr>
            <w:r>
              <w:rPr>
                <w:lang w:eastAsia="ja-JP"/>
              </w:rPr>
              <w:t>CA_1A-21A, CA_1A-28A,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AA9509"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E244B7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70F6B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B5B16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64B8D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137E2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DA54A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FAD37" w14:textId="77777777" w:rsidR="00AB265E" w:rsidRDefault="00AB265E">
            <w:pPr>
              <w:pStyle w:val="TAC"/>
              <w:rPr>
                <w:lang w:eastAsia="en-GB"/>
              </w:rPr>
            </w:pPr>
            <w:r>
              <w:rPr>
                <w:rFonts w:eastAsia="SimSun"/>
                <w:lang w:eastAsia="zh-CN"/>
              </w:rPr>
              <w:t>4</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5098B" w14:textId="77777777" w:rsidR="00AB265E" w:rsidRDefault="00AB265E">
            <w:pPr>
              <w:pStyle w:val="TAC"/>
              <w:rPr>
                <w:lang w:eastAsia="en-GB"/>
              </w:rPr>
            </w:pPr>
            <w:r>
              <w:rPr>
                <w:lang w:eastAsia="en-GB"/>
              </w:rPr>
              <w:t>0</w:t>
            </w:r>
          </w:p>
        </w:tc>
      </w:tr>
      <w:tr w:rsidR="00AB265E" w14:paraId="45D4A2D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0B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AC6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39C201" w14:textId="77777777" w:rsidR="00AB265E" w:rsidRDefault="00AB265E">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53D4861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29FA0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68A85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0E0ED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5CC2D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AAD54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8F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8650" w14:textId="77777777" w:rsidR="00AB265E" w:rsidRDefault="00AB265E">
            <w:pPr>
              <w:spacing w:after="0"/>
              <w:rPr>
                <w:rFonts w:ascii="Arial" w:eastAsiaTheme="minorHAnsi" w:hAnsi="Arial" w:cstheme="minorBidi"/>
                <w:sz w:val="18"/>
                <w:szCs w:val="22"/>
                <w:lang w:eastAsia="en-GB"/>
              </w:rPr>
            </w:pPr>
          </w:p>
        </w:tc>
      </w:tr>
      <w:tr w:rsidR="00AB265E" w14:paraId="7164B1E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92F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E58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CA9D38" w14:textId="77777777" w:rsidR="00AB265E" w:rsidRDefault="00AB265E">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7FE43E3"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7F2D7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FEF0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608E9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4B50D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68DFA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25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CCA6" w14:textId="77777777" w:rsidR="00AB265E" w:rsidRDefault="00AB265E">
            <w:pPr>
              <w:spacing w:after="0"/>
              <w:rPr>
                <w:rFonts w:ascii="Arial" w:eastAsiaTheme="minorHAnsi" w:hAnsi="Arial" w:cstheme="minorBidi"/>
                <w:sz w:val="18"/>
                <w:szCs w:val="22"/>
                <w:lang w:eastAsia="en-GB"/>
              </w:rPr>
            </w:pPr>
          </w:p>
        </w:tc>
      </w:tr>
      <w:tr w:rsidR="00AB265E" w14:paraId="7A6A6A7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08D9B5" w14:textId="77777777" w:rsidR="00AB265E" w:rsidRDefault="00AB265E">
            <w:pPr>
              <w:pStyle w:val="TAC"/>
              <w:rPr>
                <w:lang w:eastAsia="en-GB"/>
              </w:rPr>
            </w:pPr>
            <w:r>
              <w:rPr>
                <w:lang w:eastAsia="en-GB"/>
              </w:rPr>
              <w:t>CA_</w:t>
            </w:r>
            <w:r>
              <w:rPr>
                <w:lang w:eastAsia="ja-JP"/>
              </w:rPr>
              <w:t>1A</w:t>
            </w:r>
            <w:r>
              <w:rPr>
                <w:lang w:eastAsia="en-GB"/>
              </w:rPr>
              <w:t>-</w:t>
            </w:r>
            <w:r>
              <w:rPr>
                <w:lang w:eastAsia="ja-JP"/>
              </w:rPr>
              <w:t>21A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4CDFE" w14:textId="77777777" w:rsidR="00AB265E" w:rsidRDefault="00AB265E">
            <w:pPr>
              <w:pStyle w:val="TAC"/>
              <w:rPr>
                <w:lang w:eastAsia="ja-JP"/>
              </w:rPr>
            </w:pPr>
            <w:r>
              <w:rPr>
                <w:noProof/>
                <w:lang w:eastAsia="en-GB"/>
              </w:rPr>
              <w:t>CA_1A-21A, CA_1A-42A,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AF6FED"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965AB1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6182F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E965D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F4C08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8B93B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AF0A8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3D394" w14:textId="77777777" w:rsidR="00AB265E" w:rsidRDefault="00AB265E">
            <w:pPr>
              <w:pStyle w:val="TAC"/>
              <w:rPr>
                <w:lang w:eastAsia="en-GB"/>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8BC3E" w14:textId="77777777" w:rsidR="00AB265E" w:rsidRDefault="00AB265E">
            <w:pPr>
              <w:pStyle w:val="TAC"/>
              <w:rPr>
                <w:lang w:eastAsia="en-GB"/>
              </w:rPr>
            </w:pPr>
            <w:r>
              <w:rPr>
                <w:lang w:eastAsia="en-GB"/>
              </w:rPr>
              <w:t>0</w:t>
            </w:r>
          </w:p>
        </w:tc>
      </w:tr>
      <w:tr w:rsidR="00AB265E" w14:paraId="2B17229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25B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C19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273545" w14:textId="77777777" w:rsidR="00AB265E" w:rsidRDefault="00AB265E">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3933695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5DF1B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0E1C7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67FE0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88BD0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C8FD8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2F6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8619" w14:textId="77777777" w:rsidR="00AB265E" w:rsidRDefault="00AB265E">
            <w:pPr>
              <w:spacing w:after="0"/>
              <w:rPr>
                <w:rFonts w:ascii="Arial" w:eastAsiaTheme="minorHAnsi" w:hAnsi="Arial" w:cstheme="minorBidi"/>
                <w:sz w:val="18"/>
                <w:szCs w:val="22"/>
                <w:lang w:eastAsia="en-GB"/>
              </w:rPr>
            </w:pPr>
          </w:p>
        </w:tc>
      </w:tr>
      <w:tr w:rsidR="00AB265E" w14:paraId="0FE197D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67C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4DB3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FA0BDF"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0A6237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AC0BB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B144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55874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32FA4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B7F63E"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85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03582" w14:textId="77777777" w:rsidR="00AB265E" w:rsidRDefault="00AB265E">
            <w:pPr>
              <w:spacing w:after="0"/>
              <w:rPr>
                <w:rFonts w:ascii="Arial" w:eastAsiaTheme="minorHAnsi" w:hAnsi="Arial" w:cstheme="minorBidi"/>
                <w:sz w:val="18"/>
                <w:szCs w:val="22"/>
                <w:lang w:eastAsia="en-GB"/>
              </w:rPr>
            </w:pPr>
          </w:p>
        </w:tc>
      </w:tr>
      <w:tr w:rsidR="00AB265E" w14:paraId="5EC445D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8BD8BE" w14:textId="77777777" w:rsidR="00AB265E" w:rsidRDefault="00AB265E">
            <w:pPr>
              <w:pStyle w:val="TAC"/>
              <w:rPr>
                <w:lang w:eastAsia="en-GB"/>
              </w:rPr>
            </w:pPr>
            <w:r>
              <w:rPr>
                <w:lang w:eastAsia="en-GB"/>
              </w:rPr>
              <w:t>CA_1A-</w:t>
            </w:r>
            <w:r>
              <w:rPr>
                <w:lang w:eastAsia="ja-JP"/>
              </w:rPr>
              <w:t>21</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6DA98" w14:textId="77777777" w:rsidR="00AB265E" w:rsidRDefault="00AB265E">
            <w:pPr>
              <w:pStyle w:val="TAC"/>
              <w:rPr>
                <w:rFonts w:eastAsia="MS Mincho"/>
                <w:lang w:eastAsia="ja-JP"/>
              </w:rPr>
            </w:pPr>
            <w:r>
              <w:rPr>
                <w:lang w:eastAsia="ja-JP"/>
              </w:rPr>
              <w:t>CA_1A-21A</w:t>
            </w:r>
          </w:p>
          <w:p w14:paraId="2DFCF6CD" w14:textId="77777777" w:rsidR="00AB265E" w:rsidRDefault="00AB265E">
            <w:pPr>
              <w:pStyle w:val="TAC"/>
              <w:rPr>
                <w:rFonts w:eastAsia="MS Mincho"/>
                <w:lang w:eastAsia="ja-JP"/>
              </w:rPr>
            </w:pPr>
            <w:r>
              <w:rPr>
                <w:lang w:eastAsia="ja-JP"/>
              </w:rPr>
              <w:t>CA_1A-42</w:t>
            </w:r>
            <w:r>
              <w:rPr>
                <w:rFonts w:eastAsia="MS Mincho"/>
                <w:lang w:eastAsia="ja-JP"/>
              </w:rPr>
              <w:t>A</w:t>
            </w:r>
          </w:p>
          <w:p w14:paraId="5C94DA6E" w14:textId="77777777" w:rsidR="00AB265E" w:rsidRDefault="00AB265E">
            <w:pPr>
              <w:pStyle w:val="TAC"/>
              <w:rPr>
                <w:rFonts w:eastAsiaTheme="minorHAnsi"/>
                <w:lang w:eastAsia="ja-JP"/>
              </w:rPr>
            </w:pPr>
            <w:r>
              <w:rPr>
                <w:lang w:eastAsia="ja-JP"/>
              </w:rPr>
              <w:t>CA_21A-42</w:t>
            </w:r>
            <w:r>
              <w:rPr>
                <w:rFonts w:eastAsia="MS Mincho"/>
                <w:lang w:eastAsia="ja-JP"/>
              </w:rPr>
              <w:t>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8CA47F"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F8F839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B8F1F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27084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74DE6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8452F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6F566C"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349C5" w14:textId="77777777" w:rsidR="00AB265E" w:rsidRDefault="00AB265E">
            <w:pPr>
              <w:pStyle w:val="TAC"/>
              <w:rPr>
                <w:lang w:eastAsia="en-GB"/>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1F0EB" w14:textId="77777777" w:rsidR="00AB265E" w:rsidRDefault="00AB265E">
            <w:pPr>
              <w:pStyle w:val="TAC"/>
              <w:rPr>
                <w:lang w:eastAsia="en-GB"/>
              </w:rPr>
            </w:pPr>
            <w:r>
              <w:rPr>
                <w:lang w:eastAsia="en-GB"/>
              </w:rPr>
              <w:t>0</w:t>
            </w:r>
          </w:p>
        </w:tc>
      </w:tr>
      <w:tr w:rsidR="00AB265E" w14:paraId="0AF2710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BE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8437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F21E3B" w14:textId="77777777" w:rsidR="00AB265E" w:rsidRDefault="00AB265E">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617E6EA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68303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0DD01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F5121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C2FED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B7C184"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DA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13D3" w14:textId="77777777" w:rsidR="00AB265E" w:rsidRDefault="00AB265E">
            <w:pPr>
              <w:spacing w:after="0"/>
              <w:rPr>
                <w:rFonts w:ascii="Arial" w:eastAsiaTheme="minorHAnsi" w:hAnsi="Arial" w:cstheme="minorBidi"/>
                <w:sz w:val="18"/>
                <w:szCs w:val="22"/>
                <w:lang w:eastAsia="en-GB"/>
              </w:rPr>
            </w:pPr>
          </w:p>
        </w:tc>
      </w:tr>
      <w:tr w:rsidR="00AB265E" w14:paraId="149DF4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6D8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573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1ED883"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64D2EA" w14:textId="77777777" w:rsidR="00AB265E" w:rsidRDefault="00AB265E">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0C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5FB2" w14:textId="77777777" w:rsidR="00AB265E" w:rsidRDefault="00AB265E">
            <w:pPr>
              <w:spacing w:after="0"/>
              <w:rPr>
                <w:rFonts w:ascii="Arial" w:eastAsiaTheme="minorHAnsi" w:hAnsi="Arial" w:cstheme="minorBidi"/>
                <w:sz w:val="18"/>
                <w:szCs w:val="22"/>
                <w:lang w:eastAsia="en-GB"/>
              </w:rPr>
            </w:pPr>
          </w:p>
        </w:tc>
      </w:tr>
      <w:tr w:rsidR="00AB265E" w14:paraId="2729FF5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C32F5D" w14:textId="77777777" w:rsidR="00AB265E" w:rsidRDefault="00AB265E">
            <w:pPr>
              <w:pStyle w:val="TAC"/>
              <w:rPr>
                <w:lang w:eastAsia="en-GB"/>
              </w:rPr>
            </w:pPr>
            <w:r>
              <w:rPr>
                <w:lang w:eastAsia="en-GB"/>
              </w:rPr>
              <w:t>CA_1A-</w:t>
            </w:r>
            <w:r>
              <w:rPr>
                <w:lang w:eastAsia="ja-JP"/>
              </w:rPr>
              <w:t>21</w:t>
            </w:r>
            <w:r>
              <w:rPr>
                <w:lang w:eastAsia="en-GB"/>
              </w:rP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CAC71" w14:textId="77777777" w:rsidR="00AB265E" w:rsidRDefault="00AB265E">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706AF5" w14:textId="77777777" w:rsidR="00AB265E" w:rsidRDefault="00AB265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7C3EEE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AFF83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D244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ABF87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68C7E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CA93E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81533" w14:textId="77777777" w:rsidR="00AB265E" w:rsidRDefault="00AB265E">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22609" w14:textId="77777777" w:rsidR="00AB265E" w:rsidRDefault="00AB265E">
            <w:pPr>
              <w:pStyle w:val="TAC"/>
              <w:rPr>
                <w:lang w:eastAsia="en-GB"/>
              </w:rPr>
            </w:pPr>
            <w:r>
              <w:rPr>
                <w:lang w:eastAsia="en-GB"/>
              </w:rPr>
              <w:t>0</w:t>
            </w:r>
          </w:p>
        </w:tc>
      </w:tr>
      <w:tr w:rsidR="00AB265E" w14:paraId="7914886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63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2A7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C99C48" w14:textId="77777777" w:rsidR="00AB265E" w:rsidRDefault="00AB265E">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327D49B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81462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6DE04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41B28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6B8BE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E253E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FB5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7099" w14:textId="77777777" w:rsidR="00AB265E" w:rsidRDefault="00AB265E">
            <w:pPr>
              <w:spacing w:after="0"/>
              <w:rPr>
                <w:rFonts w:ascii="Arial" w:eastAsiaTheme="minorHAnsi" w:hAnsi="Arial" w:cstheme="minorBidi"/>
                <w:sz w:val="18"/>
                <w:szCs w:val="22"/>
                <w:lang w:eastAsia="en-GB"/>
              </w:rPr>
            </w:pPr>
          </w:p>
        </w:tc>
      </w:tr>
      <w:tr w:rsidR="00AB265E" w14:paraId="11FBF40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2BE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F1E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1EE9C"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7BA486" w14:textId="77777777" w:rsidR="00AB265E" w:rsidRDefault="00AB265E">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837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E855" w14:textId="77777777" w:rsidR="00AB265E" w:rsidRDefault="00AB265E">
            <w:pPr>
              <w:spacing w:after="0"/>
              <w:rPr>
                <w:rFonts w:ascii="Arial" w:eastAsiaTheme="minorHAnsi" w:hAnsi="Arial" w:cstheme="minorBidi"/>
                <w:sz w:val="18"/>
                <w:szCs w:val="22"/>
                <w:lang w:eastAsia="en-GB"/>
              </w:rPr>
            </w:pPr>
          </w:p>
        </w:tc>
      </w:tr>
      <w:tr w:rsidR="00AB265E" w14:paraId="6BE219B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CC65CA" w14:textId="77777777" w:rsidR="00AB265E" w:rsidRDefault="00AB265E">
            <w:pPr>
              <w:pStyle w:val="TAC"/>
              <w:rPr>
                <w:lang w:eastAsia="en-GB"/>
              </w:rPr>
            </w:pPr>
            <w:r>
              <w:rPr>
                <w:szCs w:val="18"/>
                <w:lang w:eastAsia="en-GB"/>
              </w:rPr>
              <w:t>CA_1A-28A-40A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9BC4C"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694EC7"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30017B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A8A3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B6405E"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D039CE"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465DCA"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88F2EF"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CB1E3" w14:textId="77777777" w:rsidR="00AB265E" w:rsidRDefault="00AB265E">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11CFF" w14:textId="77777777" w:rsidR="00AB265E" w:rsidRDefault="00AB265E">
            <w:pPr>
              <w:pStyle w:val="TAC"/>
              <w:rPr>
                <w:lang w:eastAsia="en-GB"/>
              </w:rPr>
            </w:pPr>
            <w:r>
              <w:rPr>
                <w:lang w:eastAsia="en-GB"/>
              </w:rPr>
              <w:t>0</w:t>
            </w:r>
          </w:p>
        </w:tc>
      </w:tr>
      <w:tr w:rsidR="00AB265E" w14:paraId="470E6E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121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2D8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1A1BA4"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FA33CD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62E5C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15773B"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8BE2E8"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8CBB44"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F90980"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5F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34B8" w14:textId="77777777" w:rsidR="00AB265E" w:rsidRDefault="00AB265E">
            <w:pPr>
              <w:spacing w:after="0"/>
              <w:rPr>
                <w:rFonts w:ascii="Arial" w:eastAsiaTheme="minorHAnsi" w:hAnsi="Arial" w:cstheme="minorBidi"/>
                <w:sz w:val="18"/>
                <w:szCs w:val="22"/>
                <w:lang w:eastAsia="en-GB"/>
              </w:rPr>
            </w:pPr>
          </w:p>
        </w:tc>
      </w:tr>
      <w:tr w:rsidR="00AB265E" w14:paraId="46567D9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227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B9C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5F37B8" w14:textId="77777777" w:rsidR="00AB265E" w:rsidRDefault="00AB265E">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08E96B6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B2FC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F4D6CE"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E1A43C"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664DF7"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C9D119"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9A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9D91" w14:textId="77777777" w:rsidR="00AB265E" w:rsidRDefault="00AB265E">
            <w:pPr>
              <w:spacing w:after="0"/>
              <w:rPr>
                <w:rFonts w:ascii="Arial" w:eastAsiaTheme="minorHAnsi" w:hAnsi="Arial" w:cstheme="minorBidi"/>
                <w:sz w:val="18"/>
                <w:szCs w:val="22"/>
                <w:lang w:eastAsia="en-GB"/>
              </w:rPr>
            </w:pPr>
          </w:p>
        </w:tc>
      </w:tr>
      <w:tr w:rsidR="00AB265E" w14:paraId="22F8E44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1D19B7" w14:textId="77777777" w:rsidR="00AB265E" w:rsidRDefault="00AB265E">
            <w:pPr>
              <w:pStyle w:val="TAC"/>
              <w:rPr>
                <w:lang w:eastAsia="en-GB"/>
              </w:rPr>
            </w:pPr>
            <w:r>
              <w:rPr>
                <w:szCs w:val="18"/>
                <w:lang w:eastAsia="en-GB"/>
              </w:rPr>
              <w:t>CA_1A-28A-40C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07818"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BBF8DF"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147802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0BCBF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9C388B"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31EB5C"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1F1179"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E1BC3"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BC248" w14:textId="77777777" w:rsidR="00AB265E" w:rsidRDefault="00AB265E">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93812" w14:textId="77777777" w:rsidR="00AB265E" w:rsidRDefault="00AB265E">
            <w:pPr>
              <w:pStyle w:val="TAC"/>
              <w:rPr>
                <w:lang w:eastAsia="en-GB"/>
              </w:rPr>
            </w:pPr>
            <w:r>
              <w:rPr>
                <w:lang w:eastAsia="en-GB"/>
              </w:rPr>
              <w:t>0</w:t>
            </w:r>
          </w:p>
        </w:tc>
      </w:tr>
      <w:tr w:rsidR="00AB265E" w14:paraId="1B1E571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4F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102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1C294B"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F68F18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065BE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006590"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452B70"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A057A1"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4EA3B7"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70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51AB4" w14:textId="77777777" w:rsidR="00AB265E" w:rsidRDefault="00AB265E">
            <w:pPr>
              <w:spacing w:after="0"/>
              <w:rPr>
                <w:rFonts w:ascii="Arial" w:eastAsiaTheme="minorHAnsi" w:hAnsi="Arial" w:cstheme="minorBidi"/>
                <w:sz w:val="18"/>
                <w:szCs w:val="22"/>
                <w:lang w:eastAsia="en-GB"/>
              </w:rPr>
            </w:pPr>
          </w:p>
        </w:tc>
      </w:tr>
      <w:tr w:rsidR="00AB265E" w14:paraId="4A7CAB5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EDB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E92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6E3E15" w14:textId="77777777" w:rsidR="00AB265E" w:rsidRDefault="00AB265E">
            <w:pPr>
              <w:pStyle w:val="TAC"/>
              <w:rPr>
                <w:lang w:eastAsia="zh-C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50AA8E" w14:textId="77777777" w:rsidR="00AB265E" w:rsidRDefault="00AB265E">
            <w:pPr>
              <w:pStyle w:val="TAC"/>
              <w:rPr>
                <w:lang w:eastAsia="en-GB"/>
              </w:rPr>
            </w:pPr>
            <w:r>
              <w:rPr>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BFE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5AFF8" w14:textId="77777777" w:rsidR="00AB265E" w:rsidRDefault="00AB265E">
            <w:pPr>
              <w:spacing w:after="0"/>
              <w:rPr>
                <w:rFonts w:ascii="Arial" w:eastAsiaTheme="minorHAnsi" w:hAnsi="Arial" w:cstheme="minorBidi"/>
                <w:sz w:val="18"/>
                <w:szCs w:val="22"/>
                <w:lang w:eastAsia="en-GB"/>
              </w:rPr>
            </w:pPr>
          </w:p>
        </w:tc>
      </w:tr>
      <w:tr w:rsidR="00AB265E" w14:paraId="1021452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C4FD52" w14:textId="77777777" w:rsidR="00AB265E" w:rsidRDefault="00AB265E">
            <w:pPr>
              <w:pStyle w:val="TAC"/>
              <w:rPr>
                <w:lang w:eastAsia="en-GB"/>
              </w:rPr>
            </w:pPr>
            <w:r>
              <w:rPr>
                <w:lang w:eastAsia="en-GB"/>
              </w:rPr>
              <w:lastRenderedPageBreak/>
              <w:t>CA_</w:t>
            </w:r>
            <w:r>
              <w:rPr>
                <w:lang w:eastAsia="ja-JP"/>
              </w:rPr>
              <w:t>1A</w:t>
            </w:r>
            <w:r>
              <w:rPr>
                <w:lang w:eastAsia="en-GB"/>
              </w:rPr>
              <w:t>-</w:t>
            </w:r>
            <w:r>
              <w:rPr>
                <w:lang w:eastAsia="ja-JP"/>
              </w:rPr>
              <w:t>2</w:t>
            </w:r>
            <w:r>
              <w:rPr>
                <w:rFonts w:eastAsia="SimSun"/>
                <w:lang w:eastAsia="zh-CN"/>
              </w:rPr>
              <w:t>8</w:t>
            </w:r>
            <w:r>
              <w:rPr>
                <w:lang w:eastAsia="ja-JP"/>
              </w:rPr>
              <w:t>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703C9" w14:textId="77777777" w:rsidR="00AB265E" w:rsidRDefault="00AB265E">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991D6C"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90A852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A44AD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D71F9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E40B1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8A81B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A030B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8A189" w14:textId="77777777" w:rsidR="00AB265E" w:rsidRDefault="00AB265E">
            <w:pPr>
              <w:pStyle w:val="TAC"/>
              <w:rPr>
                <w:lang w:eastAsia="en-GB"/>
              </w:rPr>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9D732" w14:textId="77777777" w:rsidR="00AB265E" w:rsidRDefault="00AB265E">
            <w:pPr>
              <w:pStyle w:val="TAC"/>
              <w:rPr>
                <w:lang w:eastAsia="en-GB"/>
              </w:rPr>
            </w:pPr>
            <w:r>
              <w:rPr>
                <w:lang w:eastAsia="en-GB"/>
              </w:rPr>
              <w:t>0</w:t>
            </w:r>
          </w:p>
        </w:tc>
      </w:tr>
      <w:tr w:rsidR="00AB265E" w14:paraId="4AD4D7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68E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709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108687" w14:textId="77777777" w:rsidR="00AB265E" w:rsidRDefault="00AB265E">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105BBB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FE363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71B4D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32868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6093C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12413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A1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0F54" w14:textId="77777777" w:rsidR="00AB265E" w:rsidRDefault="00AB265E">
            <w:pPr>
              <w:spacing w:after="0"/>
              <w:rPr>
                <w:rFonts w:ascii="Arial" w:eastAsiaTheme="minorHAnsi" w:hAnsi="Arial" w:cstheme="minorBidi"/>
                <w:sz w:val="18"/>
                <w:szCs w:val="22"/>
                <w:lang w:eastAsia="en-GB"/>
              </w:rPr>
            </w:pPr>
          </w:p>
        </w:tc>
      </w:tr>
      <w:tr w:rsidR="00AB265E" w14:paraId="002C0D5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DFF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5EF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A6258E"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0FBA8E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8B8A7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4C14A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C13C8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3D176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B7034F"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DF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C18C" w14:textId="77777777" w:rsidR="00AB265E" w:rsidRDefault="00AB265E">
            <w:pPr>
              <w:spacing w:after="0"/>
              <w:rPr>
                <w:rFonts w:ascii="Arial" w:eastAsiaTheme="minorHAnsi" w:hAnsi="Arial" w:cstheme="minorBidi"/>
                <w:sz w:val="18"/>
                <w:szCs w:val="22"/>
                <w:lang w:eastAsia="en-GB"/>
              </w:rPr>
            </w:pPr>
          </w:p>
        </w:tc>
      </w:tr>
      <w:tr w:rsidR="00AB265E" w14:paraId="057BBEE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08E1FB" w14:textId="77777777" w:rsidR="00AB265E" w:rsidRDefault="00AB265E">
            <w:pPr>
              <w:pStyle w:val="TAC"/>
              <w:rPr>
                <w:lang w:eastAsia="ja-JP"/>
              </w:rPr>
            </w:pPr>
            <w:r>
              <w:rPr>
                <w:lang w:eastAsia="en-GB"/>
              </w:rPr>
              <w:t>CA_</w:t>
            </w:r>
            <w:r>
              <w:rPr>
                <w:lang w:eastAsia="ja-JP"/>
              </w:rPr>
              <w:t>1A</w:t>
            </w:r>
            <w:r>
              <w:rPr>
                <w:lang w:eastAsia="en-GB"/>
              </w:rPr>
              <w:t>-</w:t>
            </w:r>
            <w:r>
              <w:rPr>
                <w:lang w:eastAsia="ja-JP"/>
              </w:rPr>
              <w:t>2</w:t>
            </w:r>
            <w:r>
              <w:rPr>
                <w:rFonts w:eastAsia="SimSun"/>
                <w:lang w:eastAsia="zh-CN"/>
              </w:rPr>
              <w:t>8</w:t>
            </w:r>
            <w:r>
              <w:rPr>
                <w:lang w:eastAsia="ja-JP"/>
              </w:rPr>
              <w:t>A</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21B13" w14:textId="77777777" w:rsidR="00AB265E" w:rsidRDefault="00AB265E">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65754F"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A51FD2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6A073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332A6"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DB0590"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713782"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6B5A08"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9BCA5" w14:textId="77777777" w:rsidR="00AB265E" w:rsidRDefault="00AB265E">
            <w:pPr>
              <w:pStyle w:val="TAC"/>
              <w:rPr>
                <w:lang w:eastAsia="ja-JP"/>
              </w:rPr>
            </w:pPr>
            <w:r>
              <w:rPr>
                <w:lang w:eastAsia="ja-JP"/>
              </w:rPr>
              <w:t>7</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6FAAF" w14:textId="77777777" w:rsidR="00AB265E" w:rsidRDefault="00AB265E">
            <w:pPr>
              <w:pStyle w:val="TAC"/>
              <w:rPr>
                <w:lang w:eastAsia="ja-JP"/>
              </w:rPr>
            </w:pPr>
            <w:r>
              <w:rPr>
                <w:lang w:eastAsia="en-GB"/>
              </w:rPr>
              <w:t>0</w:t>
            </w:r>
          </w:p>
        </w:tc>
      </w:tr>
      <w:tr w:rsidR="00AB265E" w14:paraId="318D04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767A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534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F87E86" w14:textId="77777777" w:rsidR="00AB265E" w:rsidRDefault="00AB265E">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71AB484"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8C23F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4D7A73"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5F69F1"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700610"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A5608A"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67F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28D20" w14:textId="77777777" w:rsidR="00AB265E" w:rsidRDefault="00AB265E">
            <w:pPr>
              <w:spacing w:after="0"/>
              <w:rPr>
                <w:rFonts w:ascii="Arial" w:eastAsiaTheme="minorHAnsi" w:hAnsi="Arial" w:cstheme="minorBidi"/>
                <w:sz w:val="18"/>
                <w:szCs w:val="22"/>
                <w:lang w:eastAsia="ja-JP"/>
              </w:rPr>
            </w:pPr>
          </w:p>
        </w:tc>
      </w:tr>
      <w:tr w:rsidR="00AB265E" w14:paraId="4426ADD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DCB8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3FD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EC7C6A" w14:textId="77777777" w:rsidR="00AB265E" w:rsidRDefault="00AB265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6DCFC5" w14:textId="77777777" w:rsidR="00AB265E" w:rsidRDefault="00AB265E">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7A3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FB39" w14:textId="77777777" w:rsidR="00AB265E" w:rsidRDefault="00AB265E">
            <w:pPr>
              <w:spacing w:after="0"/>
              <w:rPr>
                <w:rFonts w:ascii="Arial" w:eastAsiaTheme="minorHAnsi" w:hAnsi="Arial" w:cstheme="minorBidi"/>
                <w:sz w:val="18"/>
                <w:szCs w:val="22"/>
                <w:lang w:eastAsia="ja-JP"/>
              </w:rPr>
            </w:pPr>
          </w:p>
        </w:tc>
      </w:tr>
      <w:tr w:rsidR="00AB265E" w14:paraId="47E357D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E8264A" w14:textId="77777777" w:rsidR="00AB265E" w:rsidRDefault="00AB265E">
            <w:pPr>
              <w:pStyle w:val="TAC"/>
              <w:rPr>
                <w:lang w:eastAsia="ja-JP"/>
              </w:rPr>
            </w:pPr>
            <w:r>
              <w:rPr>
                <w:kern w:val="2"/>
                <w:szCs w:val="18"/>
                <w:lang w:eastAsia="en-GB"/>
              </w:rPr>
              <w:t>CA_</w:t>
            </w:r>
            <w:r>
              <w:rPr>
                <w:kern w:val="2"/>
                <w:szCs w:val="18"/>
                <w:lang w:eastAsia="zh-CN"/>
              </w:rPr>
              <w:t>1A-32</w:t>
            </w:r>
            <w:r>
              <w:rPr>
                <w:kern w:val="2"/>
                <w:szCs w:val="18"/>
                <w:lang w:eastAsia="en-GB"/>
              </w:rPr>
              <w:t>A-</w:t>
            </w:r>
            <w:r>
              <w:rPr>
                <w:kern w:val="2"/>
                <w:szCs w:val="18"/>
                <w:lang w:eastAsia="zh-CN"/>
              </w:rPr>
              <w:t>42</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1B129" w14:textId="77777777" w:rsidR="00AB265E" w:rsidRDefault="00AB265E">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C64849" w14:textId="77777777" w:rsidR="00AB265E" w:rsidRDefault="00AB265E">
            <w:pPr>
              <w:pStyle w:val="TAC"/>
              <w:rPr>
                <w:lang w:eastAsia="ja-JP"/>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DD002EB" w14:textId="77777777" w:rsidR="00AB265E" w:rsidRDefault="00AB265E">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00CC883" w14:textId="77777777" w:rsidR="00AB265E" w:rsidRDefault="00AB265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35752CF2" w14:textId="77777777" w:rsidR="00AB265E" w:rsidRDefault="00AB265E">
            <w:pPr>
              <w:pStyle w:val="TAC"/>
              <w:rPr>
                <w:lang w:eastAsia="ja-JP"/>
              </w:rPr>
            </w:pPr>
            <w:r>
              <w:rPr>
                <w:lang w:eastAsia="en-GB"/>
              </w:rP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6B4A145B" w14:textId="77777777" w:rsidR="00AB265E" w:rsidRDefault="00AB265E">
            <w:pPr>
              <w:pStyle w:val="TAC"/>
              <w:rPr>
                <w:lang w:eastAsia="ja-JP"/>
              </w:rPr>
            </w:pPr>
            <w:r>
              <w:rPr>
                <w:lang w:eastAsia="en-GB"/>
              </w:rP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13FBDC1A" w14:textId="77777777" w:rsidR="00AB265E" w:rsidRDefault="00AB265E">
            <w:pPr>
              <w:pStyle w:val="TAC"/>
              <w:rPr>
                <w:lang w:eastAsia="ja-JP"/>
              </w:rPr>
            </w:pPr>
            <w:r>
              <w:rPr>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0377A6E"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0B583" w14:textId="77777777" w:rsidR="00AB265E" w:rsidRDefault="00AB265E">
            <w:pPr>
              <w:pStyle w:val="TAC"/>
              <w:rPr>
                <w:lang w:eastAsia="ja-JP"/>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3D7B" w14:textId="77777777" w:rsidR="00AB265E" w:rsidRDefault="00AB265E">
            <w:pPr>
              <w:pStyle w:val="TAC"/>
              <w:rPr>
                <w:lang w:eastAsia="ja-JP"/>
              </w:rPr>
            </w:pPr>
            <w:r>
              <w:rPr>
                <w:lang w:eastAsia="zh-CN"/>
              </w:rPr>
              <w:t>0</w:t>
            </w:r>
          </w:p>
        </w:tc>
      </w:tr>
      <w:tr w:rsidR="00AB265E" w14:paraId="5B09DED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CFFB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BC9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81ADD1" w14:textId="77777777" w:rsidR="00AB265E" w:rsidRDefault="00AB265E">
            <w:pPr>
              <w:pStyle w:val="TAC"/>
              <w:rPr>
                <w:lang w:eastAsia="ja-JP"/>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F61745" w14:textId="77777777" w:rsidR="00AB265E" w:rsidRDefault="00AB265E">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CE7A4EE" w14:textId="77777777" w:rsidR="00AB265E" w:rsidRDefault="00AB265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5DAF29D5" w14:textId="77777777" w:rsidR="00AB265E" w:rsidRDefault="00AB265E">
            <w:pPr>
              <w:pStyle w:val="TAC"/>
              <w:rPr>
                <w:lang w:eastAsia="ja-JP"/>
              </w:rPr>
            </w:pPr>
            <w:r>
              <w:rPr>
                <w:lang w:eastAsia="en-GB"/>
              </w:rP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23E4B576" w14:textId="77777777" w:rsidR="00AB265E" w:rsidRDefault="00AB265E">
            <w:pPr>
              <w:pStyle w:val="TAC"/>
              <w:rPr>
                <w:lang w:eastAsia="ja-JP"/>
              </w:rPr>
            </w:pPr>
            <w:r>
              <w:rPr>
                <w:lang w:eastAsia="en-GB"/>
              </w:rP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1812249F" w14:textId="77777777" w:rsidR="00AB265E" w:rsidRDefault="00AB265E">
            <w:pPr>
              <w:pStyle w:val="TAC"/>
              <w:rPr>
                <w:lang w:eastAsia="ja-JP"/>
              </w:rPr>
            </w:pPr>
            <w:r>
              <w:rPr>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139672"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4D1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FFC3" w14:textId="77777777" w:rsidR="00AB265E" w:rsidRDefault="00AB265E">
            <w:pPr>
              <w:spacing w:after="0"/>
              <w:rPr>
                <w:rFonts w:ascii="Arial" w:eastAsiaTheme="minorHAnsi" w:hAnsi="Arial" w:cstheme="minorBidi"/>
                <w:sz w:val="18"/>
                <w:szCs w:val="22"/>
                <w:lang w:eastAsia="ja-JP"/>
              </w:rPr>
            </w:pPr>
          </w:p>
        </w:tc>
      </w:tr>
      <w:tr w:rsidR="00AB265E" w14:paraId="4E3246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5BEE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BE7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5FB752" w14:textId="77777777" w:rsidR="00AB265E" w:rsidRDefault="00AB265E">
            <w:pPr>
              <w:pStyle w:val="TAC"/>
              <w:rPr>
                <w:lang w:eastAsia="ja-JP"/>
              </w:rPr>
            </w:pPr>
            <w:r>
              <w:rPr>
                <w:lang w:eastAsia="zh-CN"/>
              </w:rPr>
              <w:t>42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088167" w14:textId="77777777" w:rsidR="00AB265E" w:rsidRDefault="00AB265E">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4594A99" w14:textId="77777777" w:rsidR="00AB265E" w:rsidRDefault="00AB265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608FA4EC" w14:textId="77777777" w:rsidR="00AB265E" w:rsidRDefault="00AB265E">
            <w:pPr>
              <w:pStyle w:val="TAC"/>
              <w:rPr>
                <w:lang w:eastAsia="ja-JP"/>
              </w:rPr>
            </w:pPr>
            <w:r>
              <w:rPr>
                <w:lang w:eastAsia="en-GB"/>
              </w:rP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01B6EDAB" w14:textId="77777777" w:rsidR="00AB265E" w:rsidRDefault="00AB265E">
            <w:pPr>
              <w:pStyle w:val="TAC"/>
              <w:rPr>
                <w:lang w:eastAsia="ja-JP"/>
              </w:rPr>
            </w:pPr>
            <w:r>
              <w:rPr>
                <w:lang w:eastAsia="en-GB"/>
              </w:rP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1C87D3B" w14:textId="77777777" w:rsidR="00AB265E" w:rsidRDefault="00AB265E">
            <w:pPr>
              <w:pStyle w:val="TAC"/>
              <w:rPr>
                <w:lang w:eastAsia="ja-JP"/>
              </w:rPr>
            </w:pPr>
            <w:r>
              <w:rPr>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3791E8B"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5B0B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E7E6" w14:textId="77777777" w:rsidR="00AB265E" w:rsidRDefault="00AB265E">
            <w:pPr>
              <w:spacing w:after="0"/>
              <w:rPr>
                <w:rFonts w:ascii="Arial" w:eastAsiaTheme="minorHAnsi" w:hAnsi="Arial" w:cstheme="minorBidi"/>
                <w:sz w:val="18"/>
                <w:szCs w:val="22"/>
                <w:lang w:eastAsia="ja-JP"/>
              </w:rPr>
            </w:pPr>
          </w:p>
        </w:tc>
      </w:tr>
      <w:tr w:rsidR="00AB265E" w14:paraId="476AF02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D90E20" w14:textId="77777777" w:rsidR="00AB265E" w:rsidRDefault="00AB265E">
            <w:pPr>
              <w:pStyle w:val="TAC"/>
              <w:rPr>
                <w:lang w:eastAsia="zh-CN"/>
              </w:rPr>
            </w:pPr>
            <w:r>
              <w:rPr>
                <w:lang w:eastAsia="zh-CN"/>
              </w:rPr>
              <w:t>CA_1A-32A-43A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FDBC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9E7E4F" w14:textId="77777777" w:rsidR="00AB265E" w:rsidRDefault="00AB265E">
            <w:pPr>
              <w:pStyle w:val="TAC"/>
              <w:rPr>
                <w:lang w:eastAsia="zh-CN"/>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B609EEE" w14:textId="77777777" w:rsidR="00AB265E" w:rsidRDefault="00AB265E">
            <w:pPr>
              <w:pStyle w:val="TAC"/>
              <w:rPr>
                <w:lang w:eastAsia="en-GB"/>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14BDB840" w14:textId="77777777" w:rsidR="00AB265E" w:rsidRDefault="00AB265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4D523409" w14:textId="77777777" w:rsidR="00AB265E" w:rsidRDefault="00AB265E">
            <w:pPr>
              <w:pStyle w:val="TAC"/>
              <w:rPr>
                <w:lang w:eastAsia="en-GB"/>
              </w:rPr>
            </w:pPr>
            <w:r>
              <w:rPr>
                <w:lang w:eastAsia="en-GB"/>
              </w:rP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65A30D5E" w14:textId="77777777" w:rsidR="00AB265E" w:rsidRDefault="00AB265E">
            <w:pPr>
              <w:pStyle w:val="TAC"/>
              <w:rPr>
                <w:lang w:eastAsia="en-GB"/>
              </w:rPr>
            </w:pPr>
            <w:r>
              <w:rPr>
                <w:lang w:eastAsia="en-GB"/>
              </w:rP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3B44AFA8" w14:textId="77777777" w:rsidR="00AB265E" w:rsidRDefault="00AB265E">
            <w:pPr>
              <w:pStyle w:val="TAC"/>
              <w:rPr>
                <w:lang w:eastAsia="en-GB"/>
              </w:rPr>
            </w:pPr>
            <w:r>
              <w:rPr>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513981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DD4C9" w14:textId="77777777" w:rsidR="00AB265E" w:rsidRDefault="00AB265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91296" w14:textId="77777777" w:rsidR="00AB265E" w:rsidRDefault="00AB265E">
            <w:pPr>
              <w:pStyle w:val="TAC"/>
              <w:rPr>
                <w:lang w:eastAsia="zh-CN"/>
              </w:rPr>
            </w:pPr>
            <w:r>
              <w:rPr>
                <w:lang w:eastAsia="zh-CN"/>
              </w:rPr>
              <w:t>0</w:t>
            </w:r>
          </w:p>
        </w:tc>
      </w:tr>
      <w:tr w:rsidR="00AB265E" w14:paraId="4458CF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55D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07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3DF568" w14:textId="77777777" w:rsidR="00AB265E" w:rsidRDefault="00AB265E">
            <w:pPr>
              <w:pStyle w:val="TAC"/>
              <w:rPr>
                <w:lang w:eastAsia="zh-CN"/>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7FC8F1F" w14:textId="77777777" w:rsidR="00AB265E" w:rsidRDefault="00AB265E">
            <w:pPr>
              <w:pStyle w:val="TAC"/>
              <w:rPr>
                <w:lang w:eastAsia="en-GB"/>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F0B40F2" w14:textId="77777777" w:rsidR="00AB265E" w:rsidRDefault="00AB265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6DC775F4" w14:textId="77777777" w:rsidR="00AB265E" w:rsidRDefault="00AB265E">
            <w:pPr>
              <w:pStyle w:val="TAC"/>
              <w:rPr>
                <w:lang w:eastAsia="en-GB"/>
              </w:rPr>
            </w:pPr>
            <w:r>
              <w:rPr>
                <w:lang w:eastAsia="en-GB"/>
              </w:rP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1804FD2A" w14:textId="77777777" w:rsidR="00AB265E" w:rsidRDefault="00AB265E">
            <w:pPr>
              <w:pStyle w:val="TAC"/>
              <w:rPr>
                <w:lang w:eastAsia="en-GB"/>
              </w:rPr>
            </w:pPr>
            <w:r>
              <w:rPr>
                <w:lang w:eastAsia="en-GB"/>
              </w:rP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127100EA" w14:textId="77777777" w:rsidR="00AB265E" w:rsidRDefault="00AB265E">
            <w:pPr>
              <w:pStyle w:val="TAC"/>
              <w:rPr>
                <w:lang w:eastAsia="en-GB"/>
              </w:rPr>
            </w:pPr>
            <w:r>
              <w:rPr>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3CBD8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46B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E668" w14:textId="77777777" w:rsidR="00AB265E" w:rsidRDefault="00AB265E">
            <w:pPr>
              <w:spacing w:after="0"/>
              <w:rPr>
                <w:rFonts w:ascii="Arial" w:eastAsiaTheme="minorHAnsi" w:hAnsi="Arial" w:cstheme="minorBidi"/>
                <w:sz w:val="18"/>
                <w:szCs w:val="22"/>
                <w:lang w:eastAsia="zh-CN"/>
              </w:rPr>
            </w:pPr>
          </w:p>
        </w:tc>
      </w:tr>
      <w:tr w:rsidR="00AB265E" w14:paraId="2C1B10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05E9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A9D8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4929FE" w14:textId="77777777" w:rsidR="00AB265E" w:rsidRDefault="00AB265E">
            <w:pPr>
              <w:pStyle w:val="TAC"/>
              <w:rPr>
                <w:lang w:eastAsia="zh-CN"/>
              </w:rPr>
            </w:pPr>
            <w:r>
              <w:rPr>
                <w:lang w:eastAsia="zh-CN"/>
              </w:rPr>
              <w:t>43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DCBDBB" w14:textId="77777777" w:rsidR="00AB265E" w:rsidRDefault="00AB265E">
            <w:pPr>
              <w:pStyle w:val="TAC"/>
              <w:rPr>
                <w:lang w:eastAsia="en-GB"/>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7677B35" w14:textId="77777777" w:rsidR="00AB265E" w:rsidRDefault="00AB265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07EE9D03" w14:textId="77777777" w:rsidR="00AB265E" w:rsidRDefault="00AB265E">
            <w:pPr>
              <w:pStyle w:val="TAC"/>
              <w:rPr>
                <w:lang w:eastAsia="en-GB"/>
              </w:rPr>
            </w:pPr>
            <w:r>
              <w:rPr>
                <w:lang w:eastAsia="en-GB"/>
              </w:rP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680A401F" w14:textId="77777777" w:rsidR="00AB265E" w:rsidRDefault="00AB265E">
            <w:pPr>
              <w:pStyle w:val="TAC"/>
              <w:rPr>
                <w:lang w:eastAsia="en-GB"/>
              </w:rPr>
            </w:pPr>
            <w:r>
              <w:rPr>
                <w:lang w:eastAsia="en-GB"/>
              </w:rP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C4AE2C4" w14:textId="77777777" w:rsidR="00AB265E" w:rsidRDefault="00AB265E">
            <w:pPr>
              <w:pStyle w:val="TAC"/>
              <w:rPr>
                <w:lang w:eastAsia="en-GB"/>
              </w:rPr>
            </w:pPr>
            <w:r>
              <w:rPr>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A5C9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AE6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275E" w14:textId="77777777" w:rsidR="00AB265E" w:rsidRDefault="00AB265E">
            <w:pPr>
              <w:spacing w:after="0"/>
              <w:rPr>
                <w:rFonts w:ascii="Arial" w:eastAsiaTheme="minorHAnsi" w:hAnsi="Arial" w:cstheme="minorBidi"/>
                <w:sz w:val="18"/>
                <w:szCs w:val="22"/>
                <w:lang w:eastAsia="zh-CN"/>
              </w:rPr>
            </w:pPr>
          </w:p>
        </w:tc>
      </w:tr>
      <w:tr w:rsidR="00AB265E" w14:paraId="60E5A9C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4EFFF3" w14:textId="77777777" w:rsidR="00AB265E" w:rsidRDefault="00AB265E">
            <w:pPr>
              <w:pStyle w:val="TAC"/>
              <w:rPr>
                <w:lang w:eastAsia="en-GB"/>
              </w:rPr>
            </w:pPr>
            <w:r>
              <w:rPr>
                <w:lang w:eastAsia="en-GB"/>
              </w:rPr>
              <w:t>CA_</w:t>
            </w:r>
            <w:r>
              <w:rPr>
                <w:rFonts w:eastAsia="SimSun"/>
                <w:lang w:eastAsia="zh-CN"/>
              </w:rPr>
              <w:t>1</w:t>
            </w:r>
            <w:r>
              <w:rPr>
                <w:lang w:eastAsia="ja-JP"/>
              </w:rPr>
              <w:t>A</w:t>
            </w:r>
            <w:r>
              <w:rPr>
                <w:lang w:eastAsia="en-GB"/>
              </w:rPr>
              <w:t>-</w:t>
            </w:r>
            <w:r>
              <w:rPr>
                <w:lang w:eastAsia="ja-JP"/>
              </w:rPr>
              <w:t>41A</w:t>
            </w:r>
            <w:r>
              <w:rPr>
                <w:lang w:eastAsia="en-GB"/>
              </w:rPr>
              <w:t>-</w:t>
            </w:r>
            <w:r>
              <w:rPr>
                <w:lang w:eastAsia="ja-JP"/>
              </w:rPr>
              <w:t>42A</w:t>
            </w:r>
            <w:r>
              <w:rPr>
                <w:vertAlign w:val="superscript"/>
                <w:lang w:eastAsia="ja-JP"/>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DCA0B" w14:textId="77777777" w:rsidR="00AB265E" w:rsidRDefault="00AB265E">
            <w:pPr>
              <w:pStyle w:val="TAC"/>
              <w:rPr>
                <w:lang w:eastAsia="zh-CN"/>
              </w:rPr>
            </w:pPr>
            <w:r>
              <w:rPr>
                <w:lang w:eastAsia="zh-CN"/>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FCEDC0" w14:textId="77777777" w:rsidR="00AB265E" w:rsidRDefault="00AB265E">
            <w:pPr>
              <w:pStyle w:val="TAC"/>
              <w:rPr>
                <w:lang w:eastAsia="zh-CN"/>
              </w:rPr>
            </w:pP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339ABD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82A08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4A50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4B8C1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49BE4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144EB4"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C24BC" w14:textId="77777777" w:rsidR="00AB265E" w:rsidRDefault="00AB265E">
            <w:pPr>
              <w:pStyle w:val="TAC"/>
              <w:rPr>
                <w:lang w:eastAsia="en-GB"/>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A15DE" w14:textId="77777777" w:rsidR="00AB265E" w:rsidRDefault="00AB265E">
            <w:pPr>
              <w:pStyle w:val="TAC"/>
              <w:rPr>
                <w:lang w:eastAsia="en-GB"/>
              </w:rPr>
            </w:pPr>
            <w:r>
              <w:rPr>
                <w:lang w:eastAsia="en-GB"/>
              </w:rPr>
              <w:t>0</w:t>
            </w:r>
          </w:p>
        </w:tc>
      </w:tr>
      <w:tr w:rsidR="00AB265E" w14:paraId="6E4DFDF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E55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3AB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D7C63E" w14:textId="77777777" w:rsidR="00AB265E" w:rsidRDefault="00AB265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0FDCF5E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D1FC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D47271"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37325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94076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ECF0BC"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08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1D25" w14:textId="77777777" w:rsidR="00AB265E" w:rsidRDefault="00AB265E">
            <w:pPr>
              <w:spacing w:after="0"/>
              <w:rPr>
                <w:rFonts w:ascii="Arial" w:eastAsiaTheme="minorHAnsi" w:hAnsi="Arial" w:cstheme="minorBidi"/>
                <w:sz w:val="18"/>
                <w:szCs w:val="22"/>
                <w:lang w:eastAsia="en-GB"/>
              </w:rPr>
            </w:pPr>
          </w:p>
        </w:tc>
      </w:tr>
      <w:tr w:rsidR="00AB265E" w14:paraId="22BCA0D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D6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3EA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837D41"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D690D7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375D5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0384ED"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0F612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0EBBC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45C9DB" w14:textId="77777777" w:rsidR="00AB265E" w:rsidRDefault="00AB265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C2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EBB0" w14:textId="77777777" w:rsidR="00AB265E" w:rsidRDefault="00AB265E">
            <w:pPr>
              <w:spacing w:after="0"/>
              <w:rPr>
                <w:rFonts w:ascii="Arial" w:eastAsiaTheme="minorHAnsi" w:hAnsi="Arial" w:cstheme="minorBidi"/>
                <w:sz w:val="18"/>
                <w:szCs w:val="22"/>
                <w:lang w:eastAsia="en-GB"/>
              </w:rPr>
            </w:pPr>
          </w:p>
        </w:tc>
      </w:tr>
      <w:tr w:rsidR="00AB265E" w14:paraId="5DF205E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744E00" w14:textId="77777777" w:rsidR="00AB265E" w:rsidRDefault="00AB265E">
            <w:pPr>
              <w:pStyle w:val="TAC"/>
              <w:rPr>
                <w:lang w:eastAsia="en-GB"/>
              </w:rPr>
            </w:pPr>
            <w:r>
              <w:rPr>
                <w:lang w:eastAsia="en-GB"/>
              </w:rPr>
              <w:t>CA_</w:t>
            </w:r>
            <w:r>
              <w:rPr>
                <w:lang w:eastAsia="ja-JP"/>
              </w:rPr>
              <w:t>1A</w:t>
            </w:r>
            <w:r>
              <w:rPr>
                <w:lang w:eastAsia="en-GB"/>
              </w:rPr>
              <w:t>-</w:t>
            </w:r>
            <w:r>
              <w:rPr>
                <w:lang w:eastAsia="ja-JP"/>
              </w:rPr>
              <w:t>41A</w:t>
            </w:r>
            <w:r>
              <w:rPr>
                <w:lang w:eastAsia="en-GB"/>
              </w:rPr>
              <w:t>-</w:t>
            </w:r>
            <w:r>
              <w:rPr>
                <w:lang w:eastAsia="ja-JP"/>
              </w:rPr>
              <w:t>42C</w:t>
            </w:r>
            <w:r>
              <w:rPr>
                <w:vertAlign w:val="superscript"/>
                <w:lang w:val="es-ES" w:eastAsia="en-GB"/>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11850" w14:textId="77777777" w:rsidR="00AB265E" w:rsidRDefault="00AB265E">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6E8562"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DFFF60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8DC33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86943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F17C7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40C3A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A0045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3496E"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4FA44" w14:textId="77777777" w:rsidR="00AB265E" w:rsidRDefault="00AB265E">
            <w:pPr>
              <w:pStyle w:val="TAC"/>
              <w:rPr>
                <w:lang w:eastAsia="en-GB"/>
              </w:rPr>
            </w:pPr>
            <w:r>
              <w:rPr>
                <w:lang w:eastAsia="en-GB"/>
              </w:rPr>
              <w:t>0</w:t>
            </w:r>
          </w:p>
        </w:tc>
      </w:tr>
      <w:tr w:rsidR="00AB265E" w14:paraId="7DDC82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94A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888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977C21" w14:textId="77777777" w:rsidR="00AB265E" w:rsidRDefault="00AB265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4F81FD1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6516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FE19FC"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37C78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EDED2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B058C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A68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0495" w14:textId="77777777" w:rsidR="00AB265E" w:rsidRDefault="00AB265E">
            <w:pPr>
              <w:spacing w:after="0"/>
              <w:rPr>
                <w:rFonts w:ascii="Arial" w:eastAsiaTheme="minorHAnsi" w:hAnsi="Arial" w:cstheme="minorBidi"/>
                <w:sz w:val="18"/>
                <w:szCs w:val="22"/>
                <w:lang w:eastAsia="en-GB"/>
              </w:rPr>
            </w:pPr>
          </w:p>
        </w:tc>
      </w:tr>
      <w:tr w:rsidR="00AB265E" w14:paraId="41C691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6F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42B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A1EFE0" w14:textId="77777777" w:rsidR="00AB265E" w:rsidRDefault="00AB265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7C4C9A" w14:textId="77777777" w:rsidR="00AB265E" w:rsidRDefault="00AB265E">
            <w:pPr>
              <w:pStyle w:val="TAC"/>
              <w:rPr>
                <w:lang w:eastAsia="en-GB"/>
              </w:rPr>
            </w:pPr>
            <w:r>
              <w:rPr>
                <w:lang w:eastAsia="en-GB"/>
              </w:rPr>
              <w:t>See CA_4</w:t>
            </w:r>
            <w:r>
              <w:rPr>
                <w:lang w:eastAsia="ja-JP"/>
              </w:rPr>
              <w:t>2</w:t>
            </w:r>
            <w:r>
              <w:rPr>
                <w:lang w:eastAsia="en-GB"/>
              </w:rPr>
              <w:t xml:space="preserve">C Bandwidth combination Set </w:t>
            </w:r>
            <w:r>
              <w:rPr>
                <w:lang w:eastAsia="ja-JP"/>
              </w:rPr>
              <w:t>1</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37C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6C10" w14:textId="77777777" w:rsidR="00AB265E" w:rsidRDefault="00AB265E">
            <w:pPr>
              <w:spacing w:after="0"/>
              <w:rPr>
                <w:rFonts w:ascii="Arial" w:eastAsiaTheme="minorHAnsi" w:hAnsi="Arial" w:cstheme="minorBidi"/>
                <w:sz w:val="18"/>
                <w:szCs w:val="22"/>
                <w:lang w:eastAsia="en-GB"/>
              </w:rPr>
            </w:pPr>
          </w:p>
        </w:tc>
      </w:tr>
      <w:tr w:rsidR="00AB265E" w14:paraId="1A3677F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CCC172" w14:textId="77777777" w:rsidR="00AB265E" w:rsidRDefault="00AB265E">
            <w:pPr>
              <w:pStyle w:val="TAC"/>
              <w:rPr>
                <w:lang w:eastAsia="en-GB"/>
              </w:rPr>
            </w:pPr>
            <w:r>
              <w:rPr>
                <w:lang w:eastAsia="en-GB"/>
              </w:rPr>
              <w:t>CA_</w:t>
            </w:r>
            <w:r>
              <w:rPr>
                <w:lang w:eastAsia="ja-JP"/>
              </w:rPr>
              <w:t>1A</w:t>
            </w:r>
            <w:r>
              <w:rPr>
                <w:lang w:eastAsia="en-GB"/>
              </w:rPr>
              <w:t>-</w:t>
            </w:r>
            <w:r>
              <w:rPr>
                <w:lang w:eastAsia="ja-JP"/>
              </w:rPr>
              <w:t>41C</w:t>
            </w:r>
            <w:r>
              <w:rPr>
                <w:lang w:eastAsia="en-GB"/>
              </w:rPr>
              <w:t>-</w:t>
            </w:r>
            <w:r>
              <w:rPr>
                <w:lang w:eastAsia="ja-JP"/>
              </w:rPr>
              <w:t>42A</w:t>
            </w:r>
            <w:r>
              <w:rPr>
                <w:vertAlign w:val="superscript"/>
                <w:lang w:val="es-ES" w:eastAsia="en-GB"/>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61FF6" w14:textId="77777777" w:rsidR="00AB265E" w:rsidRDefault="00AB265E">
            <w:pPr>
              <w:pStyle w:val="TAC"/>
              <w:rPr>
                <w:lang w:eastAsia="ja-JP"/>
              </w:rPr>
            </w:pPr>
            <w:r>
              <w:rPr>
                <w:lang w:eastAsia="ja-JP"/>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A4E96C" w14:textId="77777777" w:rsidR="00AB265E" w:rsidRDefault="00AB265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59BB1E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0479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C8593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13745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61F90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9B64D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7C00D"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FA4EA" w14:textId="77777777" w:rsidR="00AB265E" w:rsidRDefault="00AB265E">
            <w:pPr>
              <w:pStyle w:val="TAC"/>
              <w:rPr>
                <w:lang w:eastAsia="en-GB"/>
              </w:rPr>
            </w:pPr>
            <w:r>
              <w:rPr>
                <w:lang w:eastAsia="en-GB"/>
              </w:rPr>
              <w:t>0</w:t>
            </w:r>
          </w:p>
        </w:tc>
      </w:tr>
      <w:tr w:rsidR="00AB265E" w14:paraId="73B1D15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4A8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D4C4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C56B2E" w14:textId="77777777" w:rsidR="00AB265E" w:rsidRDefault="00AB265E">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ADC6E9" w14:textId="77777777" w:rsidR="00AB265E" w:rsidRDefault="00AB265E">
            <w:pPr>
              <w:pStyle w:val="TAC"/>
              <w:rPr>
                <w:lang w:eastAsia="en-GB"/>
              </w:rPr>
            </w:pPr>
            <w:r>
              <w:rPr>
                <w:lang w:eastAsia="en-GB"/>
              </w:rPr>
              <w:t xml:space="preserve">See CA_41C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B4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08D1A" w14:textId="77777777" w:rsidR="00AB265E" w:rsidRDefault="00AB265E">
            <w:pPr>
              <w:spacing w:after="0"/>
              <w:rPr>
                <w:rFonts w:ascii="Arial" w:eastAsiaTheme="minorHAnsi" w:hAnsi="Arial" w:cstheme="minorBidi"/>
                <w:sz w:val="18"/>
                <w:szCs w:val="22"/>
                <w:lang w:eastAsia="en-GB"/>
              </w:rPr>
            </w:pPr>
          </w:p>
        </w:tc>
      </w:tr>
      <w:tr w:rsidR="00AB265E" w14:paraId="0AF5F7B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81D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4C3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CDF353"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AFCBD3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F325B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FAD5AA"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E3C21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998BF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9BC253"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AAF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9CE6" w14:textId="77777777" w:rsidR="00AB265E" w:rsidRDefault="00AB265E">
            <w:pPr>
              <w:spacing w:after="0"/>
              <w:rPr>
                <w:rFonts w:ascii="Arial" w:eastAsiaTheme="minorHAnsi" w:hAnsi="Arial" w:cstheme="minorBidi"/>
                <w:sz w:val="18"/>
                <w:szCs w:val="22"/>
                <w:lang w:eastAsia="en-GB"/>
              </w:rPr>
            </w:pPr>
          </w:p>
        </w:tc>
      </w:tr>
      <w:tr w:rsidR="00AB265E" w14:paraId="06D8D50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2C6732" w14:textId="77777777" w:rsidR="00AB265E" w:rsidRDefault="00AB265E">
            <w:pPr>
              <w:pStyle w:val="TAC"/>
              <w:rPr>
                <w:lang w:eastAsia="en-GB"/>
              </w:rPr>
            </w:pPr>
            <w:r>
              <w:rPr>
                <w:lang w:eastAsia="en-GB"/>
              </w:rPr>
              <w:t>CA_1A-</w:t>
            </w:r>
            <w:r>
              <w:rPr>
                <w:lang w:eastAsia="ja-JP"/>
              </w:rPr>
              <w:t>41</w:t>
            </w:r>
            <w:r>
              <w:rPr>
                <w:lang w:eastAsia="en-GB"/>
              </w:rPr>
              <w:t>C-42C</w:t>
            </w:r>
            <w:r>
              <w:rPr>
                <w:vertAlign w:val="superscript"/>
                <w:lang w:eastAsia="en-GB"/>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FA27C" w14:textId="77777777" w:rsidR="00AB265E" w:rsidRDefault="00AB265E">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894729" w14:textId="77777777" w:rsidR="00AB265E" w:rsidRDefault="00AB265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B7BE11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77DA9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ACB8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2E8B4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A1F41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1DF344"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A5A88"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003A6" w14:textId="77777777" w:rsidR="00AB265E" w:rsidRDefault="00AB265E">
            <w:pPr>
              <w:pStyle w:val="TAC"/>
              <w:rPr>
                <w:lang w:eastAsia="en-GB"/>
              </w:rPr>
            </w:pPr>
            <w:r>
              <w:rPr>
                <w:lang w:eastAsia="en-GB"/>
              </w:rPr>
              <w:t>0</w:t>
            </w:r>
          </w:p>
        </w:tc>
      </w:tr>
      <w:tr w:rsidR="00AB265E" w14:paraId="10F8A0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1C3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963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CD83DE" w14:textId="77777777" w:rsidR="00AB265E" w:rsidRDefault="00AB265E">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48B017" w14:textId="77777777" w:rsidR="00AB265E" w:rsidRDefault="00AB265E">
            <w:pPr>
              <w:pStyle w:val="TAC"/>
              <w:rPr>
                <w:lang w:eastAsia="ja-JP"/>
              </w:rPr>
            </w:pPr>
            <w:r>
              <w:rPr>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57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D8D0B" w14:textId="77777777" w:rsidR="00AB265E" w:rsidRDefault="00AB265E">
            <w:pPr>
              <w:spacing w:after="0"/>
              <w:rPr>
                <w:rFonts w:ascii="Arial" w:eastAsiaTheme="minorHAnsi" w:hAnsi="Arial" w:cstheme="minorBidi"/>
                <w:sz w:val="18"/>
                <w:szCs w:val="22"/>
                <w:lang w:eastAsia="en-GB"/>
              </w:rPr>
            </w:pPr>
          </w:p>
        </w:tc>
      </w:tr>
      <w:tr w:rsidR="00AB265E" w14:paraId="393C25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605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94D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BEF512" w14:textId="77777777" w:rsidR="00AB265E" w:rsidRDefault="00AB265E">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CC8703" w14:textId="77777777" w:rsidR="00AB265E" w:rsidRDefault="00AB265E">
            <w:pPr>
              <w:pStyle w:val="TAC"/>
              <w:rPr>
                <w:lang w:eastAsia="ja-JP"/>
              </w:rPr>
            </w:pPr>
            <w:r>
              <w:rPr>
                <w:lang w:eastAsia="ja-JP"/>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3E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0254" w14:textId="77777777" w:rsidR="00AB265E" w:rsidRDefault="00AB265E">
            <w:pPr>
              <w:spacing w:after="0"/>
              <w:rPr>
                <w:rFonts w:ascii="Arial" w:eastAsiaTheme="minorHAnsi" w:hAnsi="Arial" w:cstheme="minorBidi"/>
                <w:sz w:val="18"/>
                <w:szCs w:val="22"/>
                <w:lang w:eastAsia="en-GB"/>
              </w:rPr>
            </w:pPr>
          </w:p>
        </w:tc>
      </w:tr>
      <w:tr w:rsidR="00AB265E" w14:paraId="02DA5A6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6E3F86" w14:textId="77777777" w:rsidR="00AB265E" w:rsidRDefault="00AB265E">
            <w:pPr>
              <w:pStyle w:val="TAC"/>
              <w:rPr>
                <w:lang w:eastAsia="en-GB"/>
              </w:rPr>
            </w:pPr>
            <w:r>
              <w:rPr>
                <w:lang w:eastAsia="zh-CN"/>
              </w:rPr>
              <w:t>CA_1A-42A-43A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7DCC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2CD997" w14:textId="77777777" w:rsidR="00AB265E" w:rsidRDefault="00AB265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DA44AE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DA399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E110A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47CD1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94256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6BBADC"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C46B0"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0B3B0" w14:textId="77777777" w:rsidR="00AB265E" w:rsidRDefault="00AB265E">
            <w:pPr>
              <w:pStyle w:val="TAC"/>
              <w:rPr>
                <w:lang w:eastAsia="en-GB"/>
              </w:rPr>
            </w:pPr>
            <w:r>
              <w:rPr>
                <w:lang w:eastAsia="en-GB"/>
              </w:rPr>
              <w:t>0</w:t>
            </w:r>
          </w:p>
        </w:tc>
      </w:tr>
      <w:tr w:rsidR="00AB265E" w14:paraId="7A7CB02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F7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AA9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4A9DB9"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A91C2D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ED471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CE118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835AC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3DA1D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76750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18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54B7" w14:textId="77777777" w:rsidR="00AB265E" w:rsidRDefault="00AB265E">
            <w:pPr>
              <w:spacing w:after="0"/>
              <w:rPr>
                <w:rFonts w:ascii="Arial" w:eastAsiaTheme="minorHAnsi" w:hAnsi="Arial" w:cstheme="minorBidi"/>
                <w:sz w:val="18"/>
                <w:szCs w:val="22"/>
                <w:lang w:eastAsia="en-GB"/>
              </w:rPr>
            </w:pPr>
          </w:p>
        </w:tc>
      </w:tr>
      <w:tr w:rsidR="00AB265E" w14:paraId="65A4D07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F4A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957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3CC84E" w14:textId="77777777" w:rsidR="00AB265E" w:rsidRDefault="00AB265E">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DDD47C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1694C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564BB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A398E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2CAAB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9DB9B9"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AB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B7F4" w14:textId="77777777" w:rsidR="00AB265E" w:rsidRDefault="00AB265E">
            <w:pPr>
              <w:spacing w:after="0"/>
              <w:rPr>
                <w:rFonts w:ascii="Arial" w:eastAsiaTheme="minorHAnsi" w:hAnsi="Arial" w:cstheme="minorBidi"/>
                <w:sz w:val="18"/>
                <w:szCs w:val="22"/>
                <w:lang w:eastAsia="en-GB"/>
              </w:rPr>
            </w:pPr>
          </w:p>
        </w:tc>
      </w:tr>
      <w:tr w:rsidR="00AB265E" w14:paraId="39173F2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DF9590" w14:textId="77777777" w:rsidR="00AB265E" w:rsidRDefault="00AB265E">
            <w:pPr>
              <w:pStyle w:val="TAC"/>
              <w:rPr>
                <w:lang w:eastAsia="en-GB"/>
              </w:rPr>
            </w:pPr>
            <w:r>
              <w:rPr>
                <w:lang w:eastAsia="en-GB"/>
              </w:rPr>
              <w:t>CA_2A-4A-5A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9B810" w14:textId="77777777" w:rsidR="00AB265E" w:rsidRDefault="00AB265E">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97164D"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93F75A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1F7F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E2863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43AA6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ECE14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8BFD25"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B5AC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6FC3C" w14:textId="77777777" w:rsidR="00AB265E" w:rsidRDefault="00AB265E">
            <w:pPr>
              <w:pStyle w:val="TAC"/>
              <w:rPr>
                <w:lang w:eastAsia="en-GB"/>
              </w:rPr>
            </w:pPr>
            <w:r>
              <w:rPr>
                <w:lang w:eastAsia="en-GB"/>
              </w:rPr>
              <w:t>0</w:t>
            </w:r>
          </w:p>
        </w:tc>
      </w:tr>
      <w:tr w:rsidR="00AB265E" w14:paraId="74EB7B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E54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AE1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A5F30A"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769871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6F9F7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45A7F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48B13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C3CE6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D1C7B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8F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B167" w14:textId="77777777" w:rsidR="00AB265E" w:rsidRDefault="00AB265E">
            <w:pPr>
              <w:spacing w:after="0"/>
              <w:rPr>
                <w:rFonts w:ascii="Arial" w:eastAsiaTheme="minorHAnsi" w:hAnsi="Arial" w:cstheme="minorBidi"/>
                <w:sz w:val="18"/>
                <w:szCs w:val="22"/>
                <w:lang w:eastAsia="en-GB"/>
              </w:rPr>
            </w:pPr>
          </w:p>
        </w:tc>
      </w:tr>
      <w:tr w:rsidR="00AB265E" w14:paraId="78C425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CC2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1A7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5DE127"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F938F8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F5F95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B93F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17386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DB959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05C6D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5C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1256" w14:textId="77777777" w:rsidR="00AB265E" w:rsidRDefault="00AB265E">
            <w:pPr>
              <w:spacing w:after="0"/>
              <w:rPr>
                <w:rFonts w:ascii="Arial" w:eastAsiaTheme="minorHAnsi" w:hAnsi="Arial" w:cstheme="minorBidi"/>
                <w:sz w:val="18"/>
                <w:szCs w:val="22"/>
                <w:lang w:eastAsia="en-GB"/>
              </w:rPr>
            </w:pPr>
          </w:p>
        </w:tc>
      </w:tr>
      <w:tr w:rsidR="00AB265E" w14:paraId="1115485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EE5B98" w14:textId="77777777" w:rsidR="00AB265E" w:rsidRDefault="00AB265E">
            <w:pPr>
              <w:pStyle w:val="TAC"/>
              <w:rPr>
                <w:lang w:eastAsia="en-GB"/>
              </w:rPr>
            </w:pPr>
            <w:r>
              <w:rPr>
                <w:lang w:eastAsia="en-GB"/>
              </w:rPr>
              <w:t>CA_2A-2A-4A-</w:t>
            </w:r>
            <w:r>
              <w:rPr>
                <w:rFonts w:eastAsia="SimSun"/>
                <w:lang w:eastAsia="zh-CN"/>
              </w:rPr>
              <w:t>5</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C9FE0" w14:textId="77777777" w:rsidR="00AB265E" w:rsidRDefault="00AB265E">
            <w:pPr>
              <w:pStyle w:val="TAC"/>
              <w:rPr>
                <w:lang w:eastAsia="zh-CN"/>
              </w:rPr>
            </w:pPr>
            <w:r>
              <w:rPr>
                <w:lang w:eastAsia="zh-CN"/>
              </w:rPr>
              <w:t>CA_2A-5A</w:t>
            </w:r>
          </w:p>
          <w:p w14:paraId="66CE1D0E" w14:textId="77777777" w:rsidR="00AB265E" w:rsidRDefault="00AB265E">
            <w:pPr>
              <w:pStyle w:val="TAC"/>
              <w:rPr>
                <w:lang w:eastAsia="zh-CN"/>
              </w:rPr>
            </w:pPr>
            <w:r>
              <w:rPr>
                <w:lang w:eastAsia="zh-CN"/>
              </w:rPr>
              <w:t>CA_4A-5A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3D8345"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E1B819"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05C3E"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F831A" w14:textId="77777777" w:rsidR="00AB265E" w:rsidRDefault="00AB265E">
            <w:pPr>
              <w:pStyle w:val="TAC"/>
              <w:rPr>
                <w:lang w:eastAsia="en-GB"/>
              </w:rPr>
            </w:pPr>
            <w:r>
              <w:rPr>
                <w:lang w:eastAsia="en-GB"/>
              </w:rPr>
              <w:t>0</w:t>
            </w:r>
          </w:p>
        </w:tc>
      </w:tr>
      <w:tr w:rsidR="00AB265E" w14:paraId="6839CD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558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418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B9AD62"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D3D848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12400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2F38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9ACFD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248D4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4BACC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81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F7FF" w14:textId="77777777" w:rsidR="00AB265E" w:rsidRDefault="00AB265E">
            <w:pPr>
              <w:spacing w:after="0"/>
              <w:rPr>
                <w:rFonts w:ascii="Arial" w:eastAsiaTheme="minorHAnsi" w:hAnsi="Arial" w:cstheme="minorBidi"/>
                <w:sz w:val="18"/>
                <w:szCs w:val="22"/>
                <w:lang w:eastAsia="en-GB"/>
              </w:rPr>
            </w:pPr>
          </w:p>
        </w:tc>
      </w:tr>
      <w:tr w:rsidR="00AB265E" w14:paraId="0011280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B5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B8E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475A0D" w14:textId="77777777" w:rsidR="00AB265E" w:rsidRDefault="00AB265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A568B8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33759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33CB0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00677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8F1D1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5C172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3F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DAEA" w14:textId="77777777" w:rsidR="00AB265E" w:rsidRDefault="00AB265E">
            <w:pPr>
              <w:spacing w:after="0"/>
              <w:rPr>
                <w:rFonts w:ascii="Arial" w:eastAsiaTheme="minorHAnsi" w:hAnsi="Arial" w:cstheme="minorBidi"/>
                <w:sz w:val="18"/>
                <w:szCs w:val="22"/>
                <w:lang w:eastAsia="en-GB"/>
              </w:rPr>
            </w:pPr>
          </w:p>
        </w:tc>
      </w:tr>
      <w:tr w:rsidR="00AB265E" w14:paraId="3A83951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38CF3C" w14:textId="77777777" w:rsidR="00AB265E" w:rsidRDefault="00AB265E">
            <w:pPr>
              <w:pStyle w:val="TAC"/>
              <w:rPr>
                <w:lang w:eastAsia="en-GB"/>
              </w:rPr>
            </w:pPr>
            <w:r>
              <w:rPr>
                <w:lang w:eastAsia="en-GB"/>
              </w:rPr>
              <w:t>CA_2A-2A-12A-66A-66A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309F6"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520FB1" w14:textId="77777777" w:rsidR="00AB265E" w:rsidRDefault="00AB265E">
            <w:pPr>
              <w:pStyle w:val="TAC"/>
              <w:rPr>
                <w:rFonts w:eastAsia="SimSun"/>
                <w:lang w:eastAsia="zh-CN"/>
              </w:rPr>
            </w:pPr>
            <w:r>
              <w:rPr>
                <w:lang w:eastAsia="en-GB"/>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30AD60" w14:textId="77777777" w:rsidR="00AB265E" w:rsidRDefault="00AB265E">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81EEE"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76F3E" w14:textId="77777777" w:rsidR="00AB265E" w:rsidRDefault="00AB265E">
            <w:pPr>
              <w:pStyle w:val="TAC"/>
              <w:rPr>
                <w:lang w:eastAsia="en-GB"/>
              </w:rPr>
            </w:pPr>
            <w:r>
              <w:rPr>
                <w:lang w:eastAsia="en-GB"/>
              </w:rPr>
              <w:t>0</w:t>
            </w:r>
          </w:p>
        </w:tc>
      </w:tr>
      <w:tr w:rsidR="00AB265E" w14:paraId="2D88D94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C29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247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FE98EB" w14:textId="77777777" w:rsidR="00AB265E" w:rsidRDefault="00AB265E">
            <w:pPr>
              <w:pStyle w:val="TAC"/>
              <w:rPr>
                <w:rFonts w:eastAsia="SimSun"/>
                <w:lang w:eastAsia="zh-CN"/>
              </w:rPr>
            </w:pPr>
            <w:r>
              <w:rPr>
                <w:lang w:eastAsia="en-GB"/>
              </w:rPr>
              <w:t>12</w:t>
            </w:r>
          </w:p>
        </w:tc>
        <w:tc>
          <w:tcPr>
            <w:tcW w:w="727" w:type="dxa"/>
            <w:tcBorders>
              <w:top w:val="single" w:sz="4" w:space="0" w:color="auto"/>
              <w:left w:val="single" w:sz="4" w:space="0" w:color="auto"/>
              <w:bottom w:val="single" w:sz="4" w:space="0" w:color="auto"/>
              <w:right w:val="single" w:sz="4" w:space="0" w:color="auto"/>
            </w:tcBorders>
            <w:vAlign w:val="center"/>
          </w:tcPr>
          <w:p w14:paraId="643D2A1D"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8583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243DA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DD58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D4ABA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C9EDD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8E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85C0" w14:textId="77777777" w:rsidR="00AB265E" w:rsidRDefault="00AB265E">
            <w:pPr>
              <w:spacing w:after="0"/>
              <w:rPr>
                <w:rFonts w:ascii="Arial" w:eastAsiaTheme="minorHAnsi" w:hAnsi="Arial" w:cstheme="minorBidi"/>
                <w:sz w:val="18"/>
                <w:szCs w:val="22"/>
                <w:lang w:eastAsia="en-GB"/>
              </w:rPr>
            </w:pPr>
          </w:p>
        </w:tc>
      </w:tr>
      <w:tr w:rsidR="00AB265E" w14:paraId="30211E7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4AA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4A7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8F77A4" w14:textId="77777777" w:rsidR="00AB265E" w:rsidRDefault="00AB265E">
            <w:pPr>
              <w:pStyle w:val="TAC"/>
              <w:rPr>
                <w:rFonts w:eastAsia="SimSun"/>
                <w:lang w:eastAsia="zh-CN"/>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ED96F5" w14:textId="77777777" w:rsidR="00AB265E" w:rsidRDefault="00AB265E">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520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675D" w14:textId="77777777" w:rsidR="00AB265E" w:rsidRDefault="00AB265E">
            <w:pPr>
              <w:spacing w:after="0"/>
              <w:rPr>
                <w:rFonts w:ascii="Arial" w:eastAsiaTheme="minorHAnsi" w:hAnsi="Arial" w:cstheme="minorBidi"/>
                <w:sz w:val="18"/>
                <w:szCs w:val="22"/>
                <w:lang w:eastAsia="en-GB"/>
              </w:rPr>
            </w:pPr>
          </w:p>
        </w:tc>
      </w:tr>
      <w:tr w:rsidR="00AB265E" w14:paraId="0B56A3A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99D615" w14:textId="77777777" w:rsidR="00AB265E" w:rsidRDefault="00AB265E">
            <w:pPr>
              <w:pStyle w:val="TAC"/>
              <w:rPr>
                <w:lang w:eastAsia="en-GB"/>
              </w:rPr>
            </w:pPr>
            <w:r>
              <w:rPr>
                <w:bCs/>
                <w:lang w:eastAsia="en-GB"/>
              </w:rPr>
              <w:t>CA_</w:t>
            </w:r>
            <w:r>
              <w:rPr>
                <w:lang w:eastAsia="en-GB"/>
              </w:rPr>
              <w:t>2A-2A-14A-66A-66A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68EDE" w14:textId="77777777" w:rsidR="00AB265E" w:rsidRDefault="00AB265E">
            <w:pPr>
              <w:pStyle w:val="TAC"/>
              <w:rPr>
                <w:lang w:eastAsia="en-GB"/>
              </w:rPr>
            </w:pPr>
            <w:r>
              <w:rPr>
                <w:lang w:eastAsia="en-GB"/>
              </w:rPr>
              <w:t>CA_2A-14A</w:t>
            </w:r>
          </w:p>
          <w:p w14:paraId="479386B5" w14:textId="77777777" w:rsidR="00AB265E" w:rsidRDefault="00AB265E">
            <w:pPr>
              <w:pStyle w:val="TAC"/>
              <w:rPr>
                <w:lang w:eastAsia="zh-CN"/>
              </w:rPr>
            </w:pPr>
            <w:r>
              <w:rPr>
                <w:lang w:eastAsia="en-GB"/>
              </w:rP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A3AB9A" w14:textId="77777777" w:rsidR="00AB265E" w:rsidRDefault="00AB265E">
            <w:pPr>
              <w:pStyle w:val="TAC"/>
              <w:rPr>
                <w:rFonts w:eastAsia="SimSun"/>
                <w:lang w:eastAsia="zh-CN"/>
              </w:rPr>
            </w:pPr>
            <w:r>
              <w:rPr>
                <w:lang w:eastAsia="en-GB"/>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FADF00" w14:textId="77777777" w:rsidR="00AB265E" w:rsidRDefault="00AB265E">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9FBB5"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A4C1C" w14:textId="77777777" w:rsidR="00AB265E" w:rsidRDefault="00AB265E">
            <w:pPr>
              <w:pStyle w:val="TAC"/>
              <w:rPr>
                <w:lang w:eastAsia="en-GB"/>
              </w:rPr>
            </w:pPr>
            <w:r>
              <w:rPr>
                <w:lang w:eastAsia="en-GB"/>
              </w:rPr>
              <w:t>0</w:t>
            </w:r>
          </w:p>
        </w:tc>
      </w:tr>
      <w:tr w:rsidR="00AB265E" w14:paraId="1F0C22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194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B09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4FAFE7" w14:textId="77777777" w:rsidR="00AB265E" w:rsidRDefault="00AB265E">
            <w:pPr>
              <w:pStyle w:val="TAC"/>
              <w:rPr>
                <w:rFonts w:eastAsia="SimSun"/>
                <w:lang w:eastAsia="zh-CN"/>
              </w:rPr>
            </w:pPr>
            <w:r>
              <w:rPr>
                <w:lang w:eastAsia="en-GB"/>
              </w:rPr>
              <w:t>14</w:t>
            </w:r>
          </w:p>
        </w:tc>
        <w:tc>
          <w:tcPr>
            <w:tcW w:w="727" w:type="dxa"/>
            <w:tcBorders>
              <w:top w:val="single" w:sz="4" w:space="0" w:color="auto"/>
              <w:left w:val="single" w:sz="4" w:space="0" w:color="auto"/>
              <w:bottom w:val="single" w:sz="4" w:space="0" w:color="auto"/>
              <w:right w:val="single" w:sz="4" w:space="0" w:color="auto"/>
            </w:tcBorders>
            <w:vAlign w:val="center"/>
          </w:tcPr>
          <w:p w14:paraId="091BE2C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D68B3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A7579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D7B51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4BE62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CA924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C2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84F3" w14:textId="77777777" w:rsidR="00AB265E" w:rsidRDefault="00AB265E">
            <w:pPr>
              <w:spacing w:after="0"/>
              <w:rPr>
                <w:rFonts w:ascii="Arial" w:eastAsiaTheme="minorHAnsi" w:hAnsi="Arial" w:cstheme="minorBidi"/>
                <w:sz w:val="18"/>
                <w:szCs w:val="22"/>
                <w:lang w:eastAsia="en-GB"/>
              </w:rPr>
            </w:pPr>
          </w:p>
        </w:tc>
      </w:tr>
      <w:tr w:rsidR="00AB265E" w14:paraId="229D6F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76E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5907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A3F8C6" w14:textId="77777777" w:rsidR="00AB265E" w:rsidRDefault="00AB265E">
            <w:pPr>
              <w:pStyle w:val="TAC"/>
              <w:rPr>
                <w:rFonts w:eastAsia="SimSun"/>
                <w:lang w:eastAsia="zh-CN"/>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8BB227" w14:textId="77777777" w:rsidR="00AB265E" w:rsidRDefault="00AB265E">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3D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5FCF" w14:textId="77777777" w:rsidR="00AB265E" w:rsidRDefault="00AB265E">
            <w:pPr>
              <w:spacing w:after="0"/>
              <w:rPr>
                <w:rFonts w:ascii="Arial" w:eastAsiaTheme="minorHAnsi" w:hAnsi="Arial" w:cstheme="minorBidi"/>
                <w:sz w:val="18"/>
                <w:szCs w:val="22"/>
                <w:lang w:eastAsia="en-GB"/>
              </w:rPr>
            </w:pPr>
          </w:p>
        </w:tc>
      </w:tr>
      <w:tr w:rsidR="00AB265E" w14:paraId="54DF8D5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D213C5" w14:textId="77777777" w:rsidR="00AB265E" w:rsidRDefault="00AB265E">
            <w:pPr>
              <w:pStyle w:val="TAC"/>
              <w:rPr>
                <w:lang w:eastAsia="en-GB"/>
              </w:rPr>
            </w:pPr>
            <w:r>
              <w:rPr>
                <w:lang w:eastAsia="en-GB"/>
              </w:rPr>
              <w:t>CA_2A-4A-5B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D30D3"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56FAB4"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1DC7C2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9460F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592B1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7DEA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84EAA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2B07E6"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AC65E"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8C663" w14:textId="77777777" w:rsidR="00AB265E" w:rsidRDefault="00AB265E">
            <w:pPr>
              <w:pStyle w:val="TAC"/>
              <w:rPr>
                <w:lang w:eastAsia="en-GB"/>
              </w:rPr>
            </w:pPr>
            <w:r>
              <w:rPr>
                <w:lang w:eastAsia="en-GB"/>
              </w:rPr>
              <w:t>0</w:t>
            </w:r>
          </w:p>
        </w:tc>
      </w:tr>
      <w:tr w:rsidR="00AB265E" w14:paraId="412E55F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55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89A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095405"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1E8F0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66D54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11AF6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82163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9B65D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9E56E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8A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D08B" w14:textId="77777777" w:rsidR="00AB265E" w:rsidRDefault="00AB265E">
            <w:pPr>
              <w:spacing w:after="0"/>
              <w:rPr>
                <w:rFonts w:ascii="Arial" w:eastAsiaTheme="minorHAnsi" w:hAnsi="Arial" w:cstheme="minorBidi"/>
                <w:sz w:val="18"/>
                <w:szCs w:val="22"/>
                <w:lang w:eastAsia="en-GB"/>
              </w:rPr>
            </w:pPr>
          </w:p>
        </w:tc>
      </w:tr>
      <w:tr w:rsidR="00AB265E" w14:paraId="45419B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B2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47F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05327" w14:textId="77777777" w:rsidR="00AB265E" w:rsidRDefault="00AB265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D2CE25" w14:textId="77777777" w:rsidR="00AB265E" w:rsidRDefault="00AB265E">
            <w:pPr>
              <w:pStyle w:val="TAC"/>
              <w:rPr>
                <w:lang w:eastAsia="zh-CN"/>
              </w:rPr>
            </w:pPr>
            <w:r>
              <w:rPr>
                <w:lang w:eastAsia="en-GB"/>
              </w:rPr>
              <w:t xml:space="preserve">See CA_5B Bandwidth Combination Set </w:t>
            </w:r>
            <w:r>
              <w:rPr>
                <w:lang w:eastAsia="ja-JP"/>
              </w:rPr>
              <w:t>0</w:t>
            </w:r>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6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6F4B" w14:textId="77777777" w:rsidR="00AB265E" w:rsidRDefault="00AB265E">
            <w:pPr>
              <w:spacing w:after="0"/>
              <w:rPr>
                <w:rFonts w:ascii="Arial" w:eastAsiaTheme="minorHAnsi" w:hAnsi="Arial" w:cstheme="minorBidi"/>
                <w:sz w:val="18"/>
                <w:szCs w:val="22"/>
                <w:lang w:eastAsia="en-GB"/>
              </w:rPr>
            </w:pPr>
          </w:p>
        </w:tc>
      </w:tr>
      <w:tr w:rsidR="00AB265E" w14:paraId="24B0508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ED4AE8" w14:textId="77777777" w:rsidR="00AB265E" w:rsidRDefault="00AB265E">
            <w:pPr>
              <w:pStyle w:val="TAC"/>
              <w:rPr>
                <w:lang w:eastAsia="en-GB"/>
              </w:rPr>
            </w:pPr>
            <w:r>
              <w:rPr>
                <w:lang w:eastAsia="en-GB"/>
              </w:rPr>
              <w:t>CA_2A-4A-7A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F4E4B" w14:textId="77777777" w:rsidR="00AB265E" w:rsidRDefault="00AB265E">
            <w:pPr>
              <w:pStyle w:val="TAC"/>
              <w:rPr>
                <w:lang w:eastAsia="zh-CN"/>
              </w:rPr>
            </w:pPr>
            <w:r>
              <w:rPr>
                <w:lang w:eastAsia="en-GB"/>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4B6CF0"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599F026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2CD98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A16AE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8E0FF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07ECA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0E555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C33C1"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A74D1" w14:textId="77777777" w:rsidR="00AB265E" w:rsidRDefault="00AB265E">
            <w:pPr>
              <w:pStyle w:val="TAC"/>
              <w:rPr>
                <w:lang w:eastAsia="en-GB"/>
              </w:rPr>
            </w:pPr>
            <w:r>
              <w:rPr>
                <w:lang w:eastAsia="en-GB"/>
              </w:rPr>
              <w:t>0</w:t>
            </w:r>
          </w:p>
        </w:tc>
      </w:tr>
      <w:tr w:rsidR="00AB265E" w14:paraId="3A8894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DA2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04A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770C74" w14:textId="77777777" w:rsidR="00AB265E" w:rsidRDefault="00AB265E">
            <w:pPr>
              <w:pStyle w:val="TAC"/>
              <w:rPr>
                <w:lang w:eastAsia="zh-CN"/>
              </w:rPr>
            </w:pPr>
            <w:r>
              <w:rPr>
                <w:lang w:eastAsia="en-GB"/>
              </w:rPr>
              <w:t>4</w:t>
            </w:r>
          </w:p>
        </w:tc>
        <w:tc>
          <w:tcPr>
            <w:tcW w:w="727" w:type="dxa"/>
            <w:tcBorders>
              <w:top w:val="single" w:sz="4" w:space="0" w:color="auto"/>
              <w:left w:val="single" w:sz="4" w:space="0" w:color="auto"/>
              <w:bottom w:val="single" w:sz="4" w:space="0" w:color="auto"/>
              <w:right w:val="single" w:sz="4" w:space="0" w:color="auto"/>
            </w:tcBorders>
            <w:vAlign w:val="center"/>
          </w:tcPr>
          <w:p w14:paraId="0125B38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661A4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A67B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39A1A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FA338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97383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F9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8FE8" w14:textId="77777777" w:rsidR="00AB265E" w:rsidRDefault="00AB265E">
            <w:pPr>
              <w:spacing w:after="0"/>
              <w:rPr>
                <w:rFonts w:ascii="Arial" w:eastAsiaTheme="minorHAnsi" w:hAnsi="Arial" w:cstheme="minorBidi"/>
                <w:sz w:val="18"/>
                <w:szCs w:val="22"/>
                <w:lang w:eastAsia="en-GB"/>
              </w:rPr>
            </w:pPr>
          </w:p>
        </w:tc>
      </w:tr>
      <w:tr w:rsidR="00AB265E" w14:paraId="3C88B05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FBE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2A8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96C1ED"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149A6EE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9C4FA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A9AAE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0EB1A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C1CA3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77F16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4F0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6641" w14:textId="77777777" w:rsidR="00AB265E" w:rsidRDefault="00AB265E">
            <w:pPr>
              <w:spacing w:after="0"/>
              <w:rPr>
                <w:rFonts w:ascii="Arial" w:eastAsiaTheme="minorHAnsi" w:hAnsi="Arial" w:cstheme="minorBidi"/>
                <w:sz w:val="18"/>
                <w:szCs w:val="22"/>
                <w:lang w:eastAsia="en-GB"/>
              </w:rPr>
            </w:pPr>
          </w:p>
        </w:tc>
      </w:tr>
      <w:tr w:rsidR="00AB265E" w14:paraId="35713E7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E0F20F" w14:textId="77777777" w:rsidR="00AB265E" w:rsidRDefault="00AB265E">
            <w:pPr>
              <w:pStyle w:val="TAC"/>
              <w:rPr>
                <w:lang w:eastAsia="en-GB"/>
              </w:rPr>
            </w:pPr>
            <w:r>
              <w:rPr>
                <w:lang w:eastAsia="en-GB"/>
              </w:rPr>
              <w:t>CA_2A-4A-7A-7A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31319" w14:textId="77777777" w:rsidR="00AB265E" w:rsidRDefault="00AB265E">
            <w:pPr>
              <w:pStyle w:val="TAC"/>
              <w:rPr>
                <w:lang w:eastAsia="zh-CN"/>
              </w:rPr>
            </w:pPr>
            <w:r>
              <w:rPr>
                <w:lang w:eastAsia="en-GB"/>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F08444"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00F0AE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2236D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9E46F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157DC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86DB1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8ECF4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1AD4E"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2681F" w14:textId="77777777" w:rsidR="00AB265E" w:rsidRDefault="00AB265E">
            <w:pPr>
              <w:pStyle w:val="TAC"/>
              <w:rPr>
                <w:lang w:eastAsia="en-GB"/>
              </w:rPr>
            </w:pPr>
            <w:r>
              <w:rPr>
                <w:lang w:eastAsia="en-GB"/>
              </w:rPr>
              <w:t>0</w:t>
            </w:r>
          </w:p>
        </w:tc>
      </w:tr>
      <w:tr w:rsidR="00AB265E" w14:paraId="552285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6F0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800D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15E7CA" w14:textId="77777777" w:rsidR="00AB265E" w:rsidRDefault="00AB265E">
            <w:pPr>
              <w:pStyle w:val="TAC"/>
              <w:rPr>
                <w:lang w:eastAsia="zh-CN"/>
              </w:rPr>
            </w:pPr>
            <w:r>
              <w:rPr>
                <w:lang w:eastAsia="en-GB"/>
              </w:rPr>
              <w:t>4</w:t>
            </w:r>
          </w:p>
        </w:tc>
        <w:tc>
          <w:tcPr>
            <w:tcW w:w="727" w:type="dxa"/>
            <w:tcBorders>
              <w:top w:val="single" w:sz="4" w:space="0" w:color="auto"/>
              <w:left w:val="single" w:sz="4" w:space="0" w:color="auto"/>
              <w:bottom w:val="single" w:sz="4" w:space="0" w:color="auto"/>
              <w:right w:val="single" w:sz="4" w:space="0" w:color="auto"/>
            </w:tcBorders>
            <w:vAlign w:val="center"/>
          </w:tcPr>
          <w:p w14:paraId="3B6A119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30B1B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1E31E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6DAAA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38E84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334E7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37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BA4E9" w14:textId="77777777" w:rsidR="00AB265E" w:rsidRDefault="00AB265E">
            <w:pPr>
              <w:spacing w:after="0"/>
              <w:rPr>
                <w:rFonts w:ascii="Arial" w:eastAsiaTheme="minorHAnsi" w:hAnsi="Arial" w:cstheme="minorBidi"/>
                <w:sz w:val="18"/>
                <w:szCs w:val="22"/>
                <w:lang w:eastAsia="en-GB"/>
              </w:rPr>
            </w:pPr>
          </w:p>
        </w:tc>
      </w:tr>
      <w:tr w:rsidR="00AB265E" w14:paraId="742E0DC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611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A08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503993"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BD859B" w14:textId="77777777" w:rsidR="00AB265E" w:rsidRDefault="00AB265E">
            <w:pPr>
              <w:pStyle w:val="TAC"/>
              <w:rPr>
                <w:lang w:eastAsia="en-GB"/>
              </w:rPr>
            </w:pPr>
            <w:r>
              <w:rPr>
                <w:lang w:eastAsia="en-GB"/>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B76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75D3" w14:textId="77777777" w:rsidR="00AB265E" w:rsidRDefault="00AB265E">
            <w:pPr>
              <w:spacing w:after="0"/>
              <w:rPr>
                <w:rFonts w:ascii="Arial" w:eastAsiaTheme="minorHAnsi" w:hAnsi="Arial" w:cstheme="minorBidi"/>
                <w:sz w:val="18"/>
                <w:szCs w:val="22"/>
                <w:lang w:eastAsia="en-GB"/>
              </w:rPr>
            </w:pPr>
          </w:p>
        </w:tc>
      </w:tr>
      <w:tr w:rsidR="00AB265E" w14:paraId="4AEDC46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D42566" w14:textId="77777777" w:rsidR="00AB265E" w:rsidRDefault="00AB265E">
            <w:pPr>
              <w:pStyle w:val="TAC"/>
              <w:rPr>
                <w:lang w:eastAsia="ja-JP"/>
              </w:rPr>
            </w:pPr>
            <w:r>
              <w:rPr>
                <w:lang w:eastAsia="ja-JP"/>
              </w:rPr>
              <w:t>CA_2A-4A-7C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B8F3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A351E3"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2A89177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559A8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1506C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B1D7CF"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B10009"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5B18F5"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957FA" w14:textId="77777777" w:rsidR="00AB265E" w:rsidRDefault="00AB265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0FE04" w14:textId="77777777" w:rsidR="00AB265E" w:rsidRDefault="00AB265E">
            <w:pPr>
              <w:pStyle w:val="TAC"/>
              <w:rPr>
                <w:lang w:eastAsia="ja-JP"/>
              </w:rPr>
            </w:pPr>
            <w:r>
              <w:rPr>
                <w:lang w:eastAsia="ja-JP"/>
              </w:rPr>
              <w:t>0</w:t>
            </w:r>
          </w:p>
        </w:tc>
      </w:tr>
      <w:tr w:rsidR="00AB265E" w14:paraId="76AAA2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3B0D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7F7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CA39F8" w14:textId="77777777" w:rsidR="00AB265E" w:rsidRDefault="00AB265E">
            <w:pPr>
              <w:pStyle w:val="TAC"/>
              <w:rPr>
                <w:lang w:eastAsia="zh-CN"/>
              </w:rPr>
            </w:pPr>
            <w:r>
              <w:rPr>
                <w:lang w:eastAsia="en-GB"/>
              </w:rPr>
              <w:t>4</w:t>
            </w:r>
          </w:p>
        </w:tc>
        <w:tc>
          <w:tcPr>
            <w:tcW w:w="727" w:type="dxa"/>
            <w:tcBorders>
              <w:top w:val="single" w:sz="4" w:space="0" w:color="auto"/>
              <w:left w:val="single" w:sz="4" w:space="0" w:color="auto"/>
              <w:bottom w:val="single" w:sz="4" w:space="0" w:color="auto"/>
              <w:right w:val="single" w:sz="4" w:space="0" w:color="auto"/>
            </w:tcBorders>
            <w:vAlign w:val="center"/>
          </w:tcPr>
          <w:p w14:paraId="211E94BF"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3D18F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F36A5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33E54"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BB1B99"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1E7274"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BCF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EF28" w14:textId="77777777" w:rsidR="00AB265E" w:rsidRDefault="00AB265E">
            <w:pPr>
              <w:spacing w:after="0"/>
              <w:rPr>
                <w:rFonts w:ascii="Arial" w:eastAsiaTheme="minorHAnsi" w:hAnsi="Arial" w:cstheme="minorBidi"/>
                <w:sz w:val="18"/>
                <w:szCs w:val="22"/>
                <w:lang w:eastAsia="ja-JP"/>
              </w:rPr>
            </w:pPr>
          </w:p>
        </w:tc>
      </w:tr>
      <w:tr w:rsidR="00AB265E" w14:paraId="3504B7E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FBC3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3424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2334AD"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A8AD3D" w14:textId="77777777" w:rsidR="00AB265E" w:rsidRDefault="00AB265E">
            <w:pPr>
              <w:pStyle w:val="TAC"/>
              <w:rPr>
                <w:lang w:eastAsia="ja-JP"/>
              </w:rPr>
            </w:pPr>
            <w:r>
              <w:rPr>
                <w:lang w:eastAsia="zh-CN"/>
              </w:rPr>
              <w:t xml:space="preserve">See CA_7C </w:t>
            </w:r>
            <w:r>
              <w:rPr>
                <w:lang w:eastAsia="ja-JP"/>
              </w:rPr>
              <w:t xml:space="preserve">Bandwidth Combination Set 1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AF3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9157" w14:textId="77777777" w:rsidR="00AB265E" w:rsidRDefault="00AB265E">
            <w:pPr>
              <w:spacing w:after="0"/>
              <w:rPr>
                <w:rFonts w:ascii="Arial" w:eastAsiaTheme="minorHAnsi" w:hAnsi="Arial" w:cstheme="minorBidi"/>
                <w:sz w:val="18"/>
                <w:szCs w:val="22"/>
                <w:lang w:eastAsia="ja-JP"/>
              </w:rPr>
            </w:pPr>
          </w:p>
        </w:tc>
      </w:tr>
      <w:tr w:rsidR="00AB265E" w14:paraId="1FF57C3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111316" w14:textId="77777777" w:rsidR="00AB265E" w:rsidRDefault="00AB265E">
            <w:pPr>
              <w:pStyle w:val="TAC"/>
              <w:rPr>
                <w:lang w:eastAsia="en-GB"/>
              </w:rPr>
            </w:pPr>
            <w:r>
              <w:rPr>
                <w:lang w:eastAsia="en-GB"/>
              </w:rPr>
              <w:t>CA_2A-4A-4A-</w:t>
            </w:r>
            <w:r>
              <w:rPr>
                <w:rFonts w:eastAsia="SimSun"/>
                <w:lang w:eastAsia="zh-CN"/>
              </w:rPr>
              <w:t>5</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5DC8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B90C7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22015A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EAD0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5FDA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51AF8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C8356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B6467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A92C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DE20B" w14:textId="77777777" w:rsidR="00AB265E" w:rsidRDefault="00AB265E">
            <w:pPr>
              <w:pStyle w:val="TAC"/>
              <w:rPr>
                <w:lang w:eastAsia="en-GB"/>
              </w:rPr>
            </w:pPr>
            <w:r>
              <w:rPr>
                <w:lang w:eastAsia="en-GB"/>
              </w:rPr>
              <w:t>0</w:t>
            </w:r>
          </w:p>
        </w:tc>
      </w:tr>
      <w:tr w:rsidR="00AB265E" w14:paraId="235F055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C0B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F11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CAACB1" w14:textId="77777777" w:rsidR="00AB265E" w:rsidRDefault="00AB265E">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4FB1A9" w14:textId="77777777" w:rsidR="00AB265E" w:rsidRDefault="00AB265E">
            <w:pPr>
              <w:pStyle w:val="TAC"/>
              <w:rPr>
                <w:lang w:eastAsia="en-GB"/>
              </w:rPr>
            </w:pPr>
            <w:r>
              <w:rPr>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4C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7122" w14:textId="77777777" w:rsidR="00AB265E" w:rsidRDefault="00AB265E">
            <w:pPr>
              <w:spacing w:after="0"/>
              <w:rPr>
                <w:rFonts w:ascii="Arial" w:eastAsiaTheme="minorHAnsi" w:hAnsi="Arial" w:cstheme="minorBidi"/>
                <w:sz w:val="18"/>
                <w:szCs w:val="22"/>
                <w:lang w:eastAsia="en-GB"/>
              </w:rPr>
            </w:pPr>
          </w:p>
        </w:tc>
      </w:tr>
      <w:tr w:rsidR="00AB265E" w14:paraId="7459201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C90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6E98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0A9B32" w14:textId="77777777" w:rsidR="00AB265E" w:rsidRDefault="00AB265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8F0800A"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6CE64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CB528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295D4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EB758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07CF7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27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0C6D7" w14:textId="77777777" w:rsidR="00AB265E" w:rsidRDefault="00AB265E">
            <w:pPr>
              <w:spacing w:after="0"/>
              <w:rPr>
                <w:rFonts w:ascii="Arial" w:eastAsiaTheme="minorHAnsi" w:hAnsi="Arial" w:cstheme="minorBidi"/>
                <w:sz w:val="18"/>
                <w:szCs w:val="22"/>
                <w:lang w:eastAsia="en-GB"/>
              </w:rPr>
            </w:pPr>
          </w:p>
        </w:tc>
      </w:tr>
      <w:tr w:rsidR="00AB265E" w14:paraId="443630E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30E11C" w14:textId="77777777" w:rsidR="00AB265E" w:rsidRDefault="00AB265E">
            <w:pPr>
              <w:pStyle w:val="TAC"/>
              <w:rPr>
                <w:lang w:eastAsia="en-GB"/>
              </w:rPr>
            </w:pPr>
            <w:r>
              <w:rPr>
                <w:lang w:eastAsia="en-GB"/>
              </w:rPr>
              <w:t>CA_2A-4A-12A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89F0D" w14:textId="77777777" w:rsidR="00AB265E" w:rsidRDefault="00AB265E">
            <w:pPr>
              <w:pStyle w:val="TAC"/>
              <w:rPr>
                <w:lang w:eastAsia="en-GB"/>
              </w:rPr>
            </w:pPr>
            <w:r>
              <w:rPr>
                <w:lang w:eastAsia="en-GB"/>
              </w:rPr>
              <w:t>CA_2A-4A</w:t>
            </w:r>
          </w:p>
          <w:p w14:paraId="773A922E" w14:textId="77777777" w:rsidR="00AB265E" w:rsidRDefault="00AB265E">
            <w:pPr>
              <w:pStyle w:val="TAC"/>
              <w:rPr>
                <w:lang w:eastAsia="zh-CN"/>
              </w:rPr>
            </w:pPr>
            <w:r>
              <w:rPr>
                <w:lang w:eastAsia="en-GB"/>
              </w:rP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06F47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EDD0F3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9C606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2A4F1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28135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7A09F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DCB55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50944"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166EB" w14:textId="77777777" w:rsidR="00AB265E" w:rsidRDefault="00AB265E">
            <w:pPr>
              <w:pStyle w:val="TAC"/>
              <w:rPr>
                <w:lang w:eastAsia="en-GB"/>
              </w:rPr>
            </w:pPr>
            <w:r>
              <w:rPr>
                <w:lang w:eastAsia="en-GB"/>
              </w:rPr>
              <w:t>0</w:t>
            </w:r>
          </w:p>
        </w:tc>
      </w:tr>
      <w:tr w:rsidR="00AB265E" w14:paraId="4B5866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E8D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8A7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79F795"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51BEEB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A299C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F3692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16A80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3A109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9AE26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C14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D4FA" w14:textId="77777777" w:rsidR="00AB265E" w:rsidRDefault="00AB265E">
            <w:pPr>
              <w:spacing w:after="0"/>
              <w:rPr>
                <w:rFonts w:ascii="Arial" w:eastAsiaTheme="minorHAnsi" w:hAnsi="Arial" w:cstheme="minorBidi"/>
                <w:sz w:val="18"/>
                <w:szCs w:val="22"/>
                <w:lang w:eastAsia="en-GB"/>
              </w:rPr>
            </w:pPr>
          </w:p>
        </w:tc>
      </w:tr>
      <w:tr w:rsidR="00AB265E" w14:paraId="5C1F2CA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3AA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A67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94CB5D"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1F4A7CD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A4E81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6901A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71B6E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82246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BAE8D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87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9579" w14:textId="77777777" w:rsidR="00AB265E" w:rsidRDefault="00AB265E">
            <w:pPr>
              <w:spacing w:after="0"/>
              <w:rPr>
                <w:rFonts w:ascii="Arial" w:eastAsiaTheme="minorHAnsi" w:hAnsi="Arial" w:cstheme="minorBidi"/>
                <w:sz w:val="18"/>
                <w:szCs w:val="22"/>
                <w:lang w:eastAsia="en-GB"/>
              </w:rPr>
            </w:pPr>
          </w:p>
        </w:tc>
      </w:tr>
      <w:tr w:rsidR="00AB265E" w14:paraId="2A5BCD3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01F45E" w14:textId="77777777" w:rsidR="00AB265E" w:rsidRDefault="00AB265E">
            <w:pPr>
              <w:pStyle w:val="TAC"/>
              <w:rPr>
                <w:lang w:eastAsia="ja-JP"/>
              </w:rPr>
            </w:pPr>
            <w:r>
              <w:rPr>
                <w:lang w:eastAsia="ja-JP"/>
              </w:rPr>
              <w:t>CA_2A-4A-12A-12A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875D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9E9691"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7033F78"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A6D61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7098DB"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A4FB9A"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5507F4"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1F00A5"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88E16"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FBB29" w14:textId="77777777" w:rsidR="00AB265E" w:rsidRDefault="00AB265E">
            <w:pPr>
              <w:pStyle w:val="TAC"/>
              <w:rPr>
                <w:lang w:eastAsia="ja-JP"/>
              </w:rPr>
            </w:pPr>
            <w:r>
              <w:rPr>
                <w:lang w:eastAsia="ja-JP"/>
              </w:rPr>
              <w:t>0</w:t>
            </w:r>
          </w:p>
        </w:tc>
      </w:tr>
      <w:tr w:rsidR="00AB265E" w14:paraId="1476799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C8F1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7CF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47C846"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ADAEB0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77AEA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743C92"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44893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505367"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9C6339"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3C2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71B7" w14:textId="77777777" w:rsidR="00AB265E" w:rsidRDefault="00AB265E">
            <w:pPr>
              <w:spacing w:after="0"/>
              <w:rPr>
                <w:rFonts w:ascii="Arial" w:eastAsiaTheme="minorHAnsi" w:hAnsi="Arial" w:cstheme="minorBidi"/>
                <w:sz w:val="18"/>
                <w:szCs w:val="22"/>
                <w:lang w:eastAsia="ja-JP"/>
              </w:rPr>
            </w:pPr>
          </w:p>
        </w:tc>
      </w:tr>
      <w:tr w:rsidR="00AB265E" w14:paraId="2AA85CB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4206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E06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7F03D1" w14:textId="77777777" w:rsidR="00AB265E" w:rsidRDefault="00AB265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C23833" w14:textId="77777777" w:rsidR="00AB265E" w:rsidRDefault="00AB265E">
            <w:pPr>
              <w:pStyle w:val="TAC"/>
              <w:rPr>
                <w:lang w:eastAsia="ja-JP"/>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DD1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A42" w14:textId="77777777" w:rsidR="00AB265E" w:rsidRDefault="00AB265E">
            <w:pPr>
              <w:spacing w:after="0"/>
              <w:rPr>
                <w:rFonts w:ascii="Arial" w:eastAsiaTheme="minorHAnsi" w:hAnsi="Arial" w:cstheme="minorBidi"/>
                <w:sz w:val="18"/>
                <w:szCs w:val="22"/>
                <w:lang w:eastAsia="ja-JP"/>
              </w:rPr>
            </w:pPr>
          </w:p>
        </w:tc>
      </w:tr>
      <w:tr w:rsidR="00AB265E" w14:paraId="1F8CA52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F97794" w14:textId="77777777" w:rsidR="00AB265E" w:rsidRDefault="00AB265E">
            <w:pPr>
              <w:pStyle w:val="TAC"/>
              <w:rPr>
                <w:lang w:eastAsia="en-GB"/>
              </w:rPr>
            </w:pPr>
            <w:r>
              <w:rPr>
                <w:lang w:eastAsia="en-GB"/>
              </w:rPr>
              <w:t>CA_2A-4A-12B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D2ADA"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11CEF9"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93E283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9A505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095C4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25992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7193E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4324CA"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70B22"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30893" w14:textId="77777777" w:rsidR="00AB265E" w:rsidRDefault="00AB265E">
            <w:pPr>
              <w:pStyle w:val="TAC"/>
              <w:rPr>
                <w:lang w:eastAsia="en-GB"/>
              </w:rPr>
            </w:pPr>
            <w:r>
              <w:rPr>
                <w:lang w:eastAsia="en-GB"/>
              </w:rPr>
              <w:t>0</w:t>
            </w:r>
          </w:p>
        </w:tc>
      </w:tr>
      <w:tr w:rsidR="00AB265E" w14:paraId="450C16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79F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F54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909828"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329EC5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5C3C6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85A08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6D501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A5BB0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04B20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1F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346D" w14:textId="77777777" w:rsidR="00AB265E" w:rsidRDefault="00AB265E">
            <w:pPr>
              <w:spacing w:after="0"/>
              <w:rPr>
                <w:rFonts w:ascii="Arial" w:eastAsiaTheme="minorHAnsi" w:hAnsi="Arial" w:cstheme="minorBidi"/>
                <w:sz w:val="18"/>
                <w:szCs w:val="22"/>
                <w:lang w:eastAsia="en-GB"/>
              </w:rPr>
            </w:pPr>
          </w:p>
        </w:tc>
      </w:tr>
      <w:tr w:rsidR="00AB265E" w14:paraId="5AF1F98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BB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86C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9F8630" w14:textId="77777777" w:rsidR="00AB265E" w:rsidRDefault="00AB265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EBD00E" w14:textId="77777777" w:rsidR="00AB265E" w:rsidRDefault="00AB265E">
            <w:pPr>
              <w:pStyle w:val="TAC"/>
              <w:rPr>
                <w:lang w:eastAsia="zh-CN"/>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833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0F41" w14:textId="77777777" w:rsidR="00AB265E" w:rsidRDefault="00AB265E">
            <w:pPr>
              <w:spacing w:after="0"/>
              <w:rPr>
                <w:rFonts w:ascii="Arial" w:eastAsiaTheme="minorHAnsi" w:hAnsi="Arial" w:cstheme="minorBidi"/>
                <w:sz w:val="18"/>
                <w:szCs w:val="22"/>
                <w:lang w:eastAsia="en-GB"/>
              </w:rPr>
            </w:pPr>
          </w:p>
        </w:tc>
      </w:tr>
      <w:tr w:rsidR="00AB265E" w14:paraId="0B2E2C6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FE330B" w14:textId="77777777" w:rsidR="00AB265E" w:rsidRDefault="00AB265E">
            <w:pPr>
              <w:pStyle w:val="TAC"/>
              <w:rPr>
                <w:lang w:eastAsia="en-GB"/>
              </w:rPr>
            </w:pPr>
            <w:r>
              <w:rPr>
                <w:lang w:eastAsia="en-GB"/>
              </w:rPr>
              <w:t>CA_2A-2A-4A-12A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8EAAA"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4F420A"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A56202"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DC18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6AAAA" w14:textId="77777777" w:rsidR="00AB265E" w:rsidRDefault="00AB265E">
            <w:pPr>
              <w:pStyle w:val="TAC"/>
              <w:rPr>
                <w:lang w:eastAsia="en-GB"/>
              </w:rPr>
            </w:pPr>
            <w:r>
              <w:rPr>
                <w:lang w:eastAsia="en-GB"/>
              </w:rPr>
              <w:t>0</w:t>
            </w:r>
          </w:p>
        </w:tc>
      </w:tr>
      <w:tr w:rsidR="00AB265E" w14:paraId="500E701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39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15A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F3D71E"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05908FF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F09A9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66E60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9442B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D1011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246EB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DF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A6EC" w14:textId="77777777" w:rsidR="00AB265E" w:rsidRDefault="00AB265E">
            <w:pPr>
              <w:spacing w:after="0"/>
              <w:rPr>
                <w:rFonts w:ascii="Arial" w:eastAsiaTheme="minorHAnsi" w:hAnsi="Arial" w:cstheme="minorBidi"/>
                <w:sz w:val="18"/>
                <w:szCs w:val="22"/>
                <w:lang w:eastAsia="en-GB"/>
              </w:rPr>
            </w:pPr>
          </w:p>
        </w:tc>
      </w:tr>
      <w:tr w:rsidR="00AB265E" w14:paraId="4803329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E2F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3DA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6BC548"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97C0DC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2A8F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E1174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46A28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D62DE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AB990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9D4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D06A" w14:textId="77777777" w:rsidR="00AB265E" w:rsidRDefault="00AB265E">
            <w:pPr>
              <w:spacing w:after="0"/>
              <w:rPr>
                <w:rFonts w:ascii="Arial" w:eastAsiaTheme="minorHAnsi" w:hAnsi="Arial" w:cstheme="minorBidi"/>
                <w:sz w:val="18"/>
                <w:szCs w:val="22"/>
                <w:lang w:eastAsia="en-GB"/>
              </w:rPr>
            </w:pPr>
          </w:p>
        </w:tc>
      </w:tr>
      <w:tr w:rsidR="00AB265E" w14:paraId="626BF3B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B7F07E" w14:textId="77777777" w:rsidR="00AB265E" w:rsidRDefault="00AB265E">
            <w:pPr>
              <w:pStyle w:val="TAC"/>
              <w:rPr>
                <w:lang w:eastAsia="en-GB"/>
              </w:rPr>
            </w:pPr>
            <w:r>
              <w:rPr>
                <w:lang w:eastAsia="en-GB"/>
              </w:rPr>
              <w:t>CA_2A-4A-4A-12A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1E95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B27B95"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63C0B6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F17A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8B77A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AF40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F1662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E887F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4BF23"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56261" w14:textId="77777777" w:rsidR="00AB265E" w:rsidRDefault="00AB265E">
            <w:pPr>
              <w:pStyle w:val="TAC"/>
              <w:rPr>
                <w:lang w:eastAsia="en-GB"/>
              </w:rPr>
            </w:pPr>
            <w:r>
              <w:rPr>
                <w:lang w:eastAsia="en-GB"/>
              </w:rPr>
              <w:t>0</w:t>
            </w:r>
          </w:p>
        </w:tc>
      </w:tr>
      <w:tr w:rsidR="00AB265E" w14:paraId="573DAC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16A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513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39A3A6" w14:textId="77777777" w:rsidR="00AB265E" w:rsidRDefault="00AB265E">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47CEE7" w14:textId="77777777" w:rsidR="00AB265E" w:rsidRDefault="00AB265E">
            <w:pPr>
              <w:pStyle w:val="TAC"/>
              <w:rPr>
                <w:lang w:eastAsia="en-GB"/>
              </w:rPr>
            </w:pPr>
            <w:r>
              <w:rPr>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45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2BE4" w14:textId="77777777" w:rsidR="00AB265E" w:rsidRDefault="00AB265E">
            <w:pPr>
              <w:spacing w:after="0"/>
              <w:rPr>
                <w:rFonts w:ascii="Arial" w:eastAsiaTheme="minorHAnsi" w:hAnsi="Arial" w:cstheme="minorBidi"/>
                <w:sz w:val="18"/>
                <w:szCs w:val="22"/>
                <w:lang w:eastAsia="en-GB"/>
              </w:rPr>
            </w:pPr>
          </w:p>
        </w:tc>
      </w:tr>
      <w:tr w:rsidR="00AB265E" w14:paraId="622DAA0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599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F00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F59E59"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14C88E8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10B4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F6C09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4695D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EFACD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C70D5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6F2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AD803" w14:textId="77777777" w:rsidR="00AB265E" w:rsidRDefault="00AB265E">
            <w:pPr>
              <w:spacing w:after="0"/>
              <w:rPr>
                <w:rFonts w:ascii="Arial" w:eastAsiaTheme="minorHAnsi" w:hAnsi="Arial" w:cstheme="minorBidi"/>
                <w:sz w:val="18"/>
                <w:szCs w:val="22"/>
                <w:lang w:eastAsia="en-GB"/>
              </w:rPr>
            </w:pPr>
          </w:p>
        </w:tc>
      </w:tr>
      <w:tr w:rsidR="00AB265E" w14:paraId="548AE3B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E0BE90" w14:textId="77777777" w:rsidR="00AB265E" w:rsidRDefault="00AB265E">
            <w:pPr>
              <w:pStyle w:val="TAC"/>
              <w:rPr>
                <w:lang w:eastAsia="en-GB"/>
              </w:rPr>
            </w:pPr>
            <w:r>
              <w:rPr>
                <w:lang w:eastAsia="en-GB"/>
              </w:rPr>
              <w:t>CA_2A-4A-13A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4FB62FF" w14:textId="77777777" w:rsidR="00AB265E" w:rsidRDefault="00AB265E">
            <w:pPr>
              <w:pStyle w:val="TAC"/>
              <w:rPr>
                <w:lang w:eastAsia="ja-JP"/>
              </w:rPr>
            </w:pPr>
            <w:r>
              <w:rPr>
                <w:lang w:eastAsia="ja-JP"/>
              </w:rPr>
              <w:t>CA_2A-13A</w:t>
            </w:r>
          </w:p>
          <w:p w14:paraId="5B118B74" w14:textId="77777777" w:rsidR="00AB265E" w:rsidRDefault="00AB265E">
            <w:pPr>
              <w:pStyle w:val="TAC"/>
              <w:rPr>
                <w:lang w:eastAsia="ja-JP"/>
              </w:rPr>
            </w:pPr>
            <w:r>
              <w:rPr>
                <w:lang w:eastAsia="ja-JP"/>
              </w:rPr>
              <w:t>CA_4A-13A</w:t>
            </w:r>
          </w:p>
          <w:p w14:paraId="4B1FD188" w14:textId="77777777" w:rsidR="00AB265E" w:rsidRDefault="00AB265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B639EE"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FD92C0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7B478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742CA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E30E3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A5294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2C4ADA"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0556C"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A1456" w14:textId="77777777" w:rsidR="00AB265E" w:rsidRDefault="00AB265E">
            <w:pPr>
              <w:pStyle w:val="TAC"/>
              <w:rPr>
                <w:lang w:eastAsia="en-GB"/>
              </w:rPr>
            </w:pPr>
            <w:r>
              <w:rPr>
                <w:lang w:eastAsia="en-GB"/>
              </w:rPr>
              <w:t>0</w:t>
            </w:r>
          </w:p>
        </w:tc>
      </w:tr>
      <w:tr w:rsidR="00AB265E" w14:paraId="757767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E86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C23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30D999"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218BB1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CD580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B646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CCCCA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D38CC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CCF9BA"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50D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9BD0" w14:textId="77777777" w:rsidR="00AB265E" w:rsidRDefault="00AB265E">
            <w:pPr>
              <w:spacing w:after="0"/>
              <w:rPr>
                <w:rFonts w:ascii="Arial" w:eastAsiaTheme="minorHAnsi" w:hAnsi="Arial" w:cstheme="minorBidi"/>
                <w:sz w:val="18"/>
                <w:szCs w:val="22"/>
                <w:lang w:eastAsia="en-GB"/>
              </w:rPr>
            </w:pPr>
          </w:p>
        </w:tc>
      </w:tr>
      <w:tr w:rsidR="00AB265E" w14:paraId="5C6FD1C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83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F2AB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F6BD99"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7D452F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8003B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1BFEA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04AE0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94EAD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02A2C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AC6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437C" w14:textId="77777777" w:rsidR="00AB265E" w:rsidRDefault="00AB265E">
            <w:pPr>
              <w:spacing w:after="0"/>
              <w:rPr>
                <w:rFonts w:ascii="Arial" w:eastAsiaTheme="minorHAnsi" w:hAnsi="Arial" w:cstheme="minorBidi"/>
                <w:sz w:val="18"/>
                <w:szCs w:val="22"/>
                <w:lang w:eastAsia="en-GB"/>
              </w:rPr>
            </w:pPr>
          </w:p>
        </w:tc>
      </w:tr>
      <w:tr w:rsidR="00AB265E" w14:paraId="49F58FC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D07293" w14:textId="77777777" w:rsidR="00AB265E" w:rsidRDefault="00AB265E">
            <w:pPr>
              <w:pStyle w:val="TAC"/>
              <w:rPr>
                <w:lang w:eastAsia="en-GB"/>
              </w:rPr>
            </w:pPr>
            <w:r>
              <w:rPr>
                <w:bCs/>
                <w:lang w:eastAsia="en-GB"/>
              </w:rPr>
              <w:t>CA_2A-4A-28A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847B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74414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3F8F5C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F94A2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9E8DD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B52D0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C516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1BFF0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2F612"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70488" w14:textId="77777777" w:rsidR="00AB265E" w:rsidRDefault="00AB265E">
            <w:pPr>
              <w:pStyle w:val="TAC"/>
              <w:rPr>
                <w:lang w:eastAsia="en-GB"/>
              </w:rPr>
            </w:pPr>
            <w:r>
              <w:rPr>
                <w:lang w:eastAsia="en-GB"/>
              </w:rPr>
              <w:t>0</w:t>
            </w:r>
          </w:p>
        </w:tc>
      </w:tr>
      <w:tr w:rsidR="00AB265E" w14:paraId="14B1E38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98B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7EE4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C4ABF"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AEC430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D41B8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3064C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98021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95CCC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DCE71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76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A3E9" w14:textId="77777777" w:rsidR="00AB265E" w:rsidRDefault="00AB265E">
            <w:pPr>
              <w:spacing w:after="0"/>
              <w:rPr>
                <w:rFonts w:ascii="Arial" w:eastAsiaTheme="minorHAnsi" w:hAnsi="Arial" w:cstheme="minorBidi"/>
                <w:sz w:val="18"/>
                <w:szCs w:val="22"/>
                <w:lang w:eastAsia="en-GB"/>
              </w:rPr>
            </w:pPr>
          </w:p>
        </w:tc>
      </w:tr>
      <w:tr w:rsidR="00AB265E" w14:paraId="506850E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1BF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303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EFC423"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6444C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4534B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0525E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8CEB2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274E1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EC2818"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E2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FABF" w14:textId="77777777" w:rsidR="00AB265E" w:rsidRDefault="00AB265E">
            <w:pPr>
              <w:spacing w:after="0"/>
              <w:rPr>
                <w:rFonts w:ascii="Arial" w:eastAsiaTheme="minorHAnsi" w:hAnsi="Arial" w:cstheme="minorBidi"/>
                <w:sz w:val="18"/>
                <w:szCs w:val="22"/>
                <w:lang w:eastAsia="en-GB"/>
              </w:rPr>
            </w:pPr>
          </w:p>
        </w:tc>
      </w:tr>
      <w:tr w:rsidR="00AB265E" w14:paraId="0417414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F537EA" w14:textId="77777777" w:rsidR="00AB265E" w:rsidRDefault="00AB265E">
            <w:pPr>
              <w:pStyle w:val="TAC"/>
              <w:rPr>
                <w:lang w:eastAsia="en-GB"/>
              </w:rPr>
            </w:pPr>
            <w:r>
              <w:rPr>
                <w:lang w:eastAsia="en-GB"/>
              </w:rPr>
              <w:t>CA_2A-4A-29A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EDF1A" w14:textId="77777777" w:rsidR="00AB265E" w:rsidRDefault="00AB265E">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71D325"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7BDFF1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F00E9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6C8CA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5C955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D93C8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F43421"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0A018"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A84D8" w14:textId="77777777" w:rsidR="00AB265E" w:rsidRDefault="00AB265E">
            <w:pPr>
              <w:pStyle w:val="TAC"/>
              <w:rPr>
                <w:lang w:eastAsia="en-GB"/>
              </w:rPr>
            </w:pPr>
            <w:r>
              <w:rPr>
                <w:lang w:eastAsia="en-GB"/>
              </w:rPr>
              <w:t>0</w:t>
            </w:r>
          </w:p>
        </w:tc>
      </w:tr>
      <w:tr w:rsidR="00AB265E" w14:paraId="4722BB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080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7B4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D389EB"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35ED38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E52B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D3B73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28535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12A18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CA845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CD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189B" w14:textId="77777777" w:rsidR="00AB265E" w:rsidRDefault="00AB265E">
            <w:pPr>
              <w:spacing w:after="0"/>
              <w:rPr>
                <w:rFonts w:ascii="Arial" w:eastAsiaTheme="minorHAnsi" w:hAnsi="Arial" w:cstheme="minorBidi"/>
                <w:sz w:val="18"/>
                <w:szCs w:val="22"/>
                <w:lang w:eastAsia="en-GB"/>
              </w:rPr>
            </w:pPr>
          </w:p>
        </w:tc>
      </w:tr>
      <w:tr w:rsidR="00AB265E" w14:paraId="320BD3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63B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E4C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15FBBC"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29672E8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715CC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00B5F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520B8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909CB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DA2468"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55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70C9F" w14:textId="77777777" w:rsidR="00AB265E" w:rsidRDefault="00AB265E">
            <w:pPr>
              <w:spacing w:after="0"/>
              <w:rPr>
                <w:rFonts w:ascii="Arial" w:eastAsiaTheme="minorHAnsi" w:hAnsi="Arial" w:cstheme="minorBidi"/>
                <w:sz w:val="18"/>
                <w:szCs w:val="22"/>
                <w:lang w:eastAsia="en-GB"/>
              </w:rPr>
            </w:pPr>
          </w:p>
        </w:tc>
      </w:tr>
      <w:tr w:rsidR="00AB265E" w14:paraId="34D79DE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BDC7FF" w14:textId="77777777" w:rsidR="00AB265E" w:rsidRDefault="00AB265E">
            <w:pPr>
              <w:pStyle w:val="TAC"/>
              <w:rPr>
                <w:lang w:eastAsia="en-GB"/>
              </w:rPr>
            </w:pPr>
            <w:r>
              <w:rPr>
                <w:lang w:eastAsia="en-GB"/>
              </w:rPr>
              <w:t>CA_2A-4A-30A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E3AB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100183"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116AF7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556C5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2B6F0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5006F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28D36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42F8CC"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F96F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FF21B" w14:textId="77777777" w:rsidR="00AB265E" w:rsidRDefault="00AB265E">
            <w:pPr>
              <w:pStyle w:val="TAC"/>
              <w:rPr>
                <w:lang w:eastAsia="en-GB"/>
              </w:rPr>
            </w:pPr>
            <w:r>
              <w:rPr>
                <w:lang w:eastAsia="en-GB"/>
              </w:rPr>
              <w:t>0</w:t>
            </w:r>
          </w:p>
        </w:tc>
      </w:tr>
      <w:tr w:rsidR="00AB265E" w14:paraId="1FBB61A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13A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7CC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7FF334"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FA2023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3B8FC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08C8E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FEB1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BA621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50ED0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37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A9E4" w14:textId="77777777" w:rsidR="00AB265E" w:rsidRDefault="00AB265E">
            <w:pPr>
              <w:spacing w:after="0"/>
              <w:rPr>
                <w:rFonts w:ascii="Arial" w:eastAsiaTheme="minorHAnsi" w:hAnsi="Arial" w:cstheme="minorBidi"/>
                <w:sz w:val="18"/>
                <w:szCs w:val="22"/>
                <w:lang w:eastAsia="en-GB"/>
              </w:rPr>
            </w:pPr>
          </w:p>
        </w:tc>
      </w:tr>
      <w:tr w:rsidR="00AB265E" w14:paraId="1370C0D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E04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80D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6F5E65"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3D851B9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7F391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BE99D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20056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7BFA6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427E9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19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28B7" w14:textId="77777777" w:rsidR="00AB265E" w:rsidRDefault="00AB265E">
            <w:pPr>
              <w:spacing w:after="0"/>
              <w:rPr>
                <w:rFonts w:ascii="Arial" w:eastAsiaTheme="minorHAnsi" w:hAnsi="Arial" w:cstheme="minorBidi"/>
                <w:sz w:val="18"/>
                <w:szCs w:val="22"/>
                <w:lang w:eastAsia="en-GB"/>
              </w:rPr>
            </w:pPr>
          </w:p>
        </w:tc>
      </w:tr>
      <w:tr w:rsidR="00AB265E" w14:paraId="2A35174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A288BD" w14:textId="77777777" w:rsidR="00AB265E" w:rsidRDefault="00AB265E">
            <w:pPr>
              <w:pStyle w:val="TAC"/>
              <w:rPr>
                <w:lang w:eastAsia="en-GB"/>
              </w:rPr>
            </w:pPr>
            <w:r>
              <w:rPr>
                <w:lang w:eastAsia="zh-CN"/>
              </w:rPr>
              <w:t>CA_2A-4A-71A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4A0F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7EEEB4"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C984F3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2423D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7F925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1D3BD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8E729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CED482"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B6E45"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22E3F" w14:textId="77777777" w:rsidR="00AB265E" w:rsidRDefault="00AB265E">
            <w:pPr>
              <w:pStyle w:val="TAC"/>
              <w:rPr>
                <w:lang w:eastAsia="en-GB"/>
              </w:rPr>
            </w:pPr>
            <w:r>
              <w:rPr>
                <w:lang w:eastAsia="en-GB"/>
              </w:rPr>
              <w:t>0</w:t>
            </w:r>
          </w:p>
        </w:tc>
      </w:tr>
      <w:tr w:rsidR="00AB265E" w14:paraId="1398E59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AEA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F20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CFDC44"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841F6B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A1C3E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E592C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3D44B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8231E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C1CD81"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8C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A5A7" w14:textId="77777777" w:rsidR="00AB265E" w:rsidRDefault="00AB265E">
            <w:pPr>
              <w:spacing w:after="0"/>
              <w:rPr>
                <w:rFonts w:ascii="Arial" w:eastAsiaTheme="minorHAnsi" w:hAnsi="Arial" w:cstheme="minorBidi"/>
                <w:sz w:val="18"/>
                <w:szCs w:val="22"/>
                <w:lang w:eastAsia="en-GB"/>
              </w:rPr>
            </w:pPr>
          </w:p>
        </w:tc>
      </w:tr>
      <w:tr w:rsidR="00AB265E" w14:paraId="7ECA8EE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C97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E0A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E0D98E" w14:textId="77777777" w:rsidR="00AB265E" w:rsidRDefault="00AB265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E06FE9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61D72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88978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2A59D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C50BE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66A0B8"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79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A7F7" w14:textId="77777777" w:rsidR="00AB265E" w:rsidRDefault="00AB265E">
            <w:pPr>
              <w:spacing w:after="0"/>
              <w:rPr>
                <w:rFonts w:ascii="Arial" w:eastAsiaTheme="minorHAnsi" w:hAnsi="Arial" w:cstheme="minorBidi"/>
                <w:sz w:val="18"/>
                <w:szCs w:val="22"/>
                <w:lang w:eastAsia="en-GB"/>
              </w:rPr>
            </w:pPr>
          </w:p>
        </w:tc>
      </w:tr>
      <w:tr w:rsidR="00AB265E" w14:paraId="204D1CD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DA6FB8" w14:textId="77777777" w:rsidR="00AB265E" w:rsidRDefault="00AB265E">
            <w:pPr>
              <w:pStyle w:val="TAC"/>
              <w:rPr>
                <w:lang w:eastAsia="en-GB"/>
              </w:rPr>
            </w:pPr>
            <w:r>
              <w:rPr>
                <w:szCs w:val="18"/>
                <w:lang w:eastAsia="en-GB"/>
              </w:rPr>
              <w:t>CA_2A-2A-4A-71A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CBA4A"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837790"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8E7826"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4236B"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FA300" w14:textId="77777777" w:rsidR="00AB265E" w:rsidRDefault="00AB265E">
            <w:pPr>
              <w:pStyle w:val="TAC"/>
              <w:rPr>
                <w:lang w:eastAsia="en-GB"/>
              </w:rPr>
            </w:pPr>
            <w:r>
              <w:rPr>
                <w:lang w:eastAsia="en-GB"/>
              </w:rPr>
              <w:t>0</w:t>
            </w:r>
          </w:p>
        </w:tc>
      </w:tr>
      <w:tr w:rsidR="00AB265E" w14:paraId="002D00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7C5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AF3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BDA83E"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53EC2A4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E411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B375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C0FBB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86634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9C01B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AE9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9A2F" w14:textId="77777777" w:rsidR="00AB265E" w:rsidRDefault="00AB265E">
            <w:pPr>
              <w:spacing w:after="0"/>
              <w:rPr>
                <w:rFonts w:ascii="Arial" w:eastAsiaTheme="minorHAnsi" w:hAnsi="Arial" w:cstheme="minorBidi"/>
                <w:sz w:val="18"/>
                <w:szCs w:val="22"/>
                <w:lang w:eastAsia="en-GB"/>
              </w:rPr>
            </w:pPr>
          </w:p>
        </w:tc>
      </w:tr>
      <w:tr w:rsidR="00AB265E" w14:paraId="461575A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D8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E7A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D6E730" w14:textId="77777777" w:rsidR="00AB265E" w:rsidRDefault="00AB265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C6FE25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4B35D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5E4EB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FE2D2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16076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25FD8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6C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53ED" w14:textId="77777777" w:rsidR="00AB265E" w:rsidRDefault="00AB265E">
            <w:pPr>
              <w:spacing w:after="0"/>
              <w:rPr>
                <w:rFonts w:ascii="Arial" w:eastAsiaTheme="minorHAnsi" w:hAnsi="Arial" w:cstheme="minorBidi"/>
                <w:sz w:val="18"/>
                <w:szCs w:val="22"/>
                <w:lang w:eastAsia="en-GB"/>
              </w:rPr>
            </w:pPr>
          </w:p>
        </w:tc>
      </w:tr>
      <w:tr w:rsidR="00AB265E" w14:paraId="1EEC8C8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4F573E" w14:textId="77777777" w:rsidR="00AB265E" w:rsidRDefault="00AB265E">
            <w:pPr>
              <w:pStyle w:val="TAC"/>
              <w:rPr>
                <w:lang w:eastAsia="en-GB"/>
              </w:rPr>
            </w:pPr>
            <w:r>
              <w:rPr>
                <w:lang w:eastAsia="en-GB"/>
              </w:rPr>
              <w:t>CA_2A-5A-7A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2BB9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746AED"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4E36C75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8AF64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16E42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3C58C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26C09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B7CCE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BB405"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60D63" w14:textId="77777777" w:rsidR="00AB265E" w:rsidRDefault="00AB265E">
            <w:pPr>
              <w:pStyle w:val="TAC"/>
              <w:rPr>
                <w:lang w:eastAsia="en-GB"/>
              </w:rPr>
            </w:pPr>
            <w:r>
              <w:rPr>
                <w:lang w:eastAsia="en-GB"/>
              </w:rPr>
              <w:t>0</w:t>
            </w:r>
          </w:p>
        </w:tc>
      </w:tr>
      <w:tr w:rsidR="00AB265E" w14:paraId="51524E8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89A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3A7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A7A87E"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27F7CBA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4BC1D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594E7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233B5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A9315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D7505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03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F30E" w14:textId="77777777" w:rsidR="00AB265E" w:rsidRDefault="00AB265E">
            <w:pPr>
              <w:spacing w:after="0"/>
              <w:rPr>
                <w:rFonts w:ascii="Arial" w:eastAsiaTheme="minorHAnsi" w:hAnsi="Arial" w:cstheme="minorBidi"/>
                <w:sz w:val="18"/>
                <w:szCs w:val="22"/>
                <w:lang w:eastAsia="en-GB"/>
              </w:rPr>
            </w:pPr>
          </w:p>
        </w:tc>
      </w:tr>
      <w:tr w:rsidR="00AB265E" w14:paraId="4A60681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B87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C0E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5AACFE" w14:textId="77777777" w:rsidR="00AB265E" w:rsidRDefault="00AB265E">
            <w:pPr>
              <w:pStyle w:val="TAC"/>
              <w:rPr>
                <w:lang w:eastAsia="zh-CN"/>
              </w:rPr>
            </w:pPr>
            <w:r>
              <w:rPr>
                <w:bCs/>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24AB4EA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F580A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56AADE"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E5D2B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D104E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B4FC49"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60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C795" w14:textId="77777777" w:rsidR="00AB265E" w:rsidRDefault="00AB265E">
            <w:pPr>
              <w:spacing w:after="0"/>
              <w:rPr>
                <w:rFonts w:ascii="Arial" w:eastAsiaTheme="minorHAnsi" w:hAnsi="Arial" w:cstheme="minorBidi"/>
                <w:sz w:val="18"/>
                <w:szCs w:val="22"/>
                <w:lang w:eastAsia="en-GB"/>
              </w:rPr>
            </w:pPr>
          </w:p>
        </w:tc>
      </w:tr>
      <w:tr w:rsidR="00AB265E" w14:paraId="18C849D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86D0DD" w14:textId="77777777" w:rsidR="00AB265E" w:rsidRDefault="00AB265E">
            <w:pPr>
              <w:pStyle w:val="TAC"/>
              <w:rPr>
                <w:lang w:eastAsia="en-GB"/>
              </w:rPr>
            </w:pPr>
            <w:r>
              <w:rPr>
                <w:lang w:eastAsia="en-GB"/>
              </w:rPr>
              <w:t>CA_2A-5A-12A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78E32"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E6DAD3"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1658F2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3144A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2375B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67A60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5A1FE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85EEF3"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CD5EB"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75298" w14:textId="77777777" w:rsidR="00AB265E" w:rsidRDefault="00AB265E">
            <w:pPr>
              <w:pStyle w:val="TAC"/>
              <w:rPr>
                <w:lang w:eastAsia="en-GB"/>
              </w:rPr>
            </w:pPr>
            <w:r>
              <w:rPr>
                <w:lang w:eastAsia="en-GB"/>
              </w:rPr>
              <w:t>0</w:t>
            </w:r>
          </w:p>
        </w:tc>
      </w:tr>
      <w:tr w:rsidR="00AB265E" w14:paraId="0A1CAAC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689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711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094112"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8120E7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C24E5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44284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CA59B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E0186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15AC6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6B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9E1EB" w14:textId="77777777" w:rsidR="00AB265E" w:rsidRDefault="00AB265E">
            <w:pPr>
              <w:spacing w:after="0"/>
              <w:rPr>
                <w:rFonts w:ascii="Arial" w:eastAsiaTheme="minorHAnsi" w:hAnsi="Arial" w:cstheme="minorBidi"/>
                <w:sz w:val="18"/>
                <w:szCs w:val="22"/>
                <w:lang w:eastAsia="en-GB"/>
              </w:rPr>
            </w:pPr>
          </w:p>
        </w:tc>
      </w:tr>
      <w:tr w:rsidR="00AB265E" w14:paraId="1CAEA84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01C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ACF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5942BE"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B62754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38E66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EBC23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86152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E5CE2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22CAD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93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C710" w14:textId="77777777" w:rsidR="00AB265E" w:rsidRDefault="00AB265E">
            <w:pPr>
              <w:spacing w:after="0"/>
              <w:rPr>
                <w:rFonts w:ascii="Arial" w:eastAsiaTheme="minorHAnsi" w:hAnsi="Arial" w:cstheme="minorBidi"/>
                <w:sz w:val="18"/>
                <w:szCs w:val="22"/>
                <w:lang w:eastAsia="en-GB"/>
              </w:rPr>
            </w:pPr>
          </w:p>
        </w:tc>
      </w:tr>
      <w:tr w:rsidR="00AB265E" w14:paraId="782615C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796767" w14:textId="77777777" w:rsidR="00AB265E" w:rsidRDefault="00AB265E">
            <w:pPr>
              <w:pStyle w:val="TAC"/>
              <w:rPr>
                <w:lang w:eastAsia="en-GB"/>
              </w:rPr>
            </w:pPr>
            <w:r>
              <w:rPr>
                <w:lang w:eastAsia="en-GB"/>
              </w:rPr>
              <w:t>CA_2A-2A-</w:t>
            </w:r>
            <w:r>
              <w:rPr>
                <w:rFonts w:eastAsia="SimSun"/>
                <w:lang w:eastAsia="zh-CN"/>
              </w:rPr>
              <w:t>5</w:t>
            </w:r>
            <w:r>
              <w:rPr>
                <w:lang w:eastAsia="en-GB"/>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0D78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D9FCE3"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C760F0"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EB42C"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2E5C8" w14:textId="77777777" w:rsidR="00AB265E" w:rsidRDefault="00AB265E">
            <w:pPr>
              <w:pStyle w:val="TAC"/>
              <w:rPr>
                <w:lang w:eastAsia="en-GB"/>
              </w:rPr>
            </w:pPr>
            <w:r>
              <w:rPr>
                <w:lang w:eastAsia="en-GB"/>
              </w:rPr>
              <w:t>0</w:t>
            </w:r>
          </w:p>
        </w:tc>
      </w:tr>
      <w:tr w:rsidR="00AB265E" w14:paraId="072215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51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FC0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15B64C" w14:textId="77777777" w:rsidR="00AB265E" w:rsidRDefault="00AB265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7FF5C59"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869AE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137D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F89F4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03550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E1355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68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745EB" w14:textId="77777777" w:rsidR="00AB265E" w:rsidRDefault="00AB265E">
            <w:pPr>
              <w:spacing w:after="0"/>
              <w:rPr>
                <w:rFonts w:ascii="Arial" w:eastAsiaTheme="minorHAnsi" w:hAnsi="Arial" w:cstheme="minorBidi"/>
                <w:sz w:val="18"/>
                <w:szCs w:val="22"/>
                <w:lang w:eastAsia="en-GB"/>
              </w:rPr>
            </w:pPr>
          </w:p>
        </w:tc>
      </w:tr>
      <w:tr w:rsidR="00AB265E" w14:paraId="584B610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8D9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E221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CE33C8"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CA5435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14551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1124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C3771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BB732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3DB74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C7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C4A9" w14:textId="77777777" w:rsidR="00AB265E" w:rsidRDefault="00AB265E">
            <w:pPr>
              <w:spacing w:after="0"/>
              <w:rPr>
                <w:rFonts w:ascii="Arial" w:eastAsiaTheme="minorHAnsi" w:hAnsi="Arial" w:cstheme="minorBidi"/>
                <w:sz w:val="18"/>
                <w:szCs w:val="22"/>
                <w:lang w:eastAsia="en-GB"/>
              </w:rPr>
            </w:pPr>
          </w:p>
        </w:tc>
      </w:tr>
      <w:tr w:rsidR="00AB265E" w14:paraId="48118AB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D56CDB" w14:textId="77777777" w:rsidR="00AB265E" w:rsidRDefault="00AB265E">
            <w:pPr>
              <w:pStyle w:val="TAC"/>
              <w:rPr>
                <w:lang w:eastAsia="ja-JP"/>
              </w:rPr>
            </w:pPr>
            <w:r>
              <w:rPr>
                <w:lang w:eastAsia="ja-JP"/>
              </w:rPr>
              <w:t>CA_2A-5A-12A-12A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DF35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2C112A"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B9B4E9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2240D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1E06A4"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F1A4B6"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489995"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38BD32"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F1FB9" w14:textId="77777777" w:rsidR="00AB265E" w:rsidRDefault="00AB265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0E017" w14:textId="77777777" w:rsidR="00AB265E" w:rsidRDefault="00AB265E">
            <w:pPr>
              <w:pStyle w:val="TAC"/>
              <w:rPr>
                <w:lang w:eastAsia="ja-JP"/>
              </w:rPr>
            </w:pPr>
            <w:r>
              <w:rPr>
                <w:lang w:eastAsia="ja-JP"/>
              </w:rPr>
              <w:t>0</w:t>
            </w:r>
          </w:p>
        </w:tc>
      </w:tr>
      <w:tr w:rsidR="00AB265E" w14:paraId="146B9B2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2E5A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C50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029DF2"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F71F394"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9A441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33F415"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27CAE1"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9F0052"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DBF073"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617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CE00A" w14:textId="77777777" w:rsidR="00AB265E" w:rsidRDefault="00AB265E">
            <w:pPr>
              <w:spacing w:after="0"/>
              <w:rPr>
                <w:rFonts w:ascii="Arial" w:eastAsiaTheme="minorHAnsi" w:hAnsi="Arial" w:cstheme="minorBidi"/>
                <w:sz w:val="18"/>
                <w:szCs w:val="22"/>
                <w:lang w:eastAsia="ja-JP"/>
              </w:rPr>
            </w:pPr>
          </w:p>
        </w:tc>
      </w:tr>
      <w:tr w:rsidR="00AB265E" w14:paraId="22B909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AFD0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FC2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2E80D8" w14:textId="77777777" w:rsidR="00AB265E" w:rsidRDefault="00AB265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11B10A" w14:textId="77777777" w:rsidR="00AB265E" w:rsidRDefault="00AB265E">
            <w:pPr>
              <w:pStyle w:val="TAC"/>
              <w:rPr>
                <w:lang w:eastAsia="zh-CN"/>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ACE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7695" w14:textId="77777777" w:rsidR="00AB265E" w:rsidRDefault="00AB265E">
            <w:pPr>
              <w:spacing w:after="0"/>
              <w:rPr>
                <w:rFonts w:ascii="Arial" w:eastAsiaTheme="minorHAnsi" w:hAnsi="Arial" w:cstheme="minorBidi"/>
                <w:sz w:val="18"/>
                <w:szCs w:val="22"/>
                <w:lang w:eastAsia="ja-JP"/>
              </w:rPr>
            </w:pPr>
          </w:p>
        </w:tc>
      </w:tr>
      <w:tr w:rsidR="00AB265E" w14:paraId="76B25D6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A85F4B" w14:textId="77777777" w:rsidR="00AB265E" w:rsidRDefault="00AB265E">
            <w:pPr>
              <w:pStyle w:val="TAC"/>
              <w:rPr>
                <w:lang w:eastAsia="ja-JP"/>
              </w:rPr>
            </w:pPr>
            <w:r>
              <w:rPr>
                <w:lang w:eastAsia="en-GB"/>
              </w:rPr>
              <w:t>CA_2A-</w:t>
            </w:r>
            <w:r>
              <w:rPr>
                <w:lang w:eastAsia="ja-JP"/>
              </w:rPr>
              <w:t>5</w:t>
            </w:r>
            <w:r>
              <w:rPr>
                <w:lang w:eastAsia="en-GB"/>
              </w:rPr>
              <w:t>A-</w:t>
            </w:r>
            <w:r>
              <w:rPr>
                <w:lang w:eastAsia="ja-JP"/>
              </w:rPr>
              <w:t>46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C906B"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1D4059"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03A6A41"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0B03E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A06E0E"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AB0C71"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09208B"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32580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6DA3B"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EE84B" w14:textId="77777777" w:rsidR="00AB265E" w:rsidRDefault="00AB265E">
            <w:pPr>
              <w:pStyle w:val="TAC"/>
              <w:rPr>
                <w:lang w:eastAsia="ja-JP"/>
              </w:rPr>
            </w:pPr>
            <w:r>
              <w:rPr>
                <w:lang w:eastAsia="ja-JP"/>
              </w:rPr>
              <w:t>0</w:t>
            </w:r>
          </w:p>
        </w:tc>
      </w:tr>
      <w:tr w:rsidR="00AB265E" w14:paraId="5C8235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7638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1598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856292"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823478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C646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25AE0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90E7E7"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1D61B6"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3A3FF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86B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1568D" w14:textId="77777777" w:rsidR="00AB265E" w:rsidRDefault="00AB265E">
            <w:pPr>
              <w:spacing w:after="0"/>
              <w:rPr>
                <w:rFonts w:ascii="Arial" w:eastAsiaTheme="minorHAnsi" w:hAnsi="Arial" w:cstheme="minorBidi"/>
                <w:sz w:val="18"/>
                <w:szCs w:val="22"/>
                <w:lang w:eastAsia="ja-JP"/>
              </w:rPr>
            </w:pPr>
          </w:p>
        </w:tc>
      </w:tr>
      <w:tr w:rsidR="00AB265E" w14:paraId="67A86CF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B31E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CB0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F7B066"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36FF44" w14:textId="77777777" w:rsidR="00AB265E" w:rsidRDefault="00AB265E">
            <w:pPr>
              <w:pStyle w:val="TAC"/>
              <w:rPr>
                <w:lang w:eastAsia="zh-CN"/>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B8EC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01452" w14:textId="77777777" w:rsidR="00AB265E" w:rsidRDefault="00AB265E">
            <w:pPr>
              <w:spacing w:after="0"/>
              <w:rPr>
                <w:rFonts w:ascii="Arial" w:eastAsiaTheme="minorHAnsi" w:hAnsi="Arial" w:cstheme="minorBidi"/>
                <w:sz w:val="18"/>
                <w:szCs w:val="22"/>
                <w:lang w:eastAsia="ja-JP"/>
              </w:rPr>
            </w:pPr>
          </w:p>
        </w:tc>
      </w:tr>
      <w:tr w:rsidR="00AB265E" w14:paraId="7E20845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6873FA" w14:textId="77777777" w:rsidR="00AB265E" w:rsidRDefault="00AB265E">
            <w:pPr>
              <w:pStyle w:val="TAC"/>
              <w:rPr>
                <w:lang w:eastAsia="en-GB"/>
              </w:rPr>
            </w:pPr>
            <w:r>
              <w:rPr>
                <w:lang w:eastAsia="en-GB"/>
              </w:rPr>
              <w:lastRenderedPageBreak/>
              <w:t>CA_2A-2A-</w:t>
            </w:r>
            <w:r>
              <w:rPr>
                <w:lang w:eastAsia="ja-JP"/>
              </w:rPr>
              <w:t>5</w:t>
            </w:r>
            <w:r>
              <w:rPr>
                <w:lang w:eastAsia="en-GB"/>
              </w:rPr>
              <w:t>A-</w:t>
            </w:r>
            <w:r>
              <w:rPr>
                <w:lang w:eastAsia="ja-JP"/>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62586" w14:textId="77777777" w:rsidR="00AB265E" w:rsidRDefault="00AB265E">
            <w:pPr>
              <w:pStyle w:val="TAC"/>
              <w:rPr>
                <w:lang w:eastAsia="ja-JP"/>
              </w:rPr>
            </w:pPr>
            <w:r>
              <w:rPr>
                <w:lang w:eastAsia="ja-JP"/>
              </w:rPr>
              <w:t>CA_2A-5A</w:t>
            </w:r>
          </w:p>
          <w:p w14:paraId="4D4A4824" w14:textId="77777777" w:rsidR="00AB265E" w:rsidRDefault="00AB265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BE6B57"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28AF69"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E41EF"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45227" w14:textId="77777777" w:rsidR="00AB265E" w:rsidRDefault="00AB265E">
            <w:pPr>
              <w:pStyle w:val="TAC"/>
              <w:rPr>
                <w:lang w:eastAsia="en-GB"/>
              </w:rPr>
            </w:pPr>
            <w:r>
              <w:rPr>
                <w:lang w:eastAsia="en-GB"/>
              </w:rPr>
              <w:t>0</w:t>
            </w:r>
          </w:p>
        </w:tc>
      </w:tr>
      <w:tr w:rsidR="00AB265E" w14:paraId="5D3159D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3C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4E6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70DE04"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A02262E"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7F8DA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AEC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1134F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28D56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8F675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8B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29456" w14:textId="77777777" w:rsidR="00AB265E" w:rsidRDefault="00AB265E">
            <w:pPr>
              <w:spacing w:after="0"/>
              <w:rPr>
                <w:rFonts w:ascii="Arial" w:eastAsiaTheme="minorHAnsi" w:hAnsi="Arial" w:cstheme="minorBidi"/>
                <w:sz w:val="18"/>
                <w:szCs w:val="22"/>
                <w:lang w:eastAsia="en-GB"/>
              </w:rPr>
            </w:pPr>
          </w:p>
        </w:tc>
      </w:tr>
      <w:tr w:rsidR="00AB265E" w14:paraId="42FDF2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F98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A8A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17FEC2"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4954E7D"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F0EE8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FC423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85B54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899CC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50222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3F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F084B" w14:textId="77777777" w:rsidR="00AB265E" w:rsidRDefault="00AB265E">
            <w:pPr>
              <w:spacing w:after="0"/>
              <w:rPr>
                <w:rFonts w:ascii="Arial" w:eastAsiaTheme="minorHAnsi" w:hAnsi="Arial" w:cstheme="minorBidi"/>
                <w:sz w:val="18"/>
                <w:szCs w:val="22"/>
                <w:lang w:eastAsia="en-GB"/>
              </w:rPr>
            </w:pPr>
          </w:p>
        </w:tc>
      </w:tr>
      <w:tr w:rsidR="00AB265E" w14:paraId="719B41E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4436C8" w14:textId="77777777" w:rsidR="00AB265E" w:rsidRDefault="00AB265E">
            <w:pPr>
              <w:pStyle w:val="TAC"/>
              <w:rPr>
                <w:lang w:eastAsia="en-GB"/>
              </w:rPr>
            </w:pPr>
            <w:r>
              <w:rPr>
                <w:lang w:eastAsia="ja-JP"/>
              </w:rPr>
              <w:t>CA_2A-2A-5A-66A-66A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57D9" w14:textId="77777777" w:rsidR="00AB265E" w:rsidRDefault="00AB265E">
            <w:pPr>
              <w:pStyle w:val="TAC"/>
              <w:rPr>
                <w:lang w:eastAsia="ja-JP"/>
              </w:rPr>
            </w:pPr>
            <w:r>
              <w:rPr>
                <w:lang w:eastAsia="ja-JP"/>
              </w:rPr>
              <w:t>CA_2A-5A</w:t>
            </w:r>
          </w:p>
          <w:p w14:paraId="2794D45C" w14:textId="77777777" w:rsidR="00AB265E" w:rsidRDefault="00AB265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A38D90"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7A9360"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476FB" w14:textId="77777777" w:rsidR="00AB265E" w:rsidRDefault="00AB265E">
            <w:pPr>
              <w:pStyle w:val="TAC"/>
              <w:rPr>
                <w:lang w:eastAsia="en-GB"/>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5625D" w14:textId="77777777" w:rsidR="00AB265E" w:rsidRDefault="00AB265E">
            <w:pPr>
              <w:pStyle w:val="TAC"/>
              <w:rPr>
                <w:lang w:eastAsia="en-GB"/>
              </w:rPr>
            </w:pPr>
            <w:r>
              <w:rPr>
                <w:lang w:eastAsia="ja-JP"/>
              </w:rPr>
              <w:t>0</w:t>
            </w:r>
          </w:p>
        </w:tc>
      </w:tr>
      <w:tr w:rsidR="00AB265E" w14:paraId="405E780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C3C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C2B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C6328E"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28E5026"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A57E20"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E44D9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80B08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800366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33083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E41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34EF" w14:textId="77777777" w:rsidR="00AB265E" w:rsidRDefault="00AB265E">
            <w:pPr>
              <w:spacing w:after="0"/>
              <w:rPr>
                <w:rFonts w:ascii="Arial" w:eastAsiaTheme="minorHAnsi" w:hAnsi="Arial" w:cstheme="minorBidi"/>
                <w:sz w:val="18"/>
                <w:szCs w:val="22"/>
                <w:lang w:eastAsia="en-GB"/>
              </w:rPr>
            </w:pPr>
          </w:p>
        </w:tc>
      </w:tr>
      <w:tr w:rsidR="00AB265E" w14:paraId="46BE925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FC8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275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9237B1"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6F330F"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6A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64A2" w14:textId="77777777" w:rsidR="00AB265E" w:rsidRDefault="00AB265E">
            <w:pPr>
              <w:spacing w:after="0"/>
              <w:rPr>
                <w:rFonts w:ascii="Arial" w:eastAsiaTheme="minorHAnsi" w:hAnsi="Arial" w:cstheme="minorBidi"/>
                <w:sz w:val="18"/>
                <w:szCs w:val="22"/>
                <w:lang w:eastAsia="en-GB"/>
              </w:rPr>
            </w:pPr>
          </w:p>
        </w:tc>
      </w:tr>
      <w:tr w:rsidR="00AB265E" w14:paraId="7985A89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0058F0" w14:textId="77777777" w:rsidR="00AB265E" w:rsidRDefault="00AB265E">
            <w:pPr>
              <w:pStyle w:val="TAC"/>
              <w:rPr>
                <w:lang w:eastAsia="en-GB"/>
              </w:rPr>
            </w:pPr>
            <w:r>
              <w:rPr>
                <w:lang w:eastAsia="en-GB"/>
              </w:rPr>
              <w:t>CA_2A-2A-</w:t>
            </w:r>
            <w:r>
              <w:rPr>
                <w:lang w:eastAsia="ja-JP"/>
              </w:rPr>
              <w:t>5</w:t>
            </w:r>
            <w:r>
              <w:rPr>
                <w:lang w:eastAsia="en-GB"/>
              </w:rPr>
              <w:t>A-</w:t>
            </w:r>
            <w:r>
              <w:rPr>
                <w:lang w:eastAsia="ja-JP"/>
              </w:rPr>
              <w:t>66</w:t>
            </w:r>
            <w:r>
              <w:rPr>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0C068" w14:textId="77777777" w:rsidR="00AB265E" w:rsidRDefault="00AB265E">
            <w:pPr>
              <w:pStyle w:val="TAC"/>
              <w:rPr>
                <w:lang w:eastAsia="ja-JP"/>
              </w:rPr>
            </w:pPr>
            <w:r>
              <w:rPr>
                <w:lang w:eastAsia="ja-JP"/>
              </w:rPr>
              <w:t>CA_2A-5A</w:t>
            </w:r>
          </w:p>
          <w:p w14:paraId="7AC25216" w14:textId="77777777" w:rsidR="00AB265E" w:rsidRDefault="00AB265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D3FCF2"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9B9991"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F3EB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5FA06" w14:textId="77777777" w:rsidR="00AB265E" w:rsidRDefault="00AB265E">
            <w:pPr>
              <w:pStyle w:val="TAC"/>
              <w:rPr>
                <w:lang w:eastAsia="en-GB"/>
              </w:rPr>
            </w:pPr>
            <w:r>
              <w:rPr>
                <w:lang w:eastAsia="en-GB"/>
              </w:rPr>
              <w:t>0</w:t>
            </w:r>
          </w:p>
        </w:tc>
      </w:tr>
      <w:tr w:rsidR="00AB265E" w14:paraId="35E6F0E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0D4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764F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B92A9B"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8A42BBE"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2ECAA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222099"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494793"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4BC2E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7FB12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7A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A60B" w14:textId="77777777" w:rsidR="00AB265E" w:rsidRDefault="00AB265E">
            <w:pPr>
              <w:spacing w:after="0"/>
              <w:rPr>
                <w:rFonts w:ascii="Arial" w:eastAsiaTheme="minorHAnsi" w:hAnsi="Arial" w:cstheme="minorBidi"/>
                <w:sz w:val="18"/>
                <w:szCs w:val="22"/>
                <w:lang w:eastAsia="en-GB"/>
              </w:rPr>
            </w:pPr>
          </w:p>
        </w:tc>
      </w:tr>
      <w:tr w:rsidR="00AB265E" w14:paraId="7162A8D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49F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99C9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A979B7"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AF3D0B" w14:textId="77777777" w:rsidR="00AB265E" w:rsidRDefault="00AB265E">
            <w:pPr>
              <w:pStyle w:val="TAC"/>
              <w:rPr>
                <w:lang w:eastAsia="en-GB"/>
              </w:rPr>
            </w:pPr>
            <w:r>
              <w:rPr>
                <w:lang w:eastAsia="ja-JP"/>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A7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2DBE" w14:textId="77777777" w:rsidR="00AB265E" w:rsidRDefault="00AB265E">
            <w:pPr>
              <w:spacing w:after="0"/>
              <w:rPr>
                <w:rFonts w:ascii="Arial" w:eastAsiaTheme="minorHAnsi" w:hAnsi="Arial" w:cstheme="minorBidi"/>
                <w:sz w:val="18"/>
                <w:szCs w:val="22"/>
                <w:lang w:eastAsia="en-GB"/>
              </w:rPr>
            </w:pPr>
          </w:p>
        </w:tc>
      </w:tr>
      <w:tr w:rsidR="00AB265E" w14:paraId="70FC2DB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F51421" w14:textId="77777777" w:rsidR="00AB265E" w:rsidRDefault="00AB265E">
            <w:pPr>
              <w:pStyle w:val="TAC"/>
              <w:rPr>
                <w:lang w:eastAsia="en-GB"/>
              </w:rPr>
            </w:pPr>
            <w:r>
              <w:rPr>
                <w:lang w:eastAsia="en-GB"/>
              </w:rPr>
              <w:t>CA_2A-2A-</w:t>
            </w:r>
            <w:r>
              <w:rPr>
                <w:lang w:eastAsia="ja-JP"/>
              </w:rPr>
              <w:t>5</w:t>
            </w:r>
            <w:r>
              <w:rPr>
                <w:lang w:eastAsia="en-GB"/>
              </w:rPr>
              <w:t>A-</w:t>
            </w:r>
            <w:r>
              <w:rPr>
                <w:lang w:eastAsia="ja-JP"/>
              </w:rPr>
              <w:t>66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21AEC" w14:textId="77777777" w:rsidR="00AB265E" w:rsidRDefault="00AB265E">
            <w:pPr>
              <w:pStyle w:val="TAC"/>
              <w:rPr>
                <w:lang w:eastAsia="ja-JP"/>
              </w:rPr>
            </w:pPr>
            <w:r>
              <w:rPr>
                <w:lang w:eastAsia="ja-JP"/>
              </w:rPr>
              <w:t>CA_2A-5A</w:t>
            </w:r>
          </w:p>
          <w:p w14:paraId="229F76A0" w14:textId="77777777" w:rsidR="00AB265E" w:rsidRDefault="00AB265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969604"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05F2A4"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A5998"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BD1CB" w14:textId="77777777" w:rsidR="00AB265E" w:rsidRDefault="00AB265E">
            <w:pPr>
              <w:pStyle w:val="TAC"/>
              <w:rPr>
                <w:lang w:eastAsia="en-GB"/>
              </w:rPr>
            </w:pPr>
            <w:r>
              <w:rPr>
                <w:lang w:eastAsia="en-GB"/>
              </w:rPr>
              <w:t>0</w:t>
            </w:r>
          </w:p>
        </w:tc>
      </w:tr>
      <w:tr w:rsidR="00AB265E" w14:paraId="358928F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29E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1FD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E3EB38"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3C3B011"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46453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DAC618"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EE6281"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45DC4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1FB14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FB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8C0A" w14:textId="77777777" w:rsidR="00AB265E" w:rsidRDefault="00AB265E">
            <w:pPr>
              <w:spacing w:after="0"/>
              <w:rPr>
                <w:rFonts w:ascii="Arial" w:eastAsiaTheme="minorHAnsi" w:hAnsi="Arial" w:cstheme="minorBidi"/>
                <w:sz w:val="18"/>
                <w:szCs w:val="22"/>
                <w:lang w:eastAsia="en-GB"/>
              </w:rPr>
            </w:pPr>
          </w:p>
        </w:tc>
      </w:tr>
      <w:tr w:rsidR="00AB265E" w14:paraId="3F44696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52A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CA2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947D1A"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9026EF" w14:textId="77777777" w:rsidR="00AB265E" w:rsidRDefault="00AB265E">
            <w:pPr>
              <w:pStyle w:val="TAC"/>
              <w:rPr>
                <w:lang w:eastAsia="en-GB"/>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8C8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A129" w14:textId="77777777" w:rsidR="00AB265E" w:rsidRDefault="00AB265E">
            <w:pPr>
              <w:spacing w:after="0"/>
              <w:rPr>
                <w:rFonts w:ascii="Arial" w:eastAsiaTheme="minorHAnsi" w:hAnsi="Arial" w:cstheme="minorBidi"/>
                <w:sz w:val="18"/>
                <w:szCs w:val="22"/>
                <w:lang w:eastAsia="en-GB"/>
              </w:rPr>
            </w:pPr>
          </w:p>
        </w:tc>
      </w:tr>
      <w:tr w:rsidR="00AB265E" w14:paraId="50BFB98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8B6CA7" w14:textId="77777777" w:rsidR="00AB265E" w:rsidRDefault="00AB265E">
            <w:pPr>
              <w:pStyle w:val="TAC"/>
              <w:rPr>
                <w:lang w:eastAsia="en-GB"/>
              </w:rPr>
            </w:pPr>
            <w:r>
              <w:rPr>
                <w:lang w:eastAsia="en-GB"/>
              </w:rPr>
              <w:t>CA_2A-2A-7A-12A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42846"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19C498" w14:textId="77777777" w:rsidR="00AB265E" w:rsidRDefault="00AB265E">
            <w:pPr>
              <w:pStyle w:val="TAC"/>
              <w:rPr>
                <w:lang w:eastAsia="zh-CN"/>
              </w:rPr>
            </w:pPr>
            <w:r>
              <w:rPr>
                <w:bCs/>
                <w:lang w:eastAsia="en-GB"/>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97D9C7"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A89F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BF7D6" w14:textId="77777777" w:rsidR="00AB265E" w:rsidRDefault="00AB265E">
            <w:pPr>
              <w:pStyle w:val="TAC"/>
              <w:rPr>
                <w:lang w:eastAsia="en-GB"/>
              </w:rPr>
            </w:pPr>
            <w:r>
              <w:rPr>
                <w:lang w:eastAsia="en-GB"/>
              </w:rPr>
              <w:t>0</w:t>
            </w:r>
          </w:p>
        </w:tc>
      </w:tr>
      <w:tr w:rsidR="00AB265E" w14:paraId="3E2F90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DB3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FF3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4A27D0" w14:textId="77777777" w:rsidR="00AB265E" w:rsidRDefault="00AB265E">
            <w:pPr>
              <w:pStyle w:val="TAC"/>
              <w:rPr>
                <w:lang w:eastAsia="zh-CN"/>
              </w:rPr>
            </w:pPr>
            <w:r>
              <w:rPr>
                <w:bCs/>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4AE619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74B84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CE43E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0EB85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C21AB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880BA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63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A59F" w14:textId="77777777" w:rsidR="00AB265E" w:rsidRDefault="00AB265E">
            <w:pPr>
              <w:spacing w:after="0"/>
              <w:rPr>
                <w:rFonts w:ascii="Arial" w:eastAsiaTheme="minorHAnsi" w:hAnsi="Arial" w:cstheme="minorBidi"/>
                <w:sz w:val="18"/>
                <w:szCs w:val="22"/>
                <w:lang w:eastAsia="en-GB"/>
              </w:rPr>
            </w:pPr>
          </w:p>
        </w:tc>
      </w:tr>
      <w:tr w:rsidR="00AB265E" w14:paraId="1E2E4A1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504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987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9A6E49" w14:textId="77777777" w:rsidR="00AB265E" w:rsidRDefault="00AB265E">
            <w:pPr>
              <w:pStyle w:val="TAC"/>
              <w:rPr>
                <w:lang w:eastAsia="zh-CN"/>
              </w:rPr>
            </w:pPr>
            <w:r>
              <w:rPr>
                <w:bCs/>
                <w:lang w:eastAsia="en-GB"/>
              </w:rPr>
              <w:t>12</w:t>
            </w:r>
          </w:p>
        </w:tc>
        <w:tc>
          <w:tcPr>
            <w:tcW w:w="727" w:type="dxa"/>
            <w:tcBorders>
              <w:top w:val="single" w:sz="4" w:space="0" w:color="auto"/>
              <w:left w:val="single" w:sz="4" w:space="0" w:color="auto"/>
              <w:bottom w:val="single" w:sz="4" w:space="0" w:color="auto"/>
              <w:right w:val="single" w:sz="4" w:space="0" w:color="auto"/>
            </w:tcBorders>
            <w:vAlign w:val="center"/>
          </w:tcPr>
          <w:p w14:paraId="3985BFA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177C4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6C81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370B9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C3CB7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62400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CF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44A6" w14:textId="77777777" w:rsidR="00AB265E" w:rsidRDefault="00AB265E">
            <w:pPr>
              <w:spacing w:after="0"/>
              <w:rPr>
                <w:rFonts w:ascii="Arial" w:eastAsiaTheme="minorHAnsi" w:hAnsi="Arial" w:cstheme="minorBidi"/>
                <w:sz w:val="18"/>
                <w:szCs w:val="22"/>
                <w:lang w:eastAsia="en-GB"/>
              </w:rPr>
            </w:pPr>
          </w:p>
        </w:tc>
      </w:tr>
      <w:tr w:rsidR="00AB265E" w14:paraId="1EC8B96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DDB151" w14:textId="77777777" w:rsidR="00AB265E" w:rsidRDefault="00AB265E">
            <w:pPr>
              <w:pStyle w:val="TAC"/>
              <w:rPr>
                <w:lang w:eastAsia="en-GB"/>
              </w:rPr>
            </w:pPr>
            <w:r>
              <w:rPr>
                <w:lang w:eastAsia="en-GB"/>
              </w:rPr>
              <w:t>CA_</w:t>
            </w:r>
            <w:r>
              <w:rPr>
                <w:rFonts w:eastAsia="SimSun"/>
                <w:lang w:eastAsia="zh-CN"/>
              </w:rPr>
              <w:t>2A-2A-7</w:t>
            </w:r>
            <w:r>
              <w:rPr>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86385"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3E98CC"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78756B"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D6343"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5CF91" w14:textId="77777777" w:rsidR="00AB265E" w:rsidRDefault="00AB265E">
            <w:pPr>
              <w:pStyle w:val="TAC"/>
              <w:rPr>
                <w:lang w:eastAsia="en-GB"/>
              </w:rPr>
            </w:pPr>
            <w:r>
              <w:rPr>
                <w:lang w:eastAsia="ja-JP"/>
              </w:rPr>
              <w:t>0</w:t>
            </w:r>
          </w:p>
        </w:tc>
      </w:tr>
      <w:tr w:rsidR="00AB265E" w14:paraId="44B3B5B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E7C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E41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B95B10" w14:textId="77777777" w:rsidR="00AB265E" w:rsidRDefault="00AB265E">
            <w:pPr>
              <w:pStyle w:val="TAC"/>
              <w:rPr>
                <w:lang w:eastAsia="zh-C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EE7241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6077C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E0BE1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E9C1F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C3D8E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64250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55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9BA0F" w14:textId="77777777" w:rsidR="00AB265E" w:rsidRDefault="00AB265E">
            <w:pPr>
              <w:spacing w:after="0"/>
              <w:rPr>
                <w:rFonts w:ascii="Arial" w:eastAsiaTheme="minorHAnsi" w:hAnsi="Arial" w:cstheme="minorBidi"/>
                <w:sz w:val="18"/>
                <w:szCs w:val="22"/>
                <w:lang w:eastAsia="en-GB"/>
              </w:rPr>
            </w:pPr>
          </w:p>
        </w:tc>
      </w:tr>
      <w:tr w:rsidR="00AB265E" w14:paraId="775F722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95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2AC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EEF03A" w14:textId="77777777" w:rsidR="00AB265E" w:rsidRDefault="00AB265E">
            <w:pPr>
              <w:pStyle w:val="TAC"/>
              <w:rPr>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882DC6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4E34A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46F7A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98C8B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59140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61706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44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6911" w14:textId="77777777" w:rsidR="00AB265E" w:rsidRDefault="00AB265E">
            <w:pPr>
              <w:spacing w:after="0"/>
              <w:rPr>
                <w:rFonts w:ascii="Arial" w:eastAsiaTheme="minorHAnsi" w:hAnsi="Arial" w:cstheme="minorBidi"/>
                <w:sz w:val="18"/>
                <w:szCs w:val="22"/>
                <w:lang w:eastAsia="en-GB"/>
              </w:rPr>
            </w:pPr>
          </w:p>
        </w:tc>
      </w:tr>
      <w:tr w:rsidR="00AB265E" w14:paraId="7F25141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AA9510" w14:textId="77777777" w:rsidR="00AB265E" w:rsidRDefault="00AB265E">
            <w:pPr>
              <w:pStyle w:val="TAC"/>
              <w:rPr>
                <w:lang w:eastAsia="en-GB"/>
              </w:rPr>
            </w:pPr>
            <w:r>
              <w:rPr>
                <w:lang w:eastAsia="ja-JP"/>
              </w:rPr>
              <w:t>CA_2A-2A-12B-66A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55376"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FFCF1A" w14:textId="77777777" w:rsidR="00AB265E" w:rsidRDefault="00AB265E">
            <w:pPr>
              <w:pStyle w:val="TAC"/>
              <w:rPr>
                <w:b/>
                <w:lang w:eastAsia="zh-CN"/>
              </w:rPr>
            </w:pPr>
            <w:r>
              <w:rPr>
                <w:b/>
                <w:bCs/>
                <w:lang w:eastAsia="ja-JP"/>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B8EE3E" w14:textId="77777777" w:rsidR="00AB265E" w:rsidRDefault="00AB265E">
            <w:pPr>
              <w:pStyle w:val="TAC"/>
              <w:rPr>
                <w:lang w:eastAsia="ja-JP"/>
              </w:rPr>
            </w:pPr>
            <w:r>
              <w:rPr>
                <w:bCs/>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8732D"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75718" w14:textId="77777777" w:rsidR="00AB265E" w:rsidRDefault="00AB265E">
            <w:pPr>
              <w:pStyle w:val="TAC"/>
              <w:rPr>
                <w:lang w:eastAsia="en-GB"/>
              </w:rPr>
            </w:pPr>
            <w:r>
              <w:rPr>
                <w:lang w:eastAsia="en-GB"/>
              </w:rPr>
              <w:t>0</w:t>
            </w:r>
          </w:p>
        </w:tc>
      </w:tr>
      <w:tr w:rsidR="00AB265E" w14:paraId="3063726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0D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C1B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4D58E8" w14:textId="77777777" w:rsidR="00AB265E" w:rsidRDefault="00AB265E">
            <w:pPr>
              <w:pStyle w:val="TAC"/>
              <w:rPr>
                <w:b/>
                <w:lang w:eastAsia="zh-CN"/>
              </w:rPr>
            </w:pPr>
            <w:r>
              <w:rPr>
                <w:b/>
                <w:lang w:eastAsia="ja-JP"/>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58846F" w14:textId="77777777" w:rsidR="00AB265E" w:rsidRDefault="00AB265E">
            <w:pPr>
              <w:pStyle w:val="TAC"/>
              <w:rPr>
                <w:lang w:eastAsia="ja-JP"/>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93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B005" w14:textId="77777777" w:rsidR="00AB265E" w:rsidRDefault="00AB265E">
            <w:pPr>
              <w:spacing w:after="0"/>
              <w:rPr>
                <w:rFonts w:ascii="Arial" w:eastAsiaTheme="minorHAnsi" w:hAnsi="Arial" w:cstheme="minorBidi"/>
                <w:sz w:val="18"/>
                <w:szCs w:val="22"/>
                <w:lang w:eastAsia="en-GB"/>
              </w:rPr>
            </w:pPr>
          </w:p>
        </w:tc>
      </w:tr>
      <w:tr w:rsidR="00AB265E" w14:paraId="4B26EFE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9AB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6FA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90D19" w14:textId="77777777" w:rsidR="00AB265E" w:rsidRDefault="00AB265E">
            <w:pPr>
              <w:pStyle w:val="TAC"/>
              <w:rPr>
                <w:b/>
                <w:lang w:eastAsia="zh-CN"/>
              </w:rPr>
            </w:pPr>
            <w:r>
              <w:rPr>
                <w:b/>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70385C5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3B2A6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D79A0D"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3DA14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07E8D"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E3C0B1"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F5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E0FC" w14:textId="77777777" w:rsidR="00AB265E" w:rsidRDefault="00AB265E">
            <w:pPr>
              <w:spacing w:after="0"/>
              <w:rPr>
                <w:rFonts w:ascii="Arial" w:eastAsiaTheme="minorHAnsi" w:hAnsi="Arial" w:cstheme="minorBidi"/>
                <w:sz w:val="18"/>
                <w:szCs w:val="22"/>
                <w:lang w:eastAsia="en-GB"/>
              </w:rPr>
            </w:pPr>
          </w:p>
        </w:tc>
      </w:tr>
      <w:tr w:rsidR="00AB265E" w14:paraId="0DC1644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CE27EB" w14:textId="77777777" w:rsidR="00AB265E" w:rsidRDefault="00AB265E">
            <w:pPr>
              <w:pStyle w:val="TAC"/>
              <w:rPr>
                <w:lang w:eastAsia="en-GB"/>
              </w:rPr>
            </w:pPr>
            <w:r>
              <w:rPr>
                <w:lang w:eastAsia="en-GB"/>
              </w:rPr>
              <w:t>CA_2A-2A-13A-66A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E224A" w14:textId="77777777" w:rsidR="00AB265E" w:rsidRDefault="00AB265E">
            <w:pPr>
              <w:pStyle w:val="TAC"/>
              <w:rPr>
                <w:lang w:eastAsia="ja-JP"/>
              </w:rPr>
            </w:pPr>
            <w:r>
              <w:rPr>
                <w:lang w:eastAsia="ja-JP"/>
              </w:rPr>
              <w:t>CA_2A-13A</w:t>
            </w:r>
          </w:p>
          <w:p w14:paraId="6ED62209" w14:textId="77777777" w:rsidR="00AB265E" w:rsidRDefault="00AB265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E4931B" w14:textId="77777777" w:rsidR="00AB265E" w:rsidRDefault="00AB265E">
            <w:pPr>
              <w:pStyle w:val="TAC"/>
              <w:rPr>
                <w:b/>
                <w:lang w:eastAsia="zh-CN"/>
              </w:rPr>
            </w:pPr>
            <w:r>
              <w:rPr>
                <w:b/>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EC3294" w14:textId="77777777" w:rsidR="00AB265E" w:rsidRDefault="00AB265E">
            <w:pPr>
              <w:pStyle w:val="TAC"/>
              <w:rPr>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CFAFC"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55742" w14:textId="77777777" w:rsidR="00AB265E" w:rsidRDefault="00AB265E">
            <w:pPr>
              <w:pStyle w:val="TAC"/>
              <w:rPr>
                <w:lang w:eastAsia="en-GB"/>
              </w:rPr>
            </w:pPr>
            <w:r>
              <w:rPr>
                <w:lang w:eastAsia="en-GB"/>
              </w:rPr>
              <w:t>0</w:t>
            </w:r>
          </w:p>
        </w:tc>
      </w:tr>
      <w:tr w:rsidR="00AB265E" w14:paraId="2118759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E7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DF3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362EB5" w14:textId="77777777" w:rsidR="00AB265E" w:rsidRDefault="00AB265E">
            <w:pPr>
              <w:pStyle w:val="TAC"/>
              <w:rPr>
                <w:rFonts w:eastAsia="SimSun"/>
                <w:b/>
                <w:lang w:eastAsia="zh-CN"/>
              </w:rPr>
            </w:pPr>
            <w:r>
              <w:rPr>
                <w:rFonts w:eastAsia="SimSun"/>
                <w:b/>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6AA9FC9"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C0A72E"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DA5C4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134EC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C24EE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5AFF7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4D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D5F8" w14:textId="77777777" w:rsidR="00AB265E" w:rsidRDefault="00AB265E">
            <w:pPr>
              <w:spacing w:after="0"/>
              <w:rPr>
                <w:rFonts w:ascii="Arial" w:eastAsiaTheme="minorHAnsi" w:hAnsi="Arial" w:cstheme="minorBidi"/>
                <w:sz w:val="18"/>
                <w:szCs w:val="22"/>
                <w:lang w:eastAsia="en-GB"/>
              </w:rPr>
            </w:pPr>
          </w:p>
        </w:tc>
      </w:tr>
      <w:tr w:rsidR="00AB265E" w14:paraId="754AE50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319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134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AC7948" w14:textId="77777777" w:rsidR="00AB265E" w:rsidRDefault="00AB265E">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2B5A2E3"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36AF3C"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ED89A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C6CB6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76BC7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28C69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8D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6C8B" w14:textId="77777777" w:rsidR="00AB265E" w:rsidRDefault="00AB265E">
            <w:pPr>
              <w:spacing w:after="0"/>
              <w:rPr>
                <w:rFonts w:ascii="Arial" w:eastAsiaTheme="minorHAnsi" w:hAnsi="Arial" w:cstheme="minorBidi"/>
                <w:sz w:val="18"/>
                <w:szCs w:val="22"/>
                <w:lang w:eastAsia="en-GB"/>
              </w:rPr>
            </w:pPr>
          </w:p>
        </w:tc>
      </w:tr>
      <w:tr w:rsidR="00AB265E" w14:paraId="7EF5C10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40A018" w14:textId="77777777" w:rsidR="00AB265E" w:rsidRDefault="00AB265E">
            <w:pPr>
              <w:pStyle w:val="TAC"/>
              <w:rPr>
                <w:rFonts w:eastAsia="SimSun"/>
                <w:lang w:eastAsia="zh-CN"/>
              </w:rPr>
            </w:pPr>
            <w:r>
              <w:rPr>
                <w:lang w:eastAsia="en-GB"/>
              </w:rPr>
              <w:t>CA_2A-5A-12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AAA3D" w14:textId="77777777" w:rsidR="00AB265E" w:rsidRDefault="00AB265E">
            <w:pPr>
              <w:pStyle w:val="TAC"/>
              <w:rPr>
                <w:rFonts w:eastAsiaTheme="minorHAnsi"/>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71A0C0"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430E79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31D07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17570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733DD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17D00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944022"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D3CE9" w14:textId="77777777" w:rsidR="00AB265E" w:rsidRDefault="00AB265E">
            <w:pPr>
              <w:pStyle w:val="TAC"/>
              <w:rPr>
                <w:rFonts w:eastAsia="SimSun"/>
                <w:lang w:eastAsia="zh-CN"/>
              </w:rPr>
            </w:pPr>
            <w:r>
              <w:rPr>
                <w:lang w:eastAsia="en-GB"/>
              </w:rPr>
              <w:t>4</w:t>
            </w:r>
            <w:r>
              <w:rPr>
                <w:rFonts w:eastAsia="SimSun"/>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677FB" w14:textId="77777777" w:rsidR="00AB265E" w:rsidRDefault="00AB265E">
            <w:pPr>
              <w:pStyle w:val="TAC"/>
              <w:rPr>
                <w:rFonts w:eastAsiaTheme="minorHAnsi"/>
                <w:lang w:eastAsia="en-GB"/>
              </w:rPr>
            </w:pPr>
            <w:r>
              <w:rPr>
                <w:lang w:eastAsia="en-GB"/>
              </w:rPr>
              <w:t>0</w:t>
            </w:r>
          </w:p>
        </w:tc>
      </w:tr>
      <w:tr w:rsidR="00AB265E" w14:paraId="2C93D65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A47F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7BD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4CE03"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F80252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F1DB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C3E4C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2B698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7D0AD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165C1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7A61"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EB288" w14:textId="77777777" w:rsidR="00AB265E" w:rsidRDefault="00AB265E">
            <w:pPr>
              <w:spacing w:after="0"/>
              <w:rPr>
                <w:rFonts w:ascii="Arial" w:eastAsiaTheme="minorHAnsi" w:hAnsi="Arial" w:cstheme="minorBidi"/>
                <w:sz w:val="18"/>
                <w:szCs w:val="22"/>
                <w:lang w:eastAsia="en-GB"/>
              </w:rPr>
            </w:pPr>
          </w:p>
        </w:tc>
      </w:tr>
      <w:tr w:rsidR="00AB265E" w14:paraId="032100E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26D4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BE1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4957C" w14:textId="77777777" w:rsidR="00AB265E" w:rsidRDefault="00AB265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A765B4" w14:textId="77777777" w:rsidR="00AB265E" w:rsidRDefault="00AB265E">
            <w:pPr>
              <w:pStyle w:val="TAC"/>
              <w:rPr>
                <w:lang w:eastAsia="zh-CN"/>
              </w:rPr>
            </w:pPr>
            <w:r>
              <w:rPr>
                <w:lang w:eastAsia="en-GB"/>
              </w:rPr>
              <w:t>See CA_</w:t>
            </w:r>
            <w:r>
              <w:rPr>
                <w:rFonts w:eastAsia="SimSun"/>
                <w:lang w:eastAsia="zh-CN"/>
              </w:rPr>
              <w:t>12B</w:t>
            </w:r>
            <w:r>
              <w:rPr>
                <w:lang w:eastAsia="en-GB"/>
              </w:rP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71F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3CA9" w14:textId="77777777" w:rsidR="00AB265E" w:rsidRDefault="00AB265E">
            <w:pPr>
              <w:spacing w:after="0"/>
              <w:rPr>
                <w:rFonts w:ascii="Arial" w:eastAsiaTheme="minorHAnsi" w:hAnsi="Arial" w:cstheme="minorBidi"/>
                <w:sz w:val="18"/>
                <w:szCs w:val="22"/>
                <w:lang w:eastAsia="en-GB"/>
              </w:rPr>
            </w:pPr>
          </w:p>
        </w:tc>
      </w:tr>
      <w:tr w:rsidR="00AB265E" w14:paraId="154451A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2B7748" w14:textId="77777777" w:rsidR="00AB265E" w:rsidRDefault="00AB265E">
            <w:pPr>
              <w:pStyle w:val="TAC"/>
              <w:rPr>
                <w:lang w:eastAsia="en-GB"/>
              </w:rPr>
            </w:pPr>
            <w:r>
              <w:rPr>
                <w:lang w:eastAsia="en-GB"/>
              </w:rPr>
              <w:t>CA_2A-5A-13A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BB9D6" w14:textId="77777777" w:rsidR="00AB265E" w:rsidRDefault="00AB265E">
            <w:pPr>
              <w:pStyle w:val="TAC"/>
              <w:rPr>
                <w:lang w:eastAsia="zh-CN"/>
              </w:rPr>
            </w:pPr>
            <w:r>
              <w:rPr>
                <w:lang w:eastAsia="en-GB"/>
              </w:rPr>
              <w:t>CA_2A-13A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650575"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F8F349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2667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80DD3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B22FA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DA58B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89DF16"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025D5"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84A3A" w14:textId="77777777" w:rsidR="00AB265E" w:rsidRDefault="00AB265E">
            <w:pPr>
              <w:pStyle w:val="TAC"/>
              <w:rPr>
                <w:lang w:eastAsia="en-GB"/>
              </w:rPr>
            </w:pPr>
            <w:r>
              <w:rPr>
                <w:lang w:eastAsia="en-GB"/>
              </w:rPr>
              <w:t>0</w:t>
            </w:r>
          </w:p>
        </w:tc>
      </w:tr>
      <w:tr w:rsidR="00AB265E" w14:paraId="2878606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CA7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849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225A6B"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1F39D7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ED2CA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D712F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0011F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BDB7A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3A43E1"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BE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AFFC" w14:textId="77777777" w:rsidR="00AB265E" w:rsidRDefault="00AB265E">
            <w:pPr>
              <w:spacing w:after="0"/>
              <w:rPr>
                <w:rFonts w:ascii="Arial" w:eastAsiaTheme="minorHAnsi" w:hAnsi="Arial" w:cstheme="minorBidi"/>
                <w:sz w:val="18"/>
                <w:szCs w:val="22"/>
                <w:lang w:eastAsia="en-GB"/>
              </w:rPr>
            </w:pPr>
          </w:p>
        </w:tc>
      </w:tr>
      <w:tr w:rsidR="00AB265E" w14:paraId="3D299F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7A4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7C58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015782"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486E82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83DB8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8ABECF"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C6FE7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1BF69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D0BC6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8D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245C" w14:textId="77777777" w:rsidR="00AB265E" w:rsidRDefault="00AB265E">
            <w:pPr>
              <w:spacing w:after="0"/>
              <w:rPr>
                <w:rFonts w:ascii="Arial" w:eastAsiaTheme="minorHAnsi" w:hAnsi="Arial" w:cstheme="minorBidi"/>
                <w:sz w:val="18"/>
                <w:szCs w:val="22"/>
                <w:lang w:eastAsia="en-GB"/>
              </w:rPr>
            </w:pPr>
          </w:p>
        </w:tc>
      </w:tr>
      <w:tr w:rsidR="00AB265E" w14:paraId="3D52C29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D08066" w14:textId="77777777" w:rsidR="00AB265E" w:rsidRDefault="00AB265E">
            <w:pPr>
              <w:pStyle w:val="TAC"/>
              <w:rPr>
                <w:lang w:eastAsia="en-GB"/>
              </w:rPr>
            </w:pPr>
            <w:r>
              <w:rPr>
                <w:lang w:eastAsia="en-GB"/>
              </w:rPr>
              <w:t>CA_2A-5A-28A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A8A7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FEE707"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60F1B6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FDFC2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075A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6DAA8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3405B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CBFCF1"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3A40F"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9ACB1" w14:textId="77777777" w:rsidR="00AB265E" w:rsidRDefault="00AB265E">
            <w:pPr>
              <w:pStyle w:val="TAC"/>
              <w:rPr>
                <w:lang w:eastAsia="en-GB"/>
              </w:rPr>
            </w:pPr>
            <w:r>
              <w:rPr>
                <w:lang w:eastAsia="en-GB"/>
              </w:rPr>
              <w:t>0</w:t>
            </w:r>
          </w:p>
        </w:tc>
      </w:tr>
      <w:tr w:rsidR="00AB265E" w14:paraId="147B6F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FEE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EC6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CCD32A"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29CDA34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FD133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D7EA1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3C79E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1C7A7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92026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8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BBA4" w14:textId="77777777" w:rsidR="00AB265E" w:rsidRDefault="00AB265E">
            <w:pPr>
              <w:spacing w:after="0"/>
              <w:rPr>
                <w:rFonts w:ascii="Arial" w:eastAsiaTheme="minorHAnsi" w:hAnsi="Arial" w:cstheme="minorBidi"/>
                <w:sz w:val="18"/>
                <w:szCs w:val="22"/>
                <w:lang w:eastAsia="en-GB"/>
              </w:rPr>
            </w:pPr>
          </w:p>
        </w:tc>
      </w:tr>
      <w:tr w:rsidR="00AB265E" w14:paraId="00290C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AE5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6D3A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E37602"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7432DC4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3885E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76A68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E00D5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6CC39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970F94" w14:textId="77777777" w:rsidR="00AB265E" w:rsidRDefault="00AB265E">
            <w:pPr>
              <w:pStyle w:val="TAC"/>
              <w:rPr>
                <w:lang w:eastAsia="zh-CN"/>
              </w:rPr>
            </w:pPr>
            <w:bookmarkStart w:id="31" w:name="OLE_LINK199"/>
            <w:r>
              <w:rPr>
                <w:lang w:eastAsia="en-GB"/>
              </w:rPr>
              <w:t>Yes</w:t>
            </w:r>
            <w:bookmarkEnd w:id="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77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6E3AB" w14:textId="77777777" w:rsidR="00AB265E" w:rsidRDefault="00AB265E">
            <w:pPr>
              <w:spacing w:after="0"/>
              <w:rPr>
                <w:rFonts w:ascii="Arial" w:eastAsiaTheme="minorHAnsi" w:hAnsi="Arial" w:cstheme="minorBidi"/>
                <w:sz w:val="18"/>
                <w:szCs w:val="22"/>
                <w:lang w:eastAsia="en-GB"/>
              </w:rPr>
            </w:pPr>
          </w:p>
        </w:tc>
      </w:tr>
      <w:tr w:rsidR="00AB265E" w14:paraId="3F803B0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CCEFB5" w14:textId="77777777" w:rsidR="00AB265E" w:rsidRDefault="00AB265E">
            <w:pPr>
              <w:pStyle w:val="TAC"/>
              <w:rPr>
                <w:lang w:eastAsia="en-GB"/>
              </w:rPr>
            </w:pPr>
            <w:r>
              <w:rPr>
                <w:lang w:eastAsia="en-GB"/>
              </w:rPr>
              <w:t>CA_2A-5A-29A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4C001"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16D901" w14:textId="77777777" w:rsidR="00AB265E" w:rsidRDefault="00AB265E">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608FD1E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74834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DC2382"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4B3CB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6445EA"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DB0644"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C1388"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5FE0E" w14:textId="77777777" w:rsidR="00AB265E" w:rsidRDefault="00AB265E">
            <w:pPr>
              <w:pStyle w:val="TAC"/>
              <w:rPr>
                <w:lang w:eastAsia="en-GB"/>
              </w:rPr>
            </w:pPr>
            <w:r>
              <w:rPr>
                <w:lang w:eastAsia="en-GB"/>
              </w:rPr>
              <w:t>0</w:t>
            </w:r>
          </w:p>
        </w:tc>
      </w:tr>
      <w:tr w:rsidR="00AB265E" w14:paraId="01DFC87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2A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CCE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D745E9" w14:textId="77777777" w:rsidR="00AB265E" w:rsidRDefault="00AB265E">
            <w:pPr>
              <w:pStyle w:val="TAC"/>
              <w:rPr>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4A1B18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2405C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FF2BB6"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3CE5B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44ABD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8035B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57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3B97D" w14:textId="77777777" w:rsidR="00AB265E" w:rsidRDefault="00AB265E">
            <w:pPr>
              <w:spacing w:after="0"/>
              <w:rPr>
                <w:rFonts w:ascii="Arial" w:eastAsiaTheme="minorHAnsi" w:hAnsi="Arial" w:cstheme="minorBidi"/>
                <w:sz w:val="18"/>
                <w:szCs w:val="22"/>
                <w:lang w:eastAsia="en-GB"/>
              </w:rPr>
            </w:pPr>
          </w:p>
        </w:tc>
      </w:tr>
      <w:tr w:rsidR="00AB265E" w14:paraId="2E8AED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9CE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ABC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26C0FC" w14:textId="77777777" w:rsidR="00AB265E" w:rsidRDefault="00AB265E">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7EC63AE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CF2C2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DCB10D"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810900"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43379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B7852C"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DE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F9A9B" w14:textId="77777777" w:rsidR="00AB265E" w:rsidRDefault="00AB265E">
            <w:pPr>
              <w:spacing w:after="0"/>
              <w:rPr>
                <w:rFonts w:ascii="Arial" w:eastAsiaTheme="minorHAnsi" w:hAnsi="Arial" w:cstheme="minorBidi"/>
                <w:sz w:val="18"/>
                <w:szCs w:val="22"/>
                <w:lang w:eastAsia="en-GB"/>
              </w:rPr>
            </w:pPr>
          </w:p>
        </w:tc>
      </w:tr>
      <w:tr w:rsidR="00AB265E" w14:paraId="09BB965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BA7C8B" w14:textId="77777777" w:rsidR="00AB265E" w:rsidRDefault="00AB265E">
            <w:pPr>
              <w:pStyle w:val="TAC"/>
              <w:rPr>
                <w:lang w:eastAsia="en-GB"/>
              </w:rPr>
            </w:pPr>
            <w:r>
              <w:rPr>
                <w:lang w:eastAsia="en-GB"/>
              </w:rPr>
              <w:t>CA_2A-5A-30A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8B11E"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BFB6D2"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7D577D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3865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258E8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D9792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08C7A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DFEAEC"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41B61"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B2230" w14:textId="77777777" w:rsidR="00AB265E" w:rsidRDefault="00AB265E">
            <w:pPr>
              <w:pStyle w:val="TAC"/>
              <w:rPr>
                <w:lang w:eastAsia="en-GB"/>
              </w:rPr>
            </w:pPr>
            <w:r>
              <w:rPr>
                <w:lang w:eastAsia="en-GB"/>
              </w:rPr>
              <w:t>0</w:t>
            </w:r>
          </w:p>
        </w:tc>
      </w:tr>
      <w:tr w:rsidR="00AB265E" w14:paraId="664B777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3F1E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2AB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48B6BC"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896F99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F16DD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0FD17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E3551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4521A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29F4D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6B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1C96" w14:textId="77777777" w:rsidR="00AB265E" w:rsidRDefault="00AB265E">
            <w:pPr>
              <w:spacing w:after="0"/>
              <w:rPr>
                <w:rFonts w:ascii="Arial" w:eastAsiaTheme="minorHAnsi" w:hAnsi="Arial" w:cstheme="minorBidi"/>
                <w:sz w:val="18"/>
                <w:szCs w:val="22"/>
                <w:lang w:eastAsia="en-GB"/>
              </w:rPr>
            </w:pPr>
          </w:p>
        </w:tc>
      </w:tr>
      <w:tr w:rsidR="00AB265E" w14:paraId="0855F11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3DD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1418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B2D6A"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399E18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6CA27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A2C86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EF620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90600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C0392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03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0B5A9" w14:textId="77777777" w:rsidR="00AB265E" w:rsidRDefault="00AB265E">
            <w:pPr>
              <w:spacing w:after="0"/>
              <w:rPr>
                <w:rFonts w:ascii="Arial" w:eastAsiaTheme="minorHAnsi" w:hAnsi="Arial" w:cstheme="minorBidi"/>
                <w:sz w:val="18"/>
                <w:szCs w:val="22"/>
                <w:lang w:eastAsia="en-GB"/>
              </w:rPr>
            </w:pPr>
          </w:p>
        </w:tc>
      </w:tr>
      <w:tr w:rsidR="00AB265E" w14:paraId="6BD4FE6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0E808D" w14:textId="77777777" w:rsidR="00AB265E" w:rsidRDefault="00AB265E">
            <w:pPr>
              <w:pStyle w:val="TAC"/>
              <w:rPr>
                <w:lang w:eastAsia="ja-JP"/>
              </w:rPr>
            </w:pPr>
            <w:r>
              <w:rPr>
                <w:lang w:eastAsia="ja-JP"/>
              </w:rPr>
              <w:t>CA_2A-2A-5A-30A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69DD5"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C1AA7A"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B5E9B5" w14:textId="77777777" w:rsidR="00AB265E" w:rsidRDefault="00AB265E">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38100"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891FA" w14:textId="77777777" w:rsidR="00AB265E" w:rsidRDefault="00AB265E">
            <w:pPr>
              <w:pStyle w:val="TAC"/>
              <w:rPr>
                <w:lang w:eastAsia="ja-JP"/>
              </w:rPr>
            </w:pPr>
            <w:r>
              <w:rPr>
                <w:lang w:eastAsia="ja-JP"/>
              </w:rPr>
              <w:t>0</w:t>
            </w:r>
          </w:p>
        </w:tc>
      </w:tr>
      <w:tr w:rsidR="00AB265E" w14:paraId="3381E9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0CCC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C9E7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C859ED"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F2ECE5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AF839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587F3E"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162E4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F997C9"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40AC8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547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3383" w14:textId="77777777" w:rsidR="00AB265E" w:rsidRDefault="00AB265E">
            <w:pPr>
              <w:spacing w:after="0"/>
              <w:rPr>
                <w:rFonts w:ascii="Arial" w:eastAsiaTheme="minorHAnsi" w:hAnsi="Arial" w:cstheme="minorBidi"/>
                <w:sz w:val="18"/>
                <w:szCs w:val="22"/>
                <w:lang w:eastAsia="ja-JP"/>
              </w:rPr>
            </w:pPr>
          </w:p>
        </w:tc>
      </w:tr>
      <w:tr w:rsidR="00AB265E" w14:paraId="092E5C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B7E7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FDB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961952"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C563AB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17C68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287539"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25E46C"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B8DF78"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61EF70"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644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6B77" w14:textId="77777777" w:rsidR="00AB265E" w:rsidRDefault="00AB265E">
            <w:pPr>
              <w:spacing w:after="0"/>
              <w:rPr>
                <w:rFonts w:ascii="Arial" w:eastAsiaTheme="minorHAnsi" w:hAnsi="Arial" w:cstheme="minorBidi"/>
                <w:sz w:val="18"/>
                <w:szCs w:val="22"/>
                <w:lang w:eastAsia="ja-JP"/>
              </w:rPr>
            </w:pPr>
          </w:p>
        </w:tc>
      </w:tr>
      <w:tr w:rsidR="00AB265E" w14:paraId="06B22A4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8CF09A" w14:textId="77777777" w:rsidR="00AB265E" w:rsidRDefault="00AB265E">
            <w:pPr>
              <w:pStyle w:val="TAC"/>
              <w:rPr>
                <w:lang w:eastAsia="en-GB"/>
              </w:rPr>
            </w:pPr>
            <w:r>
              <w:rPr>
                <w:lang w:eastAsia="en-GB"/>
              </w:rPr>
              <w:t>CA_2C-5A-30A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7140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C8CA81"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0D8EE8" w14:textId="77777777" w:rsidR="00AB265E" w:rsidRDefault="00AB265E">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01E2B"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220D3" w14:textId="77777777" w:rsidR="00AB265E" w:rsidRDefault="00AB265E">
            <w:pPr>
              <w:pStyle w:val="TAC"/>
              <w:rPr>
                <w:lang w:eastAsia="en-GB"/>
              </w:rPr>
            </w:pPr>
            <w:r>
              <w:rPr>
                <w:lang w:eastAsia="en-GB"/>
              </w:rPr>
              <w:t>0</w:t>
            </w:r>
          </w:p>
        </w:tc>
      </w:tr>
      <w:tr w:rsidR="00AB265E" w14:paraId="5464E1A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AC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0D5E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4A6644"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14221C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15EE4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625191" w14:textId="77777777" w:rsidR="00AB265E" w:rsidRDefault="00AB265E">
            <w:pPr>
              <w:pStyle w:val="TAC"/>
              <w:rPr>
                <w:lang w:eastAsia="en-GB"/>
              </w:rPr>
            </w:pPr>
            <w:r>
              <w:rPr>
                <w:rFonts w:eastAsia="SimSun"/>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DFE2B8" w14:textId="77777777" w:rsidR="00AB265E" w:rsidRDefault="00AB265E">
            <w:pPr>
              <w:pStyle w:val="TAC"/>
              <w:rPr>
                <w:lang w:eastAsia="en-GB"/>
              </w:rPr>
            </w:pPr>
            <w:r>
              <w:rPr>
                <w:rFonts w:eastAsia="SimSun"/>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098BC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44307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9F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E2CE" w14:textId="77777777" w:rsidR="00AB265E" w:rsidRDefault="00AB265E">
            <w:pPr>
              <w:spacing w:after="0"/>
              <w:rPr>
                <w:rFonts w:ascii="Arial" w:eastAsiaTheme="minorHAnsi" w:hAnsi="Arial" w:cstheme="minorBidi"/>
                <w:sz w:val="18"/>
                <w:szCs w:val="22"/>
                <w:lang w:eastAsia="en-GB"/>
              </w:rPr>
            </w:pPr>
          </w:p>
        </w:tc>
      </w:tr>
      <w:tr w:rsidR="00AB265E" w14:paraId="1A38DF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1EE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69D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F22989"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9302AB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E4507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EF4A08" w14:textId="77777777" w:rsidR="00AB265E" w:rsidRDefault="00AB265E">
            <w:pPr>
              <w:pStyle w:val="TAC"/>
              <w:rPr>
                <w:lang w:eastAsia="en-GB"/>
              </w:rPr>
            </w:pPr>
            <w:r>
              <w:rPr>
                <w:rFonts w:eastAsia="SimSun"/>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F7F139" w14:textId="77777777" w:rsidR="00AB265E" w:rsidRDefault="00AB265E">
            <w:pPr>
              <w:pStyle w:val="TAC"/>
              <w:rPr>
                <w:lang w:eastAsia="en-GB"/>
              </w:rPr>
            </w:pPr>
            <w:r>
              <w:rPr>
                <w:rFonts w:eastAsia="SimSun"/>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EDC2C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56AA3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74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D4CF" w14:textId="77777777" w:rsidR="00AB265E" w:rsidRDefault="00AB265E">
            <w:pPr>
              <w:spacing w:after="0"/>
              <w:rPr>
                <w:rFonts w:ascii="Arial" w:eastAsiaTheme="minorHAnsi" w:hAnsi="Arial" w:cstheme="minorBidi"/>
                <w:sz w:val="18"/>
                <w:szCs w:val="22"/>
                <w:lang w:eastAsia="en-GB"/>
              </w:rPr>
            </w:pPr>
          </w:p>
        </w:tc>
      </w:tr>
      <w:tr w:rsidR="00AB265E" w14:paraId="2B6E38F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EC4E00" w14:textId="77777777" w:rsidR="00AB265E" w:rsidRDefault="00AB265E">
            <w:pPr>
              <w:pStyle w:val="TAC"/>
              <w:rPr>
                <w:lang w:eastAsia="en-GB"/>
              </w:rPr>
            </w:pPr>
            <w:r>
              <w:rPr>
                <w:lang w:eastAsia="en-GB"/>
              </w:rPr>
              <w:t>CA_2A-5B-30A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8FE8A"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C9B1DF"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EB9ABA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F9FD6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7A4D6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F92A9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E47E9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D9FBA4"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79BA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BC7D6" w14:textId="77777777" w:rsidR="00AB265E" w:rsidRDefault="00AB265E">
            <w:pPr>
              <w:pStyle w:val="TAC"/>
              <w:rPr>
                <w:lang w:eastAsia="en-GB"/>
              </w:rPr>
            </w:pPr>
            <w:r>
              <w:rPr>
                <w:lang w:eastAsia="en-GB"/>
              </w:rPr>
              <w:t>0</w:t>
            </w:r>
          </w:p>
        </w:tc>
      </w:tr>
      <w:tr w:rsidR="00AB265E" w14:paraId="764840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CBF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A55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51BB00" w14:textId="77777777" w:rsidR="00AB265E" w:rsidRDefault="00AB265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7FBD26" w14:textId="77777777" w:rsidR="00AB265E" w:rsidRDefault="00AB265E">
            <w:pPr>
              <w:pStyle w:val="TAC"/>
              <w:rPr>
                <w:lang w:eastAsia="zh-CN"/>
              </w:rPr>
            </w:pPr>
            <w:r>
              <w:rPr>
                <w:lang w:eastAsia="zh-CN"/>
              </w:rPr>
              <w:t xml:space="preserve">See CA_5B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45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71BD" w14:textId="77777777" w:rsidR="00AB265E" w:rsidRDefault="00AB265E">
            <w:pPr>
              <w:spacing w:after="0"/>
              <w:rPr>
                <w:rFonts w:ascii="Arial" w:eastAsiaTheme="minorHAnsi" w:hAnsi="Arial" w:cstheme="minorBidi"/>
                <w:sz w:val="18"/>
                <w:szCs w:val="22"/>
                <w:lang w:eastAsia="en-GB"/>
              </w:rPr>
            </w:pPr>
          </w:p>
        </w:tc>
      </w:tr>
      <w:tr w:rsidR="00AB265E" w14:paraId="29C8AE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69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4C7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1FD71D"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68C317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53DDA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6B4E1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EF2D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D7D87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97E7FA"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B5C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1BF0" w14:textId="77777777" w:rsidR="00AB265E" w:rsidRDefault="00AB265E">
            <w:pPr>
              <w:spacing w:after="0"/>
              <w:rPr>
                <w:rFonts w:ascii="Arial" w:eastAsiaTheme="minorHAnsi" w:hAnsi="Arial" w:cstheme="minorBidi"/>
                <w:sz w:val="18"/>
                <w:szCs w:val="22"/>
                <w:lang w:eastAsia="en-GB"/>
              </w:rPr>
            </w:pPr>
          </w:p>
        </w:tc>
      </w:tr>
      <w:tr w:rsidR="00AB265E" w14:paraId="6DDF4BA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CC65FB" w14:textId="77777777" w:rsidR="00AB265E" w:rsidRDefault="00AB265E">
            <w:pPr>
              <w:pStyle w:val="TAC"/>
              <w:rPr>
                <w:lang w:eastAsia="en-GB"/>
              </w:rPr>
            </w:pPr>
            <w:r>
              <w:rPr>
                <w:lang w:eastAsia="en-GB"/>
              </w:rPr>
              <w:lastRenderedPageBreak/>
              <w:t>CA_2C-5B-30A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100A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3423BF"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4C3EFE" w14:textId="77777777" w:rsidR="00AB265E" w:rsidRDefault="00AB265E">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93944"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6B8E1" w14:textId="77777777" w:rsidR="00AB265E" w:rsidRDefault="00AB265E">
            <w:pPr>
              <w:pStyle w:val="TAC"/>
              <w:rPr>
                <w:lang w:eastAsia="en-GB"/>
              </w:rPr>
            </w:pPr>
            <w:r>
              <w:rPr>
                <w:lang w:eastAsia="en-GB"/>
              </w:rPr>
              <w:t>0</w:t>
            </w:r>
          </w:p>
        </w:tc>
      </w:tr>
      <w:tr w:rsidR="00AB265E" w14:paraId="17D0412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738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ABC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13CA75" w14:textId="77777777" w:rsidR="00AB265E" w:rsidRDefault="00AB265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4ACA30" w14:textId="77777777" w:rsidR="00AB265E" w:rsidRDefault="00AB265E">
            <w:pPr>
              <w:pStyle w:val="TAC"/>
              <w:rPr>
                <w:lang w:eastAsia="zh-CN"/>
              </w:rPr>
            </w:pPr>
            <w:r>
              <w:rPr>
                <w:rFonts w:eastAsia="SimSun"/>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6B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F170" w14:textId="77777777" w:rsidR="00AB265E" w:rsidRDefault="00AB265E">
            <w:pPr>
              <w:spacing w:after="0"/>
              <w:rPr>
                <w:rFonts w:ascii="Arial" w:eastAsiaTheme="minorHAnsi" w:hAnsi="Arial" w:cstheme="minorBidi"/>
                <w:sz w:val="18"/>
                <w:szCs w:val="22"/>
                <w:lang w:eastAsia="en-GB"/>
              </w:rPr>
            </w:pPr>
          </w:p>
        </w:tc>
      </w:tr>
      <w:tr w:rsidR="00AB265E" w14:paraId="589CD10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A1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CBD2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B240E2"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67020A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A0842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FA8077" w14:textId="77777777" w:rsidR="00AB265E" w:rsidRDefault="00AB265E">
            <w:pPr>
              <w:pStyle w:val="TAC"/>
              <w:rPr>
                <w:lang w:eastAsia="en-GB"/>
              </w:rPr>
            </w:pPr>
            <w:r>
              <w:rPr>
                <w:rFonts w:eastAsia="SimSun"/>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1F4D3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E1233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11140E"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28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C2CBA" w14:textId="77777777" w:rsidR="00AB265E" w:rsidRDefault="00AB265E">
            <w:pPr>
              <w:spacing w:after="0"/>
              <w:rPr>
                <w:rFonts w:ascii="Arial" w:eastAsiaTheme="minorHAnsi" w:hAnsi="Arial" w:cstheme="minorBidi"/>
                <w:sz w:val="18"/>
                <w:szCs w:val="22"/>
                <w:lang w:eastAsia="en-GB"/>
              </w:rPr>
            </w:pPr>
          </w:p>
        </w:tc>
      </w:tr>
      <w:tr w:rsidR="00AB265E" w14:paraId="082A016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0CFF19" w14:textId="77777777" w:rsidR="00AB265E" w:rsidRDefault="00AB265E">
            <w:pPr>
              <w:pStyle w:val="TAC"/>
              <w:rPr>
                <w:lang w:eastAsia="en-GB"/>
              </w:rPr>
            </w:pPr>
            <w:r>
              <w:rPr>
                <w:lang w:eastAsia="en-GB"/>
              </w:rPr>
              <w:t>CA_2A-</w:t>
            </w:r>
            <w:r>
              <w:rPr>
                <w:lang w:eastAsia="ja-JP"/>
              </w:rPr>
              <w:t>5</w:t>
            </w:r>
            <w:r>
              <w:rPr>
                <w:lang w:eastAsia="en-GB"/>
              </w:rPr>
              <w:t>A-</w:t>
            </w:r>
            <w:r>
              <w:rPr>
                <w:lang w:eastAsia="ja-JP"/>
              </w:rPr>
              <w:t>46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322F8"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816979"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CB817A8"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70538F"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2726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2B06D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B2863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D43F4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C6953"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16986" w14:textId="77777777" w:rsidR="00AB265E" w:rsidRDefault="00AB265E">
            <w:pPr>
              <w:pStyle w:val="TAC"/>
              <w:rPr>
                <w:lang w:eastAsia="en-GB"/>
              </w:rPr>
            </w:pPr>
            <w:r>
              <w:rPr>
                <w:lang w:eastAsia="en-GB"/>
              </w:rPr>
              <w:t>0</w:t>
            </w:r>
          </w:p>
        </w:tc>
      </w:tr>
      <w:tr w:rsidR="00AB265E" w14:paraId="7C3AA29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4064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F7C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BAB422"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F9D29FC"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6073C6"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465AD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185B0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67E7F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39D35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22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BD1B" w14:textId="77777777" w:rsidR="00AB265E" w:rsidRDefault="00AB265E">
            <w:pPr>
              <w:spacing w:after="0"/>
              <w:rPr>
                <w:rFonts w:ascii="Arial" w:eastAsiaTheme="minorHAnsi" w:hAnsi="Arial" w:cstheme="minorBidi"/>
                <w:sz w:val="18"/>
                <w:szCs w:val="22"/>
                <w:lang w:eastAsia="en-GB"/>
              </w:rPr>
            </w:pPr>
          </w:p>
        </w:tc>
      </w:tr>
      <w:tr w:rsidR="00AB265E" w14:paraId="3D39E3E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BE5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021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2A549D"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27FCF057"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9D0343"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92EA0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E28A2FF"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02011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F134E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A3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ABD38" w14:textId="77777777" w:rsidR="00AB265E" w:rsidRDefault="00AB265E">
            <w:pPr>
              <w:spacing w:after="0"/>
              <w:rPr>
                <w:rFonts w:ascii="Arial" w:eastAsiaTheme="minorHAnsi" w:hAnsi="Arial" w:cstheme="minorBidi"/>
                <w:sz w:val="18"/>
                <w:szCs w:val="22"/>
                <w:lang w:eastAsia="en-GB"/>
              </w:rPr>
            </w:pPr>
          </w:p>
        </w:tc>
      </w:tr>
      <w:tr w:rsidR="00AB265E" w14:paraId="698CADA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E84D6F" w14:textId="77777777" w:rsidR="00AB265E" w:rsidRDefault="00AB265E">
            <w:pPr>
              <w:pStyle w:val="TAC"/>
              <w:rPr>
                <w:lang w:eastAsia="en-GB"/>
              </w:rPr>
            </w:pPr>
            <w:r>
              <w:rPr>
                <w:lang w:eastAsia="en-GB"/>
              </w:rPr>
              <w:t>CA_2A-5A-46D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F9097" w14:textId="77777777" w:rsidR="00AB265E" w:rsidRDefault="00AB265E">
            <w:pPr>
              <w:pStyle w:val="TAC"/>
              <w:rPr>
                <w:lang w:eastAsia="en-GB"/>
              </w:rPr>
            </w:pPr>
            <w:r>
              <w:rPr>
                <w:lang w:eastAsia="ja-JP"/>
              </w:rP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8AAEAB" w14:textId="77777777" w:rsidR="00AB265E" w:rsidRDefault="00AB265E">
            <w:pPr>
              <w:pStyle w:val="TAC"/>
              <w:rPr>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A5BD0B5"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626987"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77153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76C40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4A94C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3AB9D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91AD7" w14:textId="77777777" w:rsidR="00AB265E" w:rsidRDefault="00AB265E">
            <w:pPr>
              <w:pStyle w:val="TAC"/>
              <w:rPr>
                <w:lang w:eastAsia="en-GB"/>
              </w:rPr>
            </w:pPr>
            <w:r>
              <w:rPr>
                <w:rFonts w:eastAsia="PMingLiU"/>
                <w:lang w:eastAsia="zh-TW"/>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795DB" w14:textId="77777777" w:rsidR="00AB265E" w:rsidRDefault="00AB265E">
            <w:pPr>
              <w:pStyle w:val="TAC"/>
              <w:rPr>
                <w:lang w:eastAsia="en-GB"/>
              </w:rPr>
            </w:pPr>
            <w:r>
              <w:rPr>
                <w:rFonts w:eastAsia="PMingLiU"/>
                <w:lang w:eastAsia="zh-TW"/>
              </w:rPr>
              <w:t>0</w:t>
            </w:r>
          </w:p>
        </w:tc>
      </w:tr>
      <w:tr w:rsidR="00AB265E" w14:paraId="266D97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FAB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CBFCB"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767675"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4AB4AAF"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5CEFC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681EE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75794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BB577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17379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66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DF83" w14:textId="77777777" w:rsidR="00AB265E" w:rsidRDefault="00AB265E">
            <w:pPr>
              <w:spacing w:after="0"/>
              <w:rPr>
                <w:rFonts w:ascii="Arial" w:eastAsiaTheme="minorHAnsi" w:hAnsi="Arial" w:cstheme="minorBidi"/>
                <w:sz w:val="18"/>
                <w:szCs w:val="22"/>
                <w:lang w:eastAsia="en-GB"/>
              </w:rPr>
            </w:pPr>
          </w:p>
        </w:tc>
      </w:tr>
      <w:tr w:rsidR="00AB265E" w14:paraId="1BD0D53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C47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13F5"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6778E4" w14:textId="77777777" w:rsidR="00AB265E" w:rsidRDefault="00AB265E">
            <w:pPr>
              <w:pStyle w:val="TAC"/>
              <w:rPr>
                <w:lang w:eastAsia="en-GB"/>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95A955" w14:textId="77777777" w:rsidR="00AB265E" w:rsidRDefault="00AB265E">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DE7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7B5A9" w14:textId="77777777" w:rsidR="00AB265E" w:rsidRDefault="00AB265E">
            <w:pPr>
              <w:spacing w:after="0"/>
              <w:rPr>
                <w:rFonts w:ascii="Arial" w:eastAsiaTheme="minorHAnsi" w:hAnsi="Arial" w:cstheme="minorBidi"/>
                <w:sz w:val="18"/>
                <w:szCs w:val="22"/>
                <w:lang w:eastAsia="en-GB"/>
              </w:rPr>
            </w:pPr>
          </w:p>
        </w:tc>
      </w:tr>
      <w:tr w:rsidR="00AB265E" w14:paraId="3BB682B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9030AA" w14:textId="77777777" w:rsidR="00AB265E" w:rsidRDefault="00AB265E">
            <w:pPr>
              <w:pStyle w:val="TAC"/>
              <w:rPr>
                <w:lang w:eastAsia="en-GB"/>
              </w:rPr>
            </w:pPr>
            <w:r>
              <w:rPr>
                <w:lang w:eastAsia="en-GB"/>
              </w:rPr>
              <w:t>CA_2A-5A-46E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7BE80" w14:textId="77777777" w:rsidR="00AB265E" w:rsidRDefault="00AB265E">
            <w:pPr>
              <w:pStyle w:val="TAC"/>
              <w:rPr>
                <w:lang w:eastAsia="en-GB"/>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441F0B" w14:textId="77777777" w:rsidR="00AB265E" w:rsidRDefault="00AB265E">
            <w:pPr>
              <w:pStyle w:val="TAC"/>
              <w:rPr>
                <w:lang w:eastAsia="en-GB"/>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67F496"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1F079E"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740C2C"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03AA4E"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A966A1"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D2E9D4" w14:textId="77777777" w:rsidR="00AB265E" w:rsidRDefault="00AB265E">
            <w:pPr>
              <w:pStyle w:val="TAC"/>
              <w:rPr>
                <w:lang w:eastAsia="en-GB"/>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164D4" w14:textId="77777777" w:rsidR="00AB265E" w:rsidRDefault="00AB265E">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5C153" w14:textId="77777777" w:rsidR="00AB265E" w:rsidRDefault="00AB265E">
            <w:pPr>
              <w:pStyle w:val="TAC"/>
              <w:rPr>
                <w:lang w:eastAsia="en-GB"/>
              </w:rPr>
            </w:pPr>
            <w:r>
              <w:rPr>
                <w:rFonts w:cs="Intel Clear"/>
                <w:lang w:eastAsia="zh-CN"/>
              </w:rPr>
              <w:t>0</w:t>
            </w:r>
          </w:p>
        </w:tc>
      </w:tr>
      <w:tr w:rsidR="00AB265E" w14:paraId="71E2CF7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180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FBDA"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D99996" w14:textId="77777777" w:rsidR="00AB265E" w:rsidRDefault="00AB265E">
            <w:pPr>
              <w:pStyle w:val="TAC"/>
              <w:rPr>
                <w:lang w:eastAsia="en-GB"/>
              </w:rPr>
            </w:pPr>
            <w:r>
              <w:rPr>
                <w:rFonts w:cs="Intel Clea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6E5DC99"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4C8989"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453034" w14:textId="77777777" w:rsidR="00AB265E" w:rsidRDefault="00AB265E">
            <w:pPr>
              <w:pStyle w:val="TAC"/>
              <w:rPr>
                <w:lang w:eastAsia="en-GB"/>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6EFCB" w14:textId="77777777" w:rsidR="00AB265E" w:rsidRDefault="00AB265E">
            <w:pPr>
              <w:pStyle w:val="TAC"/>
              <w:rPr>
                <w:lang w:eastAsia="en-GB"/>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39FB5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6D0D9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BF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B3E3" w14:textId="77777777" w:rsidR="00AB265E" w:rsidRDefault="00AB265E">
            <w:pPr>
              <w:spacing w:after="0"/>
              <w:rPr>
                <w:rFonts w:ascii="Arial" w:eastAsiaTheme="minorHAnsi" w:hAnsi="Arial" w:cstheme="minorBidi"/>
                <w:sz w:val="18"/>
                <w:szCs w:val="22"/>
                <w:lang w:eastAsia="en-GB"/>
              </w:rPr>
            </w:pPr>
          </w:p>
        </w:tc>
      </w:tr>
      <w:tr w:rsidR="00AB265E" w14:paraId="50E4C11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38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CF03"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4E5AFD" w14:textId="77777777" w:rsidR="00AB265E" w:rsidRDefault="00AB265E">
            <w:pPr>
              <w:pStyle w:val="TAC"/>
              <w:rPr>
                <w:lang w:eastAsia="en-GB"/>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057EE3" w14:textId="77777777" w:rsidR="00AB265E" w:rsidRDefault="00AB265E">
            <w:pPr>
              <w:pStyle w:val="TAC"/>
              <w:rPr>
                <w:lang w:eastAsia="en-GB"/>
              </w:rPr>
            </w:pPr>
            <w:r>
              <w:rPr>
                <w:rFonts w:cs="Intel Clea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C8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374A" w14:textId="77777777" w:rsidR="00AB265E" w:rsidRDefault="00AB265E">
            <w:pPr>
              <w:spacing w:after="0"/>
              <w:rPr>
                <w:rFonts w:ascii="Arial" w:eastAsiaTheme="minorHAnsi" w:hAnsi="Arial" w:cstheme="minorBidi"/>
                <w:sz w:val="18"/>
                <w:szCs w:val="22"/>
                <w:lang w:eastAsia="en-GB"/>
              </w:rPr>
            </w:pPr>
          </w:p>
        </w:tc>
      </w:tr>
      <w:tr w:rsidR="00AB265E" w14:paraId="66BDCD5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D05376" w14:textId="77777777" w:rsidR="00AB265E" w:rsidRDefault="00AB265E">
            <w:pPr>
              <w:pStyle w:val="TAC"/>
              <w:rPr>
                <w:lang w:eastAsia="en-GB"/>
              </w:rPr>
            </w:pPr>
            <w:r>
              <w:br w:type="page"/>
            </w:r>
            <w:r>
              <w:rPr>
                <w:lang w:eastAsia="en-GB"/>
              </w:rPr>
              <w:t>CA_2A-5A-48A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EDA57" w14:textId="77777777" w:rsidR="00AB265E" w:rsidRDefault="00AB265E">
            <w:pPr>
              <w:pStyle w:val="TAC"/>
              <w:rPr>
                <w:b/>
                <w:lang w:eastAsia="en-GB"/>
              </w:rPr>
            </w:pPr>
            <w:r>
              <w:rPr>
                <w:b/>
                <w:lang w:eastAsia="en-GB"/>
              </w:rPr>
              <w:t>CA_2A-48A</w:t>
            </w:r>
          </w:p>
          <w:p w14:paraId="63AB1AD6" w14:textId="77777777" w:rsidR="00AB265E" w:rsidRDefault="00AB265E">
            <w:pPr>
              <w:pStyle w:val="TAC"/>
              <w:rPr>
                <w:lang w:eastAsia="en-GB"/>
              </w:rPr>
            </w:pPr>
            <w:r>
              <w:rPr>
                <w:lang w:eastAsia="en-GB"/>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317EC6"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23D95583" w14:textId="77777777" w:rsidR="00AB265E" w:rsidRDefault="00AB265E">
            <w:pPr>
              <w:pStyle w:val="TAC"/>
              <w:rPr>
                <w:rFonts w:cs="Intel Clear"/>
                <w:lang w:eastAsia="en-GB"/>
              </w:rPr>
            </w:pPr>
            <w:r>
              <w:rPr>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B2456D" w14:textId="77777777" w:rsidR="00AB265E" w:rsidRDefault="00AB265E">
            <w:pPr>
              <w:pStyle w:val="TAC"/>
              <w:rPr>
                <w:rFonts w:cstheme="minorBidi"/>
                <w:b/>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1E415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BD58C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04CB8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FFC03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E1292"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B1692" w14:textId="77777777" w:rsidR="00AB265E" w:rsidRDefault="00AB265E">
            <w:pPr>
              <w:pStyle w:val="TAC"/>
              <w:rPr>
                <w:lang w:eastAsia="en-GB"/>
              </w:rPr>
            </w:pPr>
            <w:r>
              <w:rPr>
                <w:lang w:eastAsia="en-GB"/>
              </w:rPr>
              <w:t>0</w:t>
            </w:r>
          </w:p>
        </w:tc>
      </w:tr>
      <w:tr w:rsidR="00AB265E" w14:paraId="0F8950D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B1E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BEB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26275B" w14:textId="77777777" w:rsidR="00AB265E" w:rsidRDefault="00AB265E">
            <w:pPr>
              <w:pStyle w:val="TAC"/>
              <w:rPr>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0CC07121" w14:textId="77777777" w:rsidR="00AB265E" w:rsidRDefault="00AB265E">
            <w:pPr>
              <w:pStyle w:val="TAC"/>
              <w:rPr>
                <w:rFonts w:cs="Intel Clea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C0C123" w14:textId="77777777" w:rsidR="00AB265E" w:rsidRDefault="00AB265E">
            <w:pPr>
              <w:pStyle w:val="TAC"/>
              <w:rPr>
                <w:rFonts w:cs="Intel Clea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BE4493" w14:textId="77777777" w:rsidR="00AB265E" w:rsidRDefault="00AB265E">
            <w:pPr>
              <w:pStyle w:val="TAC"/>
              <w:rPr>
                <w:rFonts w:cstheme="minorBidi"/>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59B04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CCEE8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E6D32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8E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9366B" w14:textId="77777777" w:rsidR="00AB265E" w:rsidRDefault="00AB265E">
            <w:pPr>
              <w:spacing w:after="0"/>
              <w:rPr>
                <w:rFonts w:ascii="Arial" w:eastAsiaTheme="minorHAnsi" w:hAnsi="Arial" w:cstheme="minorBidi"/>
                <w:sz w:val="18"/>
                <w:szCs w:val="22"/>
                <w:lang w:eastAsia="en-GB"/>
              </w:rPr>
            </w:pPr>
          </w:p>
        </w:tc>
      </w:tr>
      <w:tr w:rsidR="00AB265E" w14:paraId="07D34E9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ECA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A9A3"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F0BD96" w14:textId="77777777" w:rsidR="00AB265E" w:rsidRDefault="00AB265E">
            <w:pPr>
              <w:pStyle w:val="TAC"/>
              <w:rPr>
                <w:lang w:eastAsia="en-GB"/>
              </w:rPr>
            </w:pPr>
            <w:r>
              <w:rPr>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18A60880" w14:textId="77777777" w:rsidR="00AB265E" w:rsidRDefault="00AB265E">
            <w:pPr>
              <w:pStyle w:val="TAC"/>
              <w:rPr>
                <w:rFonts w:cs="Intel Clea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A0C448" w14:textId="77777777" w:rsidR="00AB265E" w:rsidRDefault="00AB265E">
            <w:pPr>
              <w:pStyle w:val="TAC"/>
              <w:rPr>
                <w:rFonts w:cs="Intel Clea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96D753" w14:textId="77777777" w:rsidR="00AB265E" w:rsidRDefault="00AB265E">
            <w:pPr>
              <w:pStyle w:val="TAC"/>
              <w:rPr>
                <w:rFonts w:cstheme="minorBidi"/>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CF447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82AE1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5CD9C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AAC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D613" w14:textId="77777777" w:rsidR="00AB265E" w:rsidRDefault="00AB265E">
            <w:pPr>
              <w:spacing w:after="0"/>
              <w:rPr>
                <w:rFonts w:ascii="Arial" w:eastAsiaTheme="minorHAnsi" w:hAnsi="Arial" w:cstheme="minorBidi"/>
                <w:sz w:val="18"/>
                <w:szCs w:val="22"/>
                <w:lang w:eastAsia="en-GB"/>
              </w:rPr>
            </w:pPr>
          </w:p>
        </w:tc>
      </w:tr>
      <w:tr w:rsidR="00AB265E" w14:paraId="4DD44AE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7A35AB" w14:textId="77777777" w:rsidR="00AB265E" w:rsidRDefault="00AB265E">
            <w:pPr>
              <w:pStyle w:val="TAC"/>
              <w:rPr>
                <w:lang w:eastAsia="en-GB"/>
              </w:rPr>
            </w:pPr>
            <w:r>
              <w:rPr>
                <w:lang w:eastAsia="en-GB"/>
              </w:rPr>
              <w:t>CA_2A-5A-48C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9B9E8" w14:textId="77777777" w:rsidR="00AB265E" w:rsidRDefault="00AB265E">
            <w:pPr>
              <w:pStyle w:val="TAC"/>
              <w:rPr>
                <w:b/>
                <w:lang w:eastAsia="en-GB"/>
              </w:rPr>
            </w:pPr>
            <w:r>
              <w:rPr>
                <w:b/>
                <w:lang w:eastAsia="en-GB"/>
              </w:rPr>
              <w:t>CA_2A-48A</w:t>
            </w:r>
          </w:p>
          <w:p w14:paraId="220E02DA" w14:textId="77777777" w:rsidR="00AB265E" w:rsidRDefault="00AB265E">
            <w:pPr>
              <w:pStyle w:val="TAC"/>
              <w:rPr>
                <w:b/>
                <w:lang w:eastAsia="en-GB"/>
              </w:rPr>
            </w:pPr>
            <w:r>
              <w:rPr>
                <w:b/>
                <w:lang w:eastAsia="en-GB"/>
              </w:rPr>
              <w:t>CA_5A-48A</w:t>
            </w:r>
          </w:p>
          <w:p w14:paraId="0E902B8E" w14:textId="77777777" w:rsidR="00AB265E" w:rsidRDefault="00AB265E">
            <w:pPr>
              <w:pStyle w:val="TAC"/>
              <w:rPr>
                <w:lang w:eastAsia="en-GB"/>
              </w:rPr>
            </w:pPr>
            <w:r>
              <w:rPr>
                <w:lang w:eastAsia="en-GB"/>
              </w:rP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E3AF91"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78D3245D" w14:textId="77777777" w:rsidR="00AB265E" w:rsidRDefault="00AB265E">
            <w:pPr>
              <w:pStyle w:val="TAC"/>
              <w:rPr>
                <w:b/>
                <w:lang w:eastAsia="en-GB"/>
              </w:rPr>
            </w:pPr>
            <w:r>
              <w:rPr>
                <w:b/>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270A0E" w14:textId="77777777" w:rsidR="00AB265E" w:rsidRDefault="00AB265E">
            <w:pPr>
              <w:pStyle w:val="TAC"/>
              <w:rPr>
                <w:b/>
                <w:lang w:eastAsia="en-GB"/>
              </w:rPr>
            </w:pPr>
            <w:r>
              <w:rPr>
                <w:b/>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B9A81C" w14:textId="77777777" w:rsidR="00AB265E" w:rsidRDefault="00AB265E">
            <w:pPr>
              <w:pStyle w:val="TAC"/>
              <w:rPr>
                <w:b/>
                <w:lang w:eastAsia="en-GB"/>
              </w:rPr>
            </w:pPr>
            <w:r>
              <w:rPr>
                <w:b/>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72F8A9" w14:textId="77777777" w:rsidR="00AB265E" w:rsidRDefault="00AB265E">
            <w:pPr>
              <w:pStyle w:val="TAC"/>
              <w:rPr>
                <w:b/>
                <w:lang w:eastAsia="en-GB"/>
              </w:rPr>
            </w:pPr>
            <w:r>
              <w:rPr>
                <w:b/>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BA57F7" w14:textId="77777777" w:rsidR="00AB265E" w:rsidRDefault="00AB265E">
            <w:pPr>
              <w:pStyle w:val="TAC"/>
              <w:rPr>
                <w:b/>
                <w:lang w:eastAsia="en-GB"/>
              </w:rPr>
            </w:pPr>
            <w:r>
              <w:rPr>
                <w:b/>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CD8023" w14:textId="77777777" w:rsidR="00AB265E" w:rsidRDefault="00AB265E">
            <w:pPr>
              <w:pStyle w:val="TAC"/>
              <w:rPr>
                <w:b/>
                <w:lang w:eastAsia="en-GB"/>
              </w:rPr>
            </w:pPr>
            <w:r>
              <w:rPr>
                <w:b/>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99DA7"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E1C878" w14:textId="77777777" w:rsidR="00AB265E" w:rsidRDefault="00AB265E">
            <w:pPr>
              <w:pStyle w:val="TAC"/>
              <w:rPr>
                <w:lang w:eastAsia="en-GB"/>
              </w:rPr>
            </w:pPr>
            <w:r>
              <w:rPr>
                <w:lang w:eastAsia="en-GB"/>
              </w:rPr>
              <w:t>0</w:t>
            </w:r>
          </w:p>
        </w:tc>
      </w:tr>
      <w:tr w:rsidR="00AB265E" w14:paraId="74A8999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74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48B9"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56B666" w14:textId="77777777" w:rsidR="00AB265E" w:rsidRDefault="00AB265E">
            <w:pPr>
              <w:pStyle w:val="TAC"/>
              <w:rPr>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41A0550D"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EBA013"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68D643" w14:textId="77777777" w:rsidR="00AB265E" w:rsidRDefault="00AB265E">
            <w:pPr>
              <w:pStyle w:val="TAC"/>
              <w:rPr>
                <w:b/>
                <w:lang w:eastAsia="en-GB"/>
              </w:rPr>
            </w:pPr>
            <w:r>
              <w:rPr>
                <w:b/>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F0AE9F" w14:textId="77777777" w:rsidR="00AB265E" w:rsidRDefault="00AB265E">
            <w:pPr>
              <w:pStyle w:val="TAC"/>
              <w:rPr>
                <w:b/>
                <w:lang w:eastAsia="en-GB"/>
              </w:rPr>
            </w:pPr>
            <w:r>
              <w:rPr>
                <w:b/>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67BAFE" w14:textId="77777777" w:rsidR="00AB265E" w:rsidRDefault="00AB265E">
            <w:pPr>
              <w:pStyle w:val="TAC"/>
              <w:rPr>
                <w:b/>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7D62B7" w14:textId="77777777" w:rsidR="00AB265E" w:rsidRDefault="00AB265E">
            <w:pPr>
              <w:pStyle w:val="TAC"/>
              <w:rPr>
                <w:b/>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CD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6BDC" w14:textId="77777777" w:rsidR="00AB265E" w:rsidRDefault="00AB265E">
            <w:pPr>
              <w:spacing w:after="0"/>
              <w:rPr>
                <w:rFonts w:ascii="Arial" w:eastAsiaTheme="minorHAnsi" w:hAnsi="Arial" w:cstheme="minorBidi"/>
                <w:sz w:val="18"/>
                <w:szCs w:val="22"/>
                <w:lang w:eastAsia="en-GB"/>
              </w:rPr>
            </w:pPr>
          </w:p>
        </w:tc>
      </w:tr>
      <w:tr w:rsidR="00AB265E" w14:paraId="39D4723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9C2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7CD8"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3018A1"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2D9EC5" w14:textId="77777777" w:rsidR="00AB265E" w:rsidRDefault="00AB265E">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D3F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9F71" w14:textId="77777777" w:rsidR="00AB265E" w:rsidRDefault="00AB265E">
            <w:pPr>
              <w:spacing w:after="0"/>
              <w:rPr>
                <w:rFonts w:ascii="Arial" w:eastAsiaTheme="minorHAnsi" w:hAnsi="Arial" w:cstheme="minorBidi"/>
                <w:sz w:val="18"/>
                <w:szCs w:val="22"/>
                <w:lang w:eastAsia="en-GB"/>
              </w:rPr>
            </w:pPr>
          </w:p>
        </w:tc>
      </w:tr>
      <w:tr w:rsidR="00AB265E" w14:paraId="6327E33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2D87DC" w14:textId="77777777" w:rsidR="00AB265E" w:rsidRDefault="00AB265E">
            <w:pPr>
              <w:pStyle w:val="TAC"/>
              <w:rPr>
                <w:lang w:eastAsia="en-GB"/>
              </w:rPr>
            </w:pPr>
            <w:r>
              <w:rPr>
                <w:lang w:eastAsia="en-GB"/>
              </w:rPr>
              <w:t>CA_2A-5A-48D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1D664" w14:textId="77777777" w:rsidR="00AB265E" w:rsidRDefault="00AB265E">
            <w:pPr>
              <w:pStyle w:val="TAC"/>
              <w:rPr>
                <w:lang w:eastAsia="en-GB"/>
              </w:rPr>
            </w:pPr>
            <w:r>
              <w:rPr>
                <w:lang w:eastAsia="en-GB"/>
              </w:rPr>
              <w:t>CA_2A-5A</w:t>
            </w:r>
          </w:p>
          <w:p w14:paraId="164AA182" w14:textId="77777777" w:rsidR="00AB265E" w:rsidRDefault="00AB265E">
            <w:pPr>
              <w:pStyle w:val="TAC"/>
              <w:rPr>
                <w:lang w:eastAsia="en-GB"/>
              </w:rPr>
            </w:pPr>
            <w:r>
              <w:rPr>
                <w:lang w:eastAsia="en-GB"/>
              </w:rPr>
              <w:t>CA_5A-48A</w:t>
            </w:r>
          </w:p>
          <w:p w14:paraId="4822B046" w14:textId="77777777" w:rsidR="00AB265E" w:rsidRDefault="00AB265E">
            <w:pPr>
              <w:pStyle w:val="TAC"/>
              <w:rPr>
                <w:lang w:eastAsia="en-GB"/>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D1422C"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77E47C88" w14:textId="77777777" w:rsidR="00AB265E" w:rsidRDefault="00AB265E">
            <w:pPr>
              <w:pStyle w:val="TAC"/>
              <w:rPr>
                <w:lang w:eastAsia="en-GB"/>
              </w:rPr>
            </w:pPr>
            <w:r>
              <w:rPr>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8A52A3"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0F9F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D2BF9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CE08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0F026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CBF79"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A87C9" w14:textId="77777777" w:rsidR="00AB265E" w:rsidRDefault="00AB265E">
            <w:pPr>
              <w:pStyle w:val="TAC"/>
              <w:rPr>
                <w:lang w:eastAsia="en-GB"/>
              </w:rPr>
            </w:pPr>
            <w:r>
              <w:rPr>
                <w:lang w:eastAsia="en-GB"/>
              </w:rPr>
              <w:t>0</w:t>
            </w:r>
          </w:p>
        </w:tc>
      </w:tr>
      <w:tr w:rsidR="00AB265E" w14:paraId="6697C0B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398F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BF49"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C70EC9" w14:textId="77777777" w:rsidR="00AB265E" w:rsidRDefault="00AB265E">
            <w:pPr>
              <w:pStyle w:val="TAC"/>
              <w:rPr>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2B8F28D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1F52D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AEB6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E5F00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3681C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1CBCF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AF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2A83" w14:textId="77777777" w:rsidR="00AB265E" w:rsidRDefault="00AB265E">
            <w:pPr>
              <w:spacing w:after="0"/>
              <w:rPr>
                <w:rFonts w:ascii="Arial" w:eastAsiaTheme="minorHAnsi" w:hAnsi="Arial" w:cstheme="minorBidi"/>
                <w:sz w:val="18"/>
                <w:szCs w:val="22"/>
                <w:lang w:eastAsia="en-GB"/>
              </w:rPr>
            </w:pPr>
          </w:p>
        </w:tc>
      </w:tr>
      <w:tr w:rsidR="00AB265E" w14:paraId="5389620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970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B16E"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E9A7AC"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D23BBD" w14:textId="77777777" w:rsidR="00AB265E" w:rsidRDefault="00AB265E">
            <w:pPr>
              <w:pStyle w:val="TAC"/>
              <w:rPr>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9B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EEC9" w14:textId="77777777" w:rsidR="00AB265E" w:rsidRDefault="00AB265E">
            <w:pPr>
              <w:spacing w:after="0"/>
              <w:rPr>
                <w:rFonts w:ascii="Arial" w:eastAsiaTheme="minorHAnsi" w:hAnsi="Arial" w:cstheme="minorBidi"/>
                <w:sz w:val="18"/>
                <w:szCs w:val="22"/>
                <w:lang w:eastAsia="en-GB"/>
              </w:rPr>
            </w:pPr>
          </w:p>
        </w:tc>
      </w:tr>
      <w:tr w:rsidR="00AB265E" w14:paraId="4A01BF4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8335B5" w14:textId="77777777" w:rsidR="00AB265E" w:rsidRDefault="00AB265E">
            <w:pPr>
              <w:pStyle w:val="TAC"/>
              <w:rPr>
                <w:lang w:eastAsia="en-GB"/>
              </w:rPr>
            </w:pPr>
            <w:r>
              <w:rPr>
                <w:lang w:eastAsia="en-GB"/>
              </w:rPr>
              <w:t>CA_2A-</w:t>
            </w:r>
            <w:r>
              <w:rPr>
                <w:lang w:eastAsia="ja-JP"/>
              </w:rPr>
              <w:t>5</w:t>
            </w:r>
            <w:r>
              <w:rPr>
                <w:lang w:eastAsia="en-GB"/>
              </w:rPr>
              <w:t>A-</w:t>
            </w:r>
            <w:r>
              <w:rPr>
                <w:lang w:eastAsia="ja-JP"/>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0484E" w14:textId="77777777" w:rsidR="00AB265E" w:rsidRDefault="00AB265E">
            <w:pPr>
              <w:pStyle w:val="TAC"/>
              <w:rPr>
                <w:lang w:eastAsia="ja-JP"/>
              </w:rPr>
            </w:pPr>
            <w:r>
              <w:rPr>
                <w:lang w:eastAsia="ja-JP"/>
              </w:rPr>
              <w:t>CA_2A-5A</w:t>
            </w:r>
          </w:p>
          <w:p w14:paraId="51D2B339" w14:textId="77777777" w:rsidR="00AB265E" w:rsidRDefault="00AB265E">
            <w:pPr>
              <w:pStyle w:val="TAC"/>
              <w:rPr>
                <w:lang w:eastAsia="ja-JP"/>
              </w:rPr>
            </w:pPr>
            <w:r>
              <w:rPr>
                <w:lang w:eastAsia="ja-JP"/>
              </w:rPr>
              <w:t>CA_5A-66A</w:t>
            </w:r>
          </w:p>
          <w:p w14:paraId="1B327836" w14:textId="77777777" w:rsidR="00AB265E" w:rsidRDefault="00AB265E">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3A75AC"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FC14152"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F3A7C1"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775D1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3B549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28C36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DE0AA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AC11F"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F8BC3" w14:textId="77777777" w:rsidR="00AB265E" w:rsidRDefault="00AB265E">
            <w:pPr>
              <w:pStyle w:val="TAC"/>
              <w:rPr>
                <w:lang w:eastAsia="en-GB"/>
              </w:rPr>
            </w:pPr>
            <w:r>
              <w:rPr>
                <w:lang w:eastAsia="en-GB"/>
              </w:rPr>
              <w:t>0</w:t>
            </w:r>
          </w:p>
        </w:tc>
      </w:tr>
      <w:tr w:rsidR="00AB265E" w14:paraId="06CE45F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23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14BE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F9CF7C"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E999778"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54C51C"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1AC04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50310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8749D7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CA07F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F92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2C53" w14:textId="77777777" w:rsidR="00AB265E" w:rsidRDefault="00AB265E">
            <w:pPr>
              <w:spacing w:after="0"/>
              <w:rPr>
                <w:rFonts w:ascii="Arial" w:eastAsiaTheme="minorHAnsi" w:hAnsi="Arial" w:cstheme="minorBidi"/>
                <w:sz w:val="18"/>
                <w:szCs w:val="22"/>
                <w:lang w:eastAsia="en-GB"/>
              </w:rPr>
            </w:pPr>
          </w:p>
        </w:tc>
      </w:tr>
      <w:tr w:rsidR="00AB265E" w14:paraId="051E95F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FF2F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074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3D0990"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BA4A511"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5D4927"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CC3E0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754D3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21192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CF51B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1A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EB10" w14:textId="77777777" w:rsidR="00AB265E" w:rsidRDefault="00AB265E">
            <w:pPr>
              <w:spacing w:after="0"/>
              <w:rPr>
                <w:rFonts w:ascii="Arial" w:eastAsiaTheme="minorHAnsi" w:hAnsi="Arial" w:cstheme="minorBidi"/>
                <w:sz w:val="18"/>
                <w:szCs w:val="22"/>
                <w:lang w:eastAsia="en-GB"/>
              </w:rPr>
            </w:pPr>
          </w:p>
        </w:tc>
      </w:tr>
      <w:tr w:rsidR="00AB265E" w14:paraId="4AA63B6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6BCD59" w14:textId="77777777" w:rsidR="00AB265E" w:rsidRDefault="00AB265E">
            <w:pPr>
              <w:pStyle w:val="TAC"/>
              <w:rPr>
                <w:lang w:eastAsia="ja-JP"/>
              </w:rPr>
            </w:pPr>
            <w:r>
              <w:rPr>
                <w:lang w:eastAsia="ja-JP"/>
              </w:rPr>
              <w:t>CA_2A-5A-66A-66A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16DAE" w14:textId="77777777" w:rsidR="00AB265E" w:rsidRDefault="00AB265E">
            <w:pPr>
              <w:pStyle w:val="TAC"/>
              <w:rPr>
                <w:lang w:eastAsia="ja-JP"/>
              </w:rPr>
            </w:pPr>
            <w:r>
              <w:rPr>
                <w:lang w:eastAsia="ja-JP"/>
              </w:rPr>
              <w:t>CA_2A-5A</w:t>
            </w:r>
          </w:p>
          <w:p w14:paraId="74C97557" w14:textId="77777777" w:rsidR="00AB265E" w:rsidRDefault="00AB265E">
            <w:pPr>
              <w:pStyle w:val="TAC"/>
              <w:rPr>
                <w:lang w:eastAsia="ja-JP"/>
              </w:rPr>
            </w:pPr>
            <w:r>
              <w:rPr>
                <w:lang w:eastAsia="ja-JP"/>
              </w:rPr>
              <w:t>CA_5A-66A</w:t>
            </w:r>
          </w:p>
          <w:p w14:paraId="6FA77ABC" w14:textId="77777777" w:rsidR="00AB265E" w:rsidRDefault="00AB265E">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1C64BA" w14:textId="77777777" w:rsidR="00AB265E" w:rsidRDefault="00AB265E">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6750F2B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7CF4D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CA583C"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A7FE78"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DA0110"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677085"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47084" w14:textId="77777777" w:rsidR="00AB265E" w:rsidRDefault="00AB265E">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D3564" w14:textId="77777777" w:rsidR="00AB265E" w:rsidRDefault="00AB265E">
            <w:pPr>
              <w:pStyle w:val="TAC"/>
              <w:rPr>
                <w:lang w:eastAsia="ja-JP"/>
              </w:rPr>
            </w:pPr>
            <w:r>
              <w:rPr>
                <w:lang w:eastAsia="ja-JP"/>
              </w:rPr>
              <w:t>0</w:t>
            </w:r>
          </w:p>
        </w:tc>
      </w:tr>
      <w:tr w:rsidR="00AB265E" w14:paraId="26A2C65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2DFC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8F9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845378" w14:textId="77777777" w:rsidR="00AB265E" w:rsidRDefault="00AB265E">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7383049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5451E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D6C92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F0E7B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F72B6F"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849F8C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874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0708" w14:textId="77777777" w:rsidR="00AB265E" w:rsidRDefault="00AB265E">
            <w:pPr>
              <w:spacing w:after="0"/>
              <w:rPr>
                <w:rFonts w:ascii="Arial" w:eastAsiaTheme="minorHAnsi" w:hAnsi="Arial" w:cstheme="minorBidi"/>
                <w:sz w:val="18"/>
                <w:szCs w:val="22"/>
                <w:lang w:eastAsia="ja-JP"/>
              </w:rPr>
            </w:pPr>
          </w:p>
        </w:tc>
      </w:tr>
      <w:tr w:rsidR="00AB265E" w14:paraId="03C857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03BB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EDCB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05B258" w14:textId="77777777" w:rsidR="00AB265E" w:rsidRDefault="00AB265E">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97A259" w14:textId="77777777" w:rsidR="00AB265E" w:rsidRDefault="00AB265E">
            <w:pPr>
              <w:pStyle w:val="TAC"/>
              <w:rPr>
                <w:lang w:eastAsia="zh-CN"/>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1C0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2CF3" w14:textId="77777777" w:rsidR="00AB265E" w:rsidRDefault="00AB265E">
            <w:pPr>
              <w:spacing w:after="0"/>
              <w:rPr>
                <w:rFonts w:ascii="Arial" w:eastAsiaTheme="minorHAnsi" w:hAnsi="Arial" w:cstheme="minorBidi"/>
                <w:sz w:val="18"/>
                <w:szCs w:val="22"/>
                <w:lang w:eastAsia="ja-JP"/>
              </w:rPr>
            </w:pPr>
          </w:p>
        </w:tc>
      </w:tr>
      <w:tr w:rsidR="00AB265E" w14:paraId="6E86797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C8C89C" w14:textId="77777777" w:rsidR="00AB265E" w:rsidRDefault="00AB265E">
            <w:pPr>
              <w:pStyle w:val="TAC"/>
              <w:rPr>
                <w:lang w:eastAsia="ja-JP"/>
              </w:rPr>
            </w:pPr>
            <w:r>
              <w:rPr>
                <w:lang w:eastAsia="ja-JP"/>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4DAA5" w14:textId="77777777" w:rsidR="00AB265E" w:rsidRDefault="00AB265E">
            <w:pPr>
              <w:pStyle w:val="TAC"/>
              <w:rPr>
                <w:lang w:eastAsia="ja-JP"/>
              </w:rPr>
            </w:pPr>
            <w:r>
              <w:rPr>
                <w:lang w:eastAsia="ja-JP"/>
              </w:rPr>
              <w:t>CA_2A-5A</w:t>
            </w:r>
          </w:p>
          <w:p w14:paraId="1704BAD8" w14:textId="77777777" w:rsidR="00AB265E" w:rsidRDefault="00AB265E">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80AE36" w14:textId="77777777" w:rsidR="00AB265E" w:rsidRDefault="00AB265E">
            <w:pPr>
              <w:pStyle w:val="TAC"/>
              <w:rPr>
                <w:lang w:eastAsia="ja-JP"/>
              </w:rPr>
            </w:pPr>
            <w:r>
              <w:rPr>
                <w:lang w:eastAsia="en-GB"/>
              </w:rPr>
              <w:t>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2A81ADF" w14:textId="77777777" w:rsidR="00AB265E" w:rsidRDefault="00AB265E">
            <w:pPr>
              <w:pStyle w:val="TAC"/>
              <w:rPr>
                <w:rFonts w:eastAsia="Calibri"/>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061B9AE8" w14:textId="77777777" w:rsidR="00AB265E" w:rsidRDefault="00AB265E">
            <w:pPr>
              <w:pStyle w:val="TAC"/>
              <w:rPr>
                <w:rFonts w:eastAsia="Calibri"/>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6C126B1B" w14:textId="77777777" w:rsidR="00AB265E" w:rsidRDefault="00AB265E">
            <w:pPr>
              <w:pStyle w:val="TAC"/>
              <w:rPr>
                <w:rFonts w:eastAsia="Calibri"/>
                <w:lang w:eastAsia="ja-JP"/>
              </w:rPr>
            </w:pPr>
            <w:r>
              <w:rPr>
                <w:lang w:eastAsia="en-GB"/>
              </w:rP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19A3DDD1" w14:textId="77777777" w:rsidR="00AB265E" w:rsidRDefault="00AB265E">
            <w:pPr>
              <w:pStyle w:val="TAC"/>
              <w:rPr>
                <w:rFonts w:eastAsia="Calibri"/>
                <w:lang w:eastAsia="ja-JP"/>
              </w:rPr>
            </w:pPr>
            <w:r>
              <w:rPr>
                <w:lang w:eastAsia="en-GB"/>
              </w:rP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3E815E96" w14:textId="77777777" w:rsidR="00AB265E" w:rsidRDefault="00AB265E">
            <w:pPr>
              <w:pStyle w:val="TAC"/>
              <w:rPr>
                <w:rFonts w:eastAsia="Calibri"/>
                <w:lang w:eastAsia="ja-JP"/>
              </w:rPr>
            </w:pPr>
            <w:r>
              <w:rPr>
                <w:lang w:eastAsia="en-GB"/>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167B29" w14:textId="77777777" w:rsidR="00AB265E" w:rsidRDefault="00AB265E">
            <w:pPr>
              <w:pStyle w:val="TAC"/>
              <w:rPr>
                <w:rFonts w:eastAsia="Calibri"/>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F7F20" w14:textId="77777777" w:rsidR="00AB265E" w:rsidRDefault="00AB265E">
            <w:pPr>
              <w:pStyle w:val="TAC"/>
              <w:rPr>
                <w:rFonts w:eastAsiaTheme="minorHAnsi"/>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CE769" w14:textId="77777777" w:rsidR="00AB265E" w:rsidRDefault="00AB265E">
            <w:pPr>
              <w:pStyle w:val="TAC"/>
              <w:rPr>
                <w:lang w:eastAsia="ja-JP"/>
              </w:rPr>
            </w:pPr>
            <w:r>
              <w:rPr>
                <w:lang w:eastAsia="ja-JP"/>
              </w:rPr>
              <w:t>0</w:t>
            </w:r>
          </w:p>
        </w:tc>
      </w:tr>
      <w:tr w:rsidR="00AB265E" w14:paraId="0C11DF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FA22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C81D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7D0BFC" w14:textId="77777777" w:rsidR="00AB265E" w:rsidRDefault="00AB265E">
            <w:pPr>
              <w:pStyle w:val="TAC"/>
              <w:rPr>
                <w:lang w:eastAsia="ja-JP"/>
              </w:rPr>
            </w:pPr>
            <w:r>
              <w:rPr>
                <w:lang w:eastAsia="en-GB"/>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41B376" w14:textId="77777777" w:rsidR="00AB265E" w:rsidRDefault="00AB265E">
            <w:pPr>
              <w:pStyle w:val="TAC"/>
              <w:rPr>
                <w:rFonts w:eastAsia="Calibri"/>
                <w:lang w:eastAsia="ja-JP"/>
              </w:rPr>
            </w:pPr>
            <w:r>
              <w:rPr>
                <w:rFonts w:eastAsia="Calibri"/>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EABC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1D414" w14:textId="77777777" w:rsidR="00AB265E" w:rsidRDefault="00AB265E">
            <w:pPr>
              <w:spacing w:after="0"/>
              <w:rPr>
                <w:rFonts w:ascii="Arial" w:eastAsiaTheme="minorHAnsi" w:hAnsi="Arial" w:cstheme="minorBidi"/>
                <w:sz w:val="18"/>
                <w:szCs w:val="22"/>
                <w:lang w:eastAsia="ja-JP"/>
              </w:rPr>
            </w:pPr>
          </w:p>
        </w:tc>
      </w:tr>
      <w:tr w:rsidR="00AB265E" w14:paraId="5AD41DB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0C1F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904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F39C39" w14:textId="77777777" w:rsidR="00AB265E" w:rsidRDefault="00AB265E">
            <w:pPr>
              <w:pStyle w:val="TAC"/>
              <w:rPr>
                <w:rFonts w:eastAsiaTheme="minorHAnsi"/>
                <w:lang w:eastAsia="ja-JP"/>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BD20A8" w14:textId="77777777" w:rsidR="00AB265E" w:rsidRDefault="00AB265E">
            <w:pPr>
              <w:pStyle w:val="TAC"/>
              <w:rPr>
                <w:rFonts w:eastAsia="Calibri"/>
                <w:lang w:eastAsia="ja-JP"/>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A0E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9508" w14:textId="77777777" w:rsidR="00AB265E" w:rsidRDefault="00AB265E">
            <w:pPr>
              <w:spacing w:after="0"/>
              <w:rPr>
                <w:rFonts w:ascii="Arial" w:eastAsiaTheme="minorHAnsi" w:hAnsi="Arial" w:cstheme="minorBidi"/>
                <w:sz w:val="18"/>
                <w:szCs w:val="22"/>
                <w:lang w:eastAsia="ja-JP"/>
              </w:rPr>
            </w:pPr>
          </w:p>
        </w:tc>
      </w:tr>
      <w:tr w:rsidR="00AB265E" w14:paraId="561CBDA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84A5BD" w14:textId="77777777" w:rsidR="00AB265E" w:rsidRDefault="00AB265E">
            <w:pPr>
              <w:pStyle w:val="TAC"/>
              <w:rPr>
                <w:rFonts w:eastAsiaTheme="minorHAnsi"/>
                <w:lang w:eastAsia="en-GB"/>
              </w:rPr>
            </w:pPr>
            <w:r>
              <w:rPr>
                <w:lang w:eastAsia="en-GB"/>
              </w:rPr>
              <w:t>CA_2A-5A-66B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6F63C" w14:textId="77777777" w:rsidR="00AB265E" w:rsidRDefault="00AB265E">
            <w:pPr>
              <w:pStyle w:val="TAC"/>
              <w:rPr>
                <w:lang w:eastAsia="ja-JP"/>
              </w:rPr>
            </w:pPr>
            <w:r>
              <w:rPr>
                <w:lang w:eastAsia="ja-JP"/>
              </w:rPr>
              <w:t>CA_2A-5A</w:t>
            </w:r>
          </w:p>
          <w:p w14:paraId="46B14CF0" w14:textId="77777777" w:rsidR="00AB265E" w:rsidRDefault="00AB265E">
            <w:pPr>
              <w:pStyle w:val="TAC"/>
              <w:rPr>
                <w:lang w:eastAsia="en-GB"/>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E177D2"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56BE6497"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25E2A0"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73F1F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15478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66AB0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BB742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48CE7" w14:textId="77777777" w:rsidR="00AB265E" w:rsidRDefault="00AB265E">
            <w:pPr>
              <w:pStyle w:val="TAC"/>
              <w:rPr>
                <w:lang w:eastAsia="en-GB"/>
              </w:rPr>
            </w:pPr>
            <w:r>
              <w:rPr>
                <w:rFonts w:eastAsia="PMingLiU"/>
                <w:lang w:eastAsia="zh-TW"/>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E80B6" w14:textId="77777777" w:rsidR="00AB265E" w:rsidRDefault="00AB265E">
            <w:pPr>
              <w:pStyle w:val="TAC"/>
              <w:rPr>
                <w:lang w:eastAsia="en-GB"/>
              </w:rPr>
            </w:pPr>
            <w:r>
              <w:rPr>
                <w:rFonts w:eastAsia="PMingLiU"/>
                <w:lang w:eastAsia="zh-TW"/>
              </w:rPr>
              <w:t>0</w:t>
            </w:r>
          </w:p>
        </w:tc>
      </w:tr>
      <w:tr w:rsidR="00AB265E" w14:paraId="5F1816B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98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FB1CF"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53D92" w14:textId="77777777" w:rsidR="00AB265E" w:rsidRDefault="00AB265E">
            <w:pPr>
              <w:pStyle w:val="TAC"/>
              <w:rPr>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2747EF0B"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AA4D25"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5E373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7A253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F23A5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B6195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F0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D346" w14:textId="77777777" w:rsidR="00AB265E" w:rsidRDefault="00AB265E">
            <w:pPr>
              <w:spacing w:after="0"/>
              <w:rPr>
                <w:rFonts w:ascii="Arial" w:eastAsiaTheme="minorHAnsi" w:hAnsi="Arial" w:cstheme="minorBidi"/>
                <w:sz w:val="18"/>
                <w:szCs w:val="22"/>
                <w:lang w:eastAsia="en-GB"/>
              </w:rPr>
            </w:pPr>
          </w:p>
        </w:tc>
      </w:tr>
      <w:tr w:rsidR="00AB265E" w14:paraId="4EEA492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84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CDA47"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9EA6F0" w14:textId="77777777" w:rsidR="00AB265E" w:rsidRDefault="00AB265E">
            <w:pPr>
              <w:pStyle w:val="TAC"/>
              <w:rPr>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773A87" w14:textId="77777777" w:rsidR="00AB265E" w:rsidRDefault="00AB265E">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11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E23F" w14:textId="77777777" w:rsidR="00AB265E" w:rsidRDefault="00AB265E">
            <w:pPr>
              <w:spacing w:after="0"/>
              <w:rPr>
                <w:rFonts w:ascii="Arial" w:eastAsiaTheme="minorHAnsi" w:hAnsi="Arial" w:cstheme="minorBidi"/>
                <w:sz w:val="18"/>
                <w:szCs w:val="22"/>
                <w:lang w:eastAsia="en-GB"/>
              </w:rPr>
            </w:pPr>
          </w:p>
        </w:tc>
      </w:tr>
      <w:tr w:rsidR="00AB265E" w14:paraId="3563178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0534D6" w14:textId="77777777" w:rsidR="00AB265E" w:rsidRDefault="00AB265E">
            <w:pPr>
              <w:pStyle w:val="TAC"/>
              <w:rPr>
                <w:lang w:eastAsia="en-GB"/>
              </w:rPr>
            </w:pPr>
            <w:r>
              <w:rPr>
                <w:lang w:eastAsia="en-GB"/>
              </w:rPr>
              <w:t>CA_2A-5A-66C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8BD27" w14:textId="77777777" w:rsidR="00AB265E" w:rsidRDefault="00AB265E">
            <w:pPr>
              <w:pStyle w:val="TAC"/>
              <w:rPr>
                <w:lang w:eastAsia="ja-JP"/>
              </w:rPr>
            </w:pPr>
            <w:r>
              <w:rPr>
                <w:lang w:eastAsia="ja-JP"/>
              </w:rPr>
              <w:t>CA_2A-5A</w:t>
            </w:r>
          </w:p>
          <w:p w14:paraId="7F0D389D" w14:textId="77777777" w:rsidR="00AB265E" w:rsidRDefault="00AB265E">
            <w:pPr>
              <w:pStyle w:val="TAC"/>
              <w:rPr>
                <w:lang w:eastAsia="en-GB"/>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41C8C2"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2BBF9FB5"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5EA570"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FDACD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DD081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8BBBC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AFE3A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DBBD6" w14:textId="77777777" w:rsidR="00AB265E" w:rsidRDefault="00AB265E">
            <w:pPr>
              <w:pStyle w:val="TAC"/>
              <w:rPr>
                <w:lang w:eastAsia="en-GB"/>
              </w:rPr>
            </w:pPr>
            <w:r>
              <w:rPr>
                <w:rFonts w:eastAsia="PMingLiU"/>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BDABB" w14:textId="77777777" w:rsidR="00AB265E" w:rsidRDefault="00AB265E">
            <w:pPr>
              <w:pStyle w:val="TAC"/>
              <w:rPr>
                <w:lang w:eastAsia="en-GB"/>
              </w:rPr>
            </w:pPr>
            <w:r>
              <w:rPr>
                <w:rFonts w:eastAsia="PMingLiU"/>
                <w:lang w:eastAsia="zh-TW"/>
              </w:rPr>
              <w:t>0</w:t>
            </w:r>
          </w:p>
        </w:tc>
      </w:tr>
      <w:tr w:rsidR="00AB265E" w14:paraId="0B1555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B00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488EB"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56415" w14:textId="77777777" w:rsidR="00AB265E" w:rsidRDefault="00AB265E">
            <w:pPr>
              <w:pStyle w:val="TAC"/>
              <w:rPr>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3C7D42C2"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76F11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0C707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3BFB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1F206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2A12F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4C8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6C67" w14:textId="77777777" w:rsidR="00AB265E" w:rsidRDefault="00AB265E">
            <w:pPr>
              <w:spacing w:after="0"/>
              <w:rPr>
                <w:rFonts w:ascii="Arial" w:eastAsiaTheme="minorHAnsi" w:hAnsi="Arial" w:cstheme="minorBidi"/>
                <w:sz w:val="18"/>
                <w:szCs w:val="22"/>
                <w:lang w:eastAsia="en-GB"/>
              </w:rPr>
            </w:pPr>
          </w:p>
        </w:tc>
      </w:tr>
      <w:tr w:rsidR="00AB265E" w14:paraId="16331F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38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AE6AF"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00B5F2" w14:textId="77777777" w:rsidR="00AB265E" w:rsidRDefault="00AB265E">
            <w:pPr>
              <w:pStyle w:val="TAC"/>
              <w:rPr>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50CDBE" w14:textId="77777777" w:rsidR="00AB265E" w:rsidRDefault="00AB265E">
            <w:pPr>
              <w:pStyle w:val="TAC"/>
              <w:rPr>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E1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0A4E" w14:textId="77777777" w:rsidR="00AB265E" w:rsidRDefault="00AB265E">
            <w:pPr>
              <w:spacing w:after="0"/>
              <w:rPr>
                <w:rFonts w:ascii="Arial" w:eastAsiaTheme="minorHAnsi" w:hAnsi="Arial" w:cstheme="minorBidi"/>
                <w:sz w:val="18"/>
                <w:szCs w:val="22"/>
                <w:lang w:eastAsia="en-GB"/>
              </w:rPr>
            </w:pPr>
          </w:p>
        </w:tc>
      </w:tr>
      <w:tr w:rsidR="00AB265E" w14:paraId="66DA5C5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414265" w14:textId="77777777" w:rsidR="00AB265E" w:rsidRDefault="00AB265E">
            <w:pPr>
              <w:pStyle w:val="TAC"/>
              <w:rPr>
                <w:lang w:eastAsia="en-GB"/>
              </w:rPr>
            </w:pPr>
            <w:r>
              <w:rPr>
                <w:lang w:eastAsia="en-GB"/>
              </w:rPr>
              <w:t>CA_2A-5A-66D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CE61F" w14:textId="77777777" w:rsidR="00AB265E" w:rsidRDefault="00AB265E">
            <w:pPr>
              <w:pStyle w:val="TAC"/>
              <w:rPr>
                <w:lang w:eastAsia="en-GB"/>
              </w:rPr>
            </w:pPr>
            <w:r>
              <w:rPr>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350D67"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04FEF9A"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A7AFD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20DE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ACD46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5D39B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7B706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3FA3A" w14:textId="77777777" w:rsidR="00AB265E" w:rsidRDefault="00AB265E">
            <w:pPr>
              <w:pStyle w:val="TAC"/>
              <w:rPr>
                <w:lang w:eastAsia="zh-CN"/>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388F8" w14:textId="77777777" w:rsidR="00AB265E" w:rsidRDefault="00AB265E">
            <w:pPr>
              <w:pStyle w:val="TAC"/>
              <w:rPr>
                <w:lang w:eastAsia="zh-CN"/>
              </w:rPr>
            </w:pPr>
            <w:r>
              <w:rPr>
                <w:lang w:eastAsia="zh-CN"/>
              </w:rPr>
              <w:t>0</w:t>
            </w:r>
          </w:p>
        </w:tc>
      </w:tr>
      <w:tr w:rsidR="00AB265E" w14:paraId="68C40AB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59C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DB544"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BFE517" w14:textId="77777777" w:rsidR="00AB265E" w:rsidRDefault="00AB265E">
            <w:pPr>
              <w:pStyle w:val="TAC"/>
              <w:rPr>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74C49911"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108C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2B826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3692C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A951E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B6F51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35D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2AF8" w14:textId="77777777" w:rsidR="00AB265E" w:rsidRDefault="00AB265E">
            <w:pPr>
              <w:spacing w:after="0"/>
              <w:rPr>
                <w:rFonts w:ascii="Arial" w:eastAsiaTheme="minorHAnsi" w:hAnsi="Arial" w:cstheme="minorBidi"/>
                <w:sz w:val="18"/>
                <w:szCs w:val="22"/>
                <w:lang w:eastAsia="zh-CN"/>
              </w:rPr>
            </w:pPr>
          </w:p>
        </w:tc>
      </w:tr>
      <w:tr w:rsidR="00AB265E" w14:paraId="7261460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CD9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39E9"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954961" w14:textId="77777777" w:rsidR="00AB265E" w:rsidRDefault="00AB265E">
            <w:pPr>
              <w:pStyle w:val="TAC"/>
              <w:rPr>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2CEEC0" w14:textId="77777777" w:rsidR="00AB265E" w:rsidRDefault="00AB265E">
            <w:pPr>
              <w:pStyle w:val="TAC"/>
              <w:rPr>
                <w:lang w:eastAsia="en-GB"/>
              </w:rPr>
            </w:pPr>
            <w:r>
              <w:rPr>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FED6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58D8" w14:textId="77777777" w:rsidR="00AB265E" w:rsidRDefault="00AB265E">
            <w:pPr>
              <w:spacing w:after="0"/>
              <w:rPr>
                <w:rFonts w:ascii="Arial" w:eastAsiaTheme="minorHAnsi" w:hAnsi="Arial" w:cstheme="minorBidi"/>
                <w:sz w:val="18"/>
                <w:szCs w:val="22"/>
                <w:lang w:eastAsia="zh-CN"/>
              </w:rPr>
            </w:pPr>
          </w:p>
        </w:tc>
      </w:tr>
      <w:tr w:rsidR="00AB265E" w14:paraId="14F195D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C8B2DF" w14:textId="77777777" w:rsidR="00AB265E" w:rsidRDefault="00AB265E">
            <w:pPr>
              <w:pStyle w:val="TAC"/>
              <w:rPr>
                <w:lang w:eastAsia="en-GB"/>
              </w:rPr>
            </w:pPr>
            <w:r>
              <w:rPr>
                <w:lang w:eastAsia="en-GB"/>
              </w:rPr>
              <w:t>CA_2A-5B-66A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2C231" w14:textId="77777777" w:rsidR="00AB265E" w:rsidRDefault="00AB265E">
            <w:pPr>
              <w:pStyle w:val="TAC"/>
              <w:rPr>
                <w:lang w:eastAsia="ja-JP"/>
              </w:rPr>
            </w:pPr>
            <w:r>
              <w:rPr>
                <w:lang w:eastAsia="ja-JP"/>
              </w:rPr>
              <w:t>CA_2A-5A</w:t>
            </w:r>
          </w:p>
          <w:p w14:paraId="4160BFF2" w14:textId="77777777" w:rsidR="00AB265E" w:rsidRDefault="00AB265E">
            <w:pPr>
              <w:pStyle w:val="TAC"/>
              <w:rPr>
                <w:lang w:eastAsia="en-GB"/>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B08134"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09597D03"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1D9CC1"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1368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A01F7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E4751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6DEC0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459C6" w14:textId="77777777" w:rsidR="00AB265E" w:rsidRDefault="00AB265E">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4F898" w14:textId="77777777" w:rsidR="00AB265E" w:rsidRDefault="00AB265E">
            <w:pPr>
              <w:pStyle w:val="TAC"/>
              <w:rPr>
                <w:lang w:eastAsia="en-GB"/>
              </w:rPr>
            </w:pPr>
            <w:r>
              <w:rPr>
                <w:lang w:eastAsia="zh-CN"/>
              </w:rPr>
              <w:t>0</w:t>
            </w:r>
          </w:p>
        </w:tc>
      </w:tr>
      <w:tr w:rsidR="00AB265E" w14:paraId="499882D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E42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9840B"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BB5198" w14:textId="77777777" w:rsidR="00AB265E" w:rsidRDefault="00AB265E">
            <w:pPr>
              <w:pStyle w:val="TAC"/>
              <w:rPr>
                <w:lang w:eastAsia="en-GB"/>
              </w:rPr>
            </w:pPr>
            <w:r>
              <w:rPr>
                <w:lang w:eastAsia="en-GB"/>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360584" w14:textId="77777777" w:rsidR="00AB265E" w:rsidRDefault="00AB265E">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75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821E" w14:textId="77777777" w:rsidR="00AB265E" w:rsidRDefault="00AB265E">
            <w:pPr>
              <w:spacing w:after="0"/>
              <w:rPr>
                <w:rFonts w:ascii="Arial" w:eastAsiaTheme="minorHAnsi" w:hAnsi="Arial" w:cstheme="minorBidi"/>
                <w:sz w:val="18"/>
                <w:szCs w:val="22"/>
                <w:lang w:eastAsia="en-GB"/>
              </w:rPr>
            </w:pPr>
          </w:p>
        </w:tc>
      </w:tr>
      <w:tr w:rsidR="00AB265E" w14:paraId="405ECD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0C9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9B73"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605662" w14:textId="77777777" w:rsidR="00AB265E" w:rsidRDefault="00AB265E">
            <w:pPr>
              <w:pStyle w:val="TAC"/>
              <w:rPr>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09DEABA5"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6B9BB4"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11C2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E22D9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FB7B0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AC9E5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D9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AE26" w14:textId="77777777" w:rsidR="00AB265E" w:rsidRDefault="00AB265E">
            <w:pPr>
              <w:spacing w:after="0"/>
              <w:rPr>
                <w:rFonts w:ascii="Arial" w:eastAsiaTheme="minorHAnsi" w:hAnsi="Arial" w:cstheme="minorBidi"/>
                <w:sz w:val="18"/>
                <w:szCs w:val="22"/>
                <w:lang w:eastAsia="en-GB"/>
              </w:rPr>
            </w:pPr>
          </w:p>
        </w:tc>
      </w:tr>
      <w:tr w:rsidR="00AB265E" w14:paraId="2EE28E3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F81484" w14:textId="77777777" w:rsidR="00AB265E" w:rsidRDefault="00AB265E">
            <w:pPr>
              <w:pStyle w:val="TAC"/>
              <w:rPr>
                <w:lang w:eastAsia="en-GB"/>
              </w:rPr>
            </w:pPr>
            <w:r>
              <w:rPr>
                <w:lang w:eastAsia="en-GB"/>
              </w:rPr>
              <w:t>CA_2A-5B-66B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7CF3D" w14:textId="77777777" w:rsidR="00AB265E" w:rsidRDefault="00AB265E">
            <w:pPr>
              <w:pStyle w:val="TAC"/>
              <w:rPr>
                <w:lang w:eastAsia="ja-JP"/>
              </w:rPr>
            </w:pPr>
            <w:r>
              <w:rPr>
                <w:lang w:eastAsia="ja-JP"/>
              </w:rPr>
              <w:t>CA_2A-5A</w:t>
            </w:r>
          </w:p>
          <w:p w14:paraId="67163558" w14:textId="77777777" w:rsidR="00AB265E" w:rsidRDefault="00AB265E">
            <w:pPr>
              <w:pStyle w:val="TAC"/>
              <w:rPr>
                <w:lang w:eastAsia="en-GB"/>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09572B"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3620389"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2E5C5C"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9A1B1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0E7A9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815A3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6E5FF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3A5B4"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89540" w14:textId="77777777" w:rsidR="00AB265E" w:rsidRDefault="00AB265E">
            <w:pPr>
              <w:pStyle w:val="TAC"/>
              <w:rPr>
                <w:lang w:eastAsia="en-GB"/>
              </w:rPr>
            </w:pPr>
            <w:r>
              <w:rPr>
                <w:lang w:eastAsia="en-GB"/>
              </w:rPr>
              <w:t>0</w:t>
            </w:r>
          </w:p>
        </w:tc>
      </w:tr>
      <w:tr w:rsidR="00AB265E" w14:paraId="18EC224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5D4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B99D"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30C382" w14:textId="77777777" w:rsidR="00AB265E" w:rsidRDefault="00AB265E">
            <w:pPr>
              <w:pStyle w:val="TAC"/>
              <w:rPr>
                <w:lang w:eastAsia="en-GB"/>
              </w:rPr>
            </w:pPr>
            <w:r>
              <w:rPr>
                <w:lang w:eastAsia="en-GB"/>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C9154A" w14:textId="77777777" w:rsidR="00AB265E" w:rsidRDefault="00AB265E">
            <w:pPr>
              <w:pStyle w:val="TAC"/>
              <w:rPr>
                <w:lang w:eastAsia="en-GB"/>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81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F477" w14:textId="77777777" w:rsidR="00AB265E" w:rsidRDefault="00AB265E">
            <w:pPr>
              <w:spacing w:after="0"/>
              <w:rPr>
                <w:rFonts w:ascii="Arial" w:eastAsiaTheme="minorHAnsi" w:hAnsi="Arial" w:cstheme="minorBidi"/>
                <w:sz w:val="18"/>
                <w:szCs w:val="22"/>
                <w:lang w:eastAsia="en-GB"/>
              </w:rPr>
            </w:pPr>
          </w:p>
        </w:tc>
      </w:tr>
      <w:tr w:rsidR="00AB265E" w14:paraId="5D18CE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5F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4C92F"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76F6F3" w14:textId="77777777" w:rsidR="00AB265E" w:rsidRDefault="00AB265E">
            <w:pPr>
              <w:pStyle w:val="TAC"/>
              <w:rPr>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ECB12D" w14:textId="77777777" w:rsidR="00AB265E" w:rsidRDefault="00AB265E">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F0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2074" w14:textId="77777777" w:rsidR="00AB265E" w:rsidRDefault="00AB265E">
            <w:pPr>
              <w:spacing w:after="0"/>
              <w:rPr>
                <w:rFonts w:ascii="Arial" w:eastAsiaTheme="minorHAnsi" w:hAnsi="Arial" w:cstheme="minorBidi"/>
                <w:sz w:val="18"/>
                <w:szCs w:val="22"/>
                <w:lang w:eastAsia="en-GB"/>
              </w:rPr>
            </w:pPr>
          </w:p>
        </w:tc>
      </w:tr>
      <w:tr w:rsidR="00AB265E" w14:paraId="523FB10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C7D45C" w14:textId="77777777" w:rsidR="00AB265E" w:rsidRDefault="00AB265E">
            <w:pPr>
              <w:pStyle w:val="TAC"/>
              <w:rPr>
                <w:lang w:eastAsia="en-GB"/>
              </w:rPr>
            </w:pPr>
            <w:r>
              <w:rPr>
                <w:lang w:eastAsia="en-GB"/>
              </w:rPr>
              <w:t>CA_2A-5B-66C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A9AF9" w14:textId="77777777" w:rsidR="00AB265E" w:rsidRDefault="00AB265E">
            <w:pPr>
              <w:pStyle w:val="TAC"/>
              <w:rPr>
                <w:lang w:eastAsia="ja-JP"/>
              </w:rPr>
            </w:pPr>
            <w:r>
              <w:rPr>
                <w:lang w:eastAsia="ja-JP"/>
              </w:rPr>
              <w:t>CA_2A-5A</w:t>
            </w:r>
          </w:p>
          <w:p w14:paraId="69881C38" w14:textId="77777777" w:rsidR="00AB265E" w:rsidRDefault="00AB265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AF816A"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590476A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48D8E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B5256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67B47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82CB8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C646B9"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3CA6D"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9794F" w14:textId="77777777" w:rsidR="00AB265E" w:rsidRDefault="00AB265E">
            <w:pPr>
              <w:pStyle w:val="TAC"/>
              <w:rPr>
                <w:lang w:eastAsia="en-GB"/>
              </w:rPr>
            </w:pPr>
            <w:r>
              <w:rPr>
                <w:lang w:eastAsia="en-GB"/>
              </w:rPr>
              <w:t>0</w:t>
            </w:r>
          </w:p>
        </w:tc>
      </w:tr>
      <w:tr w:rsidR="00AB265E" w14:paraId="36857B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3D0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B18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193679" w14:textId="77777777" w:rsidR="00AB265E" w:rsidRDefault="00AB265E">
            <w:pPr>
              <w:pStyle w:val="TAC"/>
              <w:rPr>
                <w:lang w:eastAsia="en-GB"/>
              </w:rPr>
            </w:pPr>
            <w:r>
              <w:rPr>
                <w:lang w:eastAsia="en-GB"/>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4B7190" w14:textId="77777777" w:rsidR="00AB265E" w:rsidRDefault="00AB265E">
            <w:pPr>
              <w:pStyle w:val="TAC"/>
              <w:rPr>
                <w:lang w:eastAsia="ja-JP"/>
              </w:rPr>
            </w:pPr>
            <w:r>
              <w:rP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075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E70B" w14:textId="77777777" w:rsidR="00AB265E" w:rsidRDefault="00AB265E">
            <w:pPr>
              <w:spacing w:after="0"/>
              <w:rPr>
                <w:rFonts w:ascii="Arial" w:eastAsiaTheme="minorHAnsi" w:hAnsi="Arial" w:cstheme="minorBidi"/>
                <w:sz w:val="18"/>
                <w:szCs w:val="22"/>
                <w:lang w:eastAsia="en-GB"/>
              </w:rPr>
            </w:pPr>
          </w:p>
        </w:tc>
      </w:tr>
      <w:tr w:rsidR="00AB265E" w14:paraId="0028A28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D49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A52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B9777" w14:textId="77777777" w:rsidR="00AB265E" w:rsidRDefault="00AB265E">
            <w:pPr>
              <w:pStyle w:val="TAC"/>
              <w:rPr>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FEA951" w14:textId="77777777" w:rsidR="00AB265E" w:rsidRDefault="00AB265E">
            <w:pPr>
              <w:pStyle w:val="TAC"/>
              <w:rPr>
                <w:lang w:eastAsia="ja-JP"/>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50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BB6B" w14:textId="77777777" w:rsidR="00AB265E" w:rsidRDefault="00AB265E">
            <w:pPr>
              <w:spacing w:after="0"/>
              <w:rPr>
                <w:rFonts w:ascii="Arial" w:eastAsiaTheme="minorHAnsi" w:hAnsi="Arial" w:cstheme="minorBidi"/>
                <w:sz w:val="18"/>
                <w:szCs w:val="22"/>
                <w:lang w:eastAsia="en-GB"/>
              </w:rPr>
            </w:pPr>
          </w:p>
        </w:tc>
      </w:tr>
      <w:tr w:rsidR="00AB265E" w14:paraId="747C344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EF1644" w14:textId="77777777" w:rsidR="00AB265E" w:rsidRDefault="00AB265E">
            <w:pPr>
              <w:pStyle w:val="TAC"/>
              <w:rPr>
                <w:lang w:eastAsia="en-GB"/>
              </w:rPr>
            </w:pPr>
            <w:r>
              <w:rPr>
                <w:rFonts w:cs="Intel Clear"/>
                <w:lang w:eastAsia="en-GB"/>
              </w:rPr>
              <w:lastRenderedPageBreak/>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5FBA8" w14:textId="77777777" w:rsidR="00AB265E" w:rsidRDefault="00AB265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0432CB" w14:textId="77777777" w:rsidR="00AB265E" w:rsidRDefault="00AB265E">
            <w:pPr>
              <w:pStyle w:val="TAC"/>
              <w:rPr>
                <w:lang w:eastAsia="en-GB"/>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21DA2F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02868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EF8883"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550586"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C1A9CA"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9B887F" w14:textId="77777777" w:rsidR="00AB265E" w:rsidRDefault="00AB265E">
            <w:pPr>
              <w:pStyle w:val="TAC"/>
              <w:rPr>
                <w:lang w:eastAsia="ja-JP"/>
              </w:rPr>
            </w:pPr>
            <w:r>
              <w:rPr>
                <w:rFonts w:cs="Intel Clea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02902"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20664" w14:textId="77777777" w:rsidR="00AB265E" w:rsidRDefault="00AB265E">
            <w:pPr>
              <w:pStyle w:val="TAC"/>
              <w:rPr>
                <w:lang w:eastAsia="en-GB"/>
              </w:rPr>
            </w:pPr>
            <w:r>
              <w:rPr>
                <w:lang w:eastAsia="en-GB"/>
              </w:rPr>
              <w:t>0</w:t>
            </w:r>
          </w:p>
        </w:tc>
      </w:tr>
      <w:tr w:rsidR="00AB265E" w14:paraId="26B075A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24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FF6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F65461" w14:textId="77777777" w:rsidR="00AB265E" w:rsidRDefault="00AB265E">
            <w:pPr>
              <w:pStyle w:val="TAC"/>
              <w:rPr>
                <w:lang w:eastAsia="en-GB"/>
              </w:rPr>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0FD7CB" w14:textId="77777777" w:rsidR="00AB265E" w:rsidRDefault="00AB265E">
            <w:pPr>
              <w:pStyle w:val="TAC"/>
              <w:rPr>
                <w:lang w:eastAsia="ja-JP"/>
              </w:rPr>
            </w:pPr>
            <w:r>
              <w:rPr>
                <w:rFonts w:cs="Intel Clea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56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5DE2" w14:textId="77777777" w:rsidR="00AB265E" w:rsidRDefault="00AB265E">
            <w:pPr>
              <w:spacing w:after="0"/>
              <w:rPr>
                <w:rFonts w:ascii="Arial" w:eastAsiaTheme="minorHAnsi" w:hAnsi="Arial" w:cstheme="minorBidi"/>
                <w:sz w:val="18"/>
                <w:szCs w:val="22"/>
                <w:lang w:eastAsia="en-GB"/>
              </w:rPr>
            </w:pPr>
          </w:p>
        </w:tc>
      </w:tr>
      <w:tr w:rsidR="00AB265E" w14:paraId="49762E9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62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419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FBB9B1" w14:textId="77777777" w:rsidR="00AB265E" w:rsidRDefault="00AB265E">
            <w:pPr>
              <w:pStyle w:val="TAC"/>
              <w:rPr>
                <w:lang w:eastAsia="en-GB"/>
              </w:rPr>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0F81BD" w14:textId="77777777" w:rsidR="00AB265E" w:rsidRDefault="00AB265E">
            <w:pPr>
              <w:pStyle w:val="TAC"/>
              <w:rPr>
                <w:lang w:eastAsia="ja-JP"/>
              </w:rPr>
            </w:pPr>
            <w:r>
              <w:rPr>
                <w:rFonts w:eastAsia="Intel Clear" w:cs="Intel Clea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D9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1875" w14:textId="77777777" w:rsidR="00AB265E" w:rsidRDefault="00AB265E">
            <w:pPr>
              <w:spacing w:after="0"/>
              <w:rPr>
                <w:rFonts w:ascii="Arial" w:eastAsiaTheme="minorHAnsi" w:hAnsi="Arial" w:cstheme="minorBidi"/>
                <w:sz w:val="18"/>
                <w:szCs w:val="22"/>
                <w:lang w:eastAsia="en-GB"/>
              </w:rPr>
            </w:pPr>
          </w:p>
        </w:tc>
      </w:tr>
      <w:tr w:rsidR="00AB265E" w14:paraId="4149DFD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E590B9" w14:textId="77777777" w:rsidR="00AB265E" w:rsidRDefault="00AB265E">
            <w:pPr>
              <w:pStyle w:val="TAC"/>
              <w:rPr>
                <w:lang w:eastAsia="en-GB"/>
              </w:rPr>
            </w:pPr>
            <w:r>
              <w:rPr>
                <w:rFonts w:cs="Intel Clear"/>
                <w:lang w:eastAsia="en-GB"/>
              </w:rPr>
              <w:t>CA_2A-2A-5B-66A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DE272"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151611" w14:textId="77777777" w:rsidR="00AB265E" w:rsidRDefault="00AB265E">
            <w:pPr>
              <w:pStyle w:val="TAC"/>
              <w:rPr>
                <w:lang w:eastAsia="zh-CN"/>
              </w:rPr>
            </w:pPr>
            <w:r>
              <w:rPr>
                <w:rFonts w:cs="Intel Clea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FC5E2B" w14:textId="77777777" w:rsidR="00AB265E" w:rsidRDefault="00AB265E">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58937"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DC48A" w14:textId="77777777" w:rsidR="00AB265E" w:rsidRDefault="00AB265E">
            <w:pPr>
              <w:pStyle w:val="TAC"/>
              <w:rPr>
                <w:lang w:eastAsia="en-GB"/>
              </w:rPr>
            </w:pPr>
            <w:r>
              <w:rPr>
                <w:lang w:eastAsia="en-GB"/>
              </w:rPr>
              <w:t>0</w:t>
            </w:r>
          </w:p>
        </w:tc>
      </w:tr>
      <w:tr w:rsidR="00AB265E" w14:paraId="3F48CE9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DF3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D9B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0A545E" w14:textId="77777777" w:rsidR="00AB265E" w:rsidRDefault="00AB265E">
            <w:pPr>
              <w:pStyle w:val="TAC"/>
              <w:rPr>
                <w:lang w:eastAsia="zh-CN"/>
              </w:rPr>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538E36" w14:textId="77777777" w:rsidR="00AB265E" w:rsidRDefault="00AB265E">
            <w:pPr>
              <w:pStyle w:val="TAC"/>
              <w:rPr>
                <w:lang w:eastAsia="zh-CN"/>
              </w:rPr>
            </w:pPr>
            <w:r>
              <w:rPr>
                <w:rFonts w:cs="Intel Clear"/>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95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2D40" w14:textId="77777777" w:rsidR="00AB265E" w:rsidRDefault="00AB265E">
            <w:pPr>
              <w:spacing w:after="0"/>
              <w:rPr>
                <w:rFonts w:ascii="Arial" w:eastAsiaTheme="minorHAnsi" w:hAnsi="Arial" w:cstheme="minorBidi"/>
                <w:sz w:val="18"/>
                <w:szCs w:val="22"/>
                <w:lang w:eastAsia="en-GB"/>
              </w:rPr>
            </w:pPr>
          </w:p>
        </w:tc>
      </w:tr>
      <w:tr w:rsidR="00AB265E" w14:paraId="4CD38C8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1E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8055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52F237" w14:textId="77777777" w:rsidR="00AB265E" w:rsidRDefault="00AB265E">
            <w:pPr>
              <w:pStyle w:val="TAC"/>
              <w:rPr>
                <w:lang w:eastAsia="zh-CN"/>
              </w:rPr>
            </w:pPr>
            <w:r>
              <w:rPr>
                <w:rFonts w:cs="Intel Clea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823069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C19EB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F17DC3" w14:textId="77777777" w:rsidR="00AB265E" w:rsidRDefault="00AB265E">
            <w:pPr>
              <w:pStyle w:val="TAC"/>
              <w:rPr>
                <w:lang w:eastAsia="en-GB"/>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7261AE"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1A20C2"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67966F" w14:textId="77777777" w:rsidR="00AB265E" w:rsidRDefault="00AB265E">
            <w:pPr>
              <w:pStyle w:val="TAC"/>
              <w:rPr>
                <w:lang w:eastAsia="zh-CN"/>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2DF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5CB5" w14:textId="77777777" w:rsidR="00AB265E" w:rsidRDefault="00AB265E">
            <w:pPr>
              <w:spacing w:after="0"/>
              <w:rPr>
                <w:rFonts w:ascii="Arial" w:eastAsiaTheme="minorHAnsi" w:hAnsi="Arial" w:cstheme="minorBidi"/>
                <w:sz w:val="18"/>
                <w:szCs w:val="22"/>
                <w:lang w:eastAsia="en-GB"/>
              </w:rPr>
            </w:pPr>
          </w:p>
        </w:tc>
      </w:tr>
      <w:tr w:rsidR="00AB265E" w14:paraId="42E8519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C406B7" w14:textId="77777777" w:rsidR="00AB265E" w:rsidRDefault="00AB265E">
            <w:pPr>
              <w:pStyle w:val="TAC"/>
              <w:rPr>
                <w:lang w:eastAsia="en-GB"/>
              </w:rPr>
            </w:pPr>
            <w:r>
              <w:rPr>
                <w:lang w:eastAsia="en-GB"/>
              </w:rPr>
              <w:t>CA_2A-7A-12A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2803B"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3E4AE5"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FCC2FF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5841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D1511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20252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3D846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0C8754"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098A8"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D112A" w14:textId="77777777" w:rsidR="00AB265E" w:rsidRDefault="00AB265E">
            <w:pPr>
              <w:pStyle w:val="TAC"/>
              <w:rPr>
                <w:lang w:eastAsia="en-GB"/>
              </w:rPr>
            </w:pPr>
            <w:r>
              <w:rPr>
                <w:lang w:eastAsia="en-GB"/>
              </w:rPr>
              <w:t>0</w:t>
            </w:r>
          </w:p>
        </w:tc>
      </w:tr>
      <w:tr w:rsidR="00AB265E" w14:paraId="6AB75F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E3B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924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5F2CAB"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241808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EC7DC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A31B9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66E60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92358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1DAB8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43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E2B0" w14:textId="77777777" w:rsidR="00AB265E" w:rsidRDefault="00AB265E">
            <w:pPr>
              <w:spacing w:after="0"/>
              <w:rPr>
                <w:rFonts w:ascii="Arial" w:eastAsiaTheme="minorHAnsi" w:hAnsi="Arial" w:cstheme="minorBidi"/>
                <w:sz w:val="18"/>
                <w:szCs w:val="22"/>
                <w:lang w:eastAsia="en-GB"/>
              </w:rPr>
            </w:pPr>
          </w:p>
        </w:tc>
      </w:tr>
      <w:tr w:rsidR="00AB265E" w14:paraId="2B0130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56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A5C2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6EE5EB" w14:textId="77777777" w:rsidR="00AB265E" w:rsidRDefault="00AB265E">
            <w:pPr>
              <w:pStyle w:val="TAC"/>
              <w:rPr>
                <w:lang w:eastAsia="zh-CN"/>
              </w:rPr>
            </w:pPr>
            <w:r>
              <w:rPr>
                <w:lang w:eastAsia="en-GB"/>
              </w:rPr>
              <w:t>12</w:t>
            </w:r>
          </w:p>
        </w:tc>
        <w:tc>
          <w:tcPr>
            <w:tcW w:w="727" w:type="dxa"/>
            <w:tcBorders>
              <w:top w:val="single" w:sz="4" w:space="0" w:color="auto"/>
              <w:left w:val="single" w:sz="4" w:space="0" w:color="auto"/>
              <w:bottom w:val="single" w:sz="4" w:space="0" w:color="auto"/>
              <w:right w:val="single" w:sz="4" w:space="0" w:color="auto"/>
            </w:tcBorders>
            <w:vAlign w:val="center"/>
          </w:tcPr>
          <w:p w14:paraId="0A772B5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C72AB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BF3E9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D228C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747F3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42328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70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A404A" w14:textId="77777777" w:rsidR="00AB265E" w:rsidRDefault="00AB265E">
            <w:pPr>
              <w:spacing w:after="0"/>
              <w:rPr>
                <w:rFonts w:ascii="Arial" w:eastAsiaTheme="minorHAnsi" w:hAnsi="Arial" w:cstheme="minorBidi"/>
                <w:sz w:val="18"/>
                <w:szCs w:val="22"/>
                <w:lang w:eastAsia="en-GB"/>
              </w:rPr>
            </w:pPr>
          </w:p>
        </w:tc>
      </w:tr>
      <w:tr w:rsidR="00AB265E" w14:paraId="4BB3324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9D1C0A" w14:textId="77777777" w:rsidR="00AB265E" w:rsidRDefault="00AB265E">
            <w:pPr>
              <w:pStyle w:val="TAC"/>
              <w:rPr>
                <w:lang w:eastAsia="en-GB"/>
              </w:rPr>
            </w:pPr>
            <w:r>
              <w:rPr>
                <w:lang w:eastAsia="en-GB"/>
              </w:rPr>
              <w:t>CA_2A-7A-12B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9AA1D"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0FE563"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46DFF26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3921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E958E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052F4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F36C9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99C6BA"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9C0BC"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3CD2F" w14:textId="77777777" w:rsidR="00AB265E" w:rsidRDefault="00AB265E">
            <w:pPr>
              <w:pStyle w:val="TAC"/>
              <w:rPr>
                <w:lang w:eastAsia="en-GB"/>
              </w:rPr>
            </w:pPr>
            <w:r>
              <w:rPr>
                <w:lang w:eastAsia="en-GB"/>
              </w:rPr>
              <w:t>0</w:t>
            </w:r>
          </w:p>
        </w:tc>
      </w:tr>
      <w:tr w:rsidR="00AB265E" w14:paraId="14B2659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DB6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04F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6C8B29"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29237FF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F1A31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0A7A3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EF65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3DD64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51433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94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C585" w14:textId="77777777" w:rsidR="00AB265E" w:rsidRDefault="00AB265E">
            <w:pPr>
              <w:spacing w:after="0"/>
              <w:rPr>
                <w:rFonts w:ascii="Arial" w:eastAsiaTheme="minorHAnsi" w:hAnsi="Arial" w:cstheme="minorBidi"/>
                <w:sz w:val="18"/>
                <w:szCs w:val="22"/>
                <w:lang w:eastAsia="en-GB"/>
              </w:rPr>
            </w:pPr>
          </w:p>
        </w:tc>
      </w:tr>
      <w:tr w:rsidR="00AB265E" w14:paraId="3B0CF3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4F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9F0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0AA4EF" w14:textId="77777777" w:rsidR="00AB265E" w:rsidRDefault="00AB265E">
            <w:pPr>
              <w:pStyle w:val="TAC"/>
              <w:rPr>
                <w:lang w:eastAsia="zh-CN"/>
              </w:rPr>
            </w:pPr>
            <w:r>
              <w:rPr>
                <w:lang w:eastAsia="en-GB"/>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6627D0" w14:textId="77777777" w:rsidR="00AB265E" w:rsidRDefault="00AB265E">
            <w:pPr>
              <w:pStyle w:val="TAC"/>
              <w:rPr>
                <w:lang w:eastAsia="zh-CN"/>
              </w:rPr>
            </w:pPr>
            <w:r>
              <w:rPr>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18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2533" w14:textId="77777777" w:rsidR="00AB265E" w:rsidRDefault="00AB265E">
            <w:pPr>
              <w:spacing w:after="0"/>
              <w:rPr>
                <w:rFonts w:ascii="Arial" w:eastAsiaTheme="minorHAnsi" w:hAnsi="Arial" w:cstheme="minorBidi"/>
                <w:sz w:val="18"/>
                <w:szCs w:val="22"/>
                <w:lang w:eastAsia="en-GB"/>
              </w:rPr>
            </w:pPr>
          </w:p>
        </w:tc>
      </w:tr>
      <w:tr w:rsidR="00AB265E" w14:paraId="4244129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DA5439" w14:textId="77777777" w:rsidR="00AB265E" w:rsidRDefault="00AB265E">
            <w:pPr>
              <w:pStyle w:val="TAC"/>
              <w:rPr>
                <w:lang w:eastAsia="en-GB"/>
              </w:rPr>
            </w:pPr>
            <w:r>
              <w:rPr>
                <w:lang w:eastAsia="en-GB"/>
              </w:rPr>
              <w:t>CA_</w:t>
            </w:r>
            <w:r>
              <w:rPr>
                <w:lang w:val="en-SG" w:eastAsia="en-GB"/>
              </w:rPr>
              <w:t>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DFC1B"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1D52C6"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46FD744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61EB6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90D00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8A18F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ED06A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24708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EF398"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3D94D" w14:textId="77777777" w:rsidR="00AB265E" w:rsidRDefault="00AB265E">
            <w:pPr>
              <w:pStyle w:val="TAC"/>
              <w:rPr>
                <w:lang w:eastAsia="en-GB"/>
              </w:rPr>
            </w:pPr>
            <w:r>
              <w:rPr>
                <w:lang w:eastAsia="en-GB"/>
              </w:rPr>
              <w:t>0</w:t>
            </w:r>
          </w:p>
        </w:tc>
      </w:tr>
      <w:tr w:rsidR="00AB265E" w14:paraId="21D737E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A57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C3F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D1040"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7A75527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E9C31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EE798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871D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F4B24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673D69"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97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3EDA" w14:textId="77777777" w:rsidR="00AB265E" w:rsidRDefault="00AB265E">
            <w:pPr>
              <w:spacing w:after="0"/>
              <w:rPr>
                <w:rFonts w:ascii="Arial" w:eastAsiaTheme="minorHAnsi" w:hAnsi="Arial" w:cstheme="minorBidi"/>
                <w:sz w:val="18"/>
                <w:szCs w:val="22"/>
                <w:lang w:eastAsia="en-GB"/>
              </w:rPr>
            </w:pPr>
          </w:p>
        </w:tc>
      </w:tr>
      <w:tr w:rsidR="00AB265E" w14:paraId="73F427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8FC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603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86F804" w14:textId="77777777" w:rsidR="00AB265E" w:rsidRDefault="00AB265E">
            <w:pPr>
              <w:pStyle w:val="TAC"/>
              <w:rPr>
                <w:rFonts w:eastAsia="SimSun"/>
                <w:lang w:eastAsia="zh-CN"/>
              </w:rPr>
            </w:pPr>
            <w:r>
              <w:rPr>
                <w:lang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0CE57E7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3204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D18E7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52F96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3657D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D44C70"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38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3DB5" w14:textId="77777777" w:rsidR="00AB265E" w:rsidRDefault="00AB265E">
            <w:pPr>
              <w:spacing w:after="0"/>
              <w:rPr>
                <w:rFonts w:ascii="Arial" w:eastAsiaTheme="minorHAnsi" w:hAnsi="Arial" w:cstheme="minorBidi"/>
                <w:sz w:val="18"/>
                <w:szCs w:val="22"/>
                <w:lang w:eastAsia="en-GB"/>
              </w:rPr>
            </w:pPr>
          </w:p>
        </w:tc>
      </w:tr>
      <w:tr w:rsidR="00AB265E" w14:paraId="61B83DD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8F4B00" w14:textId="77777777" w:rsidR="00AB265E" w:rsidRDefault="00AB265E">
            <w:pPr>
              <w:pStyle w:val="TAC"/>
              <w:rPr>
                <w:lang w:eastAsia="en-GB"/>
              </w:rPr>
            </w:pPr>
            <w:r>
              <w:rPr>
                <w:lang w:eastAsia="en-GB"/>
              </w:rPr>
              <w:t>CA_</w:t>
            </w:r>
            <w:r>
              <w:rPr>
                <w:lang w:val="en-SG" w:eastAsia="en-GB"/>
              </w:rPr>
              <w:t>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D29A0"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72A4E2" w14:textId="77777777" w:rsidR="00AB265E" w:rsidRDefault="00AB265E">
            <w:pPr>
              <w:pStyle w:val="TAC"/>
              <w:rPr>
                <w:lang w:eastAsia="zh-CN"/>
              </w:rPr>
            </w:pPr>
            <w:r>
              <w:rPr>
                <w:szCs w:val="18"/>
                <w:lang w:val="sv-SE"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662C50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08471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9CDA15"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673A77"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3A8ABF"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E99EF9"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48B47" w14:textId="77777777" w:rsidR="00AB265E" w:rsidRDefault="00AB265E">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FEDF3" w14:textId="77777777" w:rsidR="00AB265E" w:rsidRDefault="00AB265E">
            <w:pPr>
              <w:pStyle w:val="TAC"/>
              <w:rPr>
                <w:lang w:eastAsia="en-GB"/>
              </w:rPr>
            </w:pPr>
            <w:r>
              <w:rPr>
                <w:lang w:eastAsia="en-GB"/>
              </w:rPr>
              <w:t>0</w:t>
            </w:r>
          </w:p>
        </w:tc>
      </w:tr>
      <w:tr w:rsidR="00AB265E" w14:paraId="5B4365E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A6F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530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F1D8A3" w14:textId="77777777" w:rsidR="00AB265E" w:rsidRDefault="00AB265E">
            <w:pPr>
              <w:pStyle w:val="TAC"/>
              <w:rPr>
                <w:lang w:eastAsia="zh-CN"/>
              </w:rPr>
            </w:pPr>
            <w:r>
              <w:rPr>
                <w:szCs w:val="18"/>
                <w:lang w:val="sv-SE"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109552" w14:textId="77777777" w:rsidR="00AB265E" w:rsidRDefault="00AB265E">
            <w:pPr>
              <w:pStyle w:val="TAC"/>
              <w:rPr>
                <w:lang w:eastAsia="zh-CN"/>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35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7FC4" w14:textId="77777777" w:rsidR="00AB265E" w:rsidRDefault="00AB265E">
            <w:pPr>
              <w:spacing w:after="0"/>
              <w:rPr>
                <w:rFonts w:ascii="Arial" w:eastAsiaTheme="minorHAnsi" w:hAnsi="Arial" w:cstheme="minorBidi"/>
                <w:sz w:val="18"/>
                <w:szCs w:val="22"/>
                <w:lang w:eastAsia="en-GB"/>
              </w:rPr>
            </w:pPr>
          </w:p>
        </w:tc>
      </w:tr>
      <w:tr w:rsidR="00AB265E" w14:paraId="4FC818F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52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8A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D0FA94" w14:textId="77777777" w:rsidR="00AB265E" w:rsidRDefault="00AB265E">
            <w:pPr>
              <w:pStyle w:val="TAC"/>
              <w:rPr>
                <w:rFonts w:eastAsia="SimSun"/>
                <w:lang w:eastAsia="zh-CN"/>
              </w:rPr>
            </w:pPr>
            <w:r>
              <w:rPr>
                <w:szCs w:val="18"/>
                <w:lang w:val="sv-SE"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3629ED63"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84BE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9A09B5"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734929"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CA782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6F090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AA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1ED8" w14:textId="77777777" w:rsidR="00AB265E" w:rsidRDefault="00AB265E">
            <w:pPr>
              <w:spacing w:after="0"/>
              <w:rPr>
                <w:rFonts w:ascii="Arial" w:eastAsiaTheme="minorHAnsi" w:hAnsi="Arial" w:cstheme="minorBidi"/>
                <w:sz w:val="18"/>
                <w:szCs w:val="22"/>
                <w:lang w:eastAsia="en-GB"/>
              </w:rPr>
            </w:pPr>
          </w:p>
        </w:tc>
      </w:tr>
      <w:tr w:rsidR="00AB265E" w14:paraId="71899BC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73778E" w14:textId="77777777" w:rsidR="00AB265E" w:rsidRDefault="00AB265E">
            <w:pPr>
              <w:pStyle w:val="TAC"/>
              <w:rPr>
                <w:lang w:eastAsia="en-GB"/>
              </w:rPr>
            </w:pPr>
            <w:r>
              <w:rPr>
                <w:lang w:eastAsia="en-GB"/>
              </w:rPr>
              <w:t>CA_</w:t>
            </w:r>
            <w:r>
              <w:rPr>
                <w:lang w:val="en-SG" w:eastAsia="en-GB"/>
              </w:rPr>
              <w:t>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E4DAA" w14:textId="77777777" w:rsidR="00AB265E" w:rsidRDefault="00AB265E">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B64CC0"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49AB1AF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3779C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47FA0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4E8DA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9CBCE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0781B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94D16" w14:textId="77777777" w:rsidR="00AB265E" w:rsidRDefault="00AB265E">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F1084" w14:textId="77777777" w:rsidR="00AB265E" w:rsidRDefault="00AB265E">
            <w:pPr>
              <w:pStyle w:val="TAC"/>
              <w:rPr>
                <w:lang w:eastAsia="en-GB"/>
              </w:rPr>
            </w:pPr>
            <w:r>
              <w:rPr>
                <w:lang w:eastAsia="en-GB"/>
              </w:rPr>
              <w:t>0</w:t>
            </w:r>
          </w:p>
        </w:tc>
      </w:tr>
      <w:tr w:rsidR="00AB265E" w14:paraId="729970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021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46F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4CC7E0"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9CBB29" w14:textId="77777777" w:rsidR="00AB265E" w:rsidRDefault="00AB265E">
            <w:pPr>
              <w:pStyle w:val="TAC"/>
              <w:rPr>
                <w:lang w:eastAsia="zh-CN"/>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E51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85D7" w14:textId="77777777" w:rsidR="00AB265E" w:rsidRDefault="00AB265E">
            <w:pPr>
              <w:spacing w:after="0"/>
              <w:rPr>
                <w:rFonts w:ascii="Arial" w:eastAsiaTheme="minorHAnsi" w:hAnsi="Arial" w:cstheme="minorBidi"/>
                <w:sz w:val="18"/>
                <w:szCs w:val="22"/>
                <w:lang w:eastAsia="en-GB"/>
              </w:rPr>
            </w:pPr>
          </w:p>
        </w:tc>
      </w:tr>
      <w:tr w:rsidR="00AB265E" w14:paraId="488962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B8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49D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1CEDAF" w14:textId="77777777" w:rsidR="00AB265E" w:rsidRDefault="00AB265E">
            <w:pPr>
              <w:pStyle w:val="TAC"/>
              <w:rPr>
                <w:rFonts w:eastAsia="SimSun"/>
                <w:lang w:eastAsia="zh-CN"/>
              </w:rPr>
            </w:pPr>
            <w:r>
              <w:rPr>
                <w:lang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63D717B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B653E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BC8446"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2B71B4"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B6056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F9C8F5"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53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51953" w14:textId="77777777" w:rsidR="00AB265E" w:rsidRDefault="00AB265E">
            <w:pPr>
              <w:spacing w:after="0"/>
              <w:rPr>
                <w:rFonts w:ascii="Arial" w:eastAsiaTheme="minorHAnsi" w:hAnsi="Arial" w:cstheme="minorBidi"/>
                <w:sz w:val="18"/>
                <w:szCs w:val="22"/>
                <w:lang w:eastAsia="en-GB"/>
              </w:rPr>
            </w:pPr>
          </w:p>
        </w:tc>
      </w:tr>
      <w:tr w:rsidR="00AB265E" w14:paraId="0ECE5A4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A38138" w14:textId="77777777" w:rsidR="00AB265E" w:rsidRDefault="00AB265E">
            <w:pPr>
              <w:pStyle w:val="TAC"/>
              <w:rPr>
                <w:lang w:eastAsia="en-GB"/>
              </w:rPr>
            </w:pPr>
            <w:r>
              <w:rPr>
                <w:szCs w:val="18"/>
                <w:lang w:eastAsia="en-GB"/>
              </w:rPr>
              <w:t>CA_2A-7A-26A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12A9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ECD11A" w14:textId="77777777" w:rsidR="00AB265E" w:rsidRDefault="00AB265E">
            <w:pPr>
              <w:pStyle w:val="TAC"/>
              <w:rPr>
                <w:lang w:eastAsia="en-GB"/>
              </w:rPr>
            </w:pPr>
            <w:r>
              <w:rPr>
                <w:szCs w:val="18"/>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251ECD4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B5055D" w14:textId="77777777" w:rsidR="00AB265E" w:rsidRDefault="00AB265E">
            <w:pPr>
              <w:pStyle w:val="TAC"/>
              <w:rPr>
                <w:lang w:eastAsia="en-GB"/>
              </w:rPr>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9B96F4" w14:textId="77777777" w:rsidR="00AB265E" w:rsidRDefault="00AB265E">
            <w:pPr>
              <w:pStyle w:val="TAC"/>
              <w:rPr>
                <w:szCs w:val="18"/>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FAE423" w14:textId="77777777" w:rsidR="00AB265E" w:rsidRDefault="00AB265E">
            <w:pPr>
              <w:pStyle w:val="TAC"/>
              <w:rPr>
                <w:szCs w:val="18"/>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0ECFDC" w14:textId="77777777" w:rsidR="00AB265E" w:rsidRDefault="00AB265E">
            <w:pPr>
              <w:pStyle w:val="TAC"/>
              <w:rPr>
                <w:szCs w:val="22"/>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48E6CA" w14:textId="77777777" w:rsidR="00AB265E" w:rsidRDefault="00AB265E">
            <w:pPr>
              <w:pStyle w:val="TAC"/>
              <w:rPr>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AB23E" w14:textId="77777777" w:rsidR="00AB265E" w:rsidRDefault="00AB265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4CCB7" w14:textId="77777777" w:rsidR="00AB265E" w:rsidRDefault="00AB265E">
            <w:pPr>
              <w:pStyle w:val="TAC"/>
              <w:rPr>
                <w:lang w:eastAsia="zh-CN"/>
              </w:rPr>
            </w:pPr>
            <w:r>
              <w:rPr>
                <w:lang w:eastAsia="zh-CN"/>
              </w:rPr>
              <w:t>0</w:t>
            </w:r>
          </w:p>
        </w:tc>
      </w:tr>
      <w:tr w:rsidR="00AB265E" w14:paraId="57A0979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B23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06F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B5B181" w14:textId="77777777" w:rsidR="00AB265E" w:rsidRDefault="00AB265E">
            <w:pPr>
              <w:pStyle w:val="TAC"/>
              <w:rPr>
                <w:lang w:eastAsia="en-GB"/>
              </w:rPr>
            </w:pPr>
            <w:r>
              <w:rPr>
                <w:szCs w:val="18"/>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1E678D2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9F3BE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CAF1BA" w14:textId="77777777" w:rsidR="00AB265E" w:rsidRDefault="00AB265E">
            <w:pPr>
              <w:pStyle w:val="TAC"/>
              <w:rPr>
                <w:szCs w:val="18"/>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8455D" w14:textId="77777777" w:rsidR="00AB265E" w:rsidRDefault="00AB265E">
            <w:pPr>
              <w:pStyle w:val="TAC"/>
              <w:rPr>
                <w:szCs w:val="18"/>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79BDA0" w14:textId="77777777" w:rsidR="00AB265E" w:rsidRDefault="00AB265E">
            <w:pPr>
              <w:pStyle w:val="TAC"/>
              <w:rPr>
                <w:szCs w:val="22"/>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6C8FD9" w14:textId="77777777" w:rsidR="00AB265E" w:rsidRDefault="00AB265E">
            <w:pPr>
              <w:pStyle w:val="TAC"/>
              <w:rPr>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740C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4241" w14:textId="77777777" w:rsidR="00AB265E" w:rsidRDefault="00AB265E">
            <w:pPr>
              <w:spacing w:after="0"/>
              <w:rPr>
                <w:rFonts w:ascii="Arial" w:eastAsiaTheme="minorHAnsi" w:hAnsi="Arial" w:cstheme="minorBidi"/>
                <w:sz w:val="18"/>
                <w:szCs w:val="22"/>
                <w:lang w:eastAsia="zh-CN"/>
              </w:rPr>
            </w:pPr>
          </w:p>
        </w:tc>
      </w:tr>
      <w:tr w:rsidR="00AB265E" w14:paraId="3407A4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496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4FF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0637E" w14:textId="77777777" w:rsidR="00AB265E" w:rsidRDefault="00AB265E">
            <w:pPr>
              <w:pStyle w:val="TAC"/>
              <w:rPr>
                <w:lang w:eastAsia="en-GB"/>
              </w:rPr>
            </w:pPr>
            <w:r>
              <w:rPr>
                <w:szCs w:val="18"/>
                <w:lang w:eastAsia="en-GB"/>
              </w:rPr>
              <w:t>26</w:t>
            </w:r>
          </w:p>
        </w:tc>
        <w:tc>
          <w:tcPr>
            <w:tcW w:w="727" w:type="dxa"/>
            <w:tcBorders>
              <w:top w:val="single" w:sz="4" w:space="0" w:color="auto"/>
              <w:left w:val="single" w:sz="4" w:space="0" w:color="auto"/>
              <w:bottom w:val="single" w:sz="4" w:space="0" w:color="auto"/>
              <w:right w:val="single" w:sz="4" w:space="0" w:color="auto"/>
            </w:tcBorders>
            <w:vAlign w:val="center"/>
          </w:tcPr>
          <w:p w14:paraId="2CF5B6A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6D3BB9" w14:textId="77777777" w:rsidR="00AB265E" w:rsidRDefault="00AB265E">
            <w:pPr>
              <w:pStyle w:val="TAC"/>
              <w:rPr>
                <w:lang w:eastAsia="en-GB"/>
              </w:rPr>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99093E" w14:textId="77777777" w:rsidR="00AB265E" w:rsidRDefault="00AB265E">
            <w:pPr>
              <w:pStyle w:val="TAC"/>
              <w:rPr>
                <w:szCs w:val="18"/>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044B9D" w14:textId="77777777" w:rsidR="00AB265E" w:rsidRDefault="00AB265E">
            <w:pPr>
              <w:pStyle w:val="TAC"/>
              <w:rPr>
                <w:szCs w:val="18"/>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D5B9CC" w14:textId="77777777" w:rsidR="00AB265E" w:rsidRDefault="00AB265E">
            <w:pPr>
              <w:pStyle w:val="TAC"/>
              <w:rPr>
                <w:szCs w:val="22"/>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45B95F"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71D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0AF9" w14:textId="77777777" w:rsidR="00AB265E" w:rsidRDefault="00AB265E">
            <w:pPr>
              <w:spacing w:after="0"/>
              <w:rPr>
                <w:rFonts w:ascii="Arial" w:eastAsiaTheme="minorHAnsi" w:hAnsi="Arial" w:cstheme="minorBidi"/>
                <w:sz w:val="18"/>
                <w:szCs w:val="22"/>
                <w:lang w:eastAsia="zh-CN"/>
              </w:rPr>
            </w:pPr>
          </w:p>
        </w:tc>
      </w:tr>
      <w:tr w:rsidR="00AB265E" w14:paraId="275D9B3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337679" w14:textId="77777777" w:rsidR="00AB265E" w:rsidRDefault="00AB265E">
            <w:pPr>
              <w:pStyle w:val="TAC"/>
              <w:rPr>
                <w:lang w:eastAsia="en-GB"/>
              </w:rPr>
            </w:pPr>
            <w:r>
              <w:rPr>
                <w:lang w:eastAsia="en-GB"/>
              </w:rPr>
              <w:t>CA_2A-7A-28A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4C50A"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17FC9C"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342965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8E146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B236A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E82A3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A96A7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66E87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214B3"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0D239" w14:textId="77777777" w:rsidR="00AB265E" w:rsidRDefault="00AB265E">
            <w:pPr>
              <w:pStyle w:val="TAC"/>
              <w:rPr>
                <w:lang w:eastAsia="en-GB"/>
              </w:rPr>
            </w:pPr>
            <w:r>
              <w:rPr>
                <w:lang w:eastAsia="en-GB"/>
              </w:rPr>
              <w:t>0</w:t>
            </w:r>
          </w:p>
        </w:tc>
      </w:tr>
      <w:tr w:rsidR="00AB265E" w14:paraId="717BE23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863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3D0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DA3005"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7E7115C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5DEEC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9D2C1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06CB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4812A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FF9C60"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12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C3DCE" w14:textId="77777777" w:rsidR="00AB265E" w:rsidRDefault="00AB265E">
            <w:pPr>
              <w:spacing w:after="0"/>
              <w:rPr>
                <w:rFonts w:ascii="Arial" w:eastAsiaTheme="minorHAnsi" w:hAnsi="Arial" w:cstheme="minorBidi"/>
                <w:sz w:val="18"/>
                <w:szCs w:val="22"/>
                <w:lang w:eastAsia="en-GB"/>
              </w:rPr>
            </w:pPr>
          </w:p>
        </w:tc>
      </w:tr>
      <w:tr w:rsidR="00AB265E" w14:paraId="7851B3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19A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5C0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97DD46" w14:textId="77777777" w:rsidR="00AB265E" w:rsidRDefault="00AB265E">
            <w:pPr>
              <w:pStyle w:val="TAC"/>
              <w:rPr>
                <w:rFonts w:eastAsia="SimSun"/>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7F10756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7512B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5BBAB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17D0B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AE86B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7422C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15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C3F0" w14:textId="77777777" w:rsidR="00AB265E" w:rsidRDefault="00AB265E">
            <w:pPr>
              <w:spacing w:after="0"/>
              <w:rPr>
                <w:rFonts w:ascii="Arial" w:eastAsiaTheme="minorHAnsi" w:hAnsi="Arial" w:cstheme="minorBidi"/>
                <w:sz w:val="18"/>
                <w:szCs w:val="22"/>
                <w:lang w:eastAsia="en-GB"/>
              </w:rPr>
            </w:pPr>
          </w:p>
        </w:tc>
      </w:tr>
      <w:tr w:rsidR="00AB265E" w14:paraId="4ABB286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657251" w14:textId="77777777" w:rsidR="00AB265E" w:rsidRDefault="00AB265E">
            <w:pPr>
              <w:pStyle w:val="TAC"/>
              <w:rPr>
                <w:lang w:eastAsia="en-GB"/>
              </w:rPr>
            </w:pPr>
            <w:r>
              <w:rPr>
                <w:lang w:eastAsia="en-GB"/>
              </w:rPr>
              <w:t>CA_2A-7C-28A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F823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943EE5"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A3D9DC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DA92D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3F2641"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AB6CA5"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73D865"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418E74"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2EA54"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491D3" w14:textId="77777777" w:rsidR="00AB265E" w:rsidRDefault="00AB265E">
            <w:pPr>
              <w:pStyle w:val="TAC"/>
              <w:rPr>
                <w:rFonts w:eastAsia="Malgun Gothic"/>
                <w:lang w:eastAsia="en-GB"/>
              </w:rPr>
            </w:pPr>
            <w:r>
              <w:rPr>
                <w:lang w:eastAsia="en-GB"/>
              </w:rPr>
              <w:t>0</w:t>
            </w:r>
          </w:p>
        </w:tc>
      </w:tr>
      <w:tr w:rsidR="00AB265E" w14:paraId="183F7AB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3F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248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999EF8" w14:textId="77777777" w:rsidR="00AB265E" w:rsidRDefault="00AB265E">
            <w:pPr>
              <w:pStyle w:val="TAC"/>
              <w:rPr>
                <w:rFonts w:eastAsiaTheme="minorHAnsi"/>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746BF5" w14:textId="77777777" w:rsidR="00AB265E" w:rsidRDefault="00AB265E">
            <w:pPr>
              <w:pStyle w:val="TAC"/>
              <w:rPr>
                <w:lang w:eastAsia="zh-CN"/>
              </w:rPr>
            </w:pPr>
            <w:r>
              <w:rPr>
                <w:rFonts w:cs="Intel Clea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64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5793" w14:textId="77777777" w:rsidR="00AB265E" w:rsidRDefault="00AB265E">
            <w:pPr>
              <w:spacing w:after="0"/>
              <w:rPr>
                <w:rFonts w:ascii="Arial" w:eastAsia="Malgun Gothic" w:hAnsi="Arial" w:cstheme="minorBidi"/>
                <w:sz w:val="18"/>
                <w:szCs w:val="22"/>
                <w:lang w:eastAsia="en-GB"/>
              </w:rPr>
            </w:pPr>
          </w:p>
        </w:tc>
      </w:tr>
      <w:tr w:rsidR="00AB265E" w14:paraId="322C20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4AA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99B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9ED4C1" w14:textId="77777777" w:rsidR="00AB265E" w:rsidRDefault="00AB265E">
            <w:pPr>
              <w:pStyle w:val="TAC"/>
              <w:rPr>
                <w:rFonts w:eastAsia="SimSun"/>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954DBE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86485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92671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89681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6A537B"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116077"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73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E710" w14:textId="77777777" w:rsidR="00AB265E" w:rsidRDefault="00AB265E">
            <w:pPr>
              <w:spacing w:after="0"/>
              <w:rPr>
                <w:rFonts w:ascii="Arial" w:eastAsia="Malgun Gothic" w:hAnsi="Arial" w:cstheme="minorBidi"/>
                <w:sz w:val="18"/>
                <w:szCs w:val="22"/>
                <w:lang w:eastAsia="en-GB"/>
              </w:rPr>
            </w:pPr>
          </w:p>
        </w:tc>
      </w:tr>
      <w:tr w:rsidR="00AB265E" w14:paraId="5D4A3D2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E62BED" w14:textId="77777777" w:rsidR="00AB265E" w:rsidRDefault="00AB265E">
            <w:pPr>
              <w:pStyle w:val="TAC"/>
              <w:rPr>
                <w:lang w:eastAsia="en-GB"/>
              </w:rPr>
            </w:pPr>
            <w:r>
              <w:rPr>
                <w:lang w:eastAsia="en-GB"/>
              </w:rPr>
              <w:t>CA_</w:t>
            </w:r>
            <w:r>
              <w:rPr>
                <w:lang w:val="en-SG" w:eastAsia="en-GB"/>
              </w:rPr>
              <w:t>2A-7A-29A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013DD"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76ED4A"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2679E7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C08A5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87CD8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E5589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836AF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AAAF9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E057F" w14:textId="77777777" w:rsidR="00AB265E" w:rsidRDefault="00AB265E">
            <w:pPr>
              <w:pStyle w:val="TAC"/>
              <w:rPr>
                <w:lang w:eastAsia="en-GB"/>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5BF57" w14:textId="77777777" w:rsidR="00AB265E" w:rsidRDefault="00AB265E">
            <w:pPr>
              <w:pStyle w:val="TAC"/>
              <w:rPr>
                <w:lang w:eastAsia="en-GB"/>
              </w:rPr>
            </w:pPr>
            <w:r>
              <w:rPr>
                <w:lang w:eastAsia="en-GB"/>
              </w:rPr>
              <w:t>0</w:t>
            </w:r>
          </w:p>
        </w:tc>
      </w:tr>
      <w:tr w:rsidR="00AB265E" w14:paraId="42DBF6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8E5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ABBF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A8D2AE"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2DA75E0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CE7C3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80561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73CA2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20437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C916B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D58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6EBC" w14:textId="77777777" w:rsidR="00AB265E" w:rsidRDefault="00AB265E">
            <w:pPr>
              <w:spacing w:after="0"/>
              <w:rPr>
                <w:rFonts w:ascii="Arial" w:eastAsiaTheme="minorHAnsi" w:hAnsi="Arial" w:cstheme="minorBidi"/>
                <w:sz w:val="18"/>
                <w:szCs w:val="22"/>
                <w:lang w:eastAsia="en-GB"/>
              </w:rPr>
            </w:pPr>
          </w:p>
        </w:tc>
      </w:tr>
      <w:tr w:rsidR="00AB265E" w14:paraId="365A719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45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5D0E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BBE24C" w14:textId="77777777" w:rsidR="00AB265E" w:rsidRDefault="00AB265E">
            <w:pPr>
              <w:pStyle w:val="TAC"/>
              <w:rPr>
                <w:rFonts w:eastAsia="SimSun"/>
                <w:lang w:eastAsia="zh-CN"/>
              </w:rPr>
            </w:pPr>
            <w:r>
              <w:rPr>
                <w:lang w:eastAsia="en-GB"/>
              </w:rPr>
              <w:t>29</w:t>
            </w:r>
          </w:p>
        </w:tc>
        <w:tc>
          <w:tcPr>
            <w:tcW w:w="727" w:type="dxa"/>
            <w:tcBorders>
              <w:top w:val="single" w:sz="4" w:space="0" w:color="auto"/>
              <w:left w:val="single" w:sz="4" w:space="0" w:color="auto"/>
              <w:bottom w:val="single" w:sz="4" w:space="0" w:color="auto"/>
              <w:right w:val="single" w:sz="4" w:space="0" w:color="auto"/>
            </w:tcBorders>
            <w:vAlign w:val="center"/>
          </w:tcPr>
          <w:p w14:paraId="4CE52FD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680CD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C24D0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110D9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42EE6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C01CF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F0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6263" w14:textId="77777777" w:rsidR="00AB265E" w:rsidRDefault="00AB265E">
            <w:pPr>
              <w:spacing w:after="0"/>
              <w:rPr>
                <w:rFonts w:ascii="Arial" w:eastAsiaTheme="minorHAnsi" w:hAnsi="Arial" w:cstheme="minorBidi"/>
                <w:sz w:val="18"/>
                <w:szCs w:val="22"/>
                <w:lang w:eastAsia="en-GB"/>
              </w:rPr>
            </w:pPr>
          </w:p>
        </w:tc>
      </w:tr>
      <w:tr w:rsidR="00AB265E" w14:paraId="60ECCF3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C490FC" w14:textId="77777777" w:rsidR="00AB265E" w:rsidRDefault="00AB265E">
            <w:pPr>
              <w:pStyle w:val="TAC"/>
              <w:rPr>
                <w:lang w:eastAsia="en-GB"/>
              </w:rPr>
            </w:pPr>
            <w:r>
              <w:rPr>
                <w:lang w:eastAsia="en-GB"/>
              </w:rPr>
              <w:t>CA_</w:t>
            </w:r>
            <w:r>
              <w:rPr>
                <w:lang w:val="en-SG" w:eastAsia="en-GB"/>
              </w:rPr>
              <w:t>2A-7C-29A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AF94C"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3ACC13"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0AB3CB4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8AE6A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BF1F16"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184BFC"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27D6D8"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69DD36"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811B3" w14:textId="77777777" w:rsidR="00AB265E" w:rsidRDefault="00AB265E">
            <w:pPr>
              <w:pStyle w:val="TAC"/>
              <w:rPr>
                <w:lang w:eastAsia="en-GB"/>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BB288" w14:textId="77777777" w:rsidR="00AB265E" w:rsidRDefault="00AB265E">
            <w:pPr>
              <w:pStyle w:val="TAC"/>
              <w:rPr>
                <w:lang w:eastAsia="en-GB"/>
              </w:rPr>
            </w:pPr>
            <w:r>
              <w:rPr>
                <w:lang w:eastAsia="en-GB"/>
              </w:rPr>
              <w:t>0</w:t>
            </w:r>
          </w:p>
        </w:tc>
      </w:tr>
      <w:tr w:rsidR="00AB265E" w14:paraId="4A84526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670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98EC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D6ED9E"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6675FB" w14:textId="77777777" w:rsidR="00AB265E" w:rsidRDefault="00AB265E">
            <w:pPr>
              <w:pStyle w:val="TAC"/>
              <w:rPr>
                <w:lang w:eastAsia="zh-CN"/>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DE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1B70" w14:textId="77777777" w:rsidR="00AB265E" w:rsidRDefault="00AB265E">
            <w:pPr>
              <w:spacing w:after="0"/>
              <w:rPr>
                <w:rFonts w:ascii="Arial" w:eastAsiaTheme="minorHAnsi" w:hAnsi="Arial" w:cstheme="minorBidi"/>
                <w:sz w:val="18"/>
                <w:szCs w:val="22"/>
                <w:lang w:eastAsia="en-GB"/>
              </w:rPr>
            </w:pPr>
          </w:p>
        </w:tc>
      </w:tr>
      <w:tr w:rsidR="00AB265E" w14:paraId="1195E4F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B2F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5B23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03E717" w14:textId="77777777" w:rsidR="00AB265E" w:rsidRDefault="00AB265E">
            <w:pPr>
              <w:pStyle w:val="TAC"/>
              <w:rPr>
                <w:rFonts w:eastAsia="SimSun"/>
                <w:lang w:eastAsia="zh-CN"/>
              </w:rPr>
            </w:pPr>
            <w:r>
              <w:rPr>
                <w:lang w:eastAsia="en-GB"/>
              </w:rPr>
              <w:t>29</w:t>
            </w:r>
          </w:p>
        </w:tc>
        <w:tc>
          <w:tcPr>
            <w:tcW w:w="727" w:type="dxa"/>
            <w:tcBorders>
              <w:top w:val="single" w:sz="4" w:space="0" w:color="auto"/>
              <w:left w:val="single" w:sz="4" w:space="0" w:color="auto"/>
              <w:bottom w:val="single" w:sz="4" w:space="0" w:color="auto"/>
              <w:right w:val="single" w:sz="4" w:space="0" w:color="auto"/>
            </w:tcBorders>
            <w:vAlign w:val="center"/>
          </w:tcPr>
          <w:p w14:paraId="1DC52CC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3BC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7F4E55"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ECD365"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768C3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EE724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B6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3E33" w14:textId="77777777" w:rsidR="00AB265E" w:rsidRDefault="00AB265E">
            <w:pPr>
              <w:spacing w:after="0"/>
              <w:rPr>
                <w:rFonts w:ascii="Arial" w:eastAsiaTheme="minorHAnsi" w:hAnsi="Arial" w:cstheme="minorBidi"/>
                <w:sz w:val="18"/>
                <w:szCs w:val="22"/>
                <w:lang w:eastAsia="en-GB"/>
              </w:rPr>
            </w:pPr>
          </w:p>
        </w:tc>
      </w:tr>
      <w:tr w:rsidR="00AB265E" w14:paraId="5E938B3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7DFD82" w14:textId="77777777" w:rsidR="00AB265E" w:rsidRDefault="00AB265E">
            <w:pPr>
              <w:pStyle w:val="TAC"/>
              <w:rPr>
                <w:lang w:eastAsia="en-GB"/>
              </w:rPr>
            </w:pPr>
            <w:r>
              <w:rPr>
                <w:lang w:eastAsia="en-GB"/>
              </w:rPr>
              <w:t>CA_</w:t>
            </w:r>
            <w:r>
              <w:rPr>
                <w:lang w:val="en-SG" w:eastAsia="en-GB"/>
              </w:rPr>
              <w:t>2A-7A-7A-29A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335A4" w14:textId="77777777" w:rsidR="00AB265E" w:rsidRDefault="00AB265E">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DD8270"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04E1BC7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07C71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6CCCF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FFE7E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6FC63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14AC4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33B99" w14:textId="77777777" w:rsidR="00AB265E" w:rsidRDefault="00AB265E">
            <w:pPr>
              <w:pStyle w:val="TAC"/>
              <w:rPr>
                <w:lang w:eastAsia="en-GB"/>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241CF" w14:textId="77777777" w:rsidR="00AB265E" w:rsidRDefault="00AB265E">
            <w:pPr>
              <w:pStyle w:val="TAC"/>
              <w:rPr>
                <w:lang w:eastAsia="en-GB"/>
              </w:rPr>
            </w:pPr>
            <w:r>
              <w:rPr>
                <w:lang w:eastAsia="en-GB"/>
              </w:rPr>
              <w:t>0</w:t>
            </w:r>
          </w:p>
        </w:tc>
      </w:tr>
      <w:tr w:rsidR="00AB265E" w14:paraId="39EAEFC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1E3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0A4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44E4BE"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08012C" w14:textId="77777777" w:rsidR="00AB265E" w:rsidRDefault="00AB265E">
            <w:pPr>
              <w:pStyle w:val="TAC"/>
              <w:rPr>
                <w:lang w:eastAsia="zh-CN"/>
              </w:rPr>
            </w:pPr>
            <w:r>
              <w:rPr>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DF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2A77" w14:textId="77777777" w:rsidR="00AB265E" w:rsidRDefault="00AB265E">
            <w:pPr>
              <w:spacing w:after="0"/>
              <w:rPr>
                <w:rFonts w:ascii="Arial" w:eastAsiaTheme="minorHAnsi" w:hAnsi="Arial" w:cstheme="minorBidi"/>
                <w:sz w:val="18"/>
                <w:szCs w:val="22"/>
                <w:lang w:eastAsia="en-GB"/>
              </w:rPr>
            </w:pPr>
          </w:p>
        </w:tc>
      </w:tr>
      <w:tr w:rsidR="00AB265E" w14:paraId="5AE9C4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E336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15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DEAD81" w14:textId="77777777" w:rsidR="00AB265E" w:rsidRDefault="00AB265E">
            <w:pPr>
              <w:pStyle w:val="TAC"/>
              <w:rPr>
                <w:rFonts w:eastAsia="SimSun"/>
                <w:lang w:eastAsia="zh-CN"/>
              </w:rPr>
            </w:pPr>
            <w:r>
              <w:rPr>
                <w:lang w:eastAsia="en-GB"/>
              </w:rPr>
              <w:t>29</w:t>
            </w:r>
          </w:p>
        </w:tc>
        <w:tc>
          <w:tcPr>
            <w:tcW w:w="727" w:type="dxa"/>
            <w:tcBorders>
              <w:top w:val="single" w:sz="4" w:space="0" w:color="auto"/>
              <w:left w:val="single" w:sz="4" w:space="0" w:color="auto"/>
              <w:bottom w:val="single" w:sz="4" w:space="0" w:color="auto"/>
              <w:right w:val="single" w:sz="4" w:space="0" w:color="auto"/>
            </w:tcBorders>
            <w:vAlign w:val="center"/>
          </w:tcPr>
          <w:p w14:paraId="5AB30F1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57E94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9C7061"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900631"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4A4E2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A6266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58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1A6E" w14:textId="77777777" w:rsidR="00AB265E" w:rsidRDefault="00AB265E">
            <w:pPr>
              <w:spacing w:after="0"/>
              <w:rPr>
                <w:rFonts w:ascii="Arial" w:eastAsiaTheme="minorHAnsi" w:hAnsi="Arial" w:cstheme="minorBidi"/>
                <w:sz w:val="18"/>
                <w:szCs w:val="22"/>
                <w:lang w:eastAsia="en-GB"/>
              </w:rPr>
            </w:pPr>
          </w:p>
        </w:tc>
      </w:tr>
      <w:tr w:rsidR="00AB265E" w14:paraId="40D8350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245AD5" w14:textId="77777777" w:rsidR="00AB265E" w:rsidRDefault="00AB265E">
            <w:pPr>
              <w:pStyle w:val="TAC"/>
              <w:rPr>
                <w:lang w:eastAsia="en-GB"/>
              </w:rPr>
            </w:pPr>
            <w:r>
              <w:rPr>
                <w:lang w:eastAsia="zh-CN"/>
              </w:rPr>
              <w:t>CA_2A-7A-30A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D92A4"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AF81AE"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D0EE3D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46F9F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F0F45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DA857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40357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4F59B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097C5" w14:textId="77777777" w:rsidR="00AB265E" w:rsidRDefault="00AB265E">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B2A72" w14:textId="77777777" w:rsidR="00AB265E" w:rsidRDefault="00AB265E">
            <w:pPr>
              <w:pStyle w:val="TAC"/>
              <w:rPr>
                <w:lang w:eastAsia="en-GB"/>
              </w:rPr>
            </w:pPr>
            <w:r>
              <w:rPr>
                <w:lang w:eastAsia="en-GB"/>
              </w:rPr>
              <w:t>0</w:t>
            </w:r>
          </w:p>
        </w:tc>
      </w:tr>
      <w:tr w:rsidR="00AB265E" w14:paraId="5D5E312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615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E47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5BA402"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8AFBC3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45B8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C72F5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6F0CE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4E783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65E92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93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169C" w14:textId="77777777" w:rsidR="00AB265E" w:rsidRDefault="00AB265E">
            <w:pPr>
              <w:spacing w:after="0"/>
              <w:rPr>
                <w:rFonts w:ascii="Arial" w:eastAsiaTheme="minorHAnsi" w:hAnsi="Arial" w:cstheme="minorBidi"/>
                <w:sz w:val="18"/>
                <w:szCs w:val="22"/>
                <w:lang w:eastAsia="en-GB"/>
              </w:rPr>
            </w:pPr>
          </w:p>
        </w:tc>
      </w:tr>
      <w:tr w:rsidR="00AB265E" w14:paraId="783F1C4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17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197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ECFA4A" w14:textId="77777777" w:rsidR="00AB265E" w:rsidRDefault="00AB265E">
            <w:pPr>
              <w:pStyle w:val="TAC"/>
              <w:rPr>
                <w:rFonts w:eastAsia="SimSun"/>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34ABFF3"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B2A9A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23B72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36F9B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16961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886AB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96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3F6D" w14:textId="77777777" w:rsidR="00AB265E" w:rsidRDefault="00AB265E">
            <w:pPr>
              <w:spacing w:after="0"/>
              <w:rPr>
                <w:rFonts w:ascii="Arial" w:eastAsiaTheme="minorHAnsi" w:hAnsi="Arial" w:cstheme="minorBidi"/>
                <w:sz w:val="18"/>
                <w:szCs w:val="22"/>
                <w:lang w:eastAsia="en-GB"/>
              </w:rPr>
            </w:pPr>
          </w:p>
        </w:tc>
      </w:tr>
      <w:tr w:rsidR="00AB265E" w14:paraId="75BC4E3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2BB36B" w14:textId="77777777" w:rsidR="00AB265E" w:rsidRDefault="00AB265E">
            <w:pPr>
              <w:pStyle w:val="TAC"/>
              <w:rPr>
                <w:lang w:eastAsia="en-GB"/>
              </w:rPr>
            </w:pPr>
            <w:r>
              <w:rPr>
                <w:lang w:eastAsia="en-GB"/>
              </w:rPr>
              <w:t>CA_2A-7A-46A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EE69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300239"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D20B5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AD3A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6600C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39006E"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D23488"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362492"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59C61"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CF694" w14:textId="77777777" w:rsidR="00AB265E" w:rsidRDefault="00AB265E">
            <w:pPr>
              <w:pStyle w:val="TAC"/>
              <w:rPr>
                <w:lang w:eastAsia="en-GB"/>
              </w:rPr>
            </w:pPr>
            <w:r>
              <w:rPr>
                <w:lang w:eastAsia="en-GB"/>
              </w:rPr>
              <w:t>0</w:t>
            </w:r>
          </w:p>
        </w:tc>
      </w:tr>
      <w:tr w:rsidR="00AB265E" w14:paraId="119282A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1E5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B4D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1501B"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D6AF7E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B4EF1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4562EF"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F11E0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18C229"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DD88C4"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BA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A916" w14:textId="77777777" w:rsidR="00AB265E" w:rsidRDefault="00AB265E">
            <w:pPr>
              <w:spacing w:after="0"/>
              <w:rPr>
                <w:rFonts w:ascii="Arial" w:eastAsiaTheme="minorHAnsi" w:hAnsi="Arial" w:cstheme="minorBidi"/>
                <w:sz w:val="18"/>
                <w:szCs w:val="22"/>
                <w:lang w:eastAsia="en-GB"/>
              </w:rPr>
            </w:pPr>
          </w:p>
        </w:tc>
      </w:tr>
      <w:tr w:rsidR="00AB265E" w14:paraId="041FAD9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8D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B90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9133A9" w14:textId="77777777" w:rsidR="00AB265E" w:rsidRDefault="00AB265E">
            <w:pPr>
              <w:pStyle w:val="TAC"/>
              <w:rPr>
                <w:rFonts w:eastAsia="SimSun"/>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977A65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366B6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C2D63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A0AB4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D6F46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6B86DD"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85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838E" w14:textId="77777777" w:rsidR="00AB265E" w:rsidRDefault="00AB265E">
            <w:pPr>
              <w:spacing w:after="0"/>
              <w:rPr>
                <w:rFonts w:ascii="Arial" w:eastAsiaTheme="minorHAnsi" w:hAnsi="Arial" w:cstheme="minorBidi"/>
                <w:sz w:val="18"/>
                <w:szCs w:val="22"/>
                <w:lang w:eastAsia="en-GB"/>
              </w:rPr>
            </w:pPr>
          </w:p>
        </w:tc>
      </w:tr>
      <w:tr w:rsidR="00AB265E" w14:paraId="5F737AE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523205" w14:textId="77777777" w:rsidR="00AB265E" w:rsidRDefault="00AB265E">
            <w:pPr>
              <w:pStyle w:val="TAC"/>
              <w:rPr>
                <w:lang w:eastAsia="en-GB"/>
              </w:rPr>
            </w:pPr>
            <w:r>
              <w:rPr>
                <w:szCs w:val="18"/>
                <w:lang w:eastAsia="en-GB"/>
              </w:rPr>
              <w:t>CA_2A</w:t>
            </w:r>
            <w:r>
              <w:rPr>
                <w:szCs w:val="18"/>
                <w:lang w:eastAsia="zh-CN"/>
              </w:rPr>
              <w:t>-</w:t>
            </w:r>
            <w:r>
              <w:rPr>
                <w:szCs w:val="18"/>
                <w:lang w:eastAsia="en-GB"/>
              </w:rPr>
              <w:t>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5D94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7E9053"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C73BE2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53D8A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AA844F"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A2B338"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C27A75"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E0B1F2"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769C7" w14:textId="77777777" w:rsidR="00AB265E" w:rsidRDefault="00AB265E">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1E178" w14:textId="77777777" w:rsidR="00AB265E" w:rsidRDefault="00AB265E">
            <w:pPr>
              <w:pStyle w:val="TAC"/>
              <w:rPr>
                <w:lang w:eastAsia="en-GB"/>
              </w:rPr>
            </w:pPr>
            <w:r>
              <w:rPr>
                <w:lang w:eastAsia="zh-CN"/>
              </w:rPr>
              <w:t>0</w:t>
            </w:r>
          </w:p>
        </w:tc>
      </w:tr>
      <w:tr w:rsidR="00AB265E" w14:paraId="4C822F0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EE6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975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B8702C"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B43A53" w14:textId="77777777" w:rsidR="00AB265E" w:rsidRDefault="00AB265E">
            <w:pPr>
              <w:pStyle w:val="TAC"/>
              <w:rPr>
                <w:lang w:eastAsia="zh-CN"/>
              </w:rPr>
            </w:pPr>
            <w:r>
              <w:rPr>
                <w:szCs w:val="18"/>
                <w:lang w:eastAsia="en-GB"/>
              </w:rPr>
              <w:t>See CA_7</w:t>
            </w:r>
            <w:r>
              <w:rPr>
                <w:szCs w:val="18"/>
                <w:lang w:eastAsia="zh-CN"/>
              </w:rPr>
              <w:t>A-7A</w:t>
            </w:r>
            <w:r>
              <w:rPr>
                <w:szCs w:val="18"/>
                <w:lang w:eastAsia="en-GB"/>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E63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24C9" w14:textId="77777777" w:rsidR="00AB265E" w:rsidRDefault="00AB265E">
            <w:pPr>
              <w:spacing w:after="0"/>
              <w:rPr>
                <w:rFonts w:ascii="Arial" w:eastAsiaTheme="minorHAnsi" w:hAnsi="Arial" w:cstheme="minorBidi"/>
                <w:sz w:val="18"/>
                <w:szCs w:val="22"/>
                <w:lang w:eastAsia="en-GB"/>
              </w:rPr>
            </w:pPr>
          </w:p>
        </w:tc>
      </w:tr>
      <w:tr w:rsidR="00AB265E" w14:paraId="19E5C25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2EA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28F9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4CA240" w14:textId="77777777" w:rsidR="00AB265E" w:rsidRDefault="00AB265E">
            <w:pPr>
              <w:pStyle w:val="TAC"/>
              <w:rPr>
                <w:rFonts w:eastAsia="SimSun"/>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4F942C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8371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A19311"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B93E48B"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B37B8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965AAE"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BC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74D4" w14:textId="77777777" w:rsidR="00AB265E" w:rsidRDefault="00AB265E">
            <w:pPr>
              <w:spacing w:after="0"/>
              <w:rPr>
                <w:rFonts w:ascii="Arial" w:eastAsiaTheme="minorHAnsi" w:hAnsi="Arial" w:cstheme="minorBidi"/>
                <w:sz w:val="18"/>
                <w:szCs w:val="22"/>
                <w:lang w:eastAsia="en-GB"/>
              </w:rPr>
            </w:pPr>
          </w:p>
        </w:tc>
      </w:tr>
      <w:tr w:rsidR="00AB265E" w14:paraId="0BC8851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5CFE23" w14:textId="77777777" w:rsidR="00AB265E" w:rsidRDefault="00AB265E">
            <w:pPr>
              <w:pStyle w:val="TAC"/>
              <w:rPr>
                <w:lang w:eastAsia="en-GB"/>
              </w:rPr>
            </w:pPr>
            <w:r>
              <w:rPr>
                <w:szCs w:val="18"/>
                <w:lang w:eastAsia="en-GB"/>
              </w:rPr>
              <w:t>CA_2A-7A-46C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E5496"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4FF07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8C89CF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3B394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112871"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49541C"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2CA6F1"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0D2D30"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B68C6" w14:textId="77777777" w:rsidR="00AB265E" w:rsidRDefault="00AB265E">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F41B4" w14:textId="77777777" w:rsidR="00AB265E" w:rsidRDefault="00AB265E">
            <w:pPr>
              <w:pStyle w:val="TAC"/>
              <w:rPr>
                <w:lang w:eastAsia="en-GB"/>
              </w:rPr>
            </w:pPr>
            <w:r>
              <w:rPr>
                <w:lang w:eastAsia="zh-CN"/>
              </w:rPr>
              <w:t>0</w:t>
            </w:r>
          </w:p>
        </w:tc>
      </w:tr>
      <w:tr w:rsidR="00AB265E" w14:paraId="7C331F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75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F17A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8C0702"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6F5DCA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1EAF2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319B97"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2AF3CF"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D7FABA"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BAAA0F" w14:textId="77777777" w:rsidR="00AB265E" w:rsidRDefault="00AB265E">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AB7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EB49A" w14:textId="77777777" w:rsidR="00AB265E" w:rsidRDefault="00AB265E">
            <w:pPr>
              <w:spacing w:after="0"/>
              <w:rPr>
                <w:rFonts w:ascii="Arial" w:eastAsiaTheme="minorHAnsi" w:hAnsi="Arial" w:cstheme="minorBidi"/>
                <w:sz w:val="18"/>
                <w:szCs w:val="22"/>
                <w:lang w:eastAsia="en-GB"/>
              </w:rPr>
            </w:pPr>
          </w:p>
        </w:tc>
      </w:tr>
      <w:tr w:rsidR="00AB265E" w14:paraId="3060D77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534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D9E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A254D3" w14:textId="77777777" w:rsidR="00AB265E" w:rsidRDefault="00AB265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9CCC3D" w14:textId="77777777" w:rsidR="00AB265E" w:rsidRDefault="00AB265E">
            <w:pPr>
              <w:pStyle w:val="TAC"/>
              <w:rPr>
                <w:rFonts w:eastAsiaTheme="minorHAnsi"/>
                <w:lang w:eastAsia="zh-CN"/>
              </w:rPr>
            </w:pPr>
            <w:r>
              <w:rPr>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12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7037" w14:textId="77777777" w:rsidR="00AB265E" w:rsidRDefault="00AB265E">
            <w:pPr>
              <w:spacing w:after="0"/>
              <w:rPr>
                <w:rFonts w:ascii="Arial" w:eastAsiaTheme="minorHAnsi" w:hAnsi="Arial" w:cstheme="minorBidi"/>
                <w:sz w:val="18"/>
                <w:szCs w:val="22"/>
                <w:lang w:eastAsia="en-GB"/>
              </w:rPr>
            </w:pPr>
          </w:p>
        </w:tc>
      </w:tr>
      <w:tr w:rsidR="00AB265E" w14:paraId="3CCD47D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3759EF" w14:textId="77777777" w:rsidR="00AB265E" w:rsidRDefault="00AB265E">
            <w:pPr>
              <w:pStyle w:val="TAC"/>
              <w:rPr>
                <w:lang w:eastAsia="en-GB"/>
              </w:rPr>
            </w:pPr>
            <w:r>
              <w:rPr>
                <w:szCs w:val="18"/>
                <w:lang w:eastAsia="en-GB"/>
              </w:rPr>
              <w:lastRenderedPageBreak/>
              <w:t>CA_2A</w:t>
            </w:r>
            <w:r>
              <w:rPr>
                <w:szCs w:val="18"/>
                <w:lang w:eastAsia="zh-CN"/>
              </w:rPr>
              <w:t>-</w:t>
            </w:r>
            <w:r>
              <w:rPr>
                <w:szCs w:val="18"/>
                <w:lang w:eastAsia="en-GB"/>
              </w:rPr>
              <w:t>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1EDE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90AD15"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C4CC35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EEA9B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F275EE"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A2DCD8"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FEF27B"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A9325F"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E509C" w14:textId="77777777" w:rsidR="00AB265E" w:rsidRDefault="00AB265E">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7524D" w14:textId="77777777" w:rsidR="00AB265E" w:rsidRDefault="00AB265E">
            <w:pPr>
              <w:pStyle w:val="TAC"/>
              <w:rPr>
                <w:lang w:eastAsia="en-GB"/>
              </w:rPr>
            </w:pPr>
            <w:r>
              <w:rPr>
                <w:lang w:eastAsia="zh-CN"/>
              </w:rPr>
              <w:t>0</w:t>
            </w:r>
          </w:p>
        </w:tc>
      </w:tr>
      <w:tr w:rsidR="00AB265E" w14:paraId="1E2A63B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C9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9D3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DA5706"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49528D" w14:textId="77777777" w:rsidR="00AB265E" w:rsidRDefault="00AB265E">
            <w:pPr>
              <w:pStyle w:val="TAC"/>
              <w:rPr>
                <w:lang w:eastAsia="zh-CN"/>
              </w:rPr>
            </w:pPr>
            <w:r>
              <w:rPr>
                <w:szCs w:val="18"/>
                <w:lang w:eastAsia="en-GB"/>
              </w:rPr>
              <w:t>See CA_7</w:t>
            </w:r>
            <w:r>
              <w:rPr>
                <w:szCs w:val="18"/>
                <w:lang w:eastAsia="zh-CN"/>
              </w:rPr>
              <w:t>A-7A</w:t>
            </w:r>
            <w:r>
              <w:rPr>
                <w:szCs w:val="18"/>
                <w:lang w:eastAsia="en-GB"/>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0CF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F73B" w14:textId="77777777" w:rsidR="00AB265E" w:rsidRDefault="00AB265E">
            <w:pPr>
              <w:spacing w:after="0"/>
              <w:rPr>
                <w:rFonts w:ascii="Arial" w:eastAsiaTheme="minorHAnsi" w:hAnsi="Arial" w:cstheme="minorBidi"/>
                <w:sz w:val="18"/>
                <w:szCs w:val="22"/>
                <w:lang w:eastAsia="en-GB"/>
              </w:rPr>
            </w:pPr>
          </w:p>
        </w:tc>
      </w:tr>
      <w:tr w:rsidR="00AB265E" w14:paraId="56D9A7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0D9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2164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4E51DB" w14:textId="77777777" w:rsidR="00AB265E" w:rsidRDefault="00AB265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A6F5C9" w14:textId="77777777" w:rsidR="00AB265E" w:rsidRDefault="00AB265E">
            <w:pPr>
              <w:pStyle w:val="TAC"/>
              <w:rPr>
                <w:rFonts w:eastAsiaTheme="minorHAnsi"/>
                <w:lang w:eastAsia="zh-CN"/>
              </w:rPr>
            </w:pPr>
            <w:r>
              <w:rPr>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CE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E979" w14:textId="77777777" w:rsidR="00AB265E" w:rsidRDefault="00AB265E">
            <w:pPr>
              <w:spacing w:after="0"/>
              <w:rPr>
                <w:rFonts w:ascii="Arial" w:eastAsiaTheme="minorHAnsi" w:hAnsi="Arial" w:cstheme="minorBidi"/>
                <w:sz w:val="18"/>
                <w:szCs w:val="22"/>
                <w:lang w:eastAsia="en-GB"/>
              </w:rPr>
            </w:pPr>
          </w:p>
        </w:tc>
      </w:tr>
      <w:tr w:rsidR="00AB265E" w14:paraId="78D583B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0B977E" w14:textId="77777777" w:rsidR="00AB265E" w:rsidRDefault="00AB265E">
            <w:pPr>
              <w:pStyle w:val="TAC"/>
              <w:rPr>
                <w:lang w:eastAsia="en-GB"/>
              </w:rPr>
            </w:pPr>
            <w:r>
              <w:rPr>
                <w:szCs w:val="18"/>
                <w:lang w:eastAsia="en-GB"/>
              </w:rPr>
              <w:t>CA_2A-7A-46D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FB4A9"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8282D9"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CE2954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8675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68CAD7"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3A7DD7"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FA4B84"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2FD974"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5EA17" w14:textId="77777777" w:rsidR="00AB265E" w:rsidRDefault="00AB265E">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261FA" w14:textId="77777777" w:rsidR="00AB265E" w:rsidRDefault="00AB265E">
            <w:pPr>
              <w:pStyle w:val="TAC"/>
              <w:rPr>
                <w:lang w:eastAsia="en-GB"/>
              </w:rPr>
            </w:pPr>
            <w:r>
              <w:rPr>
                <w:lang w:eastAsia="zh-CN"/>
              </w:rPr>
              <w:t>0</w:t>
            </w:r>
          </w:p>
        </w:tc>
      </w:tr>
      <w:tr w:rsidR="00AB265E" w14:paraId="2BFDE4B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A0F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882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AD3CCF"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1027A7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21C41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6D3C14"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A69B8D"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AA4EEF"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A2F114" w14:textId="77777777" w:rsidR="00AB265E" w:rsidRDefault="00AB265E">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66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8B17" w14:textId="77777777" w:rsidR="00AB265E" w:rsidRDefault="00AB265E">
            <w:pPr>
              <w:spacing w:after="0"/>
              <w:rPr>
                <w:rFonts w:ascii="Arial" w:eastAsiaTheme="minorHAnsi" w:hAnsi="Arial" w:cstheme="minorBidi"/>
                <w:sz w:val="18"/>
                <w:szCs w:val="22"/>
                <w:lang w:eastAsia="en-GB"/>
              </w:rPr>
            </w:pPr>
          </w:p>
        </w:tc>
      </w:tr>
      <w:tr w:rsidR="00AB265E" w14:paraId="5E579D4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D42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0DD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BE18B9" w14:textId="77777777" w:rsidR="00AB265E" w:rsidRDefault="00AB265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C73159" w14:textId="77777777" w:rsidR="00AB265E" w:rsidRDefault="00AB265E">
            <w:pPr>
              <w:pStyle w:val="TAC"/>
              <w:rPr>
                <w:rFonts w:eastAsiaTheme="minorHAnsi"/>
                <w:lang w:eastAsia="zh-CN"/>
              </w:rPr>
            </w:pPr>
            <w:r>
              <w:rPr>
                <w:lang w:eastAsia="zh-CN"/>
              </w:rPr>
              <w:t>See CA_</w:t>
            </w:r>
            <w:r>
              <w:rPr>
                <w:rFonts w:eastAsia="Malgun Gothic"/>
                <w:lang w:eastAsia="en-GB"/>
              </w:rPr>
              <w:t>46D</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E9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4CD" w14:textId="77777777" w:rsidR="00AB265E" w:rsidRDefault="00AB265E">
            <w:pPr>
              <w:spacing w:after="0"/>
              <w:rPr>
                <w:rFonts w:ascii="Arial" w:eastAsiaTheme="minorHAnsi" w:hAnsi="Arial" w:cstheme="minorBidi"/>
                <w:sz w:val="18"/>
                <w:szCs w:val="22"/>
                <w:lang w:eastAsia="en-GB"/>
              </w:rPr>
            </w:pPr>
          </w:p>
        </w:tc>
      </w:tr>
      <w:tr w:rsidR="00AB265E" w14:paraId="1E16F3E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39D7ED" w14:textId="77777777" w:rsidR="00AB265E" w:rsidRDefault="00AB265E">
            <w:pPr>
              <w:pStyle w:val="TAC"/>
              <w:rPr>
                <w:lang w:eastAsia="en-GB"/>
              </w:rPr>
            </w:pPr>
            <w:r>
              <w:rPr>
                <w:szCs w:val="18"/>
                <w:lang w:eastAsia="en-GB"/>
              </w:rPr>
              <w:t>CA_2A-7A-7A-46D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D9A34"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B1A770"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C7158C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7325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02227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F135A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A41C4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DD12F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CE19A" w14:textId="77777777" w:rsidR="00AB265E" w:rsidRDefault="00AB265E">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78506" w14:textId="77777777" w:rsidR="00AB265E" w:rsidRDefault="00AB265E">
            <w:pPr>
              <w:pStyle w:val="TAC"/>
              <w:rPr>
                <w:lang w:eastAsia="en-GB"/>
              </w:rPr>
            </w:pPr>
            <w:r>
              <w:rPr>
                <w:lang w:eastAsia="zh-CN"/>
              </w:rPr>
              <w:t>0</w:t>
            </w:r>
          </w:p>
        </w:tc>
      </w:tr>
      <w:tr w:rsidR="00AB265E" w14:paraId="30C371C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690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B35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1599D3"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BAF43F" w14:textId="77777777" w:rsidR="00AB265E" w:rsidRDefault="00AB265E">
            <w:pPr>
              <w:pStyle w:val="TAC"/>
              <w:rPr>
                <w:lang w:eastAsia="zh-CN"/>
              </w:rPr>
            </w:pPr>
            <w:r>
              <w:rPr>
                <w:lang w:eastAsia="en-GB"/>
              </w:rPr>
              <w:t>See CA_7</w:t>
            </w:r>
            <w:r>
              <w:rPr>
                <w:lang w:eastAsia="zh-CN"/>
              </w:rPr>
              <w:t>A-7A</w:t>
            </w:r>
            <w:r>
              <w:rPr>
                <w:lang w:eastAsia="en-GB"/>
              </w:rP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B8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C5A7" w14:textId="77777777" w:rsidR="00AB265E" w:rsidRDefault="00AB265E">
            <w:pPr>
              <w:spacing w:after="0"/>
              <w:rPr>
                <w:rFonts w:ascii="Arial" w:eastAsiaTheme="minorHAnsi" w:hAnsi="Arial" w:cstheme="minorBidi"/>
                <w:sz w:val="18"/>
                <w:szCs w:val="22"/>
                <w:lang w:eastAsia="en-GB"/>
              </w:rPr>
            </w:pPr>
          </w:p>
        </w:tc>
      </w:tr>
      <w:tr w:rsidR="00AB265E" w14:paraId="693E4E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D9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4D8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0343F4" w14:textId="77777777" w:rsidR="00AB265E" w:rsidRDefault="00AB265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52A54E" w14:textId="77777777" w:rsidR="00AB265E" w:rsidRDefault="00AB265E">
            <w:pPr>
              <w:pStyle w:val="TAC"/>
              <w:rPr>
                <w:rFonts w:eastAsiaTheme="minorHAnsi"/>
                <w:lang w:eastAsia="zh-CN"/>
              </w:rPr>
            </w:pPr>
            <w:r>
              <w:rPr>
                <w:lang w:eastAsia="zh-CN"/>
              </w:rPr>
              <w:t>See CA_</w:t>
            </w:r>
            <w:r>
              <w:rPr>
                <w:rFonts w:eastAsia="Malgun Gothic"/>
                <w:lang w:eastAsia="en-GB"/>
              </w:rPr>
              <w:t>46D</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8D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BE8F" w14:textId="77777777" w:rsidR="00AB265E" w:rsidRDefault="00AB265E">
            <w:pPr>
              <w:spacing w:after="0"/>
              <w:rPr>
                <w:rFonts w:ascii="Arial" w:eastAsiaTheme="minorHAnsi" w:hAnsi="Arial" w:cstheme="minorBidi"/>
                <w:sz w:val="18"/>
                <w:szCs w:val="22"/>
                <w:lang w:eastAsia="en-GB"/>
              </w:rPr>
            </w:pPr>
          </w:p>
        </w:tc>
      </w:tr>
      <w:tr w:rsidR="00AB265E" w14:paraId="3A9632A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606E60" w14:textId="77777777" w:rsidR="00AB265E" w:rsidRDefault="00AB265E">
            <w:pPr>
              <w:pStyle w:val="TAC"/>
              <w:rPr>
                <w:lang w:eastAsia="en-GB"/>
              </w:rPr>
            </w:pPr>
            <w:r>
              <w:rPr>
                <w:szCs w:val="18"/>
                <w:lang w:eastAsia="en-GB"/>
              </w:rPr>
              <w:t>CA_2A-7A-46E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7230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88A32E"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1E9066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A7B6C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1C82FC"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9C3F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40442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829EEC"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7A42B" w14:textId="77777777" w:rsidR="00AB265E" w:rsidRDefault="00AB265E">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1D6B2" w14:textId="77777777" w:rsidR="00AB265E" w:rsidRDefault="00AB265E">
            <w:pPr>
              <w:pStyle w:val="TAC"/>
              <w:rPr>
                <w:lang w:eastAsia="en-GB"/>
              </w:rPr>
            </w:pPr>
            <w:r>
              <w:rPr>
                <w:lang w:eastAsia="zh-CN"/>
              </w:rPr>
              <w:t>0</w:t>
            </w:r>
          </w:p>
        </w:tc>
      </w:tr>
      <w:tr w:rsidR="00AB265E" w14:paraId="6E2649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2B9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212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01C9DC"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9A9E93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63E8B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E2E41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54D75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D6ED9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669048"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D1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24B0E" w14:textId="77777777" w:rsidR="00AB265E" w:rsidRDefault="00AB265E">
            <w:pPr>
              <w:spacing w:after="0"/>
              <w:rPr>
                <w:rFonts w:ascii="Arial" w:eastAsiaTheme="minorHAnsi" w:hAnsi="Arial" w:cstheme="minorBidi"/>
                <w:sz w:val="18"/>
                <w:szCs w:val="22"/>
                <w:lang w:eastAsia="en-GB"/>
              </w:rPr>
            </w:pPr>
          </w:p>
        </w:tc>
      </w:tr>
      <w:tr w:rsidR="00AB265E" w14:paraId="02CEDF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79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4E5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0A711" w14:textId="77777777" w:rsidR="00AB265E" w:rsidRDefault="00AB265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D5FEE1" w14:textId="77777777" w:rsidR="00AB265E" w:rsidRDefault="00AB265E">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F7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C378" w14:textId="77777777" w:rsidR="00AB265E" w:rsidRDefault="00AB265E">
            <w:pPr>
              <w:spacing w:after="0"/>
              <w:rPr>
                <w:rFonts w:ascii="Arial" w:eastAsiaTheme="minorHAnsi" w:hAnsi="Arial" w:cstheme="minorBidi"/>
                <w:sz w:val="18"/>
                <w:szCs w:val="22"/>
                <w:lang w:eastAsia="en-GB"/>
              </w:rPr>
            </w:pPr>
          </w:p>
        </w:tc>
      </w:tr>
      <w:tr w:rsidR="00AB265E" w14:paraId="62E3D26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6537D1" w14:textId="77777777" w:rsidR="00AB265E" w:rsidRDefault="00AB265E">
            <w:pPr>
              <w:pStyle w:val="TAC"/>
              <w:rPr>
                <w:lang w:eastAsia="en-GB"/>
              </w:rPr>
            </w:pPr>
            <w:r>
              <w:rPr>
                <w:bCs/>
                <w:szCs w:val="18"/>
                <w:lang w:eastAsia="en-GB"/>
              </w:rPr>
              <w:t>CA_2A-7A-7A-46E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B2618"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791370A"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8F9700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4C480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746CCB"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7E745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41600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0ED30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17FA4" w14:textId="77777777" w:rsidR="00AB265E" w:rsidRDefault="00AB265E">
            <w:pPr>
              <w:pStyle w:val="TAC"/>
              <w:rPr>
                <w:lang w:eastAsia="en-GB"/>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A8BD9" w14:textId="77777777" w:rsidR="00AB265E" w:rsidRDefault="00AB265E">
            <w:pPr>
              <w:pStyle w:val="TAC"/>
              <w:rPr>
                <w:lang w:eastAsia="en-GB"/>
              </w:rPr>
            </w:pPr>
            <w:r>
              <w:rPr>
                <w:lang w:eastAsia="zh-CN"/>
              </w:rPr>
              <w:t>0</w:t>
            </w:r>
          </w:p>
        </w:tc>
      </w:tr>
      <w:tr w:rsidR="00AB265E" w14:paraId="2EDA1E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CB4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895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DBF18C"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CE4AC5" w14:textId="77777777" w:rsidR="00AB265E" w:rsidRDefault="00AB265E">
            <w:pPr>
              <w:pStyle w:val="TAC"/>
              <w:rPr>
                <w:lang w:eastAsia="zh-CN"/>
              </w:rPr>
            </w:pPr>
            <w:r>
              <w:rPr>
                <w:lang w:eastAsia="en-GB"/>
              </w:rPr>
              <w:t>See CA_7</w:t>
            </w:r>
            <w:r>
              <w:rPr>
                <w:lang w:eastAsia="zh-CN"/>
              </w:rPr>
              <w:t>A-7A</w:t>
            </w:r>
            <w:r>
              <w:rPr>
                <w:lang w:eastAsia="en-GB"/>
              </w:rP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49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2D6E0" w14:textId="77777777" w:rsidR="00AB265E" w:rsidRDefault="00AB265E">
            <w:pPr>
              <w:spacing w:after="0"/>
              <w:rPr>
                <w:rFonts w:ascii="Arial" w:eastAsiaTheme="minorHAnsi" w:hAnsi="Arial" w:cstheme="minorBidi"/>
                <w:sz w:val="18"/>
                <w:szCs w:val="22"/>
                <w:lang w:eastAsia="en-GB"/>
              </w:rPr>
            </w:pPr>
          </w:p>
        </w:tc>
      </w:tr>
      <w:tr w:rsidR="00AB265E" w14:paraId="3789D16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FA7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E25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8D5376" w14:textId="77777777" w:rsidR="00AB265E" w:rsidRDefault="00AB265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C7C716" w14:textId="77777777" w:rsidR="00AB265E" w:rsidRDefault="00AB265E">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5C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230E1" w14:textId="77777777" w:rsidR="00AB265E" w:rsidRDefault="00AB265E">
            <w:pPr>
              <w:spacing w:after="0"/>
              <w:rPr>
                <w:rFonts w:ascii="Arial" w:eastAsiaTheme="minorHAnsi" w:hAnsi="Arial" w:cstheme="minorBidi"/>
                <w:sz w:val="18"/>
                <w:szCs w:val="22"/>
                <w:lang w:eastAsia="en-GB"/>
              </w:rPr>
            </w:pPr>
          </w:p>
        </w:tc>
      </w:tr>
      <w:tr w:rsidR="00AB265E" w14:paraId="418FA63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330F99" w14:textId="77777777" w:rsidR="00AB265E" w:rsidRDefault="00AB265E">
            <w:pPr>
              <w:pStyle w:val="TAC"/>
              <w:rPr>
                <w:lang w:eastAsia="en-GB"/>
              </w:rPr>
            </w:pPr>
            <w:r>
              <w:rPr>
                <w:lang w:eastAsia="en-GB"/>
              </w:rPr>
              <w:t>CA_2A-7A-</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A2D62"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DBE969"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73962EB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A3C6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3D12D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07A10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B8B5B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1F640C"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E2043"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88695" w14:textId="77777777" w:rsidR="00AB265E" w:rsidRDefault="00AB265E">
            <w:pPr>
              <w:pStyle w:val="TAC"/>
              <w:rPr>
                <w:lang w:eastAsia="en-GB"/>
              </w:rPr>
            </w:pPr>
            <w:r>
              <w:rPr>
                <w:lang w:eastAsia="en-GB"/>
              </w:rPr>
              <w:t>0</w:t>
            </w:r>
          </w:p>
        </w:tc>
      </w:tr>
      <w:tr w:rsidR="00AB265E" w14:paraId="324B85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987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C6F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81A610"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2CC789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B55A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2D4B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B76EE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25BE5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044BE6"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A2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85B6" w14:textId="77777777" w:rsidR="00AB265E" w:rsidRDefault="00AB265E">
            <w:pPr>
              <w:spacing w:after="0"/>
              <w:rPr>
                <w:rFonts w:ascii="Arial" w:eastAsiaTheme="minorHAnsi" w:hAnsi="Arial" w:cstheme="minorBidi"/>
                <w:sz w:val="18"/>
                <w:szCs w:val="22"/>
                <w:lang w:eastAsia="en-GB"/>
              </w:rPr>
            </w:pPr>
          </w:p>
        </w:tc>
      </w:tr>
      <w:tr w:rsidR="00AB265E" w14:paraId="74027F3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435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369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9DBF56" w14:textId="77777777" w:rsidR="00AB265E" w:rsidRDefault="00AB265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FC216B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EE477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388A0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141AA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4FC9B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FA694B"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26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B8E64" w14:textId="77777777" w:rsidR="00AB265E" w:rsidRDefault="00AB265E">
            <w:pPr>
              <w:spacing w:after="0"/>
              <w:rPr>
                <w:rFonts w:ascii="Arial" w:eastAsiaTheme="minorHAnsi" w:hAnsi="Arial" w:cstheme="minorBidi"/>
                <w:sz w:val="18"/>
                <w:szCs w:val="22"/>
                <w:lang w:eastAsia="en-GB"/>
              </w:rPr>
            </w:pPr>
          </w:p>
        </w:tc>
      </w:tr>
      <w:tr w:rsidR="00AB265E" w14:paraId="7439873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D69E85" w14:textId="77777777" w:rsidR="00AB265E" w:rsidRDefault="00AB265E">
            <w:pPr>
              <w:pStyle w:val="TAC"/>
              <w:rPr>
                <w:lang w:eastAsia="en-GB"/>
              </w:rPr>
            </w:pPr>
            <w:r>
              <w:rPr>
                <w:lang w:eastAsia="en-GB"/>
              </w:rPr>
              <w:t>CA_2A-7A-7A-</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C29D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2CCDB4"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77DC549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A7369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E74A1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12A73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A554F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B9C18E"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32A0B" w14:textId="77777777" w:rsidR="00AB265E" w:rsidRDefault="00AB265E">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0D073" w14:textId="77777777" w:rsidR="00AB265E" w:rsidRDefault="00AB265E">
            <w:pPr>
              <w:pStyle w:val="TAC"/>
              <w:rPr>
                <w:lang w:eastAsia="en-GB"/>
              </w:rPr>
            </w:pPr>
            <w:r>
              <w:rPr>
                <w:lang w:eastAsia="en-GB"/>
              </w:rPr>
              <w:t>0</w:t>
            </w:r>
          </w:p>
        </w:tc>
      </w:tr>
      <w:tr w:rsidR="00AB265E" w14:paraId="3EEA469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464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34C5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E3B55D"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B186E2" w14:textId="77777777" w:rsidR="00AB265E" w:rsidRDefault="00AB265E">
            <w:pPr>
              <w:pStyle w:val="TAC"/>
              <w:rPr>
                <w:lang w:eastAsia="zh-CN"/>
              </w:rPr>
            </w:pPr>
            <w:r>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34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D5F8" w14:textId="77777777" w:rsidR="00AB265E" w:rsidRDefault="00AB265E">
            <w:pPr>
              <w:spacing w:after="0"/>
              <w:rPr>
                <w:rFonts w:ascii="Arial" w:eastAsiaTheme="minorHAnsi" w:hAnsi="Arial" w:cstheme="minorBidi"/>
                <w:sz w:val="18"/>
                <w:szCs w:val="22"/>
                <w:lang w:eastAsia="en-GB"/>
              </w:rPr>
            </w:pPr>
          </w:p>
        </w:tc>
      </w:tr>
      <w:tr w:rsidR="00AB265E" w14:paraId="09AD762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2CA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B9C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DE0A25" w14:textId="77777777" w:rsidR="00AB265E" w:rsidRDefault="00AB265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D38266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5112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10150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03A42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BD5AB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4CE8B5"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28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A19A" w14:textId="77777777" w:rsidR="00AB265E" w:rsidRDefault="00AB265E">
            <w:pPr>
              <w:spacing w:after="0"/>
              <w:rPr>
                <w:rFonts w:ascii="Arial" w:eastAsiaTheme="minorHAnsi" w:hAnsi="Arial" w:cstheme="minorBidi"/>
                <w:sz w:val="18"/>
                <w:szCs w:val="22"/>
                <w:lang w:eastAsia="en-GB"/>
              </w:rPr>
            </w:pPr>
          </w:p>
        </w:tc>
      </w:tr>
      <w:tr w:rsidR="00AB265E" w14:paraId="3445114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9B5F08" w14:textId="77777777" w:rsidR="00AB265E" w:rsidRDefault="00AB265E">
            <w:pPr>
              <w:pStyle w:val="TAC"/>
              <w:rPr>
                <w:lang w:eastAsia="en-GB"/>
              </w:rPr>
            </w:pPr>
            <w:r>
              <w:rPr>
                <w:lang w:eastAsia="en-GB"/>
              </w:rPr>
              <w:t>CA_2A-7A-7A-66A-66A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9A91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F7F858"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1FF3BE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A926D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44DD5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ECA33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3DF61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173916"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5BB36"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BE5A0" w14:textId="77777777" w:rsidR="00AB265E" w:rsidRDefault="00AB265E">
            <w:pPr>
              <w:pStyle w:val="TAC"/>
              <w:rPr>
                <w:lang w:eastAsia="en-GB"/>
              </w:rPr>
            </w:pPr>
            <w:r>
              <w:rPr>
                <w:lang w:eastAsia="en-GB"/>
              </w:rPr>
              <w:t>0</w:t>
            </w:r>
          </w:p>
        </w:tc>
      </w:tr>
      <w:tr w:rsidR="00AB265E" w14:paraId="2FE5145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3B4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A3E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DFADAE"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16B5DF" w14:textId="77777777" w:rsidR="00AB265E" w:rsidRDefault="00AB265E">
            <w:pPr>
              <w:pStyle w:val="TAC"/>
              <w:rPr>
                <w:lang w:eastAsia="zh-CN"/>
              </w:rPr>
            </w:pPr>
            <w:r>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D9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89D9" w14:textId="77777777" w:rsidR="00AB265E" w:rsidRDefault="00AB265E">
            <w:pPr>
              <w:spacing w:after="0"/>
              <w:rPr>
                <w:rFonts w:ascii="Arial" w:eastAsiaTheme="minorHAnsi" w:hAnsi="Arial" w:cstheme="minorBidi"/>
                <w:sz w:val="18"/>
                <w:szCs w:val="22"/>
                <w:lang w:eastAsia="en-GB"/>
              </w:rPr>
            </w:pPr>
          </w:p>
        </w:tc>
      </w:tr>
      <w:tr w:rsidR="00AB265E" w14:paraId="38B4E3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909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4BF5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2D1466" w14:textId="77777777" w:rsidR="00AB265E" w:rsidRDefault="00AB265E">
            <w:pPr>
              <w:pStyle w:val="TAC"/>
              <w:rPr>
                <w:rFonts w:eastAsia="SimSun"/>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74427B" w14:textId="77777777" w:rsidR="00AB265E" w:rsidRDefault="00AB265E">
            <w:pPr>
              <w:pStyle w:val="TAC"/>
              <w:rPr>
                <w:rFonts w:eastAsiaTheme="minorHAnsi"/>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2F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60D0" w14:textId="77777777" w:rsidR="00AB265E" w:rsidRDefault="00AB265E">
            <w:pPr>
              <w:spacing w:after="0"/>
              <w:rPr>
                <w:rFonts w:ascii="Arial" w:eastAsiaTheme="minorHAnsi" w:hAnsi="Arial" w:cstheme="minorBidi"/>
                <w:sz w:val="18"/>
                <w:szCs w:val="22"/>
                <w:lang w:eastAsia="en-GB"/>
              </w:rPr>
            </w:pPr>
          </w:p>
        </w:tc>
      </w:tr>
      <w:tr w:rsidR="00AB265E" w14:paraId="22A752C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8C7532" w14:textId="77777777" w:rsidR="00AB265E" w:rsidRDefault="00AB265E">
            <w:pPr>
              <w:pStyle w:val="TAC"/>
              <w:rPr>
                <w:lang w:eastAsia="en-GB"/>
              </w:rPr>
            </w:pPr>
            <w:r>
              <w:rPr>
                <w:lang w:eastAsia="en-GB"/>
              </w:rPr>
              <w:t>CA_2A-7C-</w:t>
            </w:r>
            <w:r>
              <w:rPr>
                <w:rFonts w:eastAsia="SimSun"/>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8C85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ABA9BE"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D9BD7E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B7B3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721B9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9991C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7A46E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FFBE73"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A1F24" w14:textId="77777777" w:rsidR="00AB265E" w:rsidRDefault="00AB265E">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967FE" w14:textId="77777777" w:rsidR="00AB265E" w:rsidRDefault="00AB265E">
            <w:pPr>
              <w:pStyle w:val="TAC"/>
              <w:rPr>
                <w:lang w:eastAsia="en-GB"/>
              </w:rPr>
            </w:pPr>
            <w:r>
              <w:rPr>
                <w:lang w:eastAsia="en-GB"/>
              </w:rPr>
              <w:t>0</w:t>
            </w:r>
          </w:p>
        </w:tc>
      </w:tr>
      <w:tr w:rsidR="00AB265E" w14:paraId="001F8AF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FFA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2332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D25518"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17791A" w14:textId="77777777" w:rsidR="00AB265E" w:rsidRDefault="00AB265E">
            <w:pPr>
              <w:pStyle w:val="TAC"/>
              <w:rPr>
                <w:lang w:eastAsia="zh-CN"/>
              </w:rPr>
            </w:pPr>
            <w:r>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85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F660" w14:textId="77777777" w:rsidR="00AB265E" w:rsidRDefault="00AB265E">
            <w:pPr>
              <w:spacing w:after="0"/>
              <w:rPr>
                <w:rFonts w:ascii="Arial" w:eastAsiaTheme="minorHAnsi" w:hAnsi="Arial" w:cstheme="minorBidi"/>
                <w:sz w:val="18"/>
                <w:szCs w:val="22"/>
                <w:lang w:eastAsia="en-GB"/>
              </w:rPr>
            </w:pPr>
          </w:p>
        </w:tc>
      </w:tr>
      <w:tr w:rsidR="00AB265E" w14:paraId="3E63944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38B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448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E57CFA" w14:textId="77777777" w:rsidR="00AB265E" w:rsidRDefault="00AB265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DF87AC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8B1D2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A3A7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D26E4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DE763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69C138"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65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1961" w14:textId="77777777" w:rsidR="00AB265E" w:rsidRDefault="00AB265E">
            <w:pPr>
              <w:spacing w:after="0"/>
              <w:rPr>
                <w:rFonts w:ascii="Arial" w:eastAsiaTheme="minorHAnsi" w:hAnsi="Arial" w:cstheme="minorBidi"/>
                <w:sz w:val="18"/>
                <w:szCs w:val="22"/>
                <w:lang w:eastAsia="en-GB"/>
              </w:rPr>
            </w:pPr>
          </w:p>
        </w:tc>
      </w:tr>
      <w:tr w:rsidR="00AB265E" w14:paraId="1E2F60B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3B4F51" w14:textId="77777777" w:rsidR="00AB265E" w:rsidRDefault="00AB265E">
            <w:pPr>
              <w:pStyle w:val="TAC"/>
              <w:rPr>
                <w:lang w:eastAsia="en-GB"/>
              </w:rPr>
            </w:pPr>
            <w:r>
              <w:rPr>
                <w:lang w:eastAsia="en-GB"/>
              </w:rPr>
              <w:t>CA_2A-7C-66A-66A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E97C4"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F0FCAA"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219E40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4D5AA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9A788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0F9D8D"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1C0C62"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13C898"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34384"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1DFB0" w14:textId="77777777" w:rsidR="00AB265E" w:rsidRDefault="00AB265E">
            <w:pPr>
              <w:pStyle w:val="TAC"/>
              <w:rPr>
                <w:lang w:eastAsia="en-GB"/>
              </w:rPr>
            </w:pPr>
            <w:r>
              <w:rPr>
                <w:lang w:eastAsia="en-GB"/>
              </w:rPr>
              <w:t>0</w:t>
            </w:r>
          </w:p>
        </w:tc>
      </w:tr>
      <w:tr w:rsidR="00AB265E" w14:paraId="628A8DF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31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9B8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F6AEB4"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991F7B" w14:textId="77777777" w:rsidR="00AB265E" w:rsidRDefault="00AB265E">
            <w:pPr>
              <w:pStyle w:val="TAC"/>
              <w:rPr>
                <w:lang w:eastAsia="zh-CN"/>
              </w:rPr>
            </w:pPr>
            <w:r>
              <w:rPr>
                <w:lang w:eastAsia="en-GB"/>
              </w:rPr>
              <w:t>See CA_7</w:t>
            </w:r>
            <w:r>
              <w:rPr>
                <w:lang w:eastAsia="zh-CN"/>
              </w:rPr>
              <w:t>C</w:t>
            </w:r>
            <w:r>
              <w:rPr>
                <w:lang w:eastAsia="en-GB"/>
              </w:rPr>
              <w:t xml:space="preserve"> Bandwidth combination set 2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9A7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34BA" w14:textId="77777777" w:rsidR="00AB265E" w:rsidRDefault="00AB265E">
            <w:pPr>
              <w:spacing w:after="0"/>
              <w:rPr>
                <w:rFonts w:ascii="Arial" w:eastAsiaTheme="minorHAnsi" w:hAnsi="Arial" w:cstheme="minorBidi"/>
                <w:sz w:val="18"/>
                <w:szCs w:val="22"/>
                <w:lang w:eastAsia="en-GB"/>
              </w:rPr>
            </w:pPr>
          </w:p>
        </w:tc>
      </w:tr>
      <w:tr w:rsidR="00AB265E" w14:paraId="5B662F3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71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73D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FECCF6" w14:textId="77777777" w:rsidR="00AB265E" w:rsidRDefault="00AB265E">
            <w:pPr>
              <w:pStyle w:val="TAC"/>
              <w:rPr>
                <w:rFonts w:eastAsia="SimSun"/>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09A247" w14:textId="77777777" w:rsidR="00AB265E" w:rsidRDefault="00AB265E">
            <w:pPr>
              <w:pStyle w:val="TAC"/>
              <w:rPr>
                <w:rFonts w:eastAsiaTheme="minorHAnsi"/>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5E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67E2" w14:textId="77777777" w:rsidR="00AB265E" w:rsidRDefault="00AB265E">
            <w:pPr>
              <w:spacing w:after="0"/>
              <w:rPr>
                <w:rFonts w:ascii="Arial" w:eastAsiaTheme="minorHAnsi" w:hAnsi="Arial" w:cstheme="minorBidi"/>
                <w:sz w:val="18"/>
                <w:szCs w:val="22"/>
                <w:lang w:eastAsia="en-GB"/>
              </w:rPr>
            </w:pPr>
          </w:p>
        </w:tc>
      </w:tr>
      <w:tr w:rsidR="00AB265E" w14:paraId="159E87E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2EB403" w14:textId="77777777" w:rsidR="00AB265E" w:rsidRDefault="00AB265E">
            <w:pPr>
              <w:pStyle w:val="TAC"/>
              <w:rPr>
                <w:lang w:eastAsia="en-GB"/>
              </w:rPr>
            </w:pPr>
            <w:r>
              <w:rPr>
                <w:lang w:eastAsia="en-GB"/>
              </w:rPr>
              <w:t>CA_2A-7A-</w:t>
            </w:r>
            <w:r>
              <w:rPr>
                <w:rFonts w:eastAsia="SimSun"/>
                <w:lang w:eastAsia="zh-CN"/>
              </w:rPr>
              <w:t>66</w:t>
            </w:r>
            <w:r>
              <w:rPr>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CBF2A"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FE93A3"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0472A4E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D708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43153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91592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15671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217D62"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3D4C5" w14:textId="77777777" w:rsidR="00AB265E" w:rsidRDefault="00AB265E">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65DF0" w14:textId="77777777" w:rsidR="00AB265E" w:rsidRDefault="00AB265E">
            <w:pPr>
              <w:pStyle w:val="TAC"/>
              <w:rPr>
                <w:lang w:eastAsia="en-GB"/>
              </w:rPr>
            </w:pPr>
            <w:r>
              <w:rPr>
                <w:lang w:eastAsia="en-GB"/>
              </w:rPr>
              <w:t>0</w:t>
            </w:r>
          </w:p>
        </w:tc>
      </w:tr>
      <w:tr w:rsidR="00AB265E" w14:paraId="639A8E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02F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8DD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3CE4BE"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F2027F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AADC0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C76DC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CA58F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C392A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DE273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2A6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9241" w14:textId="77777777" w:rsidR="00AB265E" w:rsidRDefault="00AB265E">
            <w:pPr>
              <w:spacing w:after="0"/>
              <w:rPr>
                <w:rFonts w:ascii="Arial" w:eastAsiaTheme="minorHAnsi" w:hAnsi="Arial" w:cstheme="minorBidi"/>
                <w:sz w:val="18"/>
                <w:szCs w:val="22"/>
                <w:lang w:eastAsia="en-GB"/>
              </w:rPr>
            </w:pPr>
          </w:p>
        </w:tc>
      </w:tr>
      <w:tr w:rsidR="00AB265E" w14:paraId="7BC54BA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0D1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210F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A0CEF5" w14:textId="77777777" w:rsidR="00AB265E" w:rsidRDefault="00AB265E">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306BF0" w14:textId="77777777" w:rsidR="00AB265E" w:rsidRDefault="00AB265E">
            <w:pPr>
              <w:pStyle w:val="TAC"/>
              <w:rPr>
                <w:rFonts w:eastAsiaTheme="minorHAnsi"/>
                <w:lang w:eastAsia="zh-CN"/>
              </w:rPr>
            </w:pPr>
            <w:r>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B5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E508" w14:textId="77777777" w:rsidR="00AB265E" w:rsidRDefault="00AB265E">
            <w:pPr>
              <w:spacing w:after="0"/>
              <w:rPr>
                <w:rFonts w:ascii="Arial" w:eastAsiaTheme="minorHAnsi" w:hAnsi="Arial" w:cstheme="minorBidi"/>
                <w:sz w:val="18"/>
                <w:szCs w:val="22"/>
                <w:lang w:eastAsia="en-GB"/>
              </w:rPr>
            </w:pPr>
          </w:p>
        </w:tc>
      </w:tr>
      <w:tr w:rsidR="00AB265E" w14:paraId="1D0FAA3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F54201" w14:textId="77777777" w:rsidR="00AB265E" w:rsidRDefault="00AB265E">
            <w:pPr>
              <w:pStyle w:val="TAC"/>
              <w:rPr>
                <w:lang w:eastAsia="en-GB"/>
              </w:rPr>
            </w:pPr>
            <w:r>
              <w:rPr>
                <w:lang w:eastAsia="en-GB"/>
              </w:rPr>
              <w:t>CA_2A-12A-30A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1FA81" w14:textId="77777777" w:rsidR="00AB265E" w:rsidRDefault="00AB265E">
            <w:pPr>
              <w:pStyle w:val="TAC"/>
              <w:rPr>
                <w:lang w:eastAsia="zh-CN"/>
              </w:rPr>
            </w:pPr>
            <w:r>
              <w:rPr>
                <w:lang w:eastAsia="ja-JP"/>
              </w:rPr>
              <w:t>CA_2A-12A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23EE0C"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8700B4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6CFF6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8FDCA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0FD2C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15B7F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3E735D"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C9653"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F91F8" w14:textId="77777777" w:rsidR="00AB265E" w:rsidRDefault="00AB265E">
            <w:pPr>
              <w:pStyle w:val="TAC"/>
              <w:rPr>
                <w:lang w:eastAsia="en-GB"/>
              </w:rPr>
            </w:pPr>
            <w:r>
              <w:rPr>
                <w:lang w:eastAsia="en-GB"/>
              </w:rPr>
              <w:t>0</w:t>
            </w:r>
          </w:p>
        </w:tc>
      </w:tr>
      <w:tr w:rsidR="00AB265E" w14:paraId="618F78E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DE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B15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F3619"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32B137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972A9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4941E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717E4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072BD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4297EE5"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DB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D5EA" w14:textId="77777777" w:rsidR="00AB265E" w:rsidRDefault="00AB265E">
            <w:pPr>
              <w:spacing w:after="0"/>
              <w:rPr>
                <w:rFonts w:ascii="Arial" w:eastAsiaTheme="minorHAnsi" w:hAnsi="Arial" w:cstheme="minorBidi"/>
                <w:sz w:val="18"/>
                <w:szCs w:val="22"/>
                <w:lang w:eastAsia="en-GB"/>
              </w:rPr>
            </w:pPr>
          </w:p>
        </w:tc>
      </w:tr>
      <w:tr w:rsidR="00AB265E" w14:paraId="5AFA282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D27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E78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3E88B4"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3D0F26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4C7B8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2C472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B2A43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51E3C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9B825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F6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9335" w14:textId="77777777" w:rsidR="00AB265E" w:rsidRDefault="00AB265E">
            <w:pPr>
              <w:spacing w:after="0"/>
              <w:rPr>
                <w:rFonts w:ascii="Arial" w:eastAsiaTheme="minorHAnsi" w:hAnsi="Arial" w:cstheme="minorBidi"/>
                <w:sz w:val="18"/>
                <w:szCs w:val="22"/>
                <w:lang w:eastAsia="en-GB"/>
              </w:rPr>
            </w:pPr>
          </w:p>
        </w:tc>
      </w:tr>
      <w:tr w:rsidR="00AB265E" w14:paraId="6AC6DA9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E24597" w14:textId="77777777" w:rsidR="00AB265E" w:rsidRDefault="00AB265E">
            <w:pPr>
              <w:pStyle w:val="TAC"/>
              <w:rPr>
                <w:lang w:eastAsia="ja-JP"/>
              </w:rPr>
            </w:pPr>
            <w:r>
              <w:rPr>
                <w:lang w:eastAsia="ja-JP"/>
              </w:rPr>
              <w:t>CA_2A-2A-12A-30A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4964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554B1A"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2EF837" w14:textId="77777777" w:rsidR="00AB265E" w:rsidRDefault="00AB265E">
            <w:pPr>
              <w:pStyle w:val="TAC"/>
              <w:rPr>
                <w:lang w:eastAsia="zh-CN"/>
              </w:rPr>
            </w:pPr>
            <w:r>
              <w:rPr>
                <w:rFonts w:eastAsia="SimSun"/>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532AA"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5980D" w14:textId="77777777" w:rsidR="00AB265E" w:rsidRDefault="00AB265E">
            <w:pPr>
              <w:pStyle w:val="TAC"/>
              <w:rPr>
                <w:lang w:eastAsia="ja-JP"/>
              </w:rPr>
            </w:pPr>
            <w:r>
              <w:rPr>
                <w:lang w:eastAsia="ja-JP"/>
              </w:rPr>
              <w:t>0</w:t>
            </w:r>
          </w:p>
        </w:tc>
      </w:tr>
      <w:tr w:rsidR="00AB265E" w14:paraId="2FA3568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D226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CF5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67209B"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165AAD68"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BB331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A4D28D"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2E3E18"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10F483"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811E9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F20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E371" w14:textId="77777777" w:rsidR="00AB265E" w:rsidRDefault="00AB265E">
            <w:pPr>
              <w:spacing w:after="0"/>
              <w:rPr>
                <w:rFonts w:ascii="Arial" w:eastAsiaTheme="minorHAnsi" w:hAnsi="Arial" w:cstheme="minorBidi"/>
                <w:sz w:val="18"/>
                <w:szCs w:val="22"/>
                <w:lang w:eastAsia="ja-JP"/>
              </w:rPr>
            </w:pPr>
          </w:p>
        </w:tc>
      </w:tr>
      <w:tr w:rsidR="00AB265E" w14:paraId="16CC7DB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AF88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D5B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80A22D"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6DA958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A8302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BC0D3"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31402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763E42"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3F1EA8"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BAB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EF35" w14:textId="77777777" w:rsidR="00AB265E" w:rsidRDefault="00AB265E">
            <w:pPr>
              <w:spacing w:after="0"/>
              <w:rPr>
                <w:rFonts w:ascii="Arial" w:eastAsiaTheme="minorHAnsi" w:hAnsi="Arial" w:cstheme="minorBidi"/>
                <w:sz w:val="18"/>
                <w:szCs w:val="22"/>
                <w:lang w:eastAsia="ja-JP"/>
              </w:rPr>
            </w:pPr>
          </w:p>
        </w:tc>
      </w:tr>
      <w:tr w:rsidR="00AB265E" w14:paraId="18C96AA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000843" w14:textId="77777777" w:rsidR="00AB265E" w:rsidRDefault="00AB265E">
            <w:pPr>
              <w:pStyle w:val="TAC"/>
              <w:rPr>
                <w:lang w:eastAsia="en-GB"/>
              </w:rPr>
            </w:pPr>
            <w:r>
              <w:rPr>
                <w:lang w:eastAsia="en-GB"/>
              </w:rPr>
              <w:t>CA_2C-12A-30A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9B4F4"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AFBA7A"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9198E2" w14:textId="77777777" w:rsidR="00AB265E" w:rsidRDefault="00AB265E">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309A5"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5C167" w14:textId="77777777" w:rsidR="00AB265E" w:rsidRDefault="00AB265E">
            <w:pPr>
              <w:pStyle w:val="TAC"/>
              <w:rPr>
                <w:lang w:eastAsia="en-GB"/>
              </w:rPr>
            </w:pPr>
            <w:r>
              <w:rPr>
                <w:lang w:eastAsia="en-GB"/>
              </w:rPr>
              <w:t>0</w:t>
            </w:r>
          </w:p>
        </w:tc>
      </w:tr>
      <w:tr w:rsidR="00AB265E" w14:paraId="72C5BC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5C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F8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FC46DB"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537125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C7FBE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16EA3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24F78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39004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CCCF4E"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B4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A7E5" w14:textId="77777777" w:rsidR="00AB265E" w:rsidRDefault="00AB265E">
            <w:pPr>
              <w:spacing w:after="0"/>
              <w:rPr>
                <w:rFonts w:ascii="Arial" w:eastAsiaTheme="minorHAnsi" w:hAnsi="Arial" w:cstheme="minorBidi"/>
                <w:sz w:val="18"/>
                <w:szCs w:val="22"/>
                <w:lang w:eastAsia="en-GB"/>
              </w:rPr>
            </w:pPr>
          </w:p>
        </w:tc>
      </w:tr>
      <w:tr w:rsidR="00AB265E" w14:paraId="3836528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0E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1C1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65F54C"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68029C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CF372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83525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FAD3E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9F5DB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DC174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66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5B10" w14:textId="77777777" w:rsidR="00AB265E" w:rsidRDefault="00AB265E">
            <w:pPr>
              <w:spacing w:after="0"/>
              <w:rPr>
                <w:rFonts w:ascii="Arial" w:eastAsiaTheme="minorHAnsi" w:hAnsi="Arial" w:cstheme="minorBidi"/>
                <w:sz w:val="18"/>
                <w:szCs w:val="22"/>
                <w:lang w:eastAsia="en-GB"/>
              </w:rPr>
            </w:pPr>
          </w:p>
        </w:tc>
      </w:tr>
      <w:tr w:rsidR="00AB265E" w14:paraId="2AF6F2E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09A79E" w14:textId="77777777" w:rsidR="00AB265E" w:rsidRDefault="00AB265E">
            <w:pPr>
              <w:pStyle w:val="TAC"/>
              <w:rPr>
                <w:lang w:eastAsia="en-GB"/>
              </w:rPr>
            </w:pPr>
            <w:r>
              <w:rPr>
                <w:lang w:eastAsia="en-GB"/>
              </w:rPr>
              <w:t>CA_2A-12A-66A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01B4F" w14:textId="77777777" w:rsidR="00AB265E" w:rsidRDefault="00AB265E">
            <w:pPr>
              <w:pStyle w:val="TAC"/>
              <w:rPr>
                <w:lang w:eastAsia="en-GB"/>
              </w:rPr>
            </w:pPr>
            <w:r>
              <w:rPr>
                <w:lang w:eastAsia="en-GB"/>
              </w:rPr>
              <w:t>CA_2A-12A,</w:t>
            </w:r>
          </w:p>
          <w:p w14:paraId="2FD48768" w14:textId="77777777" w:rsidR="00AB265E" w:rsidRDefault="00AB265E">
            <w:pPr>
              <w:pStyle w:val="TAC"/>
              <w:rPr>
                <w:lang w:eastAsia="en-GB"/>
              </w:rPr>
            </w:pPr>
            <w:r>
              <w:rPr>
                <w:lang w:eastAsia="en-GB"/>
              </w:rPr>
              <w:t>CA_2A-66A</w:t>
            </w:r>
          </w:p>
          <w:p w14:paraId="075B753B" w14:textId="77777777" w:rsidR="00AB265E" w:rsidRDefault="00AB265E">
            <w:pPr>
              <w:pStyle w:val="TAC"/>
              <w:rPr>
                <w:lang w:eastAsia="ja-JP"/>
              </w:rPr>
            </w:pPr>
            <w:r>
              <w:rPr>
                <w:lang w:eastAsia="ja-JP"/>
              </w:rPr>
              <w:t>CA_12A-66A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AD00BE"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A026E96"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594A1C"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CD0F1"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686CF1"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2826A8" w14:textId="77777777" w:rsidR="00AB265E" w:rsidRDefault="00AB265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5FAAFC"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F68F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B3117" w14:textId="77777777" w:rsidR="00AB265E" w:rsidRDefault="00AB265E">
            <w:pPr>
              <w:pStyle w:val="TAC"/>
              <w:rPr>
                <w:lang w:eastAsia="en-GB"/>
              </w:rPr>
            </w:pPr>
            <w:r>
              <w:rPr>
                <w:lang w:eastAsia="en-GB"/>
              </w:rPr>
              <w:t>0</w:t>
            </w:r>
          </w:p>
        </w:tc>
      </w:tr>
      <w:tr w:rsidR="00AB265E" w14:paraId="5A10C7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186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E10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91B1F7"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36518F6"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7B731A"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FB8F33"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B180CD"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A71A2E" w14:textId="77777777" w:rsidR="00AB265E" w:rsidRDefault="00AB265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A42B2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86C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BFC74" w14:textId="77777777" w:rsidR="00AB265E" w:rsidRDefault="00AB265E">
            <w:pPr>
              <w:spacing w:after="0"/>
              <w:rPr>
                <w:rFonts w:ascii="Arial" w:eastAsiaTheme="minorHAnsi" w:hAnsi="Arial" w:cstheme="minorBidi"/>
                <w:sz w:val="18"/>
                <w:szCs w:val="22"/>
                <w:lang w:eastAsia="en-GB"/>
              </w:rPr>
            </w:pPr>
          </w:p>
        </w:tc>
      </w:tr>
      <w:tr w:rsidR="00AB265E" w14:paraId="2E365ED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FA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0C2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059B19"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01BE0E0"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EE691"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2FFF74"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67B027"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DD85AE" w14:textId="77777777" w:rsidR="00AB265E" w:rsidRDefault="00AB265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5E6948"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9DF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88FF" w14:textId="77777777" w:rsidR="00AB265E" w:rsidRDefault="00AB265E">
            <w:pPr>
              <w:spacing w:after="0"/>
              <w:rPr>
                <w:rFonts w:ascii="Arial" w:eastAsiaTheme="minorHAnsi" w:hAnsi="Arial" w:cstheme="minorBidi"/>
                <w:sz w:val="18"/>
                <w:szCs w:val="22"/>
                <w:lang w:eastAsia="en-GB"/>
              </w:rPr>
            </w:pPr>
          </w:p>
        </w:tc>
      </w:tr>
      <w:tr w:rsidR="00AB265E" w14:paraId="77D0024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9E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FC00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F7C0B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6A8E7FA"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D81DD7"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FD8789"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58914"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A8BD33" w14:textId="77777777" w:rsidR="00AB265E" w:rsidRDefault="00AB265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6F2DF5"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30771"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1420F" w14:textId="77777777" w:rsidR="00AB265E" w:rsidRDefault="00AB265E">
            <w:pPr>
              <w:pStyle w:val="TAC"/>
              <w:rPr>
                <w:lang w:eastAsia="en-GB"/>
              </w:rPr>
            </w:pPr>
            <w:r>
              <w:rPr>
                <w:lang w:eastAsia="en-GB"/>
              </w:rPr>
              <w:t>1</w:t>
            </w:r>
          </w:p>
        </w:tc>
      </w:tr>
      <w:tr w:rsidR="00AB265E" w14:paraId="4379E6C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44C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6ED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A52DE4"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4DE5C3F"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859D40"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EE7B37"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F9B417"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7E984B" w14:textId="77777777" w:rsidR="00AB265E" w:rsidRDefault="00AB265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A5491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DB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CBE4" w14:textId="77777777" w:rsidR="00AB265E" w:rsidRDefault="00AB265E">
            <w:pPr>
              <w:spacing w:after="0"/>
              <w:rPr>
                <w:rFonts w:ascii="Arial" w:eastAsiaTheme="minorHAnsi" w:hAnsi="Arial" w:cstheme="minorBidi"/>
                <w:sz w:val="18"/>
                <w:szCs w:val="22"/>
                <w:lang w:eastAsia="en-GB"/>
              </w:rPr>
            </w:pPr>
          </w:p>
        </w:tc>
      </w:tr>
      <w:tr w:rsidR="00AB265E" w14:paraId="0DA14DE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86C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6BD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2B950A"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C016A5D"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5A416F"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8D1C63"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86CC5F"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5B1A25" w14:textId="77777777" w:rsidR="00AB265E" w:rsidRDefault="00AB265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070223"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EC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335BB" w14:textId="77777777" w:rsidR="00AB265E" w:rsidRDefault="00AB265E">
            <w:pPr>
              <w:spacing w:after="0"/>
              <w:rPr>
                <w:rFonts w:ascii="Arial" w:eastAsiaTheme="minorHAnsi" w:hAnsi="Arial" w:cstheme="minorBidi"/>
                <w:sz w:val="18"/>
                <w:szCs w:val="22"/>
                <w:lang w:eastAsia="en-GB"/>
              </w:rPr>
            </w:pPr>
          </w:p>
        </w:tc>
      </w:tr>
      <w:tr w:rsidR="00AB265E" w14:paraId="1DFF563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358FD4" w14:textId="77777777" w:rsidR="00AB265E" w:rsidRDefault="00AB265E">
            <w:pPr>
              <w:pStyle w:val="TAC"/>
              <w:rPr>
                <w:lang w:eastAsia="ja-JP"/>
              </w:rPr>
            </w:pPr>
            <w:r>
              <w:rPr>
                <w:lang w:eastAsia="ja-JP"/>
              </w:rPr>
              <w:t>CA_2A-2A-12A-66A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B5863"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DA936C"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568D12" w14:textId="77777777" w:rsidR="00AB265E" w:rsidRDefault="00AB265E">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EC8AD"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56639" w14:textId="77777777" w:rsidR="00AB265E" w:rsidRDefault="00AB265E">
            <w:pPr>
              <w:pStyle w:val="TAC"/>
              <w:rPr>
                <w:lang w:eastAsia="ja-JP"/>
              </w:rPr>
            </w:pPr>
            <w:r>
              <w:rPr>
                <w:lang w:eastAsia="ja-JP"/>
              </w:rPr>
              <w:t>0</w:t>
            </w:r>
          </w:p>
        </w:tc>
      </w:tr>
      <w:tr w:rsidR="00AB265E" w14:paraId="59F5082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A76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7E2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5D6BB1" w14:textId="77777777" w:rsidR="00AB265E" w:rsidRDefault="00AB265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2F92583" w14:textId="77777777" w:rsidR="00AB265E" w:rsidRDefault="00AB265E">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2105FB"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F3D8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1871F6"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D89F0B"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5A3713"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9D3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5037" w14:textId="77777777" w:rsidR="00AB265E" w:rsidRDefault="00AB265E">
            <w:pPr>
              <w:spacing w:after="0"/>
              <w:rPr>
                <w:rFonts w:ascii="Arial" w:eastAsiaTheme="minorHAnsi" w:hAnsi="Arial" w:cstheme="minorBidi"/>
                <w:sz w:val="18"/>
                <w:szCs w:val="22"/>
                <w:lang w:eastAsia="ja-JP"/>
              </w:rPr>
            </w:pPr>
          </w:p>
        </w:tc>
      </w:tr>
      <w:tr w:rsidR="00AB265E" w14:paraId="44F590D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58BA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E30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108CEE"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3FB720F"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537CFE"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EF0A6B"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6F854F"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5A0AC1"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5B6CE6"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D84C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9C3C" w14:textId="77777777" w:rsidR="00AB265E" w:rsidRDefault="00AB265E">
            <w:pPr>
              <w:spacing w:after="0"/>
              <w:rPr>
                <w:rFonts w:ascii="Arial" w:eastAsiaTheme="minorHAnsi" w:hAnsi="Arial" w:cstheme="minorBidi"/>
                <w:sz w:val="18"/>
                <w:szCs w:val="22"/>
                <w:lang w:eastAsia="ja-JP"/>
              </w:rPr>
            </w:pPr>
          </w:p>
        </w:tc>
      </w:tr>
      <w:tr w:rsidR="00AB265E" w14:paraId="0B4532C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C1BF21" w14:textId="77777777" w:rsidR="00AB265E" w:rsidRDefault="00AB265E">
            <w:pPr>
              <w:pStyle w:val="TAC"/>
              <w:rPr>
                <w:lang w:eastAsia="ja-JP"/>
              </w:rPr>
            </w:pPr>
            <w:r>
              <w:rPr>
                <w:lang w:eastAsia="ja-JP"/>
              </w:rPr>
              <w:t>CA_2A-12A-66A-66A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E0B9C"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A04978"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12F6CB7"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6A8671"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B46E59"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FA293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0D125B"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85F6EF"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F32C6"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BAAD3" w14:textId="77777777" w:rsidR="00AB265E" w:rsidRDefault="00AB265E">
            <w:pPr>
              <w:pStyle w:val="TAC"/>
              <w:rPr>
                <w:lang w:eastAsia="ja-JP"/>
              </w:rPr>
            </w:pPr>
            <w:r>
              <w:rPr>
                <w:lang w:eastAsia="ja-JP"/>
              </w:rPr>
              <w:t>0</w:t>
            </w:r>
          </w:p>
        </w:tc>
      </w:tr>
      <w:tr w:rsidR="00AB265E" w14:paraId="34D031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9B2C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BE51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5F8B53" w14:textId="77777777" w:rsidR="00AB265E" w:rsidRDefault="00AB265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270DA4C" w14:textId="77777777" w:rsidR="00AB265E" w:rsidRDefault="00AB265E">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738C39"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D72ECA"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2ACB2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C18EB5"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8C9E47"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F28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595CA" w14:textId="77777777" w:rsidR="00AB265E" w:rsidRDefault="00AB265E">
            <w:pPr>
              <w:spacing w:after="0"/>
              <w:rPr>
                <w:rFonts w:ascii="Arial" w:eastAsiaTheme="minorHAnsi" w:hAnsi="Arial" w:cstheme="minorBidi"/>
                <w:sz w:val="18"/>
                <w:szCs w:val="22"/>
                <w:lang w:eastAsia="ja-JP"/>
              </w:rPr>
            </w:pPr>
          </w:p>
        </w:tc>
      </w:tr>
      <w:tr w:rsidR="00AB265E" w14:paraId="57279D6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961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BE6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13AC5E"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C841CD" w14:textId="77777777" w:rsidR="00AB265E" w:rsidRDefault="00AB265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1436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33F14" w14:textId="77777777" w:rsidR="00AB265E" w:rsidRDefault="00AB265E">
            <w:pPr>
              <w:spacing w:after="0"/>
              <w:rPr>
                <w:rFonts w:ascii="Arial" w:eastAsiaTheme="minorHAnsi" w:hAnsi="Arial" w:cstheme="minorBidi"/>
                <w:sz w:val="18"/>
                <w:szCs w:val="22"/>
                <w:lang w:eastAsia="ja-JP"/>
              </w:rPr>
            </w:pPr>
          </w:p>
        </w:tc>
      </w:tr>
      <w:tr w:rsidR="00AB265E" w14:paraId="6DD1A39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CD9E82" w14:textId="77777777" w:rsidR="00AB265E" w:rsidRDefault="00AB265E">
            <w:pPr>
              <w:pStyle w:val="TAC"/>
              <w:rPr>
                <w:lang w:eastAsia="ja-JP"/>
              </w:rPr>
            </w:pPr>
            <w:r>
              <w:rPr>
                <w:lang w:eastAsia="ja-JP"/>
              </w:rPr>
              <w:t>CA_2A-12A-66C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695E6"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F18CFF"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FBAD074"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BC65B"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55978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3FE39"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5CB02A"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DF24FC"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A9657"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64353" w14:textId="77777777" w:rsidR="00AB265E" w:rsidRDefault="00AB265E">
            <w:pPr>
              <w:pStyle w:val="TAC"/>
              <w:rPr>
                <w:lang w:eastAsia="ja-JP"/>
              </w:rPr>
            </w:pPr>
            <w:r>
              <w:rPr>
                <w:lang w:eastAsia="ja-JP"/>
              </w:rPr>
              <w:t>0</w:t>
            </w:r>
          </w:p>
        </w:tc>
      </w:tr>
      <w:tr w:rsidR="00AB265E" w14:paraId="654A651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2D7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54FB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112A5A" w14:textId="77777777" w:rsidR="00AB265E" w:rsidRDefault="00AB265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E92A1FB" w14:textId="77777777" w:rsidR="00AB265E" w:rsidRDefault="00AB265E">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5CC126"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6A93AA"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AFB7D2"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2BF609"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8AB60D"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D11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13F4" w14:textId="77777777" w:rsidR="00AB265E" w:rsidRDefault="00AB265E">
            <w:pPr>
              <w:spacing w:after="0"/>
              <w:rPr>
                <w:rFonts w:ascii="Arial" w:eastAsiaTheme="minorHAnsi" w:hAnsi="Arial" w:cstheme="minorBidi"/>
                <w:sz w:val="18"/>
                <w:szCs w:val="22"/>
                <w:lang w:eastAsia="ja-JP"/>
              </w:rPr>
            </w:pPr>
          </w:p>
        </w:tc>
      </w:tr>
      <w:tr w:rsidR="00AB265E" w14:paraId="55D06B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5CB8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94A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0A6A05"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920BFE" w14:textId="77777777" w:rsidR="00AB265E" w:rsidRDefault="00AB265E">
            <w:pPr>
              <w:pStyle w:val="TAC"/>
              <w:rPr>
                <w:lang w:eastAsia="ja-JP"/>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08B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D8B6" w14:textId="77777777" w:rsidR="00AB265E" w:rsidRDefault="00AB265E">
            <w:pPr>
              <w:spacing w:after="0"/>
              <w:rPr>
                <w:rFonts w:ascii="Arial" w:eastAsiaTheme="minorHAnsi" w:hAnsi="Arial" w:cstheme="minorBidi"/>
                <w:sz w:val="18"/>
                <w:szCs w:val="22"/>
                <w:lang w:eastAsia="ja-JP"/>
              </w:rPr>
            </w:pPr>
          </w:p>
        </w:tc>
      </w:tr>
      <w:tr w:rsidR="00AB265E" w14:paraId="3FCEC5C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B6F07F" w14:textId="77777777" w:rsidR="00AB265E" w:rsidRDefault="00AB265E">
            <w:pPr>
              <w:pStyle w:val="TAC"/>
              <w:rPr>
                <w:lang w:eastAsia="en-GB"/>
              </w:rPr>
            </w:pPr>
            <w:r>
              <w:rPr>
                <w:lang w:eastAsia="en-GB"/>
              </w:rPr>
              <w:t>CA_2A-12B-66A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50A3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D482F2"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2CB0378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4F5EC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342A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508BA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0B86F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44F1F8"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37AD4"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BF8A6" w14:textId="77777777" w:rsidR="00AB265E" w:rsidRDefault="00AB265E">
            <w:pPr>
              <w:pStyle w:val="TAC"/>
              <w:rPr>
                <w:lang w:eastAsia="en-GB"/>
              </w:rPr>
            </w:pPr>
            <w:r>
              <w:rPr>
                <w:lang w:eastAsia="en-GB"/>
              </w:rPr>
              <w:t>0</w:t>
            </w:r>
          </w:p>
        </w:tc>
      </w:tr>
      <w:tr w:rsidR="00AB265E" w14:paraId="63B614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5C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9CF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B38CDD" w14:textId="77777777" w:rsidR="00AB265E" w:rsidRDefault="00AB265E">
            <w:pPr>
              <w:pStyle w:val="TAC"/>
              <w:rPr>
                <w:lang w:eastAsia="zh-CN"/>
              </w:rPr>
            </w:pPr>
            <w:r>
              <w:rPr>
                <w:lang w:eastAsia="en-GB"/>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2FF204" w14:textId="77777777" w:rsidR="00AB265E" w:rsidRDefault="00AB265E">
            <w:pPr>
              <w:pStyle w:val="TAC"/>
              <w:rPr>
                <w:lang w:eastAsia="zh-CN"/>
              </w:rPr>
            </w:pPr>
            <w:r>
              <w:rPr>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8D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8431" w14:textId="77777777" w:rsidR="00AB265E" w:rsidRDefault="00AB265E">
            <w:pPr>
              <w:spacing w:after="0"/>
              <w:rPr>
                <w:rFonts w:ascii="Arial" w:eastAsiaTheme="minorHAnsi" w:hAnsi="Arial" w:cstheme="minorBidi"/>
                <w:sz w:val="18"/>
                <w:szCs w:val="22"/>
                <w:lang w:eastAsia="en-GB"/>
              </w:rPr>
            </w:pPr>
          </w:p>
        </w:tc>
      </w:tr>
      <w:tr w:rsidR="00AB265E" w14:paraId="237A9F2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813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B1D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3D9A2E"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50BBA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3B4FC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6F7C6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04345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59AF6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ABA1B2"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EC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A2498" w14:textId="77777777" w:rsidR="00AB265E" w:rsidRDefault="00AB265E">
            <w:pPr>
              <w:spacing w:after="0"/>
              <w:rPr>
                <w:rFonts w:ascii="Arial" w:eastAsiaTheme="minorHAnsi" w:hAnsi="Arial" w:cstheme="minorBidi"/>
                <w:sz w:val="18"/>
                <w:szCs w:val="22"/>
                <w:lang w:eastAsia="en-GB"/>
              </w:rPr>
            </w:pPr>
          </w:p>
        </w:tc>
      </w:tr>
      <w:tr w:rsidR="00AB265E" w14:paraId="6B6A790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3977E3" w14:textId="77777777" w:rsidR="00AB265E" w:rsidRDefault="00AB265E">
            <w:pPr>
              <w:pStyle w:val="TAC"/>
              <w:rPr>
                <w:lang w:eastAsia="en-GB"/>
              </w:rPr>
            </w:pPr>
            <w:r>
              <w:rPr>
                <w:lang w:eastAsia="ja-JP"/>
              </w:rPr>
              <w:t>CA_2A-12B-66A-66A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0093"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5801B0"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8458132"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7A4737"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0AB9C1"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852AD4"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C901D3" w14:textId="77777777" w:rsidR="00AB265E" w:rsidRDefault="00AB265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7CA66"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CA796"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5FAFD" w14:textId="77777777" w:rsidR="00AB265E" w:rsidRDefault="00AB265E">
            <w:pPr>
              <w:pStyle w:val="TAC"/>
              <w:rPr>
                <w:lang w:eastAsia="en-GB"/>
              </w:rPr>
            </w:pPr>
            <w:r>
              <w:rPr>
                <w:lang w:eastAsia="en-GB"/>
              </w:rPr>
              <w:t>0</w:t>
            </w:r>
          </w:p>
        </w:tc>
      </w:tr>
      <w:tr w:rsidR="00AB265E" w14:paraId="30781AE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C9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A749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570AA3" w14:textId="77777777" w:rsidR="00AB265E" w:rsidRDefault="00AB265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3FE3E2" w14:textId="77777777" w:rsidR="00AB265E" w:rsidRDefault="00AB265E">
            <w:pPr>
              <w:pStyle w:val="TAC"/>
              <w:rPr>
                <w:lang w:eastAsia="zh-CN"/>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38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5468" w14:textId="77777777" w:rsidR="00AB265E" w:rsidRDefault="00AB265E">
            <w:pPr>
              <w:spacing w:after="0"/>
              <w:rPr>
                <w:rFonts w:ascii="Arial" w:eastAsiaTheme="minorHAnsi" w:hAnsi="Arial" w:cstheme="minorBidi"/>
                <w:sz w:val="18"/>
                <w:szCs w:val="22"/>
                <w:lang w:eastAsia="en-GB"/>
              </w:rPr>
            </w:pPr>
          </w:p>
        </w:tc>
      </w:tr>
      <w:tr w:rsidR="00AB265E" w14:paraId="3D9FEE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28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D64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60C9D8"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2C5210" w14:textId="77777777" w:rsidR="00AB265E" w:rsidRDefault="00AB265E">
            <w:pPr>
              <w:pStyle w:val="TAC"/>
              <w:rPr>
                <w:lang w:eastAsia="zh-CN"/>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0D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969D" w14:textId="77777777" w:rsidR="00AB265E" w:rsidRDefault="00AB265E">
            <w:pPr>
              <w:spacing w:after="0"/>
              <w:rPr>
                <w:rFonts w:ascii="Arial" w:eastAsiaTheme="minorHAnsi" w:hAnsi="Arial" w:cstheme="minorBidi"/>
                <w:sz w:val="18"/>
                <w:szCs w:val="22"/>
                <w:lang w:eastAsia="en-GB"/>
              </w:rPr>
            </w:pPr>
          </w:p>
        </w:tc>
      </w:tr>
      <w:tr w:rsidR="00AB265E" w14:paraId="7C63477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863CCB" w14:textId="77777777" w:rsidR="00AB265E" w:rsidRDefault="00AB265E">
            <w:pPr>
              <w:pStyle w:val="TAC"/>
              <w:rPr>
                <w:lang w:eastAsia="en-GB"/>
              </w:rPr>
            </w:pPr>
            <w:r>
              <w:rPr>
                <w:bCs/>
                <w:lang w:eastAsia="en-GB"/>
              </w:rPr>
              <w:t>CA_2A-13A-46A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70766" w14:textId="77777777" w:rsidR="00AB265E" w:rsidRDefault="00AB265E">
            <w:pPr>
              <w:pStyle w:val="TAC"/>
              <w:rPr>
                <w:lang w:eastAsia="ja-JP"/>
              </w:rPr>
            </w:pPr>
            <w:r>
              <w:rPr>
                <w:noProof/>
                <w:lang w:eastAsia="en-GB"/>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438AC0"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D2ED884"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52807"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4D79D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48437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51DB1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4EE28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5922A"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51A6B" w14:textId="77777777" w:rsidR="00AB265E" w:rsidRDefault="00AB265E">
            <w:pPr>
              <w:pStyle w:val="TAC"/>
              <w:rPr>
                <w:lang w:eastAsia="en-GB"/>
              </w:rPr>
            </w:pPr>
            <w:r>
              <w:rPr>
                <w:lang w:eastAsia="en-GB"/>
              </w:rPr>
              <w:t>0</w:t>
            </w:r>
          </w:p>
        </w:tc>
      </w:tr>
      <w:tr w:rsidR="00AB265E" w14:paraId="6B4F03F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8D2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373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8D7F22" w14:textId="77777777" w:rsidR="00AB265E" w:rsidRDefault="00AB265E">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F5332DC"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D31756"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3309F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13479E"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AF331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46F5A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15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2A71" w14:textId="77777777" w:rsidR="00AB265E" w:rsidRDefault="00AB265E">
            <w:pPr>
              <w:spacing w:after="0"/>
              <w:rPr>
                <w:rFonts w:ascii="Arial" w:eastAsiaTheme="minorHAnsi" w:hAnsi="Arial" w:cstheme="minorBidi"/>
                <w:sz w:val="18"/>
                <w:szCs w:val="22"/>
                <w:lang w:eastAsia="en-GB"/>
              </w:rPr>
            </w:pPr>
          </w:p>
        </w:tc>
      </w:tr>
      <w:tr w:rsidR="00AB265E" w14:paraId="4FCFCB8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92A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601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BF7F24"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27D5CAC"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590F19"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A4F90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8F2CF00"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FBE8B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1BE41D"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AFD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7211" w14:textId="77777777" w:rsidR="00AB265E" w:rsidRDefault="00AB265E">
            <w:pPr>
              <w:spacing w:after="0"/>
              <w:rPr>
                <w:rFonts w:ascii="Arial" w:eastAsiaTheme="minorHAnsi" w:hAnsi="Arial" w:cstheme="minorBidi"/>
                <w:sz w:val="18"/>
                <w:szCs w:val="22"/>
                <w:lang w:eastAsia="en-GB"/>
              </w:rPr>
            </w:pPr>
          </w:p>
        </w:tc>
      </w:tr>
      <w:tr w:rsidR="00AB265E" w14:paraId="0F1B054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BF82E2" w14:textId="77777777" w:rsidR="00AB265E" w:rsidRDefault="00AB265E">
            <w:pPr>
              <w:pStyle w:val="TAC"/>
              <w:rPr>
                <w:lang w:eastAsia="ja-JP"/>
              </w:rPr>
            </w:pPr>
            <w:r>
              <w:rPr>
                <w:lang w:eastAsia="en-GB"/>
              </w:rPr>
              <w:t>CA_2A-13A-46C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D0293" w14:textId="77777777" w:rsidR="00AB265E" w:rsidRDefault="00AB265E">
            <w:pPr>
              <w:pStyle w:val="TAC"/>
              <w:rPr>
                <w:lang w:eastAsia="ja-JP"/>
              </w:rPr>
            </w:pPr>
            <w:r>
              <w:rPr>
                <w:noProof/>
                <w:lang w:eastAsia="en-GB"/>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289F97"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A7F23B2"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893436"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A4DF92"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21C9B8"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445DFA"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D61A42"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A3908"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AC6D8" w14:textId="77777777" w:rsidR="00AB265E" w:rsidRDefault="00AB265E">
            <w:pPr>
              <w:pStyle w:val="TAC"/>
              <w:rPr>
                <w:lang w:eastAsia="ja-JP"/>
              </w:rPr>
            </w:pPr>
            <w:r>
              <w:rPr>
                <w:lang w:eastAsia="ja-JP"/>
              </w:rPr>
              <w:t>0</w:t>
            </w:r>
          </w:p>
        </w:tc>
      </w:tr>
      <w:tr w:rsidR="00AB265E" w14:paraId="259B53A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CF6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8A1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4989B8"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0355C77" w14:textId="77777777" w:rsidR="00AB265E" w:rsidRDefault="00AB265E">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292E8D"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EBB197"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08A394"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7847AC"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626254"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305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7551" w14:textId="77777777" w:rsidR="00AB265E" w:rsidRDefault="00AB265E">
            <w:pPr>
              <w:spacing w:after="0"/>
              <w:rPr>
                <w:rFonts w:ascii="Arial" w:eastAsiaTheme="minorHAnsi" w:hAnsi="Arial" w:cstheme="minorBidi"/>
                <w:sz w:val="18"/>
                <w:szCs w:val="22"/>
                <w:lang w:eastAsia="ja-JP"/>
              </w:rPr>
            </w:pPr>
          </w:p>
        </w:tc>
      </w:tr>
      <w:tr w:rsidR="00AB265E" w14:paraId="7860DF6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431F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887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498F8D"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150F41" w14:textId="77777777" w:rsidR="00AB265E" w:rsidRDefault="00AB265E">
            <w:pPr>
              <w:pStyle w:val="TAC"/>
              <w:rPr>
                <w:lang w:eastAsia="ja-JP"/>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7145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444D0" w14:textId="77777777" w:rsidR="00AB265E" w:rsidRDefault="00AB265E">
            <w:pPr>
              <w:spacing w:after="0"/>
              <w:rPr>
                <w:rFonts w:ascii="Arial" w:eastAsiaTheme="minorHAnsi" w:hAnsi="Arial" w:cstheme="minorBidi"/>
                <w:sz w:val="18"/>
                <w:szCs w:val="22"/>
                <w:lang w:eastAsia="ja-JP"/>
              </w:rPr>
            </w:pPr>
          </w:p>
        </w:tc>
      </w:tr>
      <w:tr w:rsidR="00AB265E" w14:paraId="3AA9F5B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66D486" w14:textId="77777777" w:rsidR="00AB265E" w:rsidRDefault="00AB265E">
            <w:pPr>
              <w:pStyle w:val="TAC"/>
              <w:rPr>
                <w:lang w:eastAsia="ja-JP"/>
              </w:rPr>
            </w:pPr>
            <w:r>
              <w:rPr>
                <w:bCs/>
                <w:lang w:eastAsia="en-GB"/>
              </w:rPr>
              <w:t>CA_2A-13A-46D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3E062" w14:textId="77777777" w:rsidR="00AB265E" w:rsidRDefault="00AB265E">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F40948"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69150EC2"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E40F33"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2818DB"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4E50AB"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79720E"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197D4C"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889FA" w14:textId="77777777" w:rsidR="00AB265E" w:rsidRDefault="00AB265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20C99" w14:textId="77777777" w:rsidR="00AB265E" w:rsidRDefault="00AB265E">
            <w:pPr>
              <w:pStyle w:val="TAC"/>
              <w:rPr>
                <w:lang w:eastAsia="ja-JP"/>
              </w:rPr>
            </w:pPr>
            <w:r>
              <w:rPr>
                <w:lang w:eastAsia="ja-JP"/>
              </w:rPr>
              <w:t>0</w:t>
            </w:r>
          </w:p>
        </w:tc>
      </w:tr>
      <w:tr w:rsidR="00AB265E" w14:paraId="68241E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446C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CC75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593106" w14:textId="77777777" w:rsidR="00AB265E" w:rsidRDefault="00AB265E">
            <w:pPr>
              <w:pStyle w:val="TAC"/>
              <w:rPr>
                <w:rFonts w:eastAsia="SimSun"/>
                <w:lang w:eastAsia="zh-CN"/>
              </w:rPr>
            </w:pPr>
            <w:r>
              <w:rPr>
                <w:lang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71BA7EC8" w14:textId="77777777" w:rsidR="00AB265E" w:rsidRDefault="00AB265E">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9EA310"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E25F93"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795E2C"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1E9AAC"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20866A"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1406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F26D" w14:textId="77777777" w:rsidR="00AB265E" w:rsidRDefault="00AB265E">
            <w:pPr>
              <w:spacing w:after="0"/>
              <w:rPr>
                <w:rFonts w:ascii="Arial" w:eastAsiaTheme="minorHAnsi" w:hAnsi="Arial" w:cstheme="minorBidi"/>
                <w:sz w:val="18"/>
                <w:szCs w:val="22"/>
                <w:lang w:eastAsia="ja-JP"/>
              </w:rPr>
            </w:pPr>
          </w:p>
        </w:tc>
      </w:tr>
      <w:tr w:rsidR="00AB265E" w14:paraId="6347CFF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565C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D1B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2069CB"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876470" w14:textId="77777777" w:rsidR="00AB265E" w:rsidRDefault="00AB265E">
            <w:pPr>
              <w:pStyle w:val="TAC"/>
              <w:rPr>
                <w:lang w:eastAsia="ja-JP"/>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18C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0F9D" w14:textId="77777777" w:rsidR="00AB265E" w:rsidRDefault="00AB265E">
            <w:pPr>
              <w:spacing w:after="0"/>
              <w:rPr>
                <w:rFonts w:ascii="Arial" w:eastAsiaTheme="minorHAnsi" w:hAnsi="Arial" w:cstheme="minorBidi"/>
                <w:sz w:val="18"/>
                <w:szCs w:val="22"/>
                <w:lang w:eastAsia="ja-JP"/>
              </w:rPr>
            </w:pPr>
          </w:p>
        </w:tc>
      </w:tr>
      <w:tr w:rsidR="00AB265E" w14:paraId="2D5B2C4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0290C5" w14:textId="77777777" w:rsidR="00AB265E" w:rsidRDefault="00AB265E">
            <w:pPr>
              <w:pStyle w:val="TAC"/>
              <w:rPr>
                <w:lang w:eastAsia="en-GB"/>
              </w:rPr>
            </w:pPr>
            <w:r>
              <w:rPr>
                <w:bCs/>
                <w:lang w:eastAsia="en-GB"/>
              </w:rPr>
              <w:t>CA_2A-13A-46E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8C56F" w14:textId="77777777" w:rsidR="00AB265E" w:rsidRDefault="00AB265E">
            <w:pPr>
              <w:pStyle w:val="TAC"/>
              <w:rPr>
                <w:lang w:eastAsia="ja-JP"/>
              </w:rPr>
            </w:pPr>
            <w:r>
              <w:rPr>
                <w:noProof/>
                <w:lang w:eastAsia="en-GB"/>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3B146E" w14:textId="77777777" w:rsidR="00AB265E" w:rsidRDefault="00AB265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78BA963"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E043F"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25B117"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078EC8"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FD56D0"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F84054"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8BD65" w14:textId="77777777" w:rsidR="00AB265E" w:rsidRDefault="00AB265E">
            <w:pPr>
              <w:pStyle w:val="TAC"/>
              <w:rPr>
                <w:lang w:eastAsia="en-GB"/>
              </w:rPr>
            </w:pPr>
            <w:r>
              <w:rPr>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68E3A" w14:textId="77777777" w:rsidR="00AB265E" w:rsidRDefault="00AB265E">
            <w:pPr>
              <w:pStyle w:val="TAC"/>
              <w:rPr>
                <w:lang w:eastAsia="en-GB"/>
              </w:rPr>
            </w:pPr>
            <w:r>
              <w:rPr>
                <w:lang w:eastAsia="en-GB"/>
              </w:rPr>
              <w:t>0</w:t>
            </w:r>
          </w:p>
        </w:tc>
      </w:tr>
      <w:tr w:rsidR="00AB265E" w14:paraId="34B5F3C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F48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3483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0586F8" w14:textId="77777777" w:rsidR="00AB265E" w:rsidRDefault="00AB265E">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B17CC02"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FA4291"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D88658"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A6DDB8"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94D08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0FDE0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55B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F25E" w14:textId="77777777" w:rsidR="00AB265E" w:rsidRDefault="00AB265E">
            <w:pPr>
              <w:spacing w:after="0"/>
              <w:rPr>
                <w:rFonts w:ascii="Arial" w:eastAsiaTheme="minorHAnsi" w:hAnsi="Arial" w:cstheme="minorBidi"/>
                <w:sz w:val="18"/>
                <w:szCs w:val="22"/>
                <w:lang w:eastAsia="en-GB"/>
              </w:rPr>
            </w:pPr>
          </w:p>
        </w:tc>
      </w:tr>
      <w:tr w:rsidR="00AB265E" w14:paraId="2BB07F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564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C7E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1AEB4B" w14:textId="77777777" w:rsidR="00AB265E" w:rsidRDefault="00AB265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C1782F" w14:textId="77777777" w:rsidR="00AB265E" w:rsidRDefault="00AB265E">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78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1716" w14:textId="77777777" w:rsidR="00AB265E" w:rsidRDefault="00AB265E">
            <w:pPr>
              <w:spacing w:after="0"/>
              <w:rPr>
                <w:rFonts w:ascii="Arial" w:eastAsiaTheme="minorHAnsi" w:hAnsi="Arial" w:cstheme="minorBidi"/>
                <w:sz w:val="18"/>
                <w:szCs w:val="22"/>
                <w:lang w:eastAsia="en-GB"/>
              </w:rPr>
            </w:pPr>
          </w:p>
        </w:tc>
      </w:tr>
      <w:tr w:rsidR="00AB265E" w14:paraId="611D515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201EFE" w14:textId="77777777" w:rsidR="00AB265E" w:rsidRDefault="00AB265E">
            <w:pPr>
              <w:pStyle w:val="TAC"/>
              <w:rPr>
                <w:lang w:eastAsia="en-GB"/>
              </w:rPr>
            </w:pPr>
            <w:r>
              <w:rPr>
                <w:rFonts w:eastAsia="MS Mincho"/>
                <w:lang w:eastAsia="ja-JP"/>
              </w:rPr>
              <w:t>CA_2A-13A-46A-46D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1C0C1" w14:textId="77777777" w:rsidR="00AB265E" w:rsidRDefault="00AB265E">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5C74B9" w14:textId="77777777" w:rsidR="00AB265E" w:rsidRDefault="00AB265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68F6910E" w14:textId="77777777" w:rsidR="00AB265E" w:rsidRDefault="00AB265E">
            <w:pPr>
              <w:pStyle w:val="TAC"/>
              <w:rPr>
                <w:lang w:eastAsia="en-GB"/>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27BA99" w14:textId="77777777" w:rsidR="00AB265E" w:rsidRDefault="00AB265E">
            <w:pPr>
              <w:pStyle w:val="TAC"/>
              <w:rPr>
                <w:lang w:eastAsia="en-GB"/>
              </w:rPr>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2E6ABB" w14:textId="77777777" w:rsidR="00AB265E" w:rsidRDefault="00AB265E">
            <w:pPr>
              <w:pStyle w:val="TAC"/>
              <w:rPr>
                <w:lang w:eastAsia="en-GB"/>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C15809" w14:textId="77777777" w:rsidR="00AB265E" w:rsidRDefault="00AB265E">
            <w:pPr>
              <w:pStyle w:val="TAC"/>
              <w:rPr>
                <w:lang w:eastAsia="en-GB"/>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5B0B69" w14:textId="77777777" w:rsidR="00AB265E" w:rsidRDefault="00AB265E">
            <w:pPr>
              <w:pStyle w:val="TAC"/>
              <w:rPr>
                <w:lang w:eastAsia="en-GB"/>
              </w:rPr>
            </w:pPr>
            <w:r>
              <w:rPr>
                <w:rFonts w:cs="Intel Clea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D1B98C" w14:textId="77777777" w:rsidR="00AB265E" w:rsidRDefault="00AB265E">
            <w:pPr>
              <w:pStyle w:val="TAC"/>
              <w:rPr>
                <w:lang w:eastAsia="en-GB"/>
              </w:rPr>
            </w:pPr>
            <w:r>
              <w:rPr>
                <w:rFonts w:cs="Intel Clea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81A2F" w14:textId="77777777" w:rsidR="00AB265E" w:rsidRDefault="00AB265E">
            <w:pPr>
              <w:pStyle w:val="TAC"/>
              <w:rPr>
                <w:lang w:eastAsia="en-GB"/>
              </w:rPr>
            </w:pPr>
            <w:r>
              <w:rPr>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14D3F" w14:textId="77777777" w:rsidR="00AB265E" w:rsidRDefault="00AB265E">
            <w:pPr>
              <w:pStyle w:val="TAC"/>
              <w:rPr>
                <w:lang w:eastAsia="en-GB"/>
              </w:rPr>
            </w:pPr>
            <w:r>
              <w:rPr>
                <w:lang w:eastAsia="en-GB"/>
              </w:rPr>
              <w:t>0</w:t>
            </w:r>
          </w:p>
        </w:tc>
      </w:tr>
      <w:tr w:rsidR="00AB265E" w14:paraId="7BD96D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730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540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7E322" w14:textId="77777777" w:rsidR="00AB265E" w:rsidRDefault="00AB265E">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A118CB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4FD13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1B4164" w14:textId="77777777" w:rsidR="00AB265E" w:rsidRDefault="00AB265E">
            <w:pPr>
              <w:pStyle w:val="TAC"/>
              <w:rPr>
                <w:lang w:eastAsia="en-GB"/>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A87B8F" w14:textId="77777777" w:rsidR="00AB265E" w:rsidRDefault="00AB265E">
            <w:pPr>
              <w:pStyle w:val="TAC"/>
              <w:rPr>
                <w:lang w:eastAsia="en-GB"/>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98FBD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010C6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2A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DB22" w14:textId="77777777" w:rsidR="00AB265E" w:rsidRDefault="00AB265E">
            <w:pPr>
              <w:spacing w:after="0"/>
              <w:rPr>
                <w:rFonts w:ascii="Arial" w:eastAsiaTheme="minorHAnsi" w:hAnsi="Arial" w:cstheme="minorBidi"/>
                <w:sz w:val="18"/>
                <w:szCs w:val="22"/>
                <w:lang w:eastAsia="en-GB"/>
              </w:rPr>
            </w:pPr>
          </w:p>
        </w:tc>
      </w:tr>
      <w:tr w:rsidR="00AB265E" w14:paraId="285227B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448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78C65"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C1E3B3" w14:textId="77777777" w:rsidR="00AB265E" w:rsidRDefault="00AB265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48F7CF" w14:textId="77777777" w:rsidR="00AB265E" w:rsidRDefault="00AB265E">
            <w:pPr>
              <w:pStyle w:val="TAC"/>
              <w:rPr>
                <w:lang w:eastAsia="en-GB"/>
              </w:rPr>
            </w:pPr>
            <w:r>
              <w:rPr>
                <w:lang w:eastAsia="zh-CN"/>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99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36478" w14:textId="77777777" w:rsidR="00AB265E" w:rsidRDefault="00AB265E">
            <w:pPr>
              <w:spacing w:after="0"/>
              <w:rPr>
                <w:rFonts w:ascii="Arial" w:eastAsiaTheme="minorHAnsi" w:hAnsi="Arial" w:cstheme="minorBidi"/>
                <w:sz w:val="18"/>
                <w:szCs w:val="22"/>
                <w:lang w:eastAsia="en-GB"/>
              </w:rPr>
            </w:pPr>
          </w:p>
        </w:tc>
      </w:tr>
      <w:tr w:rsidR="00AB265E" w14:paraId="6C90994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CA3BF8" w14:textId="77777777" w:rsidR="00AB265E" w:rsidRDefault="00AB265E">
            <w:pPr>
              <w:pStyle w:val="TAC"/>
              <w:rPr>
                <w:lang w:eastAsia="en-GB"/>
              </w:rPr>
            </w:pPr>
            <w:r>
              <w:rPr>
                <w:rFonts w:eastAsia="MS Mincho"/>
                <w:lang w:eastAsia="ja-JP"/>
              </w:rPr>
              <w:t>CA_2A-13A-46A-46C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B848A" w14:textId="77777777" w:rsidR="00AB265E" w:rsidRDefault="00AB265E">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C88E41" w14:textId="77777777" w:rsidR="00AB265E" w:rsidRDefault="00AB265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4F063193" w14:textId="77777777" w:rsidR="00AB265E" w:rsidRDefault="00AB265E">
            <w:pPr>
              <w:pStyle w:val="TAC"/>
              <w:rPr>
                <w:lang w:eastAsia="en-GB"/>
              </w:rPr>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A8A5B3" w14:textId="77777777" w:rsidR="00AB265E" w:rsidRDefault="00AB265E">
            <w:pPr>
              <w:pStyle w:val="TAC"/>
              <w:rPr>
                <w:lang w:eastAsia="en-GB"/>
              </w:rPr>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E9A0F0" w14:textId="77777777" w:rsidR="00AB265E" w:rsidRDefault="00AB265E">
            <w:pPr>
              <w:pStyle w:val="TAC"/>
              <w:rPr>
                <w:lang w:eastAsia="en-GB"/>
              </w:rPr>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CFFA04" w14:textId="77777777" w:rsidR="00AB265E" w:rsidRDefault="00AB265E">
            <w:pPr>
              <w:pStyle w:val="TAC"/>
              <w:rPr>
                <w:lang w:eastAsia="en-GB"/>
              </w:rPr>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B75BB2" w14:textId="77777777" w:rsidR="00AB265E" w:rsidRDefault="00AB265E">
            <w:pPr>
              <w:pStyle w:val="TAC"/>
              <w:rPr>
                <w:lang w:eastAsia="en-GB"/>
              </w:rPr>
            </w:pPr>
            <w:r>
              <w:rPr>
                <w:rFonts w:eastAsia="MS Mincho"/>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45993F" w14:textId="77777777" w:rsidR="00AB265E" w:rsidRDefault="00AB265E">
            <w:pPr>
              <w:pStyle w:val="TAC"/>
              <w:rPr>
                <w:lang w:eastAsia="en-GB"/>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50111"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6DAB2" w14:textId="77777777" w:rsidR="00AB265E" w:rsidRDefault="00AB265E">
            <w:pPr>
              <w:pStyle w:val="TAC"/>
              <w:rPr>
                <w:lang w:eastAsia="en-GB"/>
              </w:rPr>
            </w:pPr>
            <w:r>
              <w:rPr>
                <w:lang w:eastAsia="en-GB"/>
              </w:rPr>
              <w:t>0</w:t>
            </w:r>
          </w:p>
        </w:tc>
      </w:tr>
      <w:tr w:rsidR="00AB265E" w14:paraId="1FF78E4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454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2AD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2CD970" w14:textId="77777777" w:rsidR="00AB265E" w:rsidRDefault="00AB265E">
            <w:pPr>
              <w:pStyle w:val="TAC"/>
              <w:rPr>
                <w:rFonts w:eastAsia="SimSun"/>
                <w:lang w:eastAsia="zh-CN"/>
              </w:rPr>
            </w:pPr>
            <w:r>
              <w:rPr>
                <w:rFonts w:eastAsia="MS Mincho"/>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079E871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B22C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6E1A21" w14:textId="77777777" w:rsidR="00AB265E" w:rsidRDefault="00AB265E">
            <w:pPr>
              <w:pStyle w:val="TAC"/>
              <w:rPr>
                <w:lang w:eastAsia="en-GB"/>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ED3369" w14:textId="77777777" w:rsidR="00AB265E" w:rsidRDefault="00AB265E">
            <w:pPr>
              <w:pStyle w:val="TAC"/>
              <w:rPr>
                <w:lang w:eastAsia="en-GB"/>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DA31A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B01D8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84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247C" w14:textId="77777777" w:rsidR="00AB265E" w:rsidRDefault="00AB265E">
            <w:pPr>
              <w:spacing w:after="0"/>
              <w:rPr>
                <w:rFonts w:ascii="Arial" w:eastAsiaTheme="minorHAnsi" w:hAnsi="Arial" w:cstheme="minorBidi"/>
                <w:sz w:val="18"/>
                <w:szCs w:val="22"/>
                <w:lang w:eastAsia="en-GB"/>
              </w:rPr>
            </w:pPr>
          </w:p>
        </w:tc>
      </w:tr>
      <w:tr w:rsidR="00AB265E" w14:paraId="3F117A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9FC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C77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ACC0EE" w14:textId="77777777" w:rsidR="00AB265E" w:rsidRDefault="00AB265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723EFB" w14:textId="77777777" w:rsidR="00AB265E" w:rsidRDefault="00AB265E">
            <w:pPr>
              <w:pStyle w:val="TAC"/>
              <w:rPr>
                <w:lang w:eastAsia="en-GB"/>
              </w:rPr>
            </w:pPr>
            <w:r>
              <w:rPr>
                <w:rFonts w:eastAsia="MS Mincho"/>
                <w:lang w:eastAsia="ja-JP"/>
              </w:rPr>
              <w:t>See CA_46A-46C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6F8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A818" w14:textId="77777777" w:rsidR="00AB265E" w:rsidRDefault="00AB265E">
            <w:pPr>
              <w:spacing w:after="0"/>
              <w:rPr>
                <w:rFonts w:ascii="Arial" w:eastAsiaTheme="minorHAnsi" w:hAnsi="Arial" w:cstheme="minorBidi"/>
                <w:sz w:val="18"/>
                <w:szCs w:val="22"/>
                <w:lang w:eastAsia="en-GB"/>
              </w:rPr>
            </w:pPr>
          </w:p>
        </w:tc>
      </w:tr>
      <w:tr w:rsidR="00AB265E" w14:paraId="41C4549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9D515D" w14:textId="77777777" w:rsidR="00AB265E" w:rsidRDefault="00AB265E">
            <w:pPr>
              <w:pStyle w:val="TAC"/>
              <w:rPr>
                <w:lang w:eastAsia="en-GB"/>
              </w:rPr>
            </w:pPr>
            <w:r>
              <w:rPr>
                <w:rFonts w:eastAsia="MS Mincho"/>
                <w:lang w:eastAsia="ja-JP"/>
              </w:rPr>
              <w:t>CA_2A-13A-46A-46A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72DEE" w14:textId="77777777" w:rsidR="00AB265E" w:rsidRDefault="00AB265E">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B9F8CC" w14:textId="77777777" w:rsidR="00AB265E" w:rsidRDefault="00AB265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348A952F" w14:textId="77777777" w:rsidR="00AB265E" w:rsidRDefault="00AB265E">
            <w:pPr>
              <w:pStyle w:val="TAC"/>
              <w:rPr>
                <w:lang w:eastAsia="en-GB"/>
              </w:rPr>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89F547" w14:textId="77777777" w:rsidR="00AB265E" w:rsidRDefault="00AB265E">
            <w:pPr>
              <w:pStyle w:val="TAC"/>
              <w:rPr>
                <w:lang w:eastAsia="en-GB"/>
              </w:rPr>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939064" w14:textId="77777777" w:rsidR="00AB265E" w:rsidRDefault="00AB265E">
            <w:pPr>
              <w:pStyle w:val="TAC"/>
              <w:rPr>
                <w:lang w:eastAsia="en-GB"/>
              </w:rPr>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171FE0" w14:textId="77777777" w:rsidR="00AB265E" w:rsidRDefault="00AB265E">
            <w:pPr>
              <w:pStyle w:val="TAC"/>
              <w:rPr>
                <w:lang w:eastAsia="en-GB"/>
              </w:rPr>
            </w:pPr>
            <w:r>
              <w:rPr>
                <w:rFonts w:eastAsia="MS Mincho"/>
                <w:lang w:eastAsia="ja-JP"/>
              </w:rPr>
              <w:t>70</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2E9C27" w14:textId="77777777" w:rsidR="00AB265E" w:rsidRDefault="00AB265E">
            <w:pPr>
              <w:pStyle w:val="TAC"/>
              <w:rPr>
                <w:lang w:eastAsia="en-GB"/>
              </w:rPr>
            </w:pPr>
            <w:r>
              <w:rPr>
                <w:rFonts w:eastAsia="MS Mincho"/>
                <w:lang w:eastAsia="ja-JP"/>
              </w:rPr>
              <w:t>0</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2984D2" w14:textId="77777777" w:rsidR="00AB265E" w:rsidRDefault="00AB265E">
            <w:pPr>
              <w:pStyle w:val="TAC"/>
              <w:rPr>
                <w:lang w:eastAsia="en-GB"/>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9417B"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1F9AE" w14:textId="77777777" w:rsidR="00AB265E" w:rsidRDefault="00AB265E">
            <w:pPr>
              <w:pStyle w:val="TAC"/>
              <w:rPr>
                <w:lang w:eastAsia="en-GB"/>
              </w:rPr>
            </w:pPr>
            <w:r>
              <w:rPr>
                <w:lang w:eastAsia="en-GB"/>
              </w:rPr>
              <w:t>0</w:t>
            </w:r>
          </w:p>
        </w:tc>
      </w:tr>
      <w:tr w:rsidR="00AB265E" w14:paraId="603E3C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CF5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ADC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ABE95C" w14:textId="77777777" w:rsidR="00AB265E" w:rsidRDefault="00AB265E">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C2427E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1B3BE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D50FB6" w14:textId="77777777" w:rsidR="00AB265E" w:rsidRDefault="00AB265E">
            <w:pPr>
              <w:pStyle w:val="TAC"/>
              <w:rPr>
                <w:lang w:eastAsia="en-GB"/>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C8A551" w14:textId="77777777" w:rsidR="00AB265E" w:rsidRDefault="00AB265E">
            <w:pPr>
              <w:pStyle w:val="TAC"/>
              <w:rPr>
                <w:lang w:eastAsia="en-GB"/>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7AE9F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6F9FB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40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275F" w14:textId="77777777" w:rsidR="00AB265E" w:rsidRDefault="00AB265E">
            <w:pPr>
              <w:spacing w:after="0"/>
              <w:rPr>
                <w:rFonts w:ascii="Arial" w:eastAsiaTheme="minorHAnsi" w:hAnsi="Arial" w:cstheme="minorBidi"/>
                <w:sz w:val="18"/>
                <w:szCs w:val="22"/>
                <w:lang w:eastAsia="en-GB"/>
              </w:rPr>
            </w:pPr>
          </w:p>
        </w:tc>
      </w:tr>
      <w:tr w:rsidR="00AB265E" w14:paraId="1C0C610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A74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72DF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5B8493" w14:textId="77777777" w:rsidR="00AB265E" w:rsidRDefault="00AB265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F9AA15" w14:textId="77777777" w:rsidR="00AB265E" w:rsidRDefault="00AB265E">
            <w:pPr>
              <w:pStyle w:val="TAC"/>
              <w:rPr>
                <w:lang w:eastAsia="en-GB"/>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C7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7F89" w14:textId="77777777" w:rsidR="00AB265E" w:rsidRDefault="00AB265E">
            <w:pPr>
              <w:spacing w:after="0"/>
              <w:rPr>
                <w:rFonts w:ascii="Arial" w:eastAsiaTheme="minorHAnsi" w:hAnsi="Arial" w:cstheme="minorBidi"/>
                <w:sz w:val="18"/>
                <w:szCs w:val="22"/>
                <w:lang w:eastAsia="en-GB"/>
              </w:rPr>
            </w:pPr>
          </w:p>
        </w:tc>
      </w:tr>
      <w:tr w:rsidR="00AB265E" w14:paraId="1B0560E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F2C3C7" w14:textId="77777777" w:rsidR="00AB265E" w:rsidRDefault="00AB265E">
            <w:pPr>
              <w:pStyle w:val="TAC"/>
              <w:rPr>
                <w:lang w:eastAsia="en-GB"/>
              </w:rPr>
            </w:pPr>
            <w:r>
              <w:rPr>
                <w:lang w:eastAsia="zh-CN"/>
              </w:rPr>
              <w:t>CA_2A-13A-48A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D5D4A" w14:textId="77777777" w:rsidR="00AB265E" w:rsidRDefault="00AB265E">
            <w:pPr>
              <w:pStyle w:val="TAC"/>
              <w:rPr>
                <w:b/>
                <w:lang w:eastAsia="en-GB"/>
              </w:rPr>
            </w:pPr>
            <w:r>
              <w:rPr>
                <w:lang w:eastAsia="en-GB"/>
              </w:rPr>
              <w:t>CA_2A-48A</w:t>
            </w:r>
          </w:p>
          <w:p w14:paraId="2800E256" w14:textId="77777777" w:rsidR="00AB265E" w:rsidRDefault="00AB265E">
            <w:pPr>
              <w:pStyle w:val="TAC"/>
              <w:rPr>
                <w:lang w:eastAsia="ja-JP"/>
              </w:rPr>
            </w:pPr>
            <w:r>
              <w:rPr>
                <w:lang w:eastAsia="en-GB"/>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F7B9DC"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EA204BC"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9C9C01"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19A803"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4F1FCD"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83FBD3"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60AD56"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6945C"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65846" w14:textId="77777777" w:rsidR="00AB265E" w:rsidRDefault="00AB265E">
            <w:pPr>
              <w:pStyle w:val="TAC"/>
              <w:rPr>
                <w:lang w:eastAsia="en-GB"/>
              </w:rPr>
            </w:pPr>
            <w:r>
              <w:rPr>
                <w:lang w:eastAsia="en-GB"/>
              </w:rPr>
              <w:t>0</w:t>
            </w:r>
          </w:p>
        </w:tc>
      </w:tr>
      <w:tr w:rsidR="00AB265E" w14:paraId="4757763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25D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EF5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224F9A" w14:textId="77777777" w:rsidR="00AB265E" w:rsidRDefault="00AB265E">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B547CBE"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426EE6"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A53A5B"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BC95DE"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CE333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8F054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D8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BFCA" w14:textId="77777777" w:rsidR="00AB265E" w:rsidRDefault="00AB265E">
            <w:pPr>
              <w:spacing w:after="0"/>
              <w:rPr>
                <w:rFonts w:ascii="Arial" w:eastAsiaTheme="minorHAnsi" w:hAnsi="Arial" w:cstheme="minorBidi"/>
                <w:sz w:val="18"/>
                <w:szCs w:val="22"/>
                <w:lang w:eastAsia="en-GB"/>
              </w:rPr>
            </w:pPr>
          </w:p>
        </w:tc>
      </w:tr>
      <w:tr w:rsidR="00AB265E" w14:paraId="177A588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FAB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B21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E82E47" w14:textId="77777777" w:rsidR="00AB265E" w:rsidRDefault="00AB265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B43FEA9"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8D5AF4"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E7405F"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9D4E6A"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D5DA1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1BF32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11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6132B" w14:textId="77777777" w:rsidR="00AB265E" w:rsidRDefault="00AB265E">
            <w:pPr>
              <w:spacing w:after="0"/>
              <w:rPr>
                <w:rFonts w:ascii="Arial" w:eastAsiaTheme="minorHAnsi" w:hAnsi="Arial" w:cstheme="minorBidi"/>
                <w:sz w:val="18"/>
                <w:szCs w:val="22"/>
                <w:lang w:eastAsia="en-GB"/>
              </w:rPr>
            </w:pPr>
          </w:p>
        </w:tc>
      </w:tr>
      <w:tr w:rsidR="00AB265E" w14:paraId="38E5DDB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A2E8EB" w14:textId="77777777" w:rsidR="00AB265E" w:rsidRDefault="00AB265E">
            <w:pPr>
              <w:pStyle w:val="TAC"/>
              <w:rPr>
                <w:lang w:eastAsia="en-GB"/>
              </w:rPr>
            </w:pPr>
            <w:r>
              <w:rPr>
                <w:bCs/>
                <w:lang w:eastAsia="en-GB"/>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E49DA"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F3F8CD"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99CAAB0"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4CF016"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A3672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B8A02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E5BED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D7AF9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86AD5"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73695" w14:textId="77777777" w:rsidR="00AB265E" w:rsidRDefault="00AB265E">
            <w:pPr>
              <w:pStyle w:val="TAC"/>
              <w:rPr>
                <w:lang w:eastAsia="en-GB"/>
              </w:rPr>
            </w:pPr>
            <w:r>
              <w:rPr>
                <w:lang w:eastAsia="en-GB"/>
              </w:rPr>
              <w:t>0</w:t>
            </w:r>
          </w:p>
        </w:tc>
      </w:tr>
      <w:tr w:rsidR="00AB265E" w14:paraId="3398F60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7FC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D2A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123780" w14:textId="77777777" w:rsidR="00AB265E" w:rsidRDefault="00AB265E">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6E7FE9E"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1FDA6C"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0B5811"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3E87AD"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E7C94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222D1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CC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2BD68" w14:textId="77777777" w:rsidR="00AB265E" w:rsidRDefault="00AB265E">
            <w:pPr>
              <w:spacing w:after="0"/>
              <w:rPr>
                <w:rFonts w:ascii="Arial" w:eastAsiaTheme="minorHAnsi" w:hAnsi="Arial" w:cstheme="minorBidi"/>
                <w:sz w:val="18"/>
                <w:szCs w:val="22"/>
                <w:lang w:eastAsia="en-GB"/>
              </w:rPr>
            </w:pPr>
          </w:p>
        </w:tc>
      </w:tr>
      <w:tr w:rsidR="00AB265E" w14:paraId="244E30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259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2B3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BB3107" w14:textId="77777777" w:rsidR="00AB265E" w:rsidRDefault="00AB265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54B508" w14:textId="77777777" w:rsidR="00AB265E" w:rsidRDefault="00AB265E">
            <w:pPr>
              <w:pStyle w:val="TAC"/>
              <w:rPr>
                <w:lang w:eastAsia="en-GB"/>
              </w:rPr>
            </w:pPr>
            <w:r>
              <w:rPr>
                <w:rFonts w:eastAsia="Calibri"/>
                <w:szCs w:val="18"/>
                <w:lang w:eastAsia="zh-CN"/>
              </w:rPr>
              <w:t>See CA_</w:t>
            </w:r>
            <w:r>
              <w:rPr>
                <w:szCs w:val="18"/>
                <w:lang w:eastAsia="zh-CN"/>
              </w:rPr>
              <w:t>48</w:t>
            </w:r>
            <w:r>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1C5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D869" w14:textId="77777777" w:rsidR="00AB265E" w:rsidRDefault="00AB265E">
            <w:pPr>
              <w:spacing w:after="0"/>
              <w:rPr>
                <w:rFonts w:ascii="Arial" w:eastAsiaTheme="minorHAnsi" w:hAnsi="Arial" w:cstheme="minorBidi"/>
                <w:sz w:val="18"/>
                <w:szCs w:val="22"/>
                <w:lang w:eastAsia="en-GB"/>
              </w:rPr>
            </w:pPr>
          </w:p>
        </w:tc>
      </w:tr>
      <w:tr w:rsidR="00AB265E" w14:paraId="38E3DF0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B9C8E6" w14:textId="77777777" w:rsidR="00AB265E" w:rsidRDefault="00AB265E">
            <w:pPr>
              <w:pStyle w:val="TAC"/>
              <w:rPr>
                <w:lang w:eastAsia="en-GB"/>
              </w:rPr>
            </w:pPr>
            <w:r>
              <w:rPr>
                <w:lang w:eastAsia="en-GB"/>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D16D8" w14:textId="77777777" w:rsidR="00AB265E" w:rsidRDefault="00AB265E">
            <w:pPr>
              <w:pStyle w:val="TAC"/>
              <w:rPr>
                <w:b/>
                <w:lang w:eastAsia="en-GB"/>
              </w:rPr>
            </w:pPr>
            <w:r>
              <w:rPr>
                <w:lang w:eastAsia="en-GB"/>
              </w:rPr>
              <w:t>CA_2A-48A</w:t>
            </w:r>
          </w:p>
          <w:p w14:paraId="0E42168B" w14:textId="77777777" w:rsidR="00AB265E" w:rsidRDefault="00AB265E">
            <w:pPr>
              <w:pStyle w:val="TAC"/>
              <w:rPr>
                <w:b/>
                <w:lang w:eastAsia="en-GB"/>
              </w:rPr>
            </w:pPr>
            <w:r>
              <w:rPr>
                <w:lang w:eastAsia="en-GB"/>
              </w:rPr>
              <w:t>CA_13A-48A</w:t>
            </w:r>
          </w:p>
          <w:p w14:paraId="18677D36" w14:textId="77777777" w:rsidR="00AB265E" w:rsidRDefault="00AB265E">
            <w:pPr>
              <w:pStyle w:val="TAC"/>
              <w:rPr>
                <w:lang w:eastAsia="ja-JP"/>
              </w:rPr>
            </w:pPr>
            <w:r>
              <w:rPr>
                <w:lang w:eastAsia="en-GB"/>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3B30A0"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AC55C5F"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758A4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473AA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A22FF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164CD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8F1D7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92E26"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C4730" w14:textId="77777777" w:rsidR="00AB265E" w:rsidRDefault="00AB265E">
            <w:pPr>
              <w:pStyle w:val="TAC"/>
              <w:rPr>
                <w:lang w:eastAsia="en-GB"/>
              </w:rPr>
            </w:pPr>
            <w:r>
              <w:rPr>
                <w:lang w:eastAsia="en-GB"/>
              </w:rPr>
              <w:t>0</w:t>
            </w:r>
          </w:p>
        </w:tc>
      </w:tr>
      <w:tr w:rsidR="00AB265E" w14:paraId="70826FF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0845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19AD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6D8AB5"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96F3DD5"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A40CC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8B773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6AB23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44758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5C70D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AA9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5AF0" w14:textId="77777777" w:rsidR="00AB265E" w:rsidRDefault="00AB265E">
            <w:pPr>
              <w:spacing w:after="0"/>
              <w:rPr>
                <w:rFonts w:ascii="Arial" w:eastAsiaTheme="minorHAnsi" w:hAnsi="Arial" w:cstheme="minorBidi"/>
                <w:sz w:val="18"/>
                <w:szCs w:val="22"/>
                <w:lang w:eastAsia="en-GB"/>
              </w:rPr>
            </w:pPr>
          </w:p>
        </w:tc>
      </w:tr>
      <w:tr w:rsidR="00AB265E" w14:paraId="34B07EA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F561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58825"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24AF3D" w14:textId="77777777" w:rsidR="00AB265E" w:rsidRDefault="00AB265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6368B0" w14:textId="77777777" w:rsidR="00AB265E" w:rsidRDefault="00AB265E">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41B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5F90F" w14:textId="77777777" w:rsidR="00AB265E" w:rsidRDefault="00AB265E">
            <w:pPr>
              <w:spacing w:after="0"/>
              <w:rPr>
                <w:rFonts w:ascii="Arial" w:eastAsiaTheme="minorHAnsi" w:hAnsi="Arial" w:cstheme="minorBidi"/>
                <w:sz w:val="18"/>
                <w:szCs w:val="22"/>
                <w:lang w:eastAsia="en-GB"/>
              </w:rPr>
            </w:pPr>
          </w:p>
        </w:tc>
      </w:tr>
      <w:tr w:rsidR="00AB265E" w14:paraId="3B43A17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F6B995" w14:textId="77777777" w:rsidR="00AB265E" w:rsidRDefault="00AB265E">
            <w:pPr>
              <w:pStyle w:val="TAC"/>
              <w:rPr>
                <w:lang w:eastAsia="en-GB"/>
              </w:rPr>
            </w:pPr>
            <w:r>
              <w:rPr>
                <w:lang w:eastAsia="en-GB"/>
              </w:rPr>
              <w:t>CA_2A-13A-48D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A73D4" w14:textId="77777777" w:rsidR="00AB265E" w:rsidRDefault="00AB265E">
            <w:pPr>
              <w:pStyle w:val="TAC"/>
              <w:rPr>
                <w:b/>
                <w:lang w:eastAsia="en-GB"/>
              </w:rPr>
            </w:pPr>
            <w:r>
              <w:rPr>
                <w:lang w:eastAsia="en-GB"/>
              </w:rPr>
              <w:t>CA_2A-48A</w:t>
            </w:r>
          </w:p>
          <w:p w14:paraId="5A7A58AA" w14:textId="77777777" w:rsidR="00AB265E" w:rsidRDefault="00AB265E">
            <w:pPr>
              <w:pStyle w:val="TAC"/>
              <w:rPr>
                <w:lang w:eastAsia="ja-JP"/>
              </w:rPr>
            </w:pPr>
            <w:r>
              <w:rPr>
                <w:lang w:eastAsia="en-GB"/>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A86AFE"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21D6811"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2E2D31"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88828C" w14:textId="77777777" w:rsidR="00AB265E" w:rsidRDefault="00AB265E">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051538" w14:textId="77777777" w:rsidR="00AB265E" w:rsidRDefault="00AB265E">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0BCF73" w14:textId="77777777" w:rsidR="00AB265E" w:rsidRDefault="00AB265E">
            <w:pPr>
              <w:pStyle w:val="TAC"/>
              <w:rPr>
                <w:szCs w:val="18"/>
                <w:lang w:eastAsia="zh-CN"/>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223AE7" w14:textId="77777777" w:rsidR="00AB265E" w:rsidRDefault="00AB265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A9EBD" w14:textId="77777777" w:rsidR="00AB265E" w:rsidRDefault="00AB265E">
            <w:pPr>
              <w:pStyle w:val="TAC"/>
              <w:rPr>
                <w:szCs w:val="22"/>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88503" w14:textId="77777777" w:rsidR="00AB265E" w:rsidRDefault="00AB265E">
            <w:pPr>
              <w:pStyle w:val="TAC"/>
              <w:rPr>
                <w:lang w:eastAsia="ja-JP"/>
              </w:rPr>
            </w:pPr>
            <w:r>
              <w:rPr>
                <w:lang w:eastAsia="ja-JP"/>
              </w:rPr>
              <w:t>0</w:t>
            </w:r>
          </w:p>
        </w:tc>
      </w:tr>
      <w:tr w:rsidR="00AB265E" w14:paraId="1B8BBB2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59F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B39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0DFAC7" w14:textId="77777777" w:rsidR="00AB265E" w:rsidRDefault="00AB265E">
            <w:pPr>
              <w:pStyle w:val="TAC"/>
              <w:rPr>
                <w:lang w:eastAsia="en-GB"/>
              </w:rPr>
            </w:pPr>
            <w:r>
              <w:rPr>
                <w:lang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735A8A58"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7A51F2"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A6940C" w14:textId="77777777" w:rsidR="00AB265E" w:rsidRDefault="00AB265E">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8A4FD3" w14:textId="77777777" w:rsidR="00AB265E" w:rsidRDefault="00AB265E">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2525B8" w14:textId="77777777" w:rsidR="00AB265E" w:rsidRDefault="00AB265E">
            <w:pPr>
              <w:pStyle w:val="TAC"/>
              <w:rPr>
                <w:szCs w:val="18"/>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24FC67" w14:textId="77777777" w:rsidR="00AB265E" w:rsidRDefault="00AB265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DF3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6573" w14:textId="77777777" w:rsidR="00AB265E" w:rsidRDefault="00AB265E">
            <w:pPr>
              <w:spacing w:after="0"/>
              <w:rPr>
                <w:rFonts w:ascii="Arial" w:eastAsiaTheme="minorHAnsi" w:hAnsi="Arial" w:cstheme="minorBidi"/>
                <w:sz w:val="18"/>
                <w:szCs w:val="22"/>
                <w:lang w:eastAsia="ja-JP"/>
              </w:rPr>
            </w:pPr>
          </w:p>
        </w:tc>
      </w:tr>
      <w:tr w:rsidR="00AB265E" w14:paraId="7F53E12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7A0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2DBA9"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B19DAA" w14:textId="77777777" w:rsidR="00AB265E" w:rsidRDefault="00AB265E">
            <w:pPr>
              <w:pStyle w:val="TAC"/>
              <w:rPr>
                <w:szCs w:val="22"/>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FA503C" w14:textId="77777777" w:rsidR="00AB265E" w:rsidRDefault="00AB265E">
            <w:pPr>
              <w:pStyle w:val="TAC"/>
              <w:rPr>
                <w:szCs w:val="18"/>
                <w:lang w:eastAsia="zh-CN"/>
              </w:rPr>
            </w:pPr>
            <w:r>
              <w:rPr>
                <w:rFonts w:eastAsia="Calibri"/>
                <w:szCs w:val="18"/>
                <w:lang w:eastAsia="zh-CN"/>
              </w:rPr>
              <w:t>See CA_</w:t>
            </w:r>
            <w:r>
              <w:rPr>
                <w:szCs w:val="18"/>
                <w:lang w:eastAsia="zh-CN"/>
              </w:rPr>
              <w:t>48D</w:t>
            </w:r>
            <w:r>
              <w:rPr>
                <w:rFonts w:eastAsia="Calibri"/>
                <w:szCs w:val="18"/>
                <w:lang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4E09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F60A" w14:textId="77777777" w:rsidR="00AB265E" w:rsidRDefault="00AB265E">
            <w:pPr>
              <w:spacing w:after="0"/>
              <w:rPr>
                <w:rFonts w:ascii="Arial" w:eastAsiaTheme="minorHAnsi" w:hAnsi="Arial" w:cstheme="minorBidi"/>
                <w:sz w:val="18"/>
                <w:szCs w:val="22"/>
                <w:lang w:eastAsia="ja-JP"/>
              </w:rPr>
            </w:pPr>
          </w:p>
        </w:tc>
      </w:tr>
      <w:tr w:rsidR="00AB265E" w14:paraId="0AAE982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F0A6CC" w14:textId="77777777" w:rsidR="00AB265E" w:rsidRDefault="00AB265E">
            <w:pPr>
              <w:pStyle w:val="TAC"/>
              <w:rPr>
                <w:szCs w:val="22"/>
                <w:lang w:eastAsia="en-GB"/>
              </w:rPr>
            </w:pPr>
            <w:r>
              <w:rPr>
                <w:lang w:eastAsia="en-GB"/>
              </w:rPr>
              <w:t>CA_2A-13A-48A-48C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BCB08" w14:textId="77777777" w:rsidR="00AB265E" w:rsidRDefault="00AB265E">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E8D377"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D0542BE"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DE2393"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07B336"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7325B7"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7AA423"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F7B792"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A223F" w14:textId="77777777" w:rsidR="00AB265E" w:rsidRDefault="00AB265E">
            <w:pPr>
              <w:pStyle w:val="TAC"/>
              <w:rPr>
                <w:lang w:eastAsia="en-GB"/>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0AC4B" w14:textId="77777777" w:rsidR="00AB265E" w:rsidRDefault="00AB265E">
            <w:pPr>
              <w:pStyle w:val="TAC"/>
              <w:rPr>
                <w:lang w:eastAsia="en-GB"/>
              </w:rPr>
            </w:pPr>
            <w:r>
              <w:rPr>
                <w:lang w:eastAsia="ja-JP"/>
              </w:rPr>
              <w:t>0</w:t>
            </w:r>
          </w:p>
        </w:tc>
      </w:tr>
      <w:tr w:rsidR="00AB265E" w14:paraId="754F6A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0FB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67B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E698D2" w14:textId="77777777" w:rsidR="00AB265E" w:rsidRDefault="00AB265E">
            <w:pPr>
              <w:pStyle w:val="TAC"/>
              <w:rPr>
                <w:lang w:eastAsia="zh-CN"/>
              </w:rPr>
            </w:pPr>
            <w:r>
              <w:rPr>
                <w:lang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568172C0"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1C0E03"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524FE6"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CFF6FC"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42DF8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8586C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25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5F11B" w14:textId="77777777" w:rsidR="00AB265E" w:rsidRDefault="00AB265E">
            <w:pPr>
              <w:spacing w:after="0"/>
              <w:rPr>
                <w:rFonts w:ascii="Arial" w:eastAsiaTheme="minorHAnsi" w:hAnsi="Arial" w:cstheme="minorBidi"/>
                <w:sz w:val="18"/>
                <w:szCs w:val="22"/>
                <w:lang w:eastAsia="en-GB"/>
              </w:rPr>
            </w:pPr>
          </w:p>
        </w:tc>
      </w:tr>
      <w:tr w:rsidR="00AB265E" w14:paraId="154ADBB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2A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5CB9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C0D1E1" w14:textId="77777777" w:rsidR="00AB265E" w:rsidRDefault="00AB265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4063AE" w14:textId="77777777" w:rsidR="00AB265E" w:rsidRDefault="00AB265E">
            <w:pPr>
              <w:pStyle w:val="TAC"/>
              <w:rPr>
                <w:lang w:eastAsia="en-GB"/>
              </w:rPr>
            </w:pPr>
            <w:r>
              <w:rPr>
                <w:rFonts w:eastAsia="Calibri"/>
                <w:szCs w:val="18"/>
                <w:lang w:eastAsia="zh-CN"/>
              </w:rPr>
              <w:t>See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D3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B453" w14:textId="77777777" w:rsidR="00AB265E" w:rsidRDefault="00AB265E">
            <w:pPr>
              <w:spacing w:after="0"/>
              <w:rPr>
                <w:rFonts w:ascii="Arial" w:eastAsiaTheme="minorHAnsi" w:hAnsi="Arial" w:cstheme="minorBidi"/>
                <w:sz w:val="18"/>
                <w:szCs w:val="22"/>
                <w:lang w:eastAsia="en-GB"/>
              </w:rPr>
            </w:pPr>
          </w:p>
        </w:tc>
      </w:tr>
      <w:tr w:rsidR="00AB265E" w14:paraId="6C04AF0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DB2C21" w14:textId="77777777" w:rsidR="00AB265E" w:rsidRDefault="00AB265E">
            <w:pPr>
              <w:pStyle w:val="TAC"/>
              <w:rPr>
                <w:lang w:eastAsia="en-GB"/>
              </w:rPr>
            </w:pPr>
            <w:r>
              <w:rPr>
                <w:lang w:eastAsia="en-GB"/>
              </w:rPr>
              <w:t>CA_2A-13A-66A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8E07B" w14:textId="77777777" w:rsidR="00AB265E" w:rsidRDefault="00AB265E">
            <w:pPr>
              <w:pStyle w:val="TAC"/>
              <w:rPr>
                <w:lang w:eastAsia="ja-JP"/>
              </w:rPr>
            </w:pPr>
            <w:r>
              <w:rPr>
                <w:lang w:eastAsia="ja-JP"/>
              </w:rPr>
              <w:t>CA_2A-13A</w:t>
            </w:r>
          </w:p>
          <w:p w14:paraId="33089724" w14:textId="77777777" w:rsidR="00AB265E" w:rsidRDefault="00AB265E">
            <w:pPr>
              <w:pStyle w:val="TAC"/>
              <w:rPr>
                <w:lang w:eastAsia="ja-JP"/>
              </w:rPr>
            </w:pPr>
            <w:r>
              <w:rPr>
                <w:lang w:eastAsia="ja-JP"/>
              </w:rPr>
              <w:t>CA_13A-66A</w:t>
            </w:r>
          </w:p>
          <w:p w14:paraId="6B9B0C5A" w14:textId="77777777" w:rsidR="00AB265E" w:rsidRDefault="00AB265E">
            <w:pPr>
              <w:pStyle w:val="TAC"/>
              <w:rPr>
                <w:lang w:eastAsia="ja-JP"/>
              </w:rPr>
            </w:pPr>
            <w:r>
              <w:rPr>
                <w:lang w:eastAsia="en-GB"/>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35D574"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A4A8740"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33805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D028A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B489B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137B9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79D29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07FE9"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7E90F" w14:textId="77777777" w:rsidR="00AB265E" w:rsidRDefault="00AB265E">
            <w:pPr>
              <w:pStyle w:val="TAC"/>
              <w:rPr>
                <w:lang w:eastAsia="en-GB"/>
              </w:rPr>
            </w:pPr>
            <w:r>
              <w:rPr>
                <w:lang w:eastAsia="en-GB"/>
              </w:rPr>
              <w:t>0</w:t>
            </w:r>
          </w:p>
        </w:tc>
      </w:tr>
      <w:tr w:rsidR="00AB265E" w14:paraId="6D73F39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A88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356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22996C"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B64A39F"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E5C701"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104CB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5B58F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71428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1197C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53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682B" w14:textId="77777777" w:rsidR="00AB265E" w:rsidRDefault="00AB265E">
            <w:pPr>
              <w:spacing w:after="0"/>
              <w:rPr>
                <w:rFonts w:ascii="Arial" w:eastAsiaTheme="minorHAnsi" w:hAnsi="Arial" w:cstheme="minorBidi"/>
                <w:sz w:val="18"/>
                <w:szCs w:val="22"/>
                <w:lang w:eastAsia="en-GB"/>
              </w:rPr>
            </w:pPr>
          </w:p>
        </w:tc>
      </w:tr>
      <w:tr w:rsidR="00AB265E" w14:paraId="219CCC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5CA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634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7374C0"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852D62C"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EF2975"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162E5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FBB7D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C8617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50BC9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F8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56BA" w14:textId="77777777" w:rsidR="00AB265E" w:rsidRDefault="00AB265E">
            <w:pPr>
              <w:spacing w:after="0"/>
              <w:rPr>
                <w:rFonts w:ascii="Arial" w:eastAsiaTheme="minorHAnsi" w:hAnsi="Arial" w:cstheme="minorBidi"/>
                <w:sz w:val="18"/>
                <w:szCs w:val="22"/>
                <w:lang w:eastAsia="en-GB"/>
              </w:rPr>
            </w:pPr>
          </w:p>
        </w:tc>
      </w:tr>
      <w:tr w:rsidR="00AB265E" w14:paraId="18BB6DC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549350" w14:textId="77777777" w:rsidR="00AB265E" w:rsidRDefault="00AB265E">
            <w:pPr>
              <w:pStyle w:val="TAC"/>
              <w:rPr>
                <w:lang w:eastAsia="en-GB"/>
              </w:rPr>
            </w:pPr>
            <w:r>
              <w:rPr>
                <w:lang w:eastAsia="en-GB"/>
              </w:rPr>
              <w:t>CA_2A-13A-66D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4124C"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5EA3DC"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8C0F5E1"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A5931A"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09288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64CC5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FEE9E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60691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D2C83"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19986" w14:textId="77777777" w:rsidR="00AB265E" w:rsidRDefault="00AB265E">
            <w:pPr>
              <w:pStyle w:val="TAC"/>
              <w:rPr>
                <w:lang w:eastAsia="en-GB"/>
              </w:rPr>
            </w:pPr>
            <w:r>
              <w:rPr>
                <w:lang w:eastAsia="en-GB"/>
              </w:rPr>
              <w:t>0</w:t>
            </w:r>
          </w:p>
        </w:tc>
      </w:tr>
      <w:tr w:rsidR="00AB265E" w14:paraId="2DA6A5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BC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0D0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C2DA65" w14:textId="77777777" w:rsidR="00AB265E" w:rsidRDefault="00AB265E">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C41386B"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1E5802"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23176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447EC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BFE43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A308F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D6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A64D" w14:textId="77777777" w:rsidR="00AB265E" w:rsidRDefault="00AB265E">
            <w:pPr>
              <w:spacing w:after="0"/>
              <w:rPr>
                <w:rFonts w:ascii="Arial" w:eastAsiaTheme="minorHAnsi" w:hAnsi="Arial" w:cstheme="minorBidi"/>
                <w:sz w:val="18"/>
                <w:szCs w:val="22"/>
                <w:lang w:eastAsia="en-GB"/>
              </w:rPr>
            </w:pPr>
          </w:p>
        </w:tc>
      </w:tr>
      <w:tr w:rsidR="00AB265E" w14:paraId="60617F2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5FF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793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998335"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4B59A0" w14:textId="77777777" w:rsidR="00AB265E" w:rsidRDefault="00AB265E">
            <w:pPr>
              <w:pStyle w:val="TAC"/>
              <w:rPr>
                <w:lang w:eastAsia="en-GB"/>
              </w:rPr>
            </w:pPr>
            <w:r>
              <w:rPr>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33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8C12" w14:textId="77777777" w:rsidR="00AB265E" w:rsidRDefault="00AB265E">
            <w:pPr>
              <w:spacing w:after="0"/>
              <w:rPr>
                <w:rFonts w:ascii="Arial" w:eastAsiaTheme="minorHAnsi" w:hAnsi="Arial" w:cstheme="minorBidi"/>
                <w:sz w:val="18"/>
                <w:szCs w:val="22"/>
                <w:lang w:eastAsia="en-GB"/>
              </w:rPr>
            </w:pPr>
          </w:p>
        </w:tc>
      </w:tr>
      <w:tr w:rsidR="00AB265E" w14:paraId="1EBF513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57FB99" w14:textId="77777777" w:rsidR="00AB265E" w:rsidRDefault="00AB265E">
            <w:pPr>
              <w:pStyle w:val="TAC"/>
              <w:rPr>
                <w:lang w:eastAsia="en-GB"/>
              </w:rPr>
            </w:pPr>
            <w:r>
              <w:rPr>
                <w:lang w:eastAsia="en-GB"/>
              </w:rPr>
              <w:t>CA_2A-13A-66A-66A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BDCCC" w14:textId="77777777" w:rsidR="00AB265E" w:rsidRDefault="00AB265E">
            <w:pPr>
              <w:pStyle w:val="TAC"/>
              <w:rPr>
                <w:lang w:eastAsia="ja-JP"/>
              </w:rPr>
            </w:pPr>
            <w:r>
              <w:rPr>
                <w:lang w:eastAsia="ja-JP"/>
              </w:rPr>
              <w:t>CA_2A-13A</w:t>
            </w:r>
          </w:p>
          <w:p w14:paraId="50324B23" w14:textId="77777777" w:rsidR="00AB265E" w:rsidRDefault="00AB265E">
            <w:pPr>
              <w:pStyle w:val="TAC"/>
              <w:rPr>
                <w:lang w:eastAsia="ja-JP"/>
              </w:rPr>
            </w:pPr>
            <w:r>
              <w:rPr>
                <w:lang w:eastAsia="ja-JP"/>
              </w:rPr>
              <w:t>CA_13A-66A</w:t>
            </w:r>
          </w:p>
          <w:p w14:paraId="34794D11" w14:textId="77777777" w:rsidR="00AB265E" w:rsidRDefault="00AB265E">
            <w:pPr>
              <w:pStyle w:val="TAC"/>
              <w:rPr>
                <w:lang w:eastAsia="ja-JP"/>
              </w:rPr>
            </w:pPr>
            <w:r>
              <w:rPr>
                <w:lang w:eastAsia="en-GB"/>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8E465D"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92E38AC"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4104F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6923F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95B49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3CDF7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569CD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AF90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09274" w14:textId="77777777" w:rsidR="00AB265E" w:rsidRDefault="00AB265E">
            <w:pPr>
              <w:pStyle w:val="TAC"/>
              <w:rPr>
                <w:lang w:eastAsia="en-GB"/>
              </w:rPr>
            </w:pPr>
            <w:r>
              <w:rPr>
                <w:lang w:eastAsia="en-GB"/>
              </w:rPr>
              <w:t>0</w:t>
            </w:r>
          </w:p>
        </w:tc>
      </w:tr>
      <w:tr w:rsidR="00AB265E" w14:paraId="611A902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BAC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3D98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2DAFEB"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6C29F1D"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F0616"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7938B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8152D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54E3B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AFDD5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E7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6110" w14:textId="77777777" w:rsidR="00AB265E" w:rsidRDefault="00AB265E">
            <w:pPr>
              <w:spacing w:after="0"/>
              <w:rPr>
                <w:rFonts w:ascii="Arial" w:eastAsiaTheme="minorHAnsi" w:hAnsi="Arial" w:cstheme="minorBidi"/>
                <w:sz w:val="18"/>
                <w:szCs w:val="22"/>
                <w:lang w:eastAsia="en-GB"/>
              </w:rPr>
            </w:pPr>
          </w:p>
        </w:tc>
      </w:tr>
      <w:tr w:rsidR="00AB265E" w14:paraId="4BFF90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42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429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3A9794"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D5FFFA"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F3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0CB8" w14:textId="77777777" w:rsidR="00AB265E" w:rsidRDefault="00AB265E">
            <w:pPr>
              <w:spacing w:after="0"/>
              <w:rPr>
                <w:rFonts w:ascii="Arial" w:eastAsiaTheme="minorHAnsi" w:hAnsi="Arial" w:cstheme="minorBidi"/>
                <w:sz w:val="18"/>
                <w:szCs w:val="22"/>
                <w:lang w:eastAsia="en-GB"/>
              </w:rPr>
            </w:pPr>
          </w:p>
        </w:tc>
      </w:tr>
      <w:tr w:rsidR="00AB265E" w14:paraId="579B38D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4874E4" w14:textId="77777777" w:rsidR="00AB265E" w:rsidRDefault="00AB265E">
            <w:pPr>
              <w:pStyle w:val="TAC"/>
              <w:rPr>
                <w:lang w:eastAsia="en-GB"/>
              </w:rPr>
            </w:pPr>
            <w:r>
              <w:rPr>
                <w:lang w:eastAsia="en-GB"/>
              </w:rPr>
              <w:t>CA_2A-13A-66A-66B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905D3" w14:textId="77777777" w:rsidR="00AB265E" w:rsidRDefault="00AB265E">
            <w:pPr>
              <w:pStyle w:val="TAC"/>
              <w:rPr>
                <w:lang w:eastAsia="ja-JP"/>
              </w:rPr>
            </w:pPr>
            <w:r>
              <w:rPr>
                <w:lang w:eastAsia="ja-JP"/>
              </w:rPr>
              <w:t>CA_2A-13A</w:t>
            </w:r>
          </w:p>
          <w:p w14:paraId="092155EF" w14:textId="77777777" w:rsidR="00AB265E" w:rsidRDefault="00AB265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EA62FA"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0E3F0A7"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41CB9"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1EA7D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18E92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B42F3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8337F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74F1B"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2B51E" w14:textId="77777777" w:rsidR="00AB265E" w:rsidRDefault="00AB265E">
            <w:pPr>
              <w:pStyle w:val="TAC"/>
              <w:rPr>
                <w:lang w:eastAsia="en-GB"/>
              </w:rPr>
            </w:pPr>
            <w:r>
              <w:rPr>
                <w:lang w:eastAsia="en-GB"/>
              </w:rPr>
              <w:t>0</w:t>
            </w:r>
          </w:p>
        </w:tc>
      </w:tr>
      <w:tr w:rsidR="00AB265E" w14:paraId="3C985E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023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AB3A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5A3C60" w14:textId="77777777" w:rsidR="00AB265E" w:rsidRDefault="00AB265E">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0CADF48"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E48DAC"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1BD06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17063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563D0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710A1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03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00FB" w14:textId="77777777" w:rsidR="00AB265E" w:rsidRDefault="00AB265E">
            <w:pPr>
              <w:spacing w:after="0"/>
              <w:rPr>
                <w:rFonts w:ascii="Arial" w:eastAsiaTheme="minorHAnsi" w:hAnsi="Arial" w:cstheme="minorBidi"/>
                <w:sz w:val="18"/>
                <w:szCs w:val="22"/>
                <w:lang w:eastAsia="en-GB"/>
              </w:rPr>
            </w:pPr>
          </w:p>
        </w:tc>
      </w:tr>
      <w:tr w:rsidR="00AB265E" w14:paraId="3984F6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3C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8A7A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65ADA1"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C2D727" w14:textId="77777777" w:rsidR="00AB265E" w:rsidRDefault="00AB265E">
            <w:pPr>
              <w:pStyle w:val="TAC"/>
              <w:rPr>
                <w:lang w:eastAsia="en-GB"/>
              </w:rPr>
            </w:pPr>
            <w:r>
              <w:rPr>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A8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9640" w14:textId="77777777" w:rsidR="00AB265E" w:rsidRDefault="00AB265E">
            <w:pPr>
              <w:spacing w:after="0"/>
              <w:rPr>
                <w:rFonts w:ascii="Arial" w:eastAsiaTheme="minorHAnsi" w:hAnsi="Arial" w:cstheme="minorBidi"/>
                <w:sz w:val="18"/>
                <w:szCs w:val="22"/>
                <w:lang w:eastAsia="en-GB"/>
              </w:rPr>
            </w:pPr>
          </w:p>
        </w:tc>
      </w:tr>
      <w:tr w:rsidR="00AB265E" w14:paraId="6BF37EF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F48A18" w14:textId="77777777" w:rsidR="00AB265E" w:rsidRDefault="00AB265E">
            <w:pPr>
              <w:pStyle w:val="TAC"/>
              <w:rPr>
                <w:lang w:eastAsia="en-GB"/>
              </w:rPr>
            </w:pPr>
            <w:r>
              <w:rPr>
                <w:lang w:eastAsia="en-GB"/>
              </w:rPr>
              <w:t>CA_2A-13A-66A-66C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29E01" w14:textId="77777777" w:rsidR="00AB265E" w:rsidRDefault="00AB265E">
            <w:pPr>
              <w:pStyle w:val="TAC"/>
              <w:rPr>
                <w:lang w:eastAsia="ja-JP"/>
              </w:rPr>
            </w:pPr>
            <w:r>
              <w:rPr>
                <w:lang w:eastAsia="ja-JP"/>
              </w:rPr>
              <w:t>CA_2A-13A</w:t>
            </w:r>
          </w:p>
          <w:p w14:paraId="3E543354" w14:textId="77777777" w:rsidR="00AB265E" w:rsidRDefault="00AB265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41E260"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D9653F1"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F20EF"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3F6F9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A94DA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159A7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D2F4E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96A68"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3C543" w14:textId="77777777" w:rsidR="00AB265E" w:rsidRDefault="00AB265E">
            <w:pPr>
              <w:pStyle w:val="TAC"/>
              <w:rPr>
                <w:lang w:eastAsia="en-GB"/>
              </w:rPr>
            </w:pPr>
            <w:r>
              <w:rPr>
                <w:lang w:eastAsia="en-GB"/>
              </w:rPr>
              <w:t>0</w:t>
            </w:r>
          </w:p>
        </w:tc>
      </w:tr>
      <w:tr w:rsidR="00AB265E" w14:paraId="7860E90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BC6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8B3B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746002" w14:textId="77777777" w:rsidR="00AB265E" w:rsidRDefault="00AB265E">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593FA5B"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F82F6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40558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1E936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08E0E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A9EB7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3A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D423" w14:textId="77777777" w:rsidR="00AB265E" w:rsidRDefault="00AB265E">
            <w:pPr>
              <w:spacing w:after="0"/>
              <w:rPr>
                <w:rFonts w:ascii="Arial" w:eastAsiaTheme="minorHAnsi" w:hAnsi="Arial" w:cstheme="minorBidi"/>
                <w:sz w:val="18"/>
                <w:szCs w:val="22"/>
                <w:lang w:eastAsia="en-GB"/>
              </w:rPr>
            </w:pPr>
          </w:p>
        </w:tc>
      </w:tr>
      <w:tr w:rsidR="00AB265E" w14:paraId="0D6321C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79E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E39B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59EE9C"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23C68B" w14:textId="77777777" w:rsidR="00AB265E" w:rsidRDefault="00AB265E">
            <w:pPr>
              <w:pStyle w:val="TAC"/>
              <w:rPr>
                <w:lang w:eastAsia="en-GB"/>
              </w:rPr>
            </w:pPr>
            <w:r>
              <w:rPr>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7D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7696" w14:textId="77777777" w:rsidR="00AB265E" w:rsidRDefault="00AB265E">
            <w:pPr>
              <w:spacing w:after="0"/>
              <w:rPr>
                <w:rFonts w:ascii="Arial" w:eastAsiaTheme="minorHAnsi" w:hAnsi="Arial" w:cstheme="minorBidi"/>
                <w:sz w:val="18"/>
                <w:szCs w:val="22"/>
                <w:lang w:eastAsia="en-GB"/>
              </w:rPr>
            </w:pPr>
          </w:p>
        </w:tc>
      </w:tr>
      <w:tr w:rsidR="00AB265E" w14:paraId="404E255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137522" w14:textId="77777777" w:rsidR="00AB265E" w:rsidRDefault="00AB265E">
            <w:pPr>
              <w:pStyle w:val="TAC"/>
              <w:rPr>
                <w:lang w:eastAsia="en-GB"/>
              </w:rPr>
            </w:pPr>
            <w:r>
              <w:rPr>
                <w:lang w:eastAsia="en-GB"/>
              </w:rPr>
              <w:t>CA_2A-13A-66B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168C7" w14:textId="77777777" w:rsidR="00AB265E" w:rsidRDefault="00AB265E">
            <w:pPr>
              <w:pStyle w:val="TAC"/>
              <w:rPr>
                <w:lang w:eastAsia="ja-JP"/>
              </w:rPr>
            </w:pPr>
            <w:r>
              <w:rPr>
                <w:lang w:eastAsia="ja-JP"/>
              </w:rPr>
              <w:t>CA_2A-13A</w:t>
            </w:r>
          </w:p>
          <w:p w14:paraId="379D6273" w14:textId="77777777" w:rsidR="00AB265E" w:rsidRDefault="00AB265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D6AC8C"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5A6375F"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A7206A"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93416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3FC29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7DB1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3DC85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BA585"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B914" w14:textId="77777777" w:rsidR="00AB265E" w:rsidRDefault="00AB265E">
            <w:pPr>
              <w:pStyle w:val="TAC"/>
              <w:rPr>
                <w:lang w:eastAsia="en-GB"/>
              </w:rPr>
            </w:pPr>
            <w:r>
              <w:rPr>
                <w:lang w:eastAsia="en-GB"/>
              </w:rPr>
              <w:t>0</w:t>
            </w:r>
          </w:p>
        </w:tc>
      </w:tr>
      <w:tr w:rsidR="00AB265E" w14:paraId="3CA91B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B0B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A90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A922E0"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AABCC54"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CAB45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764BA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41D0E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F95DA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8AC13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09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5365" w14:textId="77777777" w:rsidR="00AB265E" w:rsidRDefault="00AB265E">
            <w:pPr>
              <w:spacing w:after="0"/>
              <w:rPr>
                <w:rFonts w:ascii="Arial" w:eastAsiaTheme="minorHAnsi" w:hAnsi="Arial" w:cstheme="minorBidi"/>
                <w:sz w:val="18"/>
                <w:szCs w:val="22"/>
                <w:lang w:eastAsia="en-GB"/>
              </w:rPr>
            </w:pPr>
          </w:p>
        </w:tc>
      </w:tr>
      <w:tr w:rsidR="00AB265E" w14:paraId="05FB151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5D8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F0C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3E66BF"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F8A6C5" w14:textId="77777777" w:rsidR="00AB265E" w:rsidRDefault="00AB265E">
            <w:pPr>
              <w:pStyle w:val="TAC"/>
              <w:rPr>
                <w:lang w:eastAsia="en-GB"/>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B7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EAF61" w14:textId="77777777" w:rsidR="00AB265E" w:rsidRDefault="00AB265E">
            <w:pPr>
              <w:spacing w:after="0"/>
              <w:rPr>
                <w:rFonts w:ascii="Arial" w:eastAsiaTheme="minorHAnsi" w:hAnsi="Arial" w:cstheme="minorBidi"/>
                <w:sz w:val="18"/>
                <w:szCs w:val="22"/>
                <w:lang w:eastAsia="en-GB"/>
              </w:rPr>
            </w:pPr>
          </w:p>
        </w:tc>
      </w:tr>
      <w:tr w:rsidR="00AB265E" w14:paraId="025CA88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65397A" w14:textId="77777777" w:rsidR="00AB265E" w:rsidRDefault="00AB265E">
            <w:pPr>
              <w:pStyle w:val="TAC"/>
              <w:rPr>
                <w:lang w:eastAsia="en-GB"/>
              </w:rPr>
            </w:pPr>
            <w:r>
              <w:rPr>
                <w:lang w:eastAsia="en-GB"/>
              </w:rPr>
              <w:t>CA_2A-13A-66C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AA52F" w14:textId="77777777" w:rsidR="00AB265E" w:rsidRDefault="00AB265E">
            <w:pPr>
              <w:pStyle w:val="TAC"/>
              <w:rPr>
                <w:lang w:eastAsia="ja-JP"/>
              </w:rPr>
            </w:pPr>
            <w:r>
              <w:rPr>
                <w:lang w:eastAsia="ja-JP"/>
              </w:rPr>
              <w:t>CA_2A-13A</w:t>
            </w:r>
          </w:p>
          <w:p w14:paraId="0A7FC7D5" w14:textId="77777777" w:rsidR="00AB265E" w:rsidRDefault="00AB265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21DBFE"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5018028"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9E530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E4EF5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BFB43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71EF0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ECF20E"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EFA9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08EA2" w14:textId="77777777" w:rsidR="00AB265E" w:rsidRDefault="00AB265E">
            <w:pPr>
              <w:pStyle w:val="TAC"/>
              <w:rPr>
                <w:lang w:eastAsia="en-GB"/>
              </w:rPr>
            </w:pPr>
            <w:r>
              <w:rPr>
                <w:lang w:eastAsia="en-GB"/>
              </w:rPr>
              <w:t>0</w:t>
            </w:r>
          </w:p>
        </w:tc>
      </w:tr>
      <w:tr w:rsidR="00AB265E" w14:paraId="4D3F4F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A2E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37D8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42F5BD"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0DA23E9"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A069BB"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04D45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54052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5644F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A0A07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66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B27E" w14:textId="77777777" w:rsidR="00AB265E" w:rsidRDefault="00AB265E">
            <w:pPr>
              <w:spacing w:after="0"/>
              <w:rPr>
                <w:rFonts w:ascii="Arial" w:eastAsiaTheme="minorHAnsi" w:hAnsi="Arial" w:cstheme="minorBidi"/>
                <w:sz w:val="18"/>
                <w:szCs w:val="22"/>
                <w:lang w:eastAsia="en-GB"/>
              </w:rPr>
            </w:pPr>
          </w:p>
        </w:tc>
      </w:tr>
      <w:tr w:rsidR="00AB265E" w14:paraId="7FFE5EE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CEF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A24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8FC40E"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611863" w14:textId="77777777" w:rsidR="00AB265E" w:rsidRDefault="00AB265E">
            <w:pPr>
              <w:pStyle w:val="TAC"/>
              <w:rPr>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7C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D72B" w14:textId="77777777" w:rsidR="00AB265E" w:rsidRDefault="00AB265E">
            <w:pPr>
              <w:spacing w:after="0"/>
              <w:rPr>
                <w:rFonts w:ascii="Arial" w:eastAsiaTheme="minorHAnsi" w:hAnsi="Arial" w:cstheme="minorBidi"/>
                <w:sz w:val="18"/>
                <w:szCs w:val="22"/>
                <w:lang w:eastAsia="en-GB"/>
              </w:rPr>
            </w:pPr>
          </w:p>
        </w:tc>
      </w:tr>
      <w:tr w:rsidR="00AB265E" w14:paraId="27A408C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8B3B99" w14:textId="77777777" w:rsidR="00AB265E" w:rsidRDefault="00AB265E">
            <w:pPr>
              <w:pStyle w:val="TAC"/>
              <w:rPr>
                <w:lang w:eastAsia="en-GB"/>
              </w:rPr>
            </w:pPr>
            <w:r>
              <w:rPr>
                <w:lang w:eastAsia="en-GB"/>
              </w:rPr>
              <w:t>CA_2A-2A-13A-66B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A56A3"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5AA74C"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D0E0A7"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62E6"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9F18A" w14:textId="77777777" w:rsidR="00AB265E" w:rsidRDefault="00AB265E">
            <w:pPr>
              <w:pStyle w:val="TAC"/>
              <w:rPr>
                <w:lang w:eastAsia="en-GB"/>
              </w:rPr>
            </w:pPr>
            <w:r>
              <w:rPr>
                <w:lang w:eastAsia="en-GB"/>
              </w:rPr>
              <w:t>0</w:t>
            </w:r>
          </w:p>
        </w:tc>
      </w:tr>
      <w:tr w:rsidR="00AB265E" w14:paraId="4D85350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0DB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66D3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681B6A"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CF07BD6"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CBA1C6"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0A0B63" w14:textId="77777777" w:rsidR="00AB265E" w:rsidRDefault="00AB265E">
            <w:pPr>
              <w:pStyle w:val="TAC"/>
              <w:rPr>
                <w:lang w:eastAsia="zh-CN"/>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63A284" w14:textId="77777777" w:rsidR="00AB265E" w:rsidRDefault="00AB265E">
            <w:pPr>
              <w:pStyle w:val="TAC"/>
              <w:rPr>
                <w:lang w:eastAsia="zh-CN"/>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5E7BB8" w14:textId="77777777" w:rsidR="00AB265E" w:rsidRDefault="00AB265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BD0C8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34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EE5C" w14:textId="77777777" w:rsidR="00AB265E" w:rsidRDefault="00AB265E">
            <w:pPr>
              <w:spacing w:after="0"/>
              <w:rPr>
                <w:rFonts w:ascii="Arial" w:eastAsiaTheme="minorHAnsi" w:hAnsi="Arial" w:cstheme="minorBidi"/>
                <w:sz w:val="18"/>
                <w:szCs w:val="22"/>
                <w:lang w:eastAsia="en-GB"/>
              </w:rPr>
            </w:pPr>
          </w:p>
        </w:tc>
      </w:tr>
      <w:tr w:rsidR="00AB265E" w14:paraId="702AD7A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61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44E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544D23"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20015F" w14:textId="77777777" w:rsidR="00AB265E" w:rsidRDefault="00AB265E">
            <w:pPr>
              <w:pStyle w:val="TAC"/>
              <w:rPr>
                <w:lang w:eastAsia="zh-CN"/>
              </w:rPr>
            </w:pPr>
            <w:r>
              <w:rPr>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62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D2FC" w14:textId="77777777" w:rsidR="00AB265E" w:rsidRDefault="00AB265E">
            <w:pPr>
              <w:spacing w:after="0"/>
              <w:rPr>
                <w:rFonts w:ascii="Arial" w:eastAsiaTheme="minorHAnsi" w:hAnsi="Arial" w:cstheme="minorBidi"/>
                <w:sz w:val="18"/>
                <w:szCs w:val="22"/>
                <w:lang w:eastAsia="en-GB"/>
              </w:rPr>
            </w:pPr>
          </w:p>
        </w:tc>
      </w:tr>
      <w:tr w:rsidR="00AB265E" w14:paraId="4480DBA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9FEDCC" w14:textId="77777777" w:rsidR="00AB265E" w:rsidRDefault="00AB265E">
            <w:pPr>
              <w:pStyle w:val="TAC"/>
              <w:rPr>
                <w:lang w:eastAsia="en-GB"/>
              </w:rPr>
            </w:pPr>
            <w:r>
              <w:rPr>
                <w:lang w:eastAsia="en-GB"/>
              </w:rPr>
              <w:t>CA_2A-2A-13A-66A-66A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27391"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C84DF4"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636008"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7FD4E"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D707B" w14:textId="77777777" w:rsidR="00AB265E" w:rsidRDefault="00AB265E">
            <w:pPr>
              <w:pStyle w:val="TAC"/>
              <w:rPr>
                <w:lang w:eastAsia="en-GB"/>
              </w:rPr>
            </w:pPr>
            <w:r>
              <w:rPr>
                <w:lang w:eastAsia="en-GB"/>
              </w:rPr>
              <w:t>0</w:t>
            </w:r>
          </w:p>
        </w:tc>
      </w:tr>
      <w:tr w:rsidR="00AB265E" w14:paraId="32D51BA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850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5C2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882828"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D793908"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8DD215"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C131DD" w14:textId="77777777" w:rsidR="00AB265E" w:rsidRDefault="00AB265E">
            <w:pPr>
              <w:pStyle w:val="TAC"/>
              <w:rPr>
                <w:lang w:eastAsia="zh-CN"/>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A2DB01" w14:textId="77777777" w:rsidR="00AB265E" w:rsidRDefault="00AB265E">
            <w:pPr>
              <w:pStyle w:val="TAC"/>
              <w:rPr>
                <w:lang w:eastAsia="zh-CN"/>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B8889C" w14:textId="77777777" w:rsidR="00AB265E" w:rsidRDefault="00AB265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5D9AF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DFA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915C5" w14:textId="77777777" w:rsidR="00AB265E" w:rsidRDefault="00AB265E">
            <w:pPr>
              <w:spacing w:after="0"/>
              <w:rPr>
                <w:rFonts w:ascii="Arial" w:eastAsiaTheme="minorHAnsi" w:hAnsi="Arial" w:cstheme="minorBidi"/>
                <w:sz w:val="18"/>
                <w:szCs w:val="22"/>
                <w:lang w:eastAsia="en-GB"/>
              </w:rPr>
            </w:pPr>
          </w:p>
        </w:tc>
      </w:tr>
      <w:tr w:rsidR="00AB265E" w14:paraId="51E7EE4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B8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169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27F155"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62061F" w14:textId="77777777" w:rsidR="00AB265E" w:rsidRDefault="00AB265E">
            <w:pPr>
              <w:pStyle w:val="TAC"/>
              <w:rPr>
                <w:lang w:eastAsia="zh-CN"/>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AE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0D89" w14:textId="77777777" w:rsidR="00AB265E" w:rsidRDefault="00AB265E">
            <w:pPr>
              <w:spacing w:after="0"/>
              <w:rPr>
                <w:rFonts w:ascii="Arial" w:eastAsiaTheme="minorHAnsi" w:hAnsi="Arial" w:cstheme="minorBidi"/>
                <w:sz w:val="18"/>
                <w:szCs w:val="22"/>
                <w:lang w:eastAsia="en-GB"/>
              </w:rPr>
            </w:pPr>
          </w:p>
        </w:tc>
      </w:tr>
      <w:tr w:rsidR="00AB265E" w14:paraId="5952810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ABF0E8" w14:textId="77777777" w:rsidR="00AB265E" w:rsidRDefault="00AB265E">
            <w:pPr>
              <w:pStyle w:val="TAC"/>
              <w:rPr>
                <w:lang w:eastAsia="en-GB"/>
              </w:rPr>
            </w:pPr>
            <w:r>
              <w:rPr>
                <w:lang w:eastAsia="zh-CN"/>
              </w:rPr>
              <w:t>CA_2A-14A-30A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5BE15" w14:textId="77777777" w:rsidR="00AB265E" w:rsidRDefault="00AB265E">
            <w:pPr>
              <w:pStyle w:val="TAC"/>
              <w:rPr>
                <w:lang w:eastAsia="en-GB"/>
              </w:rPr>
            </w:pPr>
            <w:r>
              <w:rPr>
                <w:lang w:eastAsia="en-GB"/>
              </w:rPr>
              <w:t>CA_2A-14A</w:t>
            </w:r>
          </w:p>
          <w:p w14:paraId="629A289C" w14:textId="77777777" w:rsidR="00AB265E" w:rsidRDefault="00AB265E">
            <w:pPr>
              <w:pStyle w:val="TAC"/>
              <w:rPr>
                <w:lang w:eastAsia="zh-CN"/>
              </w:rPr>
            </w:pPr>
            <w:r>
              <w:rPr>
                <w:lang w:eastAsia="en-GB"/>
              </w:rPr>
              <w:t>CA_14A-30A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14C19C"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A546ED0"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2C060B"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09DB9"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DFB839"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AB1967" w14:textId="77777777" w:rsidR="00AB265E" w:rsidRDefault="00AB265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FA752F"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7412"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7DB3E" w14:textId="77777777" w:rsidR="00AB265E" w:rsidRDefault="00AB265E">
            <w:pPr>
              <w:pStyle w:val="TAC"/>
              <w:rPr>
                <w:lang w:eastAsia="en-GB"/>
              </w:rPr>
            </w:pPr>
            <w:r>
              <w:rPr>
                <w:lang w:eastAsia="en-GB"/>
              </w:rPr>
              <w:t>0</w:t>
            </w:r>
          </w:p>
        </w:tc>
      </w:tr>
      <w:tr w:rsidR="00AB265E" w14:paraId="00CDA30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C1F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135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3FDC28" w14:textId="77777777" w:rsidR="00AB265E" w:rsidRDefault="00AB265E">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3EEDD0A9"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6AACF9"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7AB488"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6CAAB6"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DDD1C6" w14:textId="77777777" w:rsidR="00AB265E" w:rsidRDefault="00AB265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C5619C"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7E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56196" w14:textId="77777777" w:rsidR="00AB265E" w:rsidRDefault="00AB265E">
            <w:pPr>
              <w:spacing w:after="0"/>
              <w:rPr>
                <w:rFonts w:ascii="Arial" w:eastAsiaTheme="minorHAnsi" w:hAnsi="Arial" w:cstheme="minorBidi"/>
                <w:sz w:val="18"/>
                <w:szCs w:val="22"/>
                <w:lang w:eastAsia="en-GB"/>
              </w:rPr>
            </w:pPr>
          </w:p>
        </w:tc>
      </w:tr>
      <w:tr w:rsidR="00AB265E" w14:paraId="207DCE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9D0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07C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2475BA"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8C53F34" w14:textId="77777777" w:rsidR="00AB265E" w:rsidRDefault="00AB265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69789" w14:textId="77777777" w:rsidR="00AB265E" w:rsidRDefault="00AB265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C06751" w14:textId="77777777" w:rsidR="00AB265E" w:rsidRDefault="00AB265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4874B4" w14:textId="77777777" w:rsidR="00AB265E" w:rsidRDefault="00AB265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B1F4E9" w14:textId="77777777" w:rsidR="00AB265E" w:rsidRDefault="00AB265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0D481E"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66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7178" w14:textId="77777777" w:rsidR="00AB265E" w:rsidRDefault="00AB265E">
            <w:pPr>
              <w:spacing w:after="0"/>
              <w:rPr>
                <w:rFonts w:ascii="Arial" w:eastAsiaTheme="minorHAnsi" w:hAnsi="Arial" w:cstheme="minorBidi"/>
                <w:sz w:val="18"/>
                <w:szCs w:val="22"/>
                <w:lang w:eastAsia="en-GB"/>
              </w:rPr>
            </w:pPr>
          </w:p>
        </w:tc>
      </w:tr>
      <w:tr w:rsidR="00AB265E" w14:paraId="5D5A53F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67F066" w14:textId="77777777" w:rsidR="00AB265E" w:rsidRDefault="00AB265E">
            <w:pPr>
              <w:pStyle w:val="TAC"/>
              <w:rPr>
                <w:lang w:eastAsia="en-GB"/>
              </w:rPr>
            </w:pPr>
            <w:r>
              <w:rPr>
                <w:lang w:eastAsia="en-GB"/>
              </w:rPr>
              <w:t>CA_2A-2A-14A-30A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B5971" w14:textId="77777777" w:rsidR="001D7056" w:rsidRDefault="001D7056" w:rsidP="001D7056">
            <w:pPr>
              <w:pStyle w:val="TAC"/>
              <w:rPr>
                <w:ins w:id="32" w:author="BORSATO, RONALD" w:date="2022-02-14T15:09:00Z"/>
                <w:lang w:eastAsia="en-GB"/>
              </w:rPr>
            </w:pPr>
            <w:ins w:id="33" w:author="BORSATO, RONALD" w:date="2022-02-14T15:09:00Z">
              <w:r>
                <w:rPr>
                  <w:lang w:eastAsia="en-GB"/>
                </w:rPr>
                <w:t>CA_2A-14A</w:t>
              </w:r>
            </w:ins>
          </w:p>
          <w:p w14:paraId="4F7E421C" w14:textId="18A336EB" w:rsidR="00AB265E" w:rsidRDefault="001D7056" w:rsidP="001D7056">
            <w:pPr>
              <w:pStyle w:val="TAC"/>
              <w:rPr>
                <w:lang w:eastAsia="zh-CN"/>
              </w:rPr>
            </w:pPr>
            <w:ins w:id="34" w:author="BORSATO, RONALD" w:date="2022-02-14T15:09:00Z">
              <w:r>
                <w:rPr>
                  <w:lang w:eastAsia="en-GB"/>
                </w:rPr>
                <w:t>CA_14A-30A</w:t>
              </w:r>
            </w:ins>
            <w:del w:id="35" w:author="BORSATO, RONALD" w:date="2022-02-14T15:09:00Z">
              <w:r w:rsidR="00AB265E" w:rsidDel="001D7056">
                <w:rPr>
                  <w:lang w:eastAsia="zh-CN"/>
                </w:rPr>
                <w:delText>-</w:delText>
              </w:r>
            </w:del>
          </w:p>
        </w:tc>
        <w:tc>
          <w:tcPr>
            <w:tcW w:w="769" w:type="dxa"/>
            <w:tcBorders>
              <w:top w:val="single" w:sz="4" w:space="0" w:color="auto"/>
              <w:left w:val="single" w:sz="4" w:space="0" w:color="auto"/>
              <w:bottom w:val="single" w:sz="4" w:space="0" w:color="auto"/>
              <w:right w:val="single" w:sz="4" w:space="0" w:color="auto"/>
            </w:tcBorders>
            <w:vAlign w:val="center"/>
            <w:hideMark/>
          </w:tcPr>
          <w:p w14:paraId="39BB09D5" w14:textId="77777777" w:rsidR="00AB265E" w:rsidRDefault="00AB265E">
            <w:pPr>
              <w:pStyle w:val="TAC"/>
              <w:rPr>
                <w:lang w:eastAsia="zh-CN"/>
              </w:rPr>
            </w:pPr>
            <w:r>
              <w:rPr>
                <w:bCs/>
                <w:lang w:eastAsia="en-GB"/>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750C2A"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094A7"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3AC00" w14:textId="77777777" w:rsidR="00AB265E" w:rsidRDefault="00AB265E">
            <w:pPr>
              <w:pStyle w:val="TAC"/>
              <w:rPr>
                <w:lang w:eastAsia="en-GB"/>
              </w:rPr>
            </w:pPr>
            <w:r>
              <w:rPr>
                <w:lang w:eastAsia="en-GB"/>
              </w:rPr>
              <w:t>0</w:t>
            </w:r>
          </w:p>
        </w:tc>
      </w:tr>
      <w:tr w:rsidR="00AB265E" w14:paraId="573EB86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40E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566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C20BBB" w14:textId="77777777" w:rsidR="00AB265E" w:rsidRDefault="00AB265E">
            <w:pPr>
              <w:pStyle w:val="TAC"/>
              <w:rPr>
                <w:lang w:eastAsia="zh-CN"/>
              </w:rPr>
            </w:pPr>
            <w:r>
              <w:rPr>
                <w:bCs/>
                <w:lang w:eastAsia="en-GB"/>
              </w:rPr>
              <w:t>14</w:t>
            </w:r>
          </w:p>
        </w:tc>
        <w:tc>
          <w:tcPr>
            <w:tcW w:w="727" w:type="dxa"/>
            <w:tcBorders>
              <w:top w:val="single" w:sz="4" w:space="0" w:color="auto"/>
              <w:left w:val="single" w:sz="4" w:space="0" w:color="auto"/>
              <w:bottom w:val="single" w:sz="4" w:space="0" w:color="auto"/>
              <w:right w:val="single" w:sz="4" w:space="0" w:color="auto"/>
            </w:tcBorders>
            <w:vAlign w:val="center"/>
          </w:tcPr>
          <w:p w14:paraId="5848DC0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CC8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10566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CEADF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F4B7B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37EEC5"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E3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8F7E" w14:textId="77777777" w:rsidR="00AB265E" w:rsidRDefault="00AB265E">
            <w:pPr>
              <w:spacing w:after="0"/>
              <w:rPr>
                <w:rFonts w:ascii="Arial" w:eastAsiaTheme="minorHAnsi" w:hAnsi="Arial" w:cstheme="minorBidi"/>
                <w:sz w:val="18"/>
                <w:szCs w:val="22"/>
                <w:lang w:eastAsia="en-GB"/>
              </w:rPr>
            </w:pPr>
          </w:p>
        </w:tc>
      </w:tr>
      <w:tr w:rsidR="00AB265E" w14:paraId="37EB904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61D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BED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45573A" w14:textId="77777777" w:rsidR="00AB265E" w:rsidRDefault="00AB265E">
            <w:pPr>
              <w:pStyle w:val="TAC"/>
              <w:rPr>
                <w:lang w:eastAsia="zh-CN"/>
              </w:rPr>
            </w:pPr>
            <w:r>
              <w:rPr>
                <w:bCs/>
                <w:lang w:eastAsia="en-GB"/>
              </w:rPr>
              <w:t>30</w:t>
            </w:r>
          </w:p>
        </w:tc>
        <w:tc>
          <w:tcPr>
            <w:tcW w:w="727" w:type="dxa"/>
            <w:tcBorders>
              <w:top w:val="single" w:sz="4" w:space="0" w:color="auto"/>
              <w:left w:val="single" w:sz="4" w:space="0" w:color="auto"/>
              <w:bottom w:val="single" w:sz="4" w:space="0" w:color="auto"/>
              <w:right w:val="single" w:sz="4" w:space="0" w:color="auto"/>
            </w:tcBorders>
            <w:vAlign w:val="center"/>
          </w:tcPr>
          <w:p w14:paraId="51303D3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A9253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06B98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0943F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82452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A4003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6B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141E" w14:textId="77777777" w:rsidR="00AB265E" w:rsidRDefault="00AB265E">
            <w:pPr>
              <w:spacing w:after="0"/>
              <w:rPr>
                <w:rFonts w:ascii="Arial" w:eastAsiaTheme="minorHAnsi" w:hAnsi="Arial" w:cstheme="minorBidi"/>
                <w:sz w:val="18"/>
                <w:szCs w:val="22"/>
                <w:lang w:eastAsia="en-GB"/>
              </w:rPr>
            </w:pPr>
          </w:p>
        </w:tc>
      </w:tr>
      <w:tr w:rsidR="00AB265E" w14:paraId="1A51EE9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0BA5CC" w14:textId="77777777" w:rsidR="00AB265E" w:rsidRDefault="00AB265E">
            <w:pPr>
              <w:pStyle w:val="TAC"/>
              <w:rPr>
                <w:lang w:eastAsia="en-GB"/>
              </w:rPr>
            </w:pPr>
            <w:r>
              <w:rPr>
                <w:lang w:eastAsia="zh-CN"/>
              </w:rPr>
              <w:t>CA_2A-14A-66A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47C6B" w14:textId="77777777" w:rsidR="00AB265E" w:rsidRDefault="00AB265E">
            <w:pPr>
              <w:pStyle w:val="TAC"/>
              <w:rPr>
                <w:lang w:eastAsia="en-GB"/>
              </w:rPr>
            </w:pPr>
            <w:r>
              <w:rPr>
                <w:lang w:eastAsia="en-GB"/>
              </w:rPr>
              <w:t>CA_2A-14A</w:t>
            </w:r>
          </w:p>
          <w:p w14:paraId="6885F1A1" w14:textId="77777777" w:rsidR="00AB265E" w:rsidRDefault="00AB265E">
            <w:pPr>
              <w:pStyle w:val="TAC"/>
              <w:rPr>
                <w:lang w:eastAsia="zh-CN"/>
              </w:rPr>
            </w:pPr>
            <w:r>
              <w:rPr>
                <w:lang w:eastAsia="en-GB"/>
              </w:rP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93A8BE" w14:textId="77777777" w:rsidR="00AB265E" w:rsidRDefault="00AB265E">
            <w:pPr>
              <w:pStyle w:val="TAC"/>
              <w:rPr>
                <w:bCs/>
                <w:lang w:eastAsia="en-GB"/>
              </w:rPr>
            </w:pPr>
            <w:r>
              <w:rPr>
                <w:bCs/>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CBD7982" w14:textId="77777777" w:rsidR="00AB265E" w:rsidRDefault="00AB265E">
            <w:pPr>
              <w:pStyle w:val="TAC"/>
              <w:rPr>
                <w:bCs/>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EB4D10" w14:textId="77777777" w:rsidR="00AB265E" w:rsidRDefault="00AB265E">
            <w:pPr>
              <w:pStyle w:val="TAC"/>
              <w:rPr>
                <w:bCs/>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F83AAD" w14:textId="77777777" w:rsidR="00AB265E" w:rsidRDefault="00AB265E">
            <w:pPr>
              <w:pStyle w:val="TAC"/>
              <w:rPr>
                <w:bCs/>
                <w:lang w:eastAsia="en-GB"/>
              </w:rPr>
            </w:pPr>
            <w:r>
              <w:rPr>
                <w:bCs/>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EFCCD8" w14:textId="77777777" w:rsidR="00AB265E" w:rsidRDefault="00AB265E">
            <w:pPr>
              <w:pStyle w:val="TAC"/>
              <w:rPr>
                <w:bCs/>
                <w:lang w:eastAsia="en-GB"/>
              </w:rPr>
            </w:pPr>
            <w:r>
              <w:rPr>
                <w:bCs/>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927E0A" w14:textId="77777777" w:rsidR="00AB265E" w:rsidRDefault="00AB265E">
            <w:pPr>
              <w:pStyle w:val="TAC"/>
              <w:rPr>
                <w:bCs/>
                <w:lang w:eastAsia="en-GB"/>
              </w:rPr>
            </w:pPr>
            <w:r>
              <w:rPr>
                <w:bCs/>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FA4456" w14:textId="77777777" w:rsidR="00AB265E" w:rsidRDefault="00AB265E">
            <w:pPr>
              <w:pStyle w:val="TAC"/>
              <w:rPr>
                <w:bCs/>
                <w:lang w:eastAsia="en-GB"/>
              </w:rPr>
            </w:pPr>
            <w:r>
              <w:rPr>
                <w:bCs/>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C7713"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0F9F5" w14:textId="77777777" w:rsidR="00AB265E" w:rsidRDefault="00AB265E">
            <w:pPr>
              <w:pStyle w:val="TAC"/>
              <w:rPr>
                <w:lang w:eastAsia="en-GB"/>
              </w:rPr>
            </w:pPr>
            <w:r>
              <w:rPr>
                <w:lang w:eastAsia="en-GB"/>
              </w:rPr>
              <w:t>0</w:t>
            </w:r>
          </w:p>
        </w:tc>
      </w:tr>
      <w:tr w:rsidR="00AB265E" w14:paraId="66A623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BE9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615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F6F9F6" w14:textId="77777777" w:rsidR="00AB265E" w:rsidRDefault="00AB265E">
            <w:pPr>
              <w:pStyle w:val="TAC"/>
              <w:rPr>
                <w:bCs/>
                <w:lang w:eastAsia="en-GB"/>
              </w:rPr>
            </w:pPr>
            <w:r>
              <w:rPr>
                <w:bCs/>
                <w:lang w:eastAsia="en-GB"/>
              </w:rPr>
              <w:t>14</w:t>
            </w:r>
          </w:p>
        </w:tc>
        <w:tc>
          <w:tcPr>
            <w:tcW w:w="727" w:type="dxa"/>
            <w:tcBorders>
              <w:top w:val="single" w:sz="4" w:space="0" w:color="auto"/>
              <w:left w:val="single" w:sz="4" w:space="0" w:color="auto"/>
              <w:bottom w:val="single" w:sz="4" w:space="0" w:color="auto"/>
              <w:right w:val="single" w:sz="4" w:space="0" w:color="auto"/>
            </w:tcBorders>
            <w:vAlign w:val="center"/>
          </w:tcPr>
          <w:p w14:paraId="7DE02FA6" w14:textId="77777777" w:rsidR="00AB265E" w:rsidRDefault="00AB265E">
            <w:pPr>
              <w:pStyle w:val="TAC"/>
              <w:rPr>
                <w:bCs/>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90F8FB" w14:textId="77777777" w:rsidR="00AB265E" w:rsidRDefault="00AB265E">
            <w:pPr>
              <w:pStyle w:val="TAC"/>
              <w:rPr>
                <w:bCs/>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AC6A76" w14:textId="77777777" w:rsidR="00AB265E" w:rsidRDefault="00AB265E">
            <w:pPr>
              <w:pStyle w:val="TAC"/>
              <w:rPr>
                <w:bCs/>
                <w:lang w:eastAsia="en-GB"/>
              </w:rPr>
            </w:pPr>
            <w:r>
              <w:rPr>
                <w:bCs/>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7CE9F6" w14:textId="77777777" w:rsidR="00AB265E" w:rsidRDefault="00AB265E">
            <w:pPr>
              <w:pStyle w:val="TAC"/>
              <w:rPr>
                <w:bCs/>
                <w:lang w:eastAsia="en-GB"/>
              </w:rPr>
            </w:pPr>
            <w:r>
              <w:rPr>
                <w:bCs/>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286BF1" w14:textId="77777777" w:rsidR="00AB265E" w:rsidRDefault="00AB265E">
            <w:pPr>
              <w:pStyle w:val="TAC"/>
              <w:rPr>
                <w:bCs/>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C1DF63" w14:textId="77777777" w:rsidR="00AB265E" w:rsidRDefault="00AB265E">
            <w:pPr>
              <w:pStyle w:val="TAC"/>
              <w:rPr>
                <w:bCs/>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7C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845" w14:textId="77777777" w:rsidR="00AB265E" w:rsidRDefault="00AB265E">
            <w:pPr>
              <w:spacing w:after="0"/>
              <w:rPr>
                <w:rFonts w:ascii="Arial" w:eastAsiaTheme="minorHAnsi" w:hAnsi="Arial" w:cstheme="minorBidi"/>
                <w:sz w:val="18"/>
                <w:szCs w:val="22"/>
                <w:lang w:eastAsia="en-GB"/>
              </w:rPr>
            </w:pPr>
          </w:p>
        </w:tc>
      </w:tr>
      <w:tr w:rsidR="00AB265E" w14:paraId="06662B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66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A63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EC9ABF" w14:textId="77777777" w:rsidR="00AB265E" w:rsidRDefault="00AB265E">
            <w:pPr>
              <w:pStyle w:val="TAC"/>
              <w:rPr>
                <w:bCs/>
                <w:lang w:eastAsia="en-GB"/>
              </w:rPr>
            </w:pPr>
            <w:r>
              <w:rPr>
                <w:bCs/>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63F985C0" w14:textId="77777777" w:rsidR="00AB265E" w:rsidRDefault="00AB265E">
            <w:pPr>
              <w:pStyle w:val="TAC"/>
              <w:rPr>
                <w:bCs/>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8CF3F5" w14:textId="77777777" w:rsidR="00AB265E" w:rsidRDefault="00AB265E">
            <w:pPr>
              <w:pStyle w:val="TAC"/>
              <w:rPr>
                <w:bCs/>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7FCB6" w14:textId="77777777" w:rsidR="00AB265E" w:rsidRDefault="00AB265E">
            <w:pPr>
              <w:pStyle w:val="TAC"/>
              <w:rPr>
                <w:bCs/>
                <w:lang w:eastAsia="en-GB"/>
              </w:rPr>
            </w:pPr>
            <w:r>
              <w:rPr>
                <w:bCs/>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268B96" w14:textId="77777777" w:rsidR="00AB265E" w:rsidRDefault="00AB265E">
            <w:pPr>
              <w:pStyle w:val="TAC"/>
              <w:rPr>
                <w:bCs/>
                <w:lang w:eastAsia="en-GB"/>
              </w:rPr>
            </w:pPr>
            <w:r>
              <w:rPr>
                <w:bCs/>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C5DF8C" w14:textId="77777777" w:rsidR="00AB265E" w:rsidRDefault="00AB265E">
            <w:pPr>
              <w:pStyle w:val="TAC"/>
              <w:rPr>
                <w:bCs/>
                <w:lang w:eastAsia="en-GB"/>
              </w:rPr>
            </w:pPr>
            <w:r>
              <w:rPr>
                <w:bCs/>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1DC079" w14:textId="77777777" w:rsidR="00AB265E" w:rsidRDefault="00AB265E">
            <w:pPr>
              <w:pStyle w:val="TAC"/>
              <w:rPr>
                <w:bCs/>
                <w:lang w:eastAsia="en-GB"/>
              </w:rPr>
            </w:pPr>
            <w:r>
              <w:rPr>
                <w:bCs/>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A7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D550" w14:textId="77777777" w:rsidR="00AB265E" w:rsidRDefault="00AB265E">
            <w:pPr>
              <w:spacing w:after="0"/>
              <w:rPr>
                <w:rFonts w:ascii="Arial" w:eastAsiaTheme="minorHAnsi" w:hAnsi="Arial" w:cstheme="minorBidi"/>
                <w:sz w:val="18"/>
                <w:szCs w:val="22"/>
                <w:lang w:eastAsia="en-GB"/>
              </w:rPr>
            </w:pPr>
          </w:p>
        </w:tc>
      </w:tr>
      <w:tr w:rsidR="00AB265E" w14:paraId="067A20D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95A073" w14:textId="77777777" w:rsidR="00AB265E" w:rsidRDefault="00AB265E">
            <w:pPr>
              <w:pStyle w:val="TAC"/>
              <w:rPr>
                <w:lang w:eastAsia="en-GB"/>
              </w:rPr>
            </w:pPr>
            <w:r>
              <w:rPr>
                <w:lang w:eastAsia="en-GB"/>
              </w:rPr>
              <w:t>CA_2A-2A-14A-66A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914B9" w14:textId="77777777" w:rsidR="00AB265E" w:rsidRDefault="00AB265E">
            <w:pPr>
              <w:pStyle w:val="TAC"/>
              <w:rPr>
                <w:lang w:eastAsia="en-GB"/>
              </w:rPr>
            </w:pPr>
            <w:r>
              <w:rPr>
                <w:lang w:eastAsia="en-GB"/>
              </w:rPr>
              <w:t>CA_2A-14A</w:t>
            </w:r>
          </w:p>
          <w:p w14:paraId="0BDCD8D9" w14:textId="77777777" w:rsidR="00AB265E" w:rsidRDefault="00AB265E">
            <w:pPr>
              <w:pStyle w:val="TAC"/>
              <w:rPr>
                <w:lang w:eastAsia="zh-CN"/>
              </w:rPr>
            </w:pPr>
            <w:r>
              <w:rPr>
                <w:lang w:eastAsia="en-GB"/>
              </w:rP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77B5EE" w14:textId="77777777" w:rsidR="00AB265E" w:rsidRDefault="00AB265E">
            <w:pPr>
              <w:pStyle w:val="TAC"/>
              <w:rPr>
                <w:lang w:eastAsia="zh-CN"/>
              </w:rPr>
            </w:pPr>
            <w:r>
              <w:rPr>
                <w:bCs/>
                <w:lang w:eastAsia="en-GB"/>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8B2EAC"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A53B4"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9E45A" w14:textId="77777777" w:rsidR="00AB265E" w:rsidRDefault="00AB265E">
            <w:pPr>
              <w:pStyle w:val="TAC"/>
              <w:rPr>
                <w:lang w:eastAsia="en-GB"/>
              </w:rPr>
            </w:pPr>
            <w:r>
              <w:rPr>
                <w:lang w:eastAsia="en-GB"/>
              </w:rPr>
              <w:t>0</w:t>
            </w:r>
          </w:p>
        </w:tc>
      </w:tr>
      <w:tr w:rsidR="00AB265E" w14:paraId="7DC1582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BCC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BB8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41AE1F" w14:textId="77777777" w:rsidR="00AB265E" w:rsidRDefault="00AB265E">
            <w:pPr>
              <w:pStyle w:val="TAC"/>
              <w:rPr>
                <w:lang w:eastAsia="zh-CN"/>
              </w:rPr>
            </w:pPr>
            <w:r>
              <w:rPr>
                <w:bCs/>
                <w:lang w:eastAsia="en-GB"/>
              </w:rPr>
              <w:t>14</w:t>
            </w:r>
          </w:p>
        </w:tc>
        <w:tc>
          <w:tcPr>
            <w:tcW w:w="727" w:type="dxa"/>
            <w:tcBorders>
              <w:top w:val="single" w:sz="4" w:space="0" w:color="auto"/>
              <w:left w:val="single" w:sz="4" w:space="0" w:color="auto"/>
              <w:bottom w:val="single" w:sz="4" w:space="0" w:color="auto"/>
              <w:right w:val="single" w:sz="4" w:space="0" w:color="auto"/>
            </w:tcBorders>
            <w:vAlign w:val="center"/>
          </w:tcPr>
          <w:p w14:paraId="27C1A10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4B1AC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F15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FC1EC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35280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4DAB3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E8E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7109" w14:textId="77777777" w:rsidR="00AB265E" w:rsidRDefault="00AB265E">
            <w:pPr>
              <w:spacing w:after="0"/>
              <w:rPr>
                <w:rFonts w:ascii="Arial" w:eastAsiaTheme="minorHAnsi" w:hAnsi="Arial" w:cstheme="minorBidi"/>
                <w:sz w:val="18"/>
                <w:szCs w:val="22"/>
                <w:lang w:eastAsia="en-GB"/>
              </w:rPr>
            </w:pPr>
          </w:p>
        </w:tc>
      </w:tr>
      <w:tr w:rsidR="00AB265E" w14:paraId="4131A92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FA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355D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D0CD2F" w14:textId="77777777" w:rsidR="00AB265E" w:rsidRDefault="00AB265E">
            <w:pPr>
              <w:pStyle w:val="TAC"/>
              <w:rPr>
                <w:lang w:eastAsia="zh-CN"/>
              </w:rPr>
            </w:pPr>
            <w:r>
              <w:rPr>
                <w:bCs/>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7B5C40C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2D7DF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47243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44E22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A5481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CB643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12F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9572A" w14:textId="77777777" w:rsidR="00AB265E" w:rsidRDefault="00AB265E">
            <w:pPr>
              <w:spacing w:after="0"/>
              <w:rPr>
                <w:rFonts w:ascii="Arial" w:eastAsiaTheme="minorHAnsi" w:hAnsi="Arial" w:cstheme="minorBidi"/>
                <w:sz w:val="18"/>
                <w:szCs w:val="22"/>
                <w:lang w:eastAsia="en-GB"/>
              </w:rPr>
            </w:pPr>
          </w:p>
        </w:tc>
      </w:tr>
      <w:tr w:rsidR="00AB265E" w14:paraId="53B27AA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33B854" w14:textId="77777777" w:rsidR="00AB265E" w:rsidRDefault="00AB265E">
            <w:pPr>
              <w:pStyle w:val="TAC"/>
              <w:rPr>
                <w:lang w:eastAsia="en-GB"/>
              </w:rPr>
            </w:pPr>
            <w:r>
              <w:rPr>
                <w:lang w:eastAsia="en-GB"/>
              </w:rPr>
              <w:t>CA_2A-14A-66A-66A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342F6" w14:textId="77777777" w:rsidR="00AB265E" w:rsidRDefault="00AB265E">
            <w:pPr>
              <w:pStyle w:val="TAC"/>
              <w:rPr>
                <w:lang w:eastAsia="en-GB"/>
              </w:rPr>
            </w:pPr>
            <w:r>
              <w:rPr>
                <w:lang w:eastAsia="en-GB"/>
              </w:rPr>
              <w:t>CA_2A-14A</w:t>
            </w:r>
          </w:p>
          <w:p w14:paraId="099CA60C" w14:textId="77777777" w:rsidR="00AB265E" w:rsidRDefault="00AB265E">
            <w:pPr>
              <w:pStyle w:val="TAC"/>
              <w:rPr>
                <w:lang w:eastAsia="ja-JP"/>
              </w:rPr>
            </w:pPr>
            <w:r>
              <w:rPr>
                <w:lang w:eastAsia="en-GB"/>
              </w:rP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9AC332"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13F2EC8" w14:textId="77777777" w:rsidR="00AB265E" w:rsidRDefault="00AB265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F26B6D"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0FF3F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0FFE0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908F6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DA6C3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62EE2"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150B8" w14:textId="77777777" w:rsidR="00AB265E" w:rsidRDefault="00AB265E">
            <w:pPr>
              <w:pStyle w:val="TAC"/>
              <w:rPr>
                <w:lang w:eastAsia="en-GB"/>
              </w:rPr>
            </w:pPr>
            <w:r>
              <w:rPr>
                <w:lang w:eastAsia="en-GB"/>
              </w:rPr>
              <w:t>0</w:t>
            </w:r>
          </w:p>
        </w:tc>
      </w:tr>
      <w:tr w:rsidR="00AB265E" w14:paraId="6D23A68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7A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97A3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42ED8C" w14:textId="77777777" w:rsidR="00AB265E" w:rsidRDefault="00AB265E">
            <w:pPr>
              <w:pStyle w:val="TAC"/>
              <w:rPr>
                <w:rFonts w:eastAsia="SimSun"/>
                <w:lang w:eastAsia="zh-CN"/>
              </w:rPr>
            </w:pPr>
            <w:r>
              <w:rPr>
                <w:rFonts w:eastAsia="SimSun"/>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679FD71B" w14:textId="77777777" w:rsidR="00AB265E" w:rsidRDefault="00AB265E">
            <w:pPr>
              <w:pStyle w:val="TAC"/>
              <w:rPr>
                <w:rFonts w:eastAsiaTheme="minorHAnsi"/>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0C14B0" w14:textId="77777777" w:rsidR="00AB265E" w:rsidRDefault="00AB265E">
            <w:pPr>
              <w:pStyle w:val="TAC"/>
              <w:rPr>
                <w:b/>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829F6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AB2E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1DF20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DAD3A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78B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B703" w14:textId="77777777" w:rsidR="00AB265E" w:rsidRDefault="00AB265E">
            <w:pPr>
              <w:spacing w:after="0"/>
              <w:rPr>
                <w:rFonts w:ascii="Arial" w:eastAsiaTheme="minorHAnsi" w:hAnsi="Arial" w:cstheme="minorBidi"/>
                <w:sz w:val="18"/>
                <w:szCs w:val="22"/>
                <w:lang w:eastAsia="en-GB"/>
              </w:rPr>
            </w:pPr>
          </w:p>
        </w:tc>
      </w:tr>
      <w:tr w:rsidR="00AB265E" w14:paraId="2842C2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7C0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C18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4858D1"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84136E"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44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2999" w14:textId="77777777" w:rsidR="00AB265E" w:rsidRDefault="00AB265E">
            <w:pPr>
              <w:spacing w:after="0"/>
              <w:rPr>
                <w:rFonts w:ascii="Arial" w:eastAsiaTheme="minorHAnsi" w:hAnsi="Arial" w:cstheme="minorBidi"/>
                <w:sz w:val="18"/>
                <w:szCs w:val="22"/>
                <w:lang w:eastAsia="en-GB"/>
              </w:rPr>
            </w:pPr>
          </w:p>
        </w:tc>
      </w:tr>
      <w:tr w:rsidR="00AB265E" w14:paraId="6EF8110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21F76D" w14:textId="77777777" w:rsidR="00AB265E" w:rsidRDefault="00AB265E">
            <w:pPr>
              <w:pStyle w:val="TAC"/>
              <w:rPr>
                <w:lang w:eastAsia="en-GB"/>
              </w:rPr>
            </w:pPr>
            <w:r>
              <w:rPr>
                <w:lang w:eastAsia="en-GB"/>
              </w:rPr>
              <w:t>CA_2A-14A-66A-66A-66A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DC798" w14:textId="77777777" w:rsidR="00AB265E" w:rsidRDefault="00AB265E">
            <w:pPr>
              <w:pStyle w:val="TAC"/>
              <w:rPr>
                <w:lang w:eastAsia="en-GB"/>
              </w:rPr>
            </w:pPr>
            <w:r>
              <w:rPr>
                <w:lang w:eastAsia="en-GB"/>
              </w:rPr>
              <w:t>CA_2A-14A</w:t>
            </w:r>
          </w:p>
          <w:p w14:paraId="7F7EF87E" w14:textId="77777777" w:rsidR="00AB265E" w:rsidRDefault="00AB265E">
            <w:pPr>
              <w:pStyle w:val="TAC"/>
              <w:rPr>
                <w:lang w:eastAsia="ja-JP"/>
              </w:rPr>
            </w:pPr>
            <w:r>
              <w:rPr>
                <w:lang w:eastAsia="en-GB"/>
              </w:rP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0FF7A7" w14:textId="77777777" w:rsidR="00AB265E" w:rsidRDefault="00AB265E">
            <w:pPr>
              <w:pStyle w:val="TAC"/>
              <w:rPr>
                <w:lang w:eastAsia="zh-CN"/>
              </w:rPr>
            </w:pPr>
            <w:r>
              <w:rPr>
                <w:bCs/>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09CA18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EC918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8B73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B8E55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43DF5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DC4CE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DE44C"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C16EC" w14:textId="77777777" w:rsidR="00AB265E" w:rsidRDefault="00AB265E">
            <w:pPr>
              <w:pStyle w:val="TAC"/>
              <w:rPr>
                <w:lang w:eastAsia="en-GB"/>
              </w:rPr>
            </w:pPr>
            <w:r>
              <w:rPr>
                <w:lang w:eastAsia="en-GB"/>
              </w:rPr>
              <w:t>0</w:t>
            </w:r>
          </w:p>
        </w:tc>
      </w:tr>
      <w:tr w:rsidR="00AB265E" w14:paraId="6238DF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59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749CC"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96FC44" w14:textId="77777777" w:rsidR="00AB265E" w:rsidRDefault="00AB265E">
            <w:pPr>
              <w:pStyle w:val="TAC"/>
              <w:rPr>
                <w:lang w:eastAsia="zh-CN"/>
              </w:rPr>
            </w:pPr>
            <w:r>
              <w:rPr>
                <w:bCs/>
                <w:lang w:eastAsia="en-GB"/>
              </w:rPr>
              <w:t>14</w:t>
            </w:r>
          </w:p>
        </w:tc>
        <w:tc>
          <w:tcPr>
            <w:tcW w:w="727" w:type="dxa"/>
            <w:tcBorders>
              <w:top w:val="single" w:sz="4" w:space="0" w:color="auto"/>
              <w:left w:val="single" w:sz="4" w:space="0" w:color="auto"/>
              <w:bottom w:val="single" w:sz="4" w:space="0" w:color="auto"/>
              <w:right w:val="single" w:sz="4" w:space="0" w:color="auto"/>
            </w:tcBorders>
            <w:vAlign w:val="center"/>
          </w:tcPr>
          <w:p w14:paraId="1458786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0982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AA16F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3FD2C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86F0D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D2574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ED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E0B9" w14:textId="77777777" w:rsidR="00AB265E" w:rsidRDefault="00AB265E">
            <w:pPr>
              <w:spacing w:after="0"/>
              <w:rPr>
                <w:rFonts w:ascii="Arial" w:eastAsiaTheme="minorHAnsi" w:hAnsi="Arial" w:cstheme="minorBidi"/>
                <w:sz w:val="18"/>
                <w:szCs w:val="22"/>
                <w:lang w:eastAsia="en-GB"/>
              </w:rPr>
            </w:pPr>
          </w:p>
        </w:tc>
      </w:tr>
      <w:tr w:rsidR="00AB265E" w14:paraId="75EBC43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447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366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C404E6" w14:textId="77777777" w:rsidR="00AB265E" w:rsidRDefault="00AB265E">
            <w:pPr>
              <w:pStyle w:val="TAC"/>
              <w:rPr>
                <w:lang w:eastAsia="zh-CN"/>
              </w:rPr>
            </w:pPr>
            <w:r>
              <w:rPr>
                <w:bCs/>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FCC77D" w14:textId="77777777" w:rsidR="00AB265E" w:rsidRDefault="00AB265E">
            <w:pPr>
              <w:pStyle w:val="TAC"/>
              <w:rPr>
                <w:lang w:eastAsia="en-GB"/>
              </w:rPr>
            </w:pPr>
            <w:r>
              <w:rPr>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E01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AF1D" w14:textId="77777777" w:rsidR="00AB265E" w:rsidRDefault="00AB265E">
            <w:pPr>
              <w:spacing w:after="0"/>
              <w:rPr>
                <w:rFonts w:ascii="Arial" w:eastAsiaTheme="minorHAnsi" w:hAnsi="Arial" w:cstheme="minorBidi"/>
                <w:sz w:val="18"/>
                <w:szCs w:val="22"/>
                <w:lang w:eastAsia="en-GB"/>
              </w:rPr>
            </w:pPr>
          </w:p>
        </w:tc>
      </w:tr>
      <w:tr w:rsidR="00AB265E" w14:paraId="26E5446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D4A77C" w14:textId="77777777" w:rsidR="00AB265E" w:rsidRDefault="00AB265E">
            <w:pPr>
              <w:pStyle w:val="TAC"/>
              <w:rPr>
                <w:lang w:eastAsia="en-GB"/>
              </w:rPr>
            </w:pPr>
            <w:r>
              <w:rPr>
                <w:szCs w:val="18"/>
                <w:lang w:eastAsia="en-GB"/>
              </w:rPr>
              <w:t>CA_2A-26A-66A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A30F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A54361"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916BD4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68FD60" w14:textId="77777777" w:rsidR="00AB265E" w:rsidRDefault="00AB265E">
            <w:pPr>
              <w:pStyle w:val="TAC"/>
              <w:rPr>
                <w:lang w:eastAsia="en-GB"/>
              </w:rPr>
            </w:pPr>
            <w:r>
              <w:rPr>
                <w:szCs w:val="18"/>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CD33E1" w14:textId="77777777" w:rsidR="00AB265E" w:rsidRDefault="00AB265E">
            <w:pPr>
              <w:pStyle w:val="TAC"/>
              <w:rPr>
                <w:lang w:eastAsia="zh-CN"/>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4BF6B6" w14:textId="77777777" w:rsidR="00AB265E" w:rsidRDefault="00AB265E">
            <w:pPr>
              <w:pStyle w:val="TAC"/>
              <w:rPr>
                <w:lang w:eastAsia="zh-CN"/>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4471E5" w14:textId="77777777" w:rsidR="00AB265E" w:rsidRDefault="00AB265E">
            <w:pPr>
              <w:pStyle w:val="TAC"/>
              <w:rPr>
                <w:lang w:eastAsia="zh-CN"/>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D2267F"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BBAD6" w14:textId="77777777" w:rsidR="00AB265E" w:rsidRDefault="00AB265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BA8BE" w14:textId="77777777" w:rsidR="00AB265E" w:rsidRDefault="00AB265E">
            <w:pPr>
              <w:pStyle w:val="TAC"/>
              <w:rPr>
                <w:lang w:eastAsia="zh-CN"/>
              </w:rPr>
            </w:pPr>
            <w:r>
              <w:rPr>
                <w:lang w:eastAsia="zh-CN"/>
              </w:rPr>
              <w:t>0</w:t>
            </w:r>
          </w:p>
        </w:tc>
      </w:tr>
      <w:tr w:rsidR="00AB265E" w14:paraId="628FBE9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48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F63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5DAD17" w14:textId="77777777" w:rsidR="00AB265E" w:rsidRDefault="00AB265E">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66C6056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CAF7AB" w14:textId="77777777" w:rsidR="00AB265E" w:rsidRDefault="00AB265E">
            <w:pPr>
              <w:pStyle w:val="TAC"/>
              <w:rPr>
                <w:lang w:eastAsia="en-GB"/>
              </w:rPr>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8C497D" w14:textId="77777777" w:rsidR="00AB265E" w:rsidRDefault="00AB265E">
            <w:pPr>
              <w:pStyle w:val="TAC"/>
              <w:rPr>
                <w:lang w:eastAsia="zh-CN"/>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EC2F9B" w14:textId="77777777" w:rsidR="00AB265E" w:rsidRDefault="00AB265E">
            <w:pPr>
              <w:pStyle w:val="TAC"/>
              <w:rPr>
                <w:lang w:eastAsia="zh-CN"/>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EB1611" w14:textId="77777777" w:rsidR="00AB265E" w:rsidRDefault="00AB265E">
            <w:pPr>
              <w:pStyle w:val="TAC"/>
              <w:rPr>
                <w:lang w:eastAsia="zh-CN"/>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BA4BF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08A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411D" w14:textId="77777777" w:rsidR="00AB265E" w:rsidRDefault="00AB265E">
            <w:pPr>
              <w:spacing w:after="0"/>
              <w:rPr>
                <w:rFonts w:ascii="Arial" w:eastAsiaTheme="minorHAnsi" w:hAnsi="Arial" w:cstheme="minorBidi"/>
                <w:sz w:val="18"/>
                <w:szCs w:val="22"/>
                <w:lang w:eastAsia="zh-CN"/>
              </w:rPr>
            </w:pPr>
          </w:p>
        </w:tc>
      </w:tr>
      <w:tr w:rsidR="00AB265E" w14:paraId="45A276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F84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97B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591B0F"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36FC96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28EE5D7" w14:textId="77777777" w:rsidR="00AB265E" w:rsidRDefault="00AB265E">
            <w:pPr>
              <w:pStyle w:val="TAC"/>
              <w:rPr>
                <w:lang w:eastAsia="en-GB"/>
              </w:rPr>
            </w:pPr>
            <w:r>
              <w:rPr>
                <w:szCs w:val="18"/>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42606" w14:textId="77777777" w:rsidR="00AB265E" w:rsidRDefault="00AB265E">
            <w:pPr>
              <w:pStyle w:val="TAC"/>
              <w:rPr>
                <w:lang w:eastAsia="zh-CN"/>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038182" w14:textId="77777777" w:rsidR="00AB265E" w:rsidRDefault="00AB265E">
            <w:pPr>
              <w:pStyle w:val="TAC"/>
              <w:rPr>
                <w:lang w:eastAsia="zh-CN"/>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8C1D16" w14:textId="77777777" w:rsidR="00AB265E" w:rsidRDefault="00AB265E">
            <w:pPr>
              <w:pStyle w:val="TAC"/>
              <w:rPr>
                <w:lang w:eastAsia="zh-CN"/>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44AC10"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97D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C529" w14:textId="77777777" w:rsidR="00AB265E" w:rsidRDefault="00AB265E">
            <w:pPr>
              <w:spacing w:after="0"/>
              <w:rPr>
                <w:rFonts w:ascii="Arial" w:eastAsiaTheme="minorHAnsi" w:hAnsi="Arial" w:cstheme="minorBidi"/>
                <w:sz w:val="18"/>
                <w:szCs w:val="22"/>
                <w:lang w:eastAsia="zh-CN"/>
              </w:rPr>
            </w:pPr>
          </w:p>
        </w:tc>
      </w:tr>
      <w:tr w:rsidR="00AB265E" w14:paraId="6013923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9F9CF2" w14:textId="77777777" w:rsidR="00AB265E" w:rsidRDefault="00AB265E">
            <w:pPr>
              <w:pStyle w:val="TAC"/>
              <w:rPr>
                <w:lang w:eastAsia="en-GB"/>
              </w:rPr>
            </w:pPr>
            <w:r>
              <w:rPr>
                <w:lang w:eastAsia="en-GB"/>
              </w:rPr>
              <w:lastRenderedPageBreak/>
              <w:t>CA_2A-28A-66A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490A8"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3E655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9C241B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6039D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989D1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CF520D"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8B7645"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44FBB9"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9CD0F"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CA506" w14:textId="77777777" w:rsidR="00AB265E" w:rsidRDefault="00AB265E">
            <w:pPr>
              <w:pStyle w:val="TAC"/>
              <w:rPr>
                <w:lang w:eastAsia="en-GB"/>
              </w:rPr>
            </w:pPr>
            <w:r>
              <w:rPr>
                <w:lang w:eastAsia="en-GB"/>
              </w:rPr>
              <w:t>0</w:t>
            </w:r>
          </w:p>
        </w:tc>
      </w:tr>
      <w:tr w:rsidR="00AB265E" w14:paraId="1E73B59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D73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453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2DA192"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B9C5B8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70C6E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8C4D5C"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80A567"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56383C"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B82B24"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D9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796B" w14:textId="77777777" w:rsidR="00AB265E" w:rsidRDefault="00AB265E">
            <w:pPr>
              <w:spacing w:after="0"/>
              <w:rPr>
                <w:rFonts w:ascii="Arial" w:eastAsiaTheme="minorHAnsi" w:hAnsi="Arial" w:cstheme="minorBidi"/>
                <w:sz w:val="18"/>
                <w:szCs w:val="22"/>
                <w:lang w:eastAsia="en-GB"/>
              </w:rPr>
            </w:pPr>
          </w:p>
        </w:tc>
      </w:tr>
      <w:tr w:rsidR="00AB265E" w14:paraId="5F651E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64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8CD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C71255"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71709A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9AC5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B5AF0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0820BE"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DCEF45"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D3E02A"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8A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982F" w14:textId="77777777" w:rsidR="00AB265E" w:rsidRDefault="00AB265E">
            <w:pPr>
              <w:spacing w:after="0"/>
              <w:rPr>
                <w:rFonts w:ascii="Arial" w:eastAsiaTheme="minorHAnsi" w:hAnsi="Arial" w:cstheme="minorBidi"/>
                <w:sz w:val="18"/>
                <w:szCs w:val="22"/>
                <w:lang w:eastAsia="en-GB"/>
              </w:rPr>
            </w:pPr>
          </w:p>
        </w:tc>
      </w:tr>
      <w:tr w:rsidR="00AB265E" w14:paraId="0449BDF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4C8C18" w14:textId="77777777" w:rsidR="00AB265E" w:rsidRDefault="00AB265E">
            <w:pPr>
              <w:pStyle w:val="TAC"/>
              <w:rPr>
                <w:lang w:eastAsia="en-GB"/>
              </w:rPr>
            </w:pPr>
            <w:r>
              <w:rPr>
                <w:lang w:eastAsia="en-GB"/>
              </w:rPr>
              <w:t>CA_2A-29A-30A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7486A"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91E03A"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753E31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3CCBC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61FE3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61451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A3578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625C72"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138EF"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21985" w14:textId="77777777" w:rsidR="00AB265E" w:rsidRDefault="00AB265E">
            <w:pPr>
              <w:pStyle w:val="TAC"/>
              <w:rPr>
                <w:lang w:eastAsia="en-GB"/>
              </w:rPr>
            </w:pPr>
            <w:r>
              <w:rPr>
                <w:lang w:eastAsia="en-GB"/>
              </w:rPr>
              <w:t>0</w:t>
            </w:r>
          </w:p>
        </w:tc>
      </w:tr>
      <w:tr w:rsidR="00AB265E" w14:paraId="11381D1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4F0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A6C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5B7907"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0C3EFA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A5A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CCC0C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0C139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577EE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ABA2CF"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8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7DE4E" w14:textId="77777777" w:rsidR="00AB265E" w:rsidRDefault="00AB265E">
            <w:pPr>
              <w:spacing w:after="0"/>
              <w:rPr>
                <w:rFonts w:ascii="Arial" w:eastAsiaTheme="minorHAnsi" w:hAnsi="Arial" w:cstheme="minorBidi"/>
                <w:sz w:val="18"/>
                <w:szCs w:val="22"/>
                <w:lang w:eastAsia="en-GB"/>
              </w:rPr>
            </w:pPr>
          </w:p>
        </w:tc>
      </w:tr>
      <w:tr w:rsidR="00AB265E" w14:paraId="238B66E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01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1F1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FC70C7"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47F375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7AF58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29E54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CC4B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23224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E6E56A"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1B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911B" w14:textId="77777777" w:rsidR="00AB265E" w:rsidRDefault="00AB265E">
            <w:pPr>
              <w:spacing w:after="0"/>
              <w:rPr>
                <w:rFonts w:ascii="Arial" w:eastAsiaTheme="minorHAnsi" w:hAnsi="Arial" w:cstheme="minorBidi"/>
                <w:sz w:val="18"/>
                <w:szCs w:val="22"/>
                <w:lang w:eastAsia="en-GB"/>
              </w:rPr>
            </w:pPr>
          </w:p>
        </w:tc>
      </w:tr>
      <w:tr w:rsidR="00AB265E" w14:paraId="03E1F40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F70781" w14:textId="77777777" w:rsidR="00AB265E" w:rsidRDefault="00AB265E">
            <w:pPr>
              <w:pStyle w:val="TAC"/>
              <w:rPr>
                <w:lang w:eastAsia="en-GB"/>
              </w:rPr>
            </w:pPr>
            <w:r>
              <w:rPr>
                <w:lang w:eastAsia="en-GB"/>
              </w:rPr>
              <w:t>CA_2A-2A-29A-30A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7AF1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33D26E"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1C82BA" w14:textId="77777777" w:rsidR="00AB265E" w:rsidRDefault="00AB265E">
            <w:pPr>
              <w:pStyle w:val="TAC"/>
              <w:rPr>
                <w:lang w:eastAsia="zh-CN"/>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FFF52"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2E041" w14:textId="77777777" w:rsidR="00AB265E" w:rsidRDefault="00AB265E">
            <w:pPr>
              <w:pStyle w:val="TAC"/>
              <w:rPr>
                <w:lang w:eastAsia="en-GB"/>
              </w:rPr>
            </w:pPr>
            <w:r>
              <w:rPr>
                <w:lang w:eastAsia="en-GB"/>
              </w:rPr>
              <w:t>0</w:t>
            </w:r>
          </w:p>
        </w:tc>
      </w:tr>
      <w:tr w:rsidR="00AB265E" w14:paraId="31EF9DF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AB4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73F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CF478A"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0DF84D6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BF35B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7BEB7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05337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93F9A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DE4A7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E7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1D686" w14:textId="77777777" w:rsidR="00AB265E" w:rsidRDefault="00AB265E">
            <w:pPr>
              <w:spacing w:after="0"/>
              <w:rPr>
                <w:rFonts w:ascii="Arial" w:eastAsiaTheme="minorHAnsi" w:hAnsi="Arial" w:cstheme="minorBidi"/>
                <w:sz w:val="18"/>
                <w:szCs w:val="22"/>
                <w:lang w:eastAsia="en-GB"/>
              </w:rPr>
            </w:pPr>
          </w:p>
        </w:tc>
      </w:tr>
      <w:tr w:rsidR="00AB265E" w14:paraId="6BB9955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95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F38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6DBADC"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8A674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7A45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C9332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BBBE2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79A77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1B6CC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81C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AF22E" w14:textId="77777777" w:rsidR="00AB265E" w:rsidRDefault="00AB265E">
            <w:pPr>
              <w:spacing w:after="0"/>
              <w:rPr>
                <w:rFonts w:ascii="Arial" w:eastAsiaTheme="minorHAnsi" w:hAnsi="Arial" w:cstheme="minorBidi"/>
                <w:sz w:val="18"/>
                <w:szCs w:val="22"/>
                <w:lang w:eastAsia="en-GB"/>
              </w:rPr>
            </w:pPr>
          </w:p>
        </w:tc>
      </w:tr>
      <w:tr w:rsidR="00AB265E" w14:paraId="57CE1D8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A41C00" w14:textId="77777777" w:rsidR="00AB265E" w:rsidRDefault="00AB265E">
            <w:pPr>
              <w:pStyle w:val="TAC"/>
              <w:rPr>
                <w:lang w:eastAsia="en-GB"/>
              </w:rPr>
            </w:pPr>
            <w:r>
              <w:rPr>
                <w:lang w:eastAsia="en-GB"/>
              </w:rPr>
              <w:t>CA_2C-29A-30A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318B9"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683A30"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8D1A22" w14:textId="77777777" w:rsidR="00AB265E" w:rsidRDefault="00AB265E">
            <w:pPr>
              <w:pStyle w:val="TAC"/>
              <w:rPr>
                <w:lang w:eastAsia="zh-CN"/>
              </w:rPr>
            </w:pPr>
            <w:r>
              <w:rPr>
                <w:rFonts w:eastAsia="SimSun"/>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43E5"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99536" w14:textId="77777777" w:rsidR="00AB265E" w:rsidRDefault="00AB265E">
            <w:pPr>
              <w:pStyle w:val="TAC"/>
              <w:rPr>
                <w:lang w:eastAsia="en-GB"/>
              </w:rPr>
            </w:pPr>
            <w:r>
              <w:rPr>
                <w:lang w:eastAsia="en-GB"/>
              </w:rPr>
              <w:t>0</w:t>
            </w:r>
          </w:p>
        </w:tc>
      </w:tr>
      <w:tr w:rsidR="00AB265E" w14:paraId="18768B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051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836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72C7CA"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1267460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F67C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203F6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2E84C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A89F1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EBCBE8"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77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D343" w14:textId="77777777" w:rsidR="00AB265E" w:rsidRDefault="00AB265E">
            <w:pPr>
              <w:spacing w:after="0"/>
              <w:rPr>
                <w:rFonts w:ascii="Arial" w:eastAsiaTheme="minorHAnsi" w:hAnsi="Arial" w:cstheme="minorBidi"/>
                <w:sz w:val="18"/>
                <w:szCs w:val="22"/>
                <w:lang w:eastAsia="en-GB"/>
              </w:rPr>
            </w:pPr>
          </w:p>
        </w:tc>
      </w:tr>
      <w:tr w:rsidR="00AB265E" w14:paraId="2C9D59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915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133E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7033B3"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E7C48A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FAD98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6BFE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AC771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62022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F9669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63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0C51" w14:textId="77777777" w:rsidR="00AB265E" w:rsidRDefault="00AB265E">
            <w:pPr>
              <w:spacing w:after="0"/>
              <w:rPr>
                <w:rFonts w:ascii="Arial" w:eastAsiaTheme="minorHAnsi" w:hAnsi="Arial" w:cstheme="minorBidi"/>
                <w:sz w:val="18"/>
                <w:szCs w:val="22"/>
                <w:lang w:eastAsia="en-GB"/>
              </w:rPr>
            </w:pPr>
          </w:p>
        </w:tc>
      </w:tr>
      <w:tr w:rsidR="00AB265E" w14:paraId="192B481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6DB7C4" w14:textId="77777777" w:rsidR="00AB265E" w:rsidRDefault="00AB265E">
            <w:pPr>
              <w:pStyle w:val="TAC"/>
              <w:rPr>
                <w:lang w:eastAsia="ja-JP"/>
              </w:rPr>
            </w:pPr>
            <w:r>
              <w:rPr>
                <w:lang w:eastAsia="en-GB"/>
              </w:rPr>
              <w:t>CA_</w:t>
            </w:r>
            <w:r>
              <w:rPr>
                <w:lang w:eastAsia="ja-JP"/>
              </w:rPr>
              <w:t>2A-29A-66A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F9998" w14:textId="77777777" w:rsidR="00AB265E" w:rsidRDefault="00AB265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242952" w14:textId="77777777" w:rsidR="00AB265E" w:rsidRDefault="00AB265E">
            <w:pPr>
              <w:pStyle w:val="TAC"/>
              <w:rPr>
                <w:b/>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7252051B"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9AC03D"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CDBF7F"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385516"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2500D7"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9DF565"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C13DD"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2B58A" w14:textId="77777777" w:rsidR="00AB265E" w:rsidRDefault="00AB265E">
            <w:pPr>
              <w:pStyle w:val="TAC"/>
              <w:rPr>
                <w:lang w:eastAsia="ja-JP"/>
              </w:rPr>
            </w:pPr>
            <w:r>
              <w:rPr>
                <w:lang w:eastAsia="ja-JP"/>
              </w:rPr>
              <w:t>0</w:t>
            </w:r>
          </w:p>
        </w:tc>
      </w:tr>
      <w:tr w:rsidR="00AB265E" w14:paraId="39A7920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8CBA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B6B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AF6E08" w14:textId="77777777" w:rsidR="00AB265E" w:rsidRDefault="00AB265E">
            <w:pPr>
              <w:pStyle w:val="TAC"/>
              <w:rPr>
                <w:b/>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3B1CF88E"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783CA5"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BB76B5"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C5E5C2"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0BFB73"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BA388D"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67E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7A88" w14:textId="77777777" w:rsidR="00AB265E" w:rsidRDefault="00AB265E">
            <w:pPr>
              <w:spacing w:after="0"/>
              <w:rPr>
                <w:rFonts w:ascii="Arial" w:eastAsiaTheme="minorHAnsi" w:hAnsi="Arial" w:cstheme="minorBidi"/>
                <w:sz w:val="18"/>
                <w:szCs w:val="22"/>
                <w:lang w:eastAsia="ja-JP"/>
              </w:rPr>
            </w:pPr>
          </w:p>
        </w:tc>
      </w:tr>
      <w:tr w:rsidR="00AB265E" w14:paraId="27EF17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734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56F5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D42E3" w14:textId="77777777" w:rsidR="00AB265E" w:rsidRDefault="00AB265E">
            <w:pPr>
              <w:pStyle w:val="TAC"/>
              <w:rPr>
                <w:b/>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38BAFB1"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E0001A"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70C76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9D9739"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BF4E62"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2ED5EE"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1B42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8E17C" w14:textId="77777777" w:rsidR="00AB265E" w:rsidRDefault="00AB265E">
            <w:pPr>
              <w:spacing w:after="0"/>
              <w:rPr>
                <w:rFonts w:ascii="Arial" w:eastAsiaTheme="minorHAnsi" w:hAnsi="Arial" w:cstheme="minorBidi"/>
                <w:sz w:val="18"/>
                <w:szCs w:val="22"/>
                <w:lang w:eastAsia="ja-JP"/>
              </w:rPr>
            </w:pPr>
          </w:p>
        </w:tc>
      </w:tr>
      <w:tr w:rsidR="00AB265E" w14:paraId="38940B6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545918" w14:textId="77777777" w:rsidR="00AB265E" w:rsidRDefault="00AB265E">
            <w:pPr>
              <w:pStyle w:val="TAC"/>
              <w:rPr>
                <w:lang w:eastAsia="ja-JP"/>
              </w:rPr>
            </w:pPr>
            <w:r>
              <w:rPr>
                <w:lang w:eastAsia="ja-JP"/>
              </w:rPr>
              <w:t>CA_2A-2A-30A-66A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A9B8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5C56AA" w14:textId="77777777" w:rsidR="00AB265E" w:rsidRDefault="00AB265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759770" w14:textId="77777777" w:rsidR="00AB265E" w:rsidRDefault="00AB265E">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FA22A"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D1679" w14:textId="77777777" w:rsidR="00AB265E" w:rsidRDefault="00AB265E">
            <w:pPr>
              <w:pStyle w:val="TAC"/>
              <w:rPr>
                <w:lang w:eastAsia="ja-JP"/>
              </w:rPr>
            </w:pPr>
            <w:r>
              <w:rPr>
                <w:lang w:eastAsia="ja-JP"/>
              </w:rPr>
              <w:t>0</w:t>
            </w:r>
          </w:p>
        </w:tc>
      </w:tr>
      <w:tr w:rsidR="00AB265E" w14:paraId="12EF43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65A8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C3E1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F6F004"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3662A65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95209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11174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B6DC62"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315585"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AAB8D1"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0FA2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586D" w14:textId="77777777" w:rsidR="00AB265E" w:rsidRDefault="00AB265E">
            <w:pPr>
              <w:spacing w:after="0"/>
              <w:rPr>
                <w:rFonts w:ascii="Arial" w:eastAsiaTheme="minorHAnsi" w:hAnsi="Arial" w:cstheme="minorBidi"/>
                <w:sz w:val="18"/>
                <w:szCs w:val="22"/>
                <w:lang w:eastAsia="ja-JP"/>
              </w:rPr>
            </w:pPr>
          </w:p>
        </w:tc>
      </w:tr>
      <w:tr w:rsidR="00AB265E" w14:paraId="0EE1DD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7547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08E7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A6ED70"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DEFA041"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E3AAC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1BE4AB"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20536F"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2D7E9A"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5E930B" w14:textId="77777777" w:rsidR="00AB265E" w:rsidRDefault="00AB265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BD03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5879" w14:textId="77777777" w:rsidR="00AB265E" w:rsidRDefault="00AB265E">
            <w:pPr>
              <w:spacing w:after="0"/>
              <w:rPr>
                <w:rFonts w:ascii="Arial" w:eastAsiaTheme="minorHAnsi" w:hAnsi="Arial" w:cstheme="minorBidi"/>
                <w:sz w:val="18"/>
                <w:szCs w:val="22"/>
                <w:lang w:eastAsia="ja-JP"/>
              </w:rPr>
            </w:pPr>
          </w:p>
        </w:tc>
      </w:tr>
      <w:tr w:rsidR="00AB265E" w14:paraId="1AA16A2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0B5EEA" w14:textId="77777777" w:rsidR="00AB265E" w:rsidRDefault="00AB265E">
            <w:pPr>
              <w:pStyle w:val="TAC"/>
              <w:rPr>
                <w:lang w:eastAsia="ja-JP"/>
              </w:rPr>
            </w:pPr>
            <w:r>
              <w:rPr>
                <w:lang w:eastAsia="ja-JP"/>
              </w:rPr>
              <w:t>CA_2A-30A-66A-66A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4FB2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64B3E8" w14:textId="77777777" w:rsidR="00AB265E" w:rsidRDefault="00AB265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856D778"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95111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BDEBB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077F3B"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A8A811"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445F68"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CDA58"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13956" w14:textId="77777777" w:rsidR="00AB265E" w:rsidRDefault="00AB265E">
            <w:pPr>
              <w:pStyle w:val="TAC"/>
              <w:rPr>
                <w:lang w:eastAsia="ja-JP"/>
              </w:rPr>
            </w:pPr>
            <w:r>
              <w:rPr>
                <w:lang w:eastAsia="ja-JP"/>
              </w:rPr>
              <w:t>0</w:t>
            </w:r>
          </w:p>
        </w:tc>
      </w:tr>
      <w:tr w:rsidR="00AB265E" w14:paraId="17C0E5C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1AF0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C7F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2AA885" w14:textId="77777777" w:rsidR="00AB265E" w:rsidRDefault="00AB265E">
            <w:pPr>
              <w:pStyle w:val="TAC"/>
              <w:rPr>
                <w:rFonts w:eastAsia="SimSun"/>
                <w:lang w:eastAsia="en-GB"/>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98FB7BA"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84A5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99ABEC"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656A5B"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ADF50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9D204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E3E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8B55" w14:textId="77777777" w:rsidR="00AB265E" w:rsidRDefault="00AB265E">
            <w:pPr>
              <w:spacing w:after="0"/>
              <w:rPr>
                <w:rFonts w:ascii="Arial" w:eastAsiaTheme="minorHAnsi" w:hAnsi="Arial" w:cstheme="minorBidi"/>
                <w:sz w:val="18"/>
                <w:szCs w:val="22"/>
                <w:lang w:eastAsia="ja-JP"/>
              </w:rPr>
            </w:pPr>
          </w:p>
        </w:tc>
      </w:tr>
      <w:tr w:rsidR="00AB265E" w14:paraId="7D93B87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B584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6B85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C9E66C" w14:textId="77777777" w:rsidR="00AB265E" w:rsidRDefault="00AB265E">
            <w:pPr>
              <w:pStyle w:val="TAC"/>
              <w:rPr>
                <w:rFonts w:eastAsia="SimSun"/>
                <w:lang w:eastAsia="en-GB"/>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99A5C2" w14:textId="77777777" w:rsidR="00AB265E" w:rsidRDefault="00AB265E">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8EC4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244F" w14:textId="77777777" w:rsidR="00AB265E" w:rsidRDefault="00AB265E">
            <w:pPr>
              <w:spacing w:after="0"/>
              <w:rPr>
                <w:rFonts w:ascii="Arial" w:eastAsiaTheme="minorHAnsi" w:hAnsi="Arial" w:cstheme="minorBidi"/>
                <w:sz w:val="18"/>
                <w:szCs w:val="22"/>
                <w:lang w:eastAsia="ja-JP"/>
              </w:rPr>
            </w:pPr>
          </w:p>
        </w:tc>
      </w:tr>
      <w:tr w:rsidR="00AB265E" w14:paraId="65BFC47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18E8A1" w14:textId="77777777" w:rsidR="00AB265E" w:rsidRDefault="00AB265E">
            <w:pPr>
              <w:pStyle w:val="TAC"/>
              <w:rPr>
                <w:lang w:eastAsia="ja-JP"/>
              </w:rPr>
            </w:pPr>
            <w:r>
              <w:rPr>
                <w:lang w:eastAsia="ja-JP"/>
              </w:rPr>
              <w:t>CA_2A-</w:t>
            </w:r>
            <w:r>
              <w:rPr>
                <w:lang w:eastAsia="zh-CN"/>
              </w:rPr>
              <w:t>30</w:t>
            </w:r>
            <w:r>
              <w:rPr>
                <w:lang w:eastAsia="ja-JP"/>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126E8"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5E518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36A40D9"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468888"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F0946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78E344"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B390FB"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CDA887"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7177E"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CFC17" w14:textId="77777777" w:rsidR="00AB265E" w:rsidRDefault="00AB265E">
            <w:pPr>
              <w:pStyle w:val="TAC"/>
              <w:rPr>
                <w:lang w:eastAsia="ja-JP"/>
              </w:rPr>
            </w:pPr>
            <w:r>
              <w:rPr>
                <w:lang w:eastAsia="ja-JP"/>
              </w:rPr>
              <w:t>0</w:t>
            </w:r>
          </w:p>
        </w:tc>
      </w:tr>
      <w:tr w:rsidR="00AB265E" w14:paraId="312E7DE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1C9D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96CE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A31F3F"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1F2AB78"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A916E7"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E05C82"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9B0BB"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0DD70A"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FF840E"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FCC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3E15" w14:textId="77777777" w:rsidR="00AB265E" w:rsidRDefault="00AB265E">
            <w:pPr>
              <w:spacing w:after="0"/>
              <w:rPr>
                <w:rFonts w:ascii="Arial" w:eastAsiaTheme="minorHAnsi" w:hAnsi="Arial" w:cstheme="minorBidi"/>
                <w:sz w:val="18"/>
                <w:szCs w:val="22"/>
                <w:lang w:eastAsia="ja-JP"/>
              </w:rPr>
            </w:pPr>
          </w:p>
        </w:tc>
      </w:tr>
      <w:tr w:rsidR="00AB265E" w14:paraId="0C1F006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CB5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292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27F276"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C8D9567"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A93FB3"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FD811B"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4EC2CB"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93EBB7"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C6C2FE"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595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690D5" w14:textId="77777777" w:rsidR="00AB265E" w:rsidRDefault="00AB265E">
            <w:pPr>
              <w:spacing w:after="0"/>
              <w:rPr>
                <w:rFonts w:ascii="Arial" w:eastAsiaTheme="minorHAnsi" w:hAnsi="Arial" w:cstheme="minorBidi"/>
                <w:sz w:val="18"/>
                <w:szCs w:val="22"/>
                <w:lang w:eastAsia="ja-JP"/>
              </w:rPr>
            </w:pPr>
          </w:p>
        </w:tc>
      </w:tr>
      <w:tr w:rsidR="00AB265E" w14:paraId="132C204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5EBAF8" w14:textId="77777777" w:rsidR="00AB265E" w:rsidRDefault="00AB265E">
            <w:pPr>
              <w:pStyle w:val="TAC"/>
              <w:rPr>
                <w:lang w:eastAsia="ja-JP"/>
              </w:rPr>
            </w:pPr>
            <w:r>
              <w:rPr>
                <w:lang w:eastAsia="zh-CN"/>
              </w:rPr>
              <w:t>CA_2A-46A-48A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7903C" w14:textId="77777777" w:rsidR="00AB265E" w:rsidRDefault="00AB265E">
            <w:pPr>
              <w:pStyle w:val="TAC"/>
              <w:rPr>
                <w:lang w:eastAsia="ja-JP"/>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A54D53"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79448FC"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C0D199"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35C38E"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9C0ADC"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595F89"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B2B46D"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0B980"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93FA9" w14:textId="77777777" w:rsidR="00AB265E" w:rsidRDefault="00AB265E">
            <w:pPr>
              <w:pStyle w:val="TAC"/>
              <w:rPr>
                <w:lang w:eastAsia="ja-JP"/>
              </w:rPr>
            </w:pPr>
            <w:r>
              <w:rPr>
                <w:lang w:eastAsia="ja-JP"/>
              </w:rPr>
              <w:t>0</w:t>
            </w:r>
          </w:p>
        </w:tc>
      </w:tr>
      <w:tr w:rsidR="00AB265E" w14:paraId="2B71AF1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EC3D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FC7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3DE20F"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5160CD9"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F7D1E6"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3C4211"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9BF5406" w14:textId="77777777" w:rsidR="00AB265E" w:rsidRDefault="00AB265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075FD1"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F3B5AA"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CDAF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86B6" w14:textId="77777777" w:rsidR="00AB265E" w:rsidRDefault="00AB265E">
            <w:pPr>
              <w:spacing w:after="0"/>
              <w:rPr>
                <w:rFonts w:ascii="Arial" w:eastAsiaTheme="minorHAnsi" w:hAnsi="Arial" w:cstheme="minorBidi"/>
                <w:sz w:val="18"/>
                <w:szCs w:val="22"/>
                <w:lang w:eastAsia="ja-JP"/>
              </w:rPr>
            </w:pPr>
          </w:p>
        </w:tc>
      </w:tr>
      <w:tr w:rsidR="00AB265E" w14:paraId="12F1286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6B6F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B84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6B95D9" w14:textId="77777777" w:rsidR="00AB265E" w:rsidRDefault="00AB265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8606AB0"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E9DF5E"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2AF58A"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1A612F"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0F2ECD"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834983"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7F4A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01EF" w14:textId="77777777" w:rsidR="00AB265E" w:rsidRDefault="00AB265E">
            <w:pPr>
              <w:spacing w:after="0"/>
              <w:rPr>
                <w:rFonts w:ascii="Arial" w:eastAsiaTheme="minorHAnsi" w:hAnsi="Arial" w:cstheme="minorBidi"/>
                <w:sz w:val="18"/>
                <w:szCs w:val="22"/>
                <w:lang w:eastAsia="ja-JP"/>
              </w:rPr>
            </w:pPr>
          </w:p>
        </w:tc>
      </w:tr>
      <w:tr w:rsidR="00AB265E" w14:paraId="60F51BD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A7FDEA" w14:textId="77777777" w:rsidR="00AB265E" w:rsidRDefault="00AB265E">
            <w:pPr>
              <w:pStyle w:val="TAC"/>
              <w:rPr>
                <w:lang w:eastAsia="en-GB"/>
              </w:rPr>
            </w:pPr>
            <w:r>
              <w:rPr>
                <w:lang w:eastAsia="en-GB"/>
              </w:rPr>
              <w:t>CA_2A-46</w:t>
            </w:r>
            <w:r>
              <w:rPr>
                <w:lang w:eastAsia="zh-CN"/>
              </w:rPr>
              <w:t>A</w:t>
            </w:r>
            <w:r>
              <w:rPr>
                <w:lang w:eastAsia="en-GB"/>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4D591" w14:textId="77777777" w:rsidR="00AB265E" w:rsidRDefault="00AB265E">
            <w:pPr>
              <w:pStyle w:val="TAC"/>
              <w:rPr>
                <w:lang w:eastAsia="zh-CN"/>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421A87" w14:textId="77777777" w:rsidR="00AB265E" w:rsidRDefault="00AB265E">
            <w:pPr>
              <w:pStyle w:val="TAC"/>
              <w:rPr>
                <w:rFonts w:eastAsia="Malgun Gothic"/>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C009AD1"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3FFB7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9E351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682DD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B3739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6528D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D800D"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3D93" w14:textId="77777777" w:rsidR="00AB265E" w:rsidRDefault="00AB265E">
            <w:pPr>
              <w:pStyle w:val="TAC"/>
              <w:rPr>
                <w:lang w:eastAsia="en-GB"/>
              </w:rPr>
            </w:pPr>
            <w:r>
              <w:rPr>
                <w:lang w:eastAsia="ja-JP"/>
              </w:rPr>
              <w:t>0</w:t>
            </w:r>
          </w:p>
        </w:tc>
      </w:tr>
      <w:tr w:rsidR="00AB265E" w14:paraId="2FD4B5C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A3F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E91D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E7E77" w14:textId="77777777" w:rsidR="00AB265E" w:rsidRDefault="00AB265E">
            <w:pPr>
              <w:pStyle w:val="TAC"/>
              <w:rPr>
                <w:lang w:eastAsia="ja-JP"/>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2BE6511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C2434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9C367D"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3E3339F" w14:textId="77777777" w:rsidR="00AB265E" w:rsidRDefault="00AB265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404F47"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2E1B94"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4CC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1ACB" w14:textId="77777777" w:rsidR="00AB265E" w:rsidRDefault="00AB265E">
            <w:pPr>
              <w:spacing w:after="0"/>
              <w:rPr>
                <w:rFonts w:ascii="Arial" w:eastAsiaTheme="minorHAnsi" w:hAnsi="Arial" w:cstheme="minorBidi"/>
                <w:sz w:val="18"/>
                <w:szCs w:val="22"/>
                <w:lang w:eastAsia="en-GB"/>
              </w:rPr>
            </w:pPr>
          </w:p>
        </w:tc>
      </w:tr>
      <w:tr w:rsidR="00AB265E" w14:paraId="20DB9A6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ECA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824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3C7CA9"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87594D" w14:textId="77777777" w:rsidR="00AB265E" w:rsidRDefault="00AB265E">
            <w:pPr>
              <w:pStyle w:val="TAC"/>
              <w:rPr>
                <w:rFonts w:eastAsiaTheme="minorHAnsi"/>
                <w:lang w:eastAsia="en-GB"/>
              </w:rPr>
            </w:pPr>
            <w:r>
              <w:rPr>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CD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B223" w14:textId="77777777" w:rsidR="00AB265E" w:rsidRDefault="00AB265E">
            <w:pPr>
              <w:spacing w:after="0"/>
              <w:rPr>
                <w:rFonts w:ascii="Arial" w:eastAsiaTheme="minorHAnsi" w:hAnsi="Arial" w:cstheme="minorBidi"/>
                <w:sz w:val="18"/>
                <w:szCs w:val="22"/>
                <w:lang w:eastAsia="en-GB"/>
              </w:rPr>
            </w:pPr>
          </w:p>
        </w:tc>
      </w:tr>
      <w:tr w:rsidR="00AB265E" w14:paraId="27D7930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BED894" w14:textId="77777777" w:rsidR="00AB265E" w:rsidRDefault="00AB265E">
            <w:pPr>
              <w:pStyle w:val="TAC"/>
              <w:rPr>
                <w:lang w:eastAsia="ja-JP"/>
              </w:rPr>
            </w:pPr>
            <w:r>
              <w:rPr>
                <w:lang w:eastAsia="ja-JP"/>
              </w:rPr>
              <w:t>CA_2A-46A-48D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76EF8"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B90BB1"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670258D8"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17449D"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B0155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2EE64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44CC1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56853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085C9" w14:textId="77777777" w:rsidR="00AB265E" w:rsidRDefault="00AB265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959D2" w14:textId="77777777" w:rsidR="00AB265E" w:rsidRDefault="00AB265E">
            <w:pPr>
              <w:pStyle w:val="TAC"/>
              <w:rPr>
                <w:lang w:eastAsia="ja-JP"/>
              </w:rPr>
            </w:pPr>
            <w:r>
              <w:rPr>
                <w:lang w:eastAsia="ja-JP"/>
              </w:rPr>
              <w:t>0</w:t>
            </w:r>
          </w:p>
        </w:tc>
      </w:tr>
      <w:tr w:rsidR="00AB265E" w14:paraId="3BD93A2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1115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481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4450E7" w14:textId="77777777" w:rsidR="00AB265E" w:rsidRDefault="00AB265E">
            <w:pPr>
              <w:pStyle w:val="TAC"/>
              <w:rPr>
                <w:lang w:eastAsia="en-GB"/>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07E090C1"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1DDFB4"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1BE0F3"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E91749C"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33769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584FC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3FA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FD3F" w14:textId="77777777" w:rsidR="00AB265E" w:rsidRDefault="00AB265E">
            <w:pPr>
              <w:spacing w:after="0"/>
              <w:rPr>
                <w:rFonts w:ascii="Arial" w:eastAsiaTheme="minorHAnsi" w:hAnsi="Arial" w:cstheme="minorBidi"/>
                <w:sz w:val="18"/>
                <w:szCs w:val="22"/>
                <w:lang w:eastAsia="ja-JP"/>
              </w:rPr>
            </w:pPr>
          </w:p>
        </w:tc>
      </w:tr>
      <w:tr w:rsidR="00AB265E" w14:paraId="2E94898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96D1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0E8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C57FAC"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BFB96E" w14:textId="77777777" w:rsidR="00AB265E" w:rsidRDefault="00AB265E">
            <w:pPr>
              <w:pStyle w:val="TAC"/>
              <w:rPr>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9E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9679" w14:textId="77777777" w:rsidR="00AB265E" w:rsidRDefault="00AB265E">
            <w:pPr>
              <w:spacing w:after="0"/>
              <w:rPr>
                <w:rFonts w:ascii="Arial" w:eastAsiaTheme="minorHAnsi" w:hAnsi="Arial" w:cstheme="minorBidi"/>
                <w:sz w:val="18"/>
                <w:szCs w:val="22"/>
                <w:lang w:eastAsia="ja-JP"/>
              </w:rPr>
            </w:pPr>
          </w:p>
        </w:tc>
      </w:tr>
      <w:tr w:rsidR="00AB265E" w14:paraId="7125FE4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6CFDA0" w14:textId="77777777" w:rsidR="00AB265E" w:rsidRDefault="00AB265E">
            <w:pPr>
              <w:pStyle w:val="TAC"/>
              <w:rPr>
                <w:lang w:eastAsia="ja-JP"/>
              </w:rPr>
            </w:pPr>
            <w:r>
              <w:rPr>
                <w:lang w:eastAsia="en-GB"/>
              </w:rPr>
              <w:t>CA_2A-46A-48E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AA715"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F8C72A" w14:textId="77777777" w:rsidR="00AB265E" w:rsidRDefault="00AB265E">
            <w:pPr>
              <w:pStyle w:val="TAC"/>
              <w:rPr>
                <w:rFonts w:eastAsia="SimSun"/>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3FD7DB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CD693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4A4D9B"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FF91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52DF2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47130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13700" w14:textId="77777777" w:rsidR="00AB265E" w:rsidRDefault="00AB265E">
            <w:pPr>
              <w:pStyle w:val="TAC"/>
              <w:rPr>
                <w:lang w:eastAsia="ja-JP"/>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7DDD5" w14:textId="77777777" w:rsidR="00AB265E" w:rsidRDefault="00AB265E">
            <w:pPr>
              <w:pStyle w:val="TAC"/>
              <w:rPr>
                <w:lang w:eastAsia="ja-JP"/>
              </w:rPr>
            </w:pPr>
            <w:r>
              <w:rPr>
                <w:lang w:eastAsia="ja-JP"/>
              </w:rPr>
              <w:t>0</w:t>
            </w:r>
          </w:p>
        </w:tc>
      </w:tr>
      <w:tr w:rsidR="00AB265E" w14:paraId="724A8E6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8079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6F43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B36760" w14:textId="77777777" w:rsidR="00AB265E" w:rsidRDefault="00AB265E">
            <w:pPr>
              <w:pStyle w:val="TAC"/>
              <w:rPr>
                <w:rFonts w:eastAsia="SimSun"/>
                <w:lang w:eastAsia="en-GB"/>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5D91AAB6"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EE3F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8CE22F"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8CE0249"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3A82D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BB11A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21F4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6D57" w14:textId="77777777" w:rsidR="00AB265E" w:rsidRDefault="00AB265E">
            <w:pPr>
              <w:spacing w:after="0"/>
              <w:rPr>
                <w:rFonts w:ascii="Arial" w:eastAsiaTheme="minorHAnsi" w:hAnsi="Arial" w:cstheme="minorBidi"/>
                <w:sz w:val="18"/>
                <w:szCs w:val="22"/>
                <w:lang w:eastAsia="ja-JP"/>
              </w:rPr>
            </w:pPr>
          </w:p>
        </w:tc>
      </w:tr>
      <w:tr w:rsidR="00AB265E" w14:paraId="20F2341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6D40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B24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61AA3B"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CC821B" w14:textId="77777777" w:rsidR="00AB265E" w:rsidRDefault="00AB265E">
            <w:pPr>
              <w:pStyle w:val="TAC"/>
              <w:rPr>
                <w:rFonts w:eastAsiaTheme="minorHAnsi"/>
                <w:lang w:eastAsia="en-GB"/>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3C7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5A330" w14:textId="77777777" w:rsidR="00AB265E" w:rsidRDefault="00AB265E">
            <w:pPr>
              <w:spacing w:after="0"/>
              <w:rPr>
                <w:rFonts w:ascii="Arial" w:eastAsiaTheme="minorHAnsi" w:hAnsi="Arial" w:cstheme="minorBidi"/>
                <w:sz w:val="18"/>
                <w:szCs w:val="22"/>
                <w:lang w:eastAsia="ja-JP"/>
              </w:rPr>
            </w:pPr>
          </w:p>
        </w:tc>
      </w:tr>
      <w:tr w:rsidR="00AB265E" w14:paraId="194F398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C627E9" w14:textId="77777777" w:rsidR="00AB265E" w:rsidRDefault="00AB265E">
            <w:pPr>
              <w:pStyle w:val="TAC"/>
              <w:rPr>
                <w:lang w:eastAsia="ja-JP"/>
              </w:rPr>
            </w:pPr>
            <w:r>
              <w:rPr>
                <w:lang w:eastAsia="en-GB"/>
              </w:rPr>
              <w:t>CA_2A-46C-48A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5D448" w14:textId="77777777" w:rsidR="00AB265E" w:rsidRDefault="00AB265E">
            <w:pPr>
              <w:pStyle w:val="TAC"/>
              <w:rPr>
                <w:lang w:eastAsia="ja-JP"/>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DDC8AA"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E67FB00"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14EF49"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2CBDE1"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7D2BF7"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0C8AA8" w14:textId="77777777" w:rsidR="00AB265E" w:rsidRDefault="00AB265E">
            <w:pPr>
              <w:pStyle w:val="TAC"/>
              <w:rPr>
                <w:lang w:eastAsia="ja-JP"/>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302679" w14:textId="77777777" w:rsidR="00AB265E" w:rsidRDefault="00AB265E">
            <w:pPr>
              <w:pStyle w:val="TAC"/>
              <w:rPr>
                <w:lang w:eastAsia="ja-JP"/>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0C8D2" w14:textId="77777777" w:rsidR="00AB265E" w:rsidRDefault="00AB265E">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50A77" w14:textId="77777777" w:rsidR="00AB265E" w:rsidRDefault="00AB265E">
            <w:pPr>
              <w:pStyle w:val="TAC"/>
              <w:rPr>
                <w:lang w:eastAsia="ja-JP"/>
              </w:rPr>
            </w:pPr>
            <w:r>
              <w:rPr>
                <w:lang w:eastAsia="ja-JP"/>
              </w:rPr>
              <w:t>0</w:t>
            </w:r>
          </w:p>
        </w:tc>
      </w:tr>
      <w:tr w:rsidR="00AB265E" w14:paraId="413C480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F59D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9C5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4B8148"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AB9287" w14:textId="77777777" w:rsidR="00AB265E" w:rsidRDefault="00AB265E">
            <w:pPr>
              <w:pStyle w:val="TAC"/>
              <w:rPr>
                <w:lang w:eastAsia="ja-JP"/>
              </w:rPr>
            </w:pPr>
            <w:r>
              <w:rPr>
                <w:szCs w:val="18"/>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2A0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E282" w14:textId="77777777" w:rsidR="00AB265E" w:rsidRDefault="00AB265E">
            <w:pPr>
              <w:spacing w:after="0"/>
              <w:rPr>
                <w:rFonts w:ascii="Arial" w:eastAsiaTheme="minorHAnsi" w:hAnsi="Arial" w:cstheme="minorBidi"/>
                <w:sz w:val="18"/>
                <w:szCs w:val="22"/>
                <w:lang w:eastAsia="ja-JP"/>
              </w:rPr>
            </w:pPr>
          </w:p>
        </w:tc>
      </w:tr>
      <w:tr w:rsidR="00AB265E" w14:paraId="7E6EE6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4143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CD2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4754A" w14:textId="77777777" w:rsidR="00AB265E" w:rsidRDefault="00AB265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38A48368"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51F96F"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DAEA32"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5755F5"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897106" w14:textId="77777777" w:rsidR="00AB265E" w:rsidRDefault="00AB265E">
            <w:pPr>
              <w:pStyle w:val="TAC"/>
              <w:rPr>
                <w:lang w:eastAsia="ja-JP"/>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C19E91" w14:textId="77777777" w:rsidR="00AB265E" w:rsidRDefault="00AB265E">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DAA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C296" w14:textId="77777777" w:rsidR="00AB265E" w:rsidRDefault="00AB265E">
            <w:pPr>
              <w:spacing w:after="0"/>
              <w:rPr>
                <w:rFonts w:ascii="Arial" w:eastAsiaTheme="minorHAnsi" w:hAnsi="Arial" w:cstheme="minorBidi"/>
                <w:sz w:val="18"/>
                <w:szCs w:val="22"/>
                <w:lang w:eastAsia="ja-JP"/>
              </w:rPr>
            </w:pPr>
          </w:p>
        </w:tc>
      </w:tr>
      <w:tr w:rsidR="00AB265E" w14:paraId="17D5560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A01A00" w14:textId="77777777" w:rsidR="00AB265E" w:rsidRDefault="00AB265E">
            <w:pPr>
              <w:pStyle w:val="TAC"/>
              <w:rPr>
                <w:lang w:eastAsia="ja-JP"/>
              </w:rPr>
            </w:pPr>
            <w:r>
              <w:rPr>
                <w:lang w:eastAsia="ja-JP"/>
              </w:rPr>
              <w:t>CA_2A-46C-48C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264B7" w14:textId="77777777" w:rsidR="00AB265E" w:rsidRDefault="00AB265E">
            <w:pPr>
              <w:pStyle w:val="TAC"/>
              <w:rPr>
                <w:lang w:eastAsia="ja-JP"/>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AE9DEB"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4DED0741"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3C1C03"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0B58F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5FAB5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3D966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C0C1D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8502E" w14:textId="77777777" w:rsidR="00AB265E" w:rsidRDefault="00AB265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8EC12" w14:textId="77777777" w:rsidR="00AB265E" w:rsidRDefault="00AB265E">
            <w:pPr>
              <w:pStyle w:val="TAC"/>
              <w:rPr>
                <w:lang w:eastAsia="ja-JP"/>
              </w:rPr>
            </w:pPr>
            <w:r>
              <w:rPr>
                <w:lang w:eastAsia="ja-JP"/>
              </w:rPr>
              <w:t>0</w:t>
            </w:r>
          </w:p>
        </w:tc>
      </w:tr>
      <w:tr w:rsidR="00AB265E" w14:paraId="199A876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1AB5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462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177278"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8F69EA" w14:textId="77777777" w:rsidR="00AB265E" w:rsidRDefault="00AB265E">
            <w:pPr>
              <w:pStyle w:val="TAC"/>
              <w:rPr>
                <w:lang w:eastAsia="en-GB"/>
              </w:rPr>
            </w:pPr>
            <w:r>
              <w:rPr>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F2DD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D95D9" w14:textId="77777777" w:rsidR="00AB265E" w:rsidRDefault="00AB265E">
            <w:pPr>
              <w:spacing w:after="0"/>
              <w:rPr>
                <w:rFonts w:ascii="Arial" w:eastAsiaTheme="minorHAnsi" w:hAnsi="Arial" w:cstheme="minorBidi"/>
                <w:sz w:val="18"/>
                <w:szCs w:val="22"/>
                <w:lang w:eastAsia="ja-JP"/>
              </w:rPr>
            </w:pPr>
          </w:p>
        </w:tc>
      </w:tr>
      <w:tr w:rsidR="00AB265E" w14:paraId="399D9DC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8CDD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61A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685ED9"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0B6533" w14:textId="77777777" w:rsidR="00AB265E" w:rsidRDefault="00AB265E">
            <w:pPr>
              <w:pStyle w:val="TAC"/>
              <w:rPr>
                <w:lang w:eastAsia="en-GB"/>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427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F9D8" w14:textId="77777777" w:rsidR="00AB265E" w:rsidRDefault="00AB265E">
            <w:pPr>
              <w:spacing w:after="0"/>
              <w:rPr>
                <w:rFonts w:ascii="Arial" w:eastAsiaTheme="minorHAnsi" w:hAnsi="Arial" w:cstheme="minorBidi"/>
                <w:sz w:val="18"/>
                <w:szCs w:val="22"/>
                <w:lang w:eastAsia="ja-JP"/>
              </w:rPr>
            </w:pPr>
          </w:p>
        </w:tc>
      </w:tr>
      <w:tr w:rsidR="00AB265E" w14:paraId="6BCD4AF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BB7C24" w14:textId="77777777" w:rsidR="00AB265E" w:rsidRDefault="00AB265E">
            <w:pPr>
              <w:pStyle w:val="TAC"/>
              <w:rPr>
                <w:lang w:eastAsia="ja-JP"/>
              </w:rPr>
            </w:pPr>
            <w:r>
              <w:rPr>
                <w:lang w:eastAsia="ja-JP"/>
              </w:rPr>
              <w:t>CA_2A-46D-48A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65389" w14:textId="77777777" w:rsidR="00AB265E" w:rsidRDefault="00AB265E">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0F7C53"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78212F8D"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2A254A"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E56577"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728169"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DB8AA9"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635659"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4962E" w14:textId="77777777" w:rsidR="00AB265E" w:rsidRDefault="00AB265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25AAD" w14:textId="77777777" w:rsidR="00AB265E" w:rsidRDefault="00AB265E">
            <w:pPr>
              <w:pStyle w:val="TAC"/>
              <w:rPr>
                <w:lang w:eastAsia="ja-JP"/>
              </w:rPr>
            </w:pPr>
            <w:r>
              <w:rPr>
                <w:lang w:eastAsia="ja-JP"/>
              </w:rPr>
              <w:t>0</w:t>
            </w:r>
          </w:p>
        </w:tc>
      </w:tr>
      <w:tr w:rsidR="00AB265E" w14:paraId="46AF58C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2588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EDC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B2FB59"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61774C" w14:textId="77777777" w:rsidR="00AB265E" w:rsidRDefault="00AB265E">
            <w:pPr>
              <w:pStyle w:val="TAC"/>
              <w:rPr>
                <w:lang w:eastAsia="ja-JP"/>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830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0F337" w14:textId="77777777" w:rsidR="00AB265E" w:rsidRDefault="00AB265E">
            <w:pPr>
              <w:spacing w:after="0"/>
              <w:rPr>
                <w:rFonts w:ascii="Arial" w:eastAsiaTheme="minorHAnsi" w:hAnsi="Arial" w:cstheme="minorBidi"/>
                <w:sz w:val="18"/>
                <w:szCs w:val="22"/>
                <w:lang w:eastAsia="ja-JP"/>
              </w:rPr>
            </w:pPr>
          </w:p>
        </w:tc>
      </w:tr>
      <w:tr w:rsidR="00AB265E" w14:paraId="2C55133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9A7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889D"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9EC547" w14:textId="77777777" w:rsidR="00AB265E" w:rsidRDefault="00AB265E">
            <w:pPr>
              <w:pStyle w:val="TAC"/>
              <w:rPr>
                <w:lang w:eastAsia="zh-CN"/>
              </w:rPr>
            </w:pPr>
            <w:r>
              <w:rPr>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3F031141"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B9C9FF"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871E3E"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A00BDD"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F3E0E0"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069EB4"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5B7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0300" w14:textId="77777777" w:rsidR="00AB265E" w:rsidRDefault="00AB265E">
            <w:pPr>
              <w:spacing w:after="0"/>
              <w:rPr>
                <w:rFonts w:ascii="Arial" w:eastAsiaTheme="minorHAnsi" w:hAnsi="Arial" w:cstheme="minorBidi"/>
                <w:sz w:val="18"/>
                <w:szCs w:val="22"/>
                <w:lang w:eastAsia="ja-JP"/>
              </w:rPr>
            </w:pPr>
          </w:p>
        </w:tc>
      </w:tr>
      <w:tr w:rsidR="00AB265E" w14:paraId="1B10E8D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CF9E91" w14:textId="77777777" w:rsidR="00AB265E" w:rsidRDefault="00AB265E">
            <w:pPr>
              <w:pStyle w:val="TAC"/>
              <w:rPr>
                <w:lang w:eastAsia="ja-JP"/>
              </w:rPr>
            </w:pPr>
            <w:r>
              <w:rPr>
                <w:szCs w:val="18"/>
                <w:lang w:eastAsia="en-GB"/>
              </w:rPr>
              <w:t>CA_</w:t>
            </w:r>
            <w:r>
              <w:rPr>
                <w:rFonts w:eastAsia="SimSun"/>
                <w:szCs w:val="18"/>
                <w:lang w:eastAsia="zh-CN"/>
              </w:rPr>
              <w:t>2</w:t>
            </w:r>
            <w:r>
              <w:rPr>
                <w:szCs w:val="18"/>
                <w:lang w:eastAsia="en-GB"/>
              </w:rPr>
              <w:t>A-</w:t>
            </w:r>
            <w:r>
              <w:rPr>
                <w:rFonts w:eastAsia="SimSun"/>
                <w:szCs w:val="18"/>
                <w:lang w:eastAsia="zh-CN"/>
              </w:rPr>
              <w:t>46</w:t>
            </w:r>
            <w:r>
              <w:rPr>
                <w:szCs w:val="18"/>
                <w:lang w:eastAsia="en-GB"/>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2FC3C" w14:textId="77777777" w:rsidR="00AB265E" w:rsidRDefault="00AB265E">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9388A6"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5EE3614"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9D54C9"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CA93B7"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918E27"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072A44" w14:textId="77777777" w:rsidR="00AB265E" w:rsidRDefault="00AB265E">
            <w:pPr>
              <w:pStyle w:val="TAC"/>
              <w:rPr>
                <w:lang w:eastAsia="ja-JP"/>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ED19BD" w14:textId="77777777" w:rsidR="00AB265E" w:rsidRDefault="00AB265E">
            <w:pPr>
              <w:pStyle w:val="TAC"/>
              <w:rPr>
                <w:lang w:eastAsia="ja-JP"/>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159DA" w14:textId="77777777" w:rsidR="00AB265E" w:rsidRDefault="00AB265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0D325" w14:textId="77777777" w:rsidR="00AB265E" w:rsidRDefault="00AB265E">
            <w:pPr>
              <w:pStyle w:val="TAC"/>
              <w:rPr>
                <w:lang w:eastAsia="ja-JP"/>
              </w:rPr>
            </w:pPr>
            <w:r>
              <w:rPr>
                <w:lang w:eastAsia="ja-JP"/>
              </w:rPr>
              <w:t>0</w:t>
            </w:r>
          </w:p>
        </w:tc>
      </w:tr>
      <w:tr w:rsidR="00AB265E" w14:paraId="76FC182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154F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B31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72891A"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43026005"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2A74C9"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CF1C1B"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47636E3" w14:textId="77777777" w:rsidR="00AB265E" w:rsidRDefault="00AB265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247EB3"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1D89DE" w14:textId="77777777" w:rsidR="00AB265E" w:rsidRDefault="00AB265E">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F89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49F9E" w14:textId="77777777" w:rsidR="00AB265E" w:rsidRDefault="00AB265E">
            <w:pPr>
              <w:spacing w:after="0"/>
              <w:rPr>
                <w:rFonts w:ascii="Arial" w:eastAsiaTheme="minorHAnsi" w:hAnsi="Arial" w:cstheme="minorBidi"/>
                <w:sz w:val="18"/>
                <w:szCs w:val="22"/>
                <w:lang w:eastAsia="ja-JP"/>
              </w:rPr>
            </w:pPr>
          </w:p>
        </w:tc>
      </w:tr>
      <w:tr w:rsidR="00AB265E" w14:paraId="6289117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AE3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090F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45CF16"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5264ECA"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A98661"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951FC3"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F06498"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4FCC26" w14:textId="77777777" w:rsidR="00AB265E" w:rsidRDefault="00AB265E">
            <w:pPr>
              <w:pStyle w:val="TAC"/>
              <w:rPr>
                <w:lang w:eastAsia="ja-JP"/>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5798BD" w14:textId="77777777" w:rsidR="00AB265E" w:rsidRDefault="00AB265E">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305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AE30" w14:textId="77777777" w:rsidR="00AB265E" w:rsidRDefault="00AB265E">
            <w:pPr>
              <w:spacing w:after="0"/>
              <w:rPr>
                <w:rFonts w:ascii="Arial" w:eastAsiaTheme="minorHAnsi" w:hAnsi="Arial" w:cstheme="minorBidi"/>
                <w:sz w:val="18"/>
                <w:szCs w:val="22"/>
                <w:lang w:eastAsia="ja-JP"/>
              </w:rPr>
            </w:pPr>
          </w:p>
        </w:tc>
      </w:tr>
      <w:tr w:rsidR="00AB265E" w14:paraId="20E2098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7024FA" w14:textId="77777777" w:rsidR="00AB265E" w:rsidRDefault="00AB265E">
            <w:pPr>
              <w:pStyle w:val="TAC"/>
              <w:rPr>
                <w:lang w:eastAsia="en-GB"/>
              </w:rPr>
            </w:pPr>
            <w:r>
              <w:rPr>
                <w:lang w:eastAsia="en-GB"/>
              </w:rPr>
              <w:t>CA_</w:t>
            </w:r>
            <w:r>
              <w:rPr>
                <w:lang w:eastAsia="ja-JP"/>
              </w:rPr>
              <w:t>2</w:t>
            </w:r>
            <w:r>
              <w:rPr>
                <w:lang w:eastAsia="en-GB"/>
              </w:rPr>
              <w:t>A</w:t>
            </w:r>
            <w:r>
              <w:rPr>
                <w:rFonts w:eastAsia="SimSun"/>
                <w:lang w:eastAsia="zh-CN"/>
              </w:rPr>
              <w:t>-</w:t>
            </w:r>
            <w:r>
              <w:rPr>
                <w:lang w:eastAsia="ja-JP"/>
              </w:rPr>
              <w:t>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7526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30189F" w14:textId="77777777" w:rsidR="00AB265E" w:rsidRDefault="00AB265E">
            <w:pPr>
              <w:pStyle w:val="TAC"/>
              <w:rPr>
                <w:rFonts w:eastAsia="Malgun Gothic"/>
                <w:lang w:eastAsia="en-GB"/>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3B2D6D3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4C96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7035A4"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C67C4A"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9B0710"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6AC507"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5A40A"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2EF46" w14:textId="77777777" w:rsidR="00AB265E" w:rsidRDefault="00AB265E">
            <w:pPr>
              <w:pStyle w:val="TAC"/>
              <w:rPr>
                <w:lang w:eastAsia="en-GB"/>
              </w:rPr>
            </w:pPr>
            <w:r>
              <w:rPr>
                <w:lang w:eastAsia="ja-JP"/>
              </w:rPr>
              <w:t>0</w:t>
            </w:r>
          </w:p>
        </w:tc>
      </w:tr>
      <w:tr w:rsidR="00AB265E" w14:paraId="6546C0A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443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EBD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380E57" w14:textId="77777777" w:rsidR="00AB265E" w:rsidRDefault="00AB265E">
            <w:pPr>
              <w:pStyle w:val="TAC"/>
              <w:rPr>
                <w:rFonts w:eastAsia="SimSun"/>
                <w:lang w:eastAsia="en-GB"/>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8AEFC8" w14:textId="77777777" w:rsidR="00AB265E" w:rsidRDefault="00AB265E">
            <w:pPr>
              <w:pStyle w:val="TAC"/>
              <w:rPr>
                <w:rFonts w:eastAsiaTheme="minorHAnsi"/>
                <w:lang w:eastAsia="en-GB"/>
              </w:rPr>
            </w:pPr>
            <w:r>
              <w:rPr>
                <w:lang w:eastAsia="zh-CN"/>
              </w:rPr>
              <w:t>See CA_</w:t>
            </w:r>
            <w:r>
              <w:rPr>
                <w:rFonts w:eastAsia="Malgun Gothic"/>
                <w:lang w:eastAsia="en-GB"/>
              </w:rPr>
              <w:t>46A-46A</w:t>
            </w:r>
            <w:r>
              <w:rPr>
                <w:lang w:eastAsia="zh-CN"/>
              </w:rPr>
              <w:t xml:space="preserve"> Bandwidth combination set </w:t>
            </w:r>
            <w:r>
              <w:rPr>
                <w:rFonts w:eastAsia="Malgun Gothic"/>
                <w:lang w:eastAsia="en-GB"/>
              </w:rPr>
              <w:t xml:space="preserve">0 </w:t>
            </w:r>
            <w:r>
              <w:rPr>
                <w:lang w:eastAsia="zh-CN"/>
              </w:rPr>
              <w:t xml:space="preserve">in Table </w:t>
            </w:r>
            <w:r>
              <w:rPr>
                <w:lang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8C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E357C" w14:textId="77777777" w:rsidR="00AB265E" w:rsidRDefault="00AB265E">
            <w:pPr>
              <w:spacing w:after="0"/>
              <w:rPr>
                <w:rFonts w:ascii="Arial" w:eastAsiaTheme="minorHAnsi" w:hAnsi="Arial" w:cstheme="minorBidi"/>
                <w:sz w:val="18"/>
                <w:szCs w:val="22"/>
                <w:lang w:eastAsia="en-GB"/>
              </w:rPr>
            </w:pPr>
          </w:p>
        </w:tc>
      </w:tr>
      <w:tr w:rsidR="00AB265E" w14:paraId="30E00F9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A4C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C47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1D9A57"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5B6FEE1"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5CE09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200AEB"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4FB6F4"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2AA9D4"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C1CECF"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95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A7F3D" w14:textId="77777777" w:rsidR="00AB265E" w:rsidRDefault="00AB265E">
            <w:pPr>
              <w:spacing w:after="0"/>
              <w:rPr>
                <w:rFonts w:ascii="Arial" w:eastAsiaTheme="minorHAnsi" w:hAnsi="Arial" w:cstheme="minorBidi"/>
                <w:sz w:val="18"/>
                <w:szCs w:val="22"/>
                <w:lang w:eastAsia="en-GB"/>
              </w:rPr>
            </w:pPr>
          </w:p>
        </w:tc>
      </w:tr>
      <w:tr w:rsidR="00AB265E" w14:paraId="164E61C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C3ECAE" w14:textId="77777777" w:rsidR="00AB265E" w:rsidRDefault="00AB265E">
            <w:pPr>
              <w:pStyle w:val="TAC"/>
              <w:rPr>
                <w:lang w:eastAsia="ja-JP"/>
              </w:rPr>
            </w:pPr>
            <w:r>
              <w:rPr>
                <w:lang w:eastAsia="en-GB"/>
              </w:rPr>
              <w:lastRenderedPageBreak/>
              <w:t>CA_2A-46C-48D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B7F3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2D3190" w14:textId="77777777" w:rsidR="00AB265E" w:rsidRDefault="00AB265E">
            <w:pPr>
              <w:pStyle w:val="TAC"/>
              <w:rPr>
                <w:rFonts w:eastAsia="SimSun"/>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52D31217"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69DFB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81D6A"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4D2C4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A7445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F5236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B38CC" w14:textId="77777777" w:rsidR="00AB265E" w:rsidRDefault="00AB265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ECDE9" w14:textId="77777777" w:rsidR="00AB265E" w:rsidRDefault="00AB265E">
            <w:pPr>
              <w:pStyle w:val="TAC"/>
              <w:rPr>
                <w:lang w:eastAsia="ja-JP"/>
              </w:rPr>
            </w:pPr>
            <w:r>
              <w:rPr>
                <w:lang w:eastAsia="ja-JP"/>
              </w:rPr>
              <w:t>0</w:t>
            </w:r>
          </w:p>
        </w:tc>
      </w:tr>
      <w:tr w:rsidR="00AB265E" w14:paraId="520C2B8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8D13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722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7F5B0E" w14:textId="77777777" w:rsidR="00AB265E" w:rsidRDefault="00AB265E">
            <w:pPr>
              <w:pStyle w:val="TAC"/>
              <w:rPr>
                <w:rFonts w:eastAsia="SimSun"/>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D4E3BA" w14:textId="77777777" w:rsidR="00AB265E" w:rsidRDefault="00AB265E">
            <w:pPr>
              <w:pStyle w:val="TAC"/>
              <w:rPr>
                <w:rFonts w:eastAsiaTheme="minorHAnsi"/>
                <w:lang w:eastAsia="en-GB"/>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46E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95705" w14:textId="77777777" w:rsidR="00AB265E" w:rsidRDefault="00AB265E">
            <w:pPr>
              <w:spacing w:after="0"/>
              <w:rPr>
                <w:rFonts w:ascii="Arial" w:eastAsiaTheme="minorHAnsi" w:hAnsi="Arial" w:cstheme="minorBidi"/>
                <w:sz w:val="18"/>
                <w:szCs w:val="22"/>
                <w:lang w:eastAsia="ja-JP"/>
              </w:rPr>
            </w:pPr>
          </w:p>
        </w:tc>
      </w:tr>
      <w:tr w:rsidR="00AB265E" w14:paraId="4FB7EE9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E327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761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A74A25"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D440D7" w14:textId="77777777" w:rsidR="00AB265E" w:rsidRDefault="00AB265E">
            <w:pPr>
              <w:pStyle w:val="TAC"/>
              <w:rPr>
                <w:rFonts w:eastAsiaTheme="minorHAnsi"/>
                <w:lang w:eastAsia="en-GB"/>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31F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19CF" w14:textId="77777777" w:rsidR="00AB265E" w:rsidRDefault="00AB265E">
            <w:pPr>
              <w:spacing w:after="0"/>
              <w:rPr>
                <w:rFonts w:ascii="Arial" w:eastAsiaTheme="minorHAnsi" w:hAnsi="Arial" w:cstheme="minorBidi"/>
                <w:sz w:val="18"/>
                <w:szCs w:val="22"/>
                <w:lang w:eastAsia="ja-JP"/>
              </w:rPr>
            </w:pPr>
          </w:p>
        </w:tc>
      </w:tr>
      <w:tr w:rsidR="00AB265E" w14:paraId="517B281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481EBE" w14:textId="77777777" w:rsidR="00AB265E" w:rsidRDefault="00AB265E">
            <w:pPr>
              <w:pStyle w:val="TAC"/>
              <w:rPr>
                <w:lang w:eastAsia="ja-JP"/>
              </w:rPr>
            </w:pPr>
            <w:r>
              <w:rPr>
                <w:lang w:eastAsia="en-GB"/>
              </w:rPr>
              <w:t>CA_2A-46C-48E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058B6"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E7F0FE" w14:textId="77777777" w:rsidR="00AB265E" w:rsidRDefault="00AB265E">
            <w:pPr>
              <w:pStyle w:val="TAC"/>
              <w:rPr>
                <w:rFonts w:eastAsia="SimSun"/>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4B1526E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83261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931F3"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DDF8D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A0277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171ED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77F7E" w14:textId="77777777" w:rsidR="00AB265E" w:rsidRDefault="00AB265E">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2C6A2" w14:textId="77777777" w:rsidR="00AB265E" w:rsidRDefault="00AB265E">
            <w:pPr>
              <w:pStyle w:val="TAC"/>
              <w:rPr>
                <w:lang w:eastAsia="ja-JP"/>
              </w:rPr>
            </w:pPr>
            <w:r>
              <w:rPr>
                <w:lang w:eastAsia="ja-JP"/>
              </w:rPr>
              <w:t>0</w:t>
            </w:r>
          </w:p>
        </w:tc>
      </w:tr>
      <w:tr w:rsidR="00AB265E" w14:paraId="19D2FDD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DE22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8FBC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0001CB" w14:textId="77777777" w:rsidR="00AB265E" w:rsidRDefault="00AB265E">
            <w:pPr>
              <w:pStyle w:val="TAC"/>
              <w:rPr>
                <w:rFonts w:eastAsia="SimSun"/>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51B64B" w14:textId="77777777" w:rsidR="00AB265E" w:rsidRDefault="00AB265E">
            <w:pPr>
              <w:pStyle w:val="TAC"/>
              <w:rPr>
                <w:rFonts w:eastAsiaTheme="minorHAnsi"/>
                <w:lang w:eastAsia="en-GB"/>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242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6BBE4" w14:textId="77777777" w:rsidR="00AB265E" w:rsidRDefault="00AB265E">
            <w:pPr>
              <w:spacing w:after="0"/>
              <w:rPr>
                <w:rFonts w:ascii="Arial" w:eastAsiaTheme="minorHAnsi" w:hAnsi="Arial" w:cstheme="minorBidi"/>
                <w:sz w:val="18"/>
                <w:szCs w:val="22"/>
                <w:lang w:eastAsia="ja-JP"/>
              </w:rPr>
            </w:pPr>
          </w:p>
        </w:tc>
      </w:tr>
      <w:tr w:rsidR="00AB265E" w14:paraId="2A498CB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1A73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5E4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253184"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E9747C" w14:textId="77777777" w:rsidR="00AB265E" w:rsidRDefault="00AB265E">
            <w:pPr>
              <w:pStyle w:val="TAC"/>
              <w:rPr>
                <w:rFonts w:eastAsiaTheme="minorHAnsi"/>
                <w:lang w:eastAsia="en-GB"/>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A99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4D91A" w14:textId="77777777" w:rsidR="00AB265E" w:rsidRDefault="00AB265E">
            <w:pPr>
              <w:spacing w:after="0"/>
              <w:rPr>
                <w:rFonts w:ascii="Arial" w:eastAsiaTheme="minorHAnsi" w:hAnsi="Arial" w:cstheme="minorBidi"/>
                <w:sz w:val="18"/>
                <w:szCs w:val="22"/>
                <w:lang w:eastAsia="ja-JP"/>
              </w:rPr>
            </w:pPr>
          </w:p>
        </w:tc>
      </w:tr>
      <w:tr w:rsidR="00AB265E" w14:paraId="54EC62C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A83340" w14:textId="77777777" w:rsidR="00AB265E" w:rsidRDefault="00AB265E">
            <w:pPr>
              <w:pStyle w:val="TAC"/>
              <w:rPr>
                <w:lang w:eastAsia="en-GB"/>
              </w:rPr>
            </w:pPr>
            <w:r>
              <w:rPr>
                <w:lang w:eastAsia="en-GB"/>
              </w:rPr>
              <w:t>CA_</w:t>
            </w:r>
            <w:r>
              <w:rPr>
                <w:lang w:eastAsia="ja-JP"/>
              </w:rPr>
              <w:t>2</w:t>
            </w:r>
            <w:r>
              <w:rPr>
                <w:lang w:eastAsia="en-GB"/>
              </w:rPr>
              <w:t>A</w:t>
            </w:r>
            <w:r>
              <w:rPr>
                <w:rFonts w:eastAsia="SimSun"/>
                <w:lang w:eastAsia="zh-CN"/>
              </w:rPr>
              <w:t>-</w:t>
            </w:r>
            <w:r>
              <w:rPr>
                <w:lang w:eastAsia="ja-JP"/>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3183B" w14:textId="77777777" w:rsidR="00AB265E" w:rsidRDefault="00AB265E">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85848B" w14:textId="77777777" w:rsidR="00AB265E" w:rsidRDefault="00AB265E">
            <w:pPr>
              <w:pStyle w:val="TAC"/>
              <w:rPr>
                <w:rFonts w:eastAsia="Malgun Gothic"/>
                <w:lang w:eastAsia="en-GB"/>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293AC50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5732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40C384"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9978F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C1952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84170B"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4CFF8"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5B482A" w14:textId="77777777" w:rsidR="00AB265E" w:rsidRDefault="00AB265E">
            <w:pPr>
              <w:pStyle w:val="TAC"/>
              <w:rPr>
                <w:lang w:eastAsia="en-GB"/>
              </w:rPr>
            </w:pPr>
            <w:r>
              <w:rPr>
                <w:lang w:eastAsia="ja-JP"/>
              </w:rPr>
              <w:t>0</w:t>
            </w:r>
          </w:p>
        </w:tc>
      </w:tr>
      <w:tr w:rsidR="00AB265E" w14:paraId="0A9BBE7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544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14E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C7CFB1" w14:textId="77777777" w:rsidR="00AB265E" w:rsidRDefault="00AB265E">
            <w:pPr>
              <w:pStyle w:val="TAC"/>
              <w:rPr>
                <w:rFonts w:eastAsia="SimSun"/>
                <w:lang w:eastAsia="en-GB"/>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7770D4" w14:textId="77777777" w:rsidR="00AB265E" w:rsidRDefault="00AB265E">
            <w:pPr>
              <w:pStyle w:val="TAC"/>
              <w:rPr>
                <w:rFonts w:eastAsiaTheme="minorHAnsi"/>
                <w:lang w:eastAsia="en-GB"/>
              </w:rPr>
            </w:pPr>
            <w:r>
              <w:rPr>
                <w:lang w:eastAsia="zh-CN"/>
              </w:rPr>
              <w:t>See CA_</w:t>
            </w:r>
            <w:r>
              <w:rPr>
                <w:rFonts w:eastAsia="Malgun Gothic"/>
                <w:lang w:eastAsia="en-GB"/>
              </w:rPr>
              <w:t>46C</w:t>
            </w:r>
            <w:r>
              <w:rPr>
                <w:lang w:eastAsia="zh-CN"/>
              </w:rPr>
              <w:t xml:space="preserve"> Bandwidth combination set </w:t>
            </w:r>
            <w:r>
              <w:rPr>
                <w:rFonts w:eastAsia="Malgun Gothic"/>
                <w:lang w:eastAsia="en-GB"/>
              </w:rPr>
              <w:t xml:space="preserve">0 </w:t>
            </w:r>
            <w:r>
              <w:rPr>
                <w:lang w:eastAsia="zh-CN"/>
              </w:rPr>
              <w:t xml:space="preserve">in Table </w:t>
            </w:r>
            <w:r>
              <w:rPr>
                <w:lang w:eastAsia="en-GB"/>
              </w:rPr>
              <w:t>5.6A.</w:t>
            </w:r>
            <w:r>
              <w:rPr>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18F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3637" w14:textId="77777777" w:rsidR="00AB265E" w:rsidRDefault="00AB265E">
            <w:pPr>
              <w:spacing w:after="0"/>
              <w:rPr>
                <w:rFonts w:ascii="Arial" w:eastAsiaTheme="minorHAnsi" w:hAnsi="Arial" w:cstheme="minorBidi"/>
                <w:sz w:val="18"/>
                <w:szCs w:val="22"/>
                <w:lang w:eastAsia="en-GB"/>
              </w:rPr>
            </w:pPr>
          </w:p>
        </w:tc>
      </w:tr>
      <w:tr w:rsidR="00AB265E" w14:paraId="57C7AED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5AA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9D15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714B08"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658239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59F56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275372"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B901B9"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83F0B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B6ACDE"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9B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1DA8" w14:textId="77777777" w:rsidR="00AB265E" w:rsidRDefault="00AB265E">
            <w:pPr>
              <w:spacing w:after="0"/>
              <w:rPr>
                <w:rFonts w:ascii="Arial" w:eastAsiaTheme="minorHAnsi" w:hAnsi="Arial" w:cstheme="minorBidi"/>
                <w:sz w:val="18"/>
                <w:szCs w:val="22"/>
                <w:lang w:eastAsia="en-GB"/>
              </w:rPr>
            </w:pPr>
          </w:p>
        </w:tc>
      </w:tr>
      <w:tr w:rsidR="00AB265E" w14:paraId="685B7CF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8A5A46" w14:textId="77777777" w:rsidR="00AB265E" w:rsidRDefault="00AB265E">
            <w:pPr>
              <w:pStyle w:val="TAC"/>
              <w:rPr>
                <w:lang w:eastAsia="en-GB"/>
              </w:rPr>
            </w:pPr>
            <w:r>
              <w:rPr>
                <w:lang w:eastAsia="en-GB"/>
              </w:rPr>
              <w:t>CA_2A-46A-66A-66A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5FACF"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63A6B3" w14:textId="77777777" w:rsidR="00AB265E" w:rsidRDefault="00AB265E">
            <w:pPr>
              <w:pStyle w:val="TAC"/>
              <w:rPr>
                <w:rFonts w:eastAsia="Malgun Gothic"/>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9FEF02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4FDA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8A44D0"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7EC4F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56222C"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69DCE9"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C91D6" w14:textId="77777777" w:rsidR="00AB265E" w:rsidRDefault="00AB265E">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3AB9D" w14:textId="77777777" w:rsidR="00AB265E" w:rsidRDefault="00AB265E">
            <w:pPr>
              <w:pStyle w:val="TAC"/>
              <w:rPr>
                <w:lang w:eastAsia="en-GB"/>
              </w:rPr>
            </w:pPr>
            <w:r>
              <w:rPr>
                <w:rFonts w:cs="Intel Clear"/>
                <w:lang w:eastAsia="zh-CN"/>
              </w:rPr>
              <w:t>0</w:t>
            </w:r>
          </w:p>
        </w:tc>
      </w:tr>
      <w:tr w:rsidR="00AB265E" w14:paraId="677CA1B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56B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320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DD8311" w14:textId="77777777" w:rsidR="00AB265E" w:rsidRDefault="00AB265E">
            <w:pPr>
              <w:pStyle w:val="TAC"/>
              <w:rPr>
                <w:rFonts w:eastAsia="Malgun Gothic"/>
                <w:lang w:eastAsia="en-GB"/>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0CFA052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A5A60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DF3F1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68472EF"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39EDE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69724B"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6E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47A17" w14:textId="77777777" w:rsidR="00AB265E" w:rsidRDefault="00AB265E">
            <w:pPr>
              <w:spacing w:after="0"/>
              <w:rPr>
                <w:rFonts w:ascii="Arial" w:eastAsiaTheme="minorHAnsi" w:hAnsi="Arial" w:cstheme="minorBidi"/>
                <w:sz w:val="18"/>
                <w:szCs w:val="22"/>
                <w:lang w:eastAsia="en-GB"/>
              </w:rPr>
            </w:pPr>
          </w:p>
        </w:tc>
      </w:tr>
      <w:tr w:rsidR="00AB265E" w14:paraId="2EDB54E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4CF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31CF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6C1C1C" w14:textId="77777777" w:rsidR="00AB265E" w:rsidRDefault="00AB265E">
            <w:pPr>
              <w:pStyle w:val="TAC"/>
              <w:rPr>
                <w:rFonts w:eastAsia="SimSun"/>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7F1DDD" w14:textId="77777777" w:rsidR="00AB265E" w:rsidRDefault="00AB265E">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69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6264" w14:textId="77777777" w:rsidR="00AB265E" w:rsidRDefault="00AB265E">
            <w:pPr>
              <w:spacing w:after="0"/>
              <w:rPr>
                <w:rFonts w:ascii="Arial" w:eastAsiaTheme="minorHAnsi" w:hAnsi="Arial" w:cstheme="minorBidi"/>
                <w:sz w:val="18"/>
                <w:szCs w:val="22"/>
                <w:lang w:eastAsia="en-GB"/>
              </w:rPr>
            </w:pPr>
          </w:p>
        </w:tc>
      </w:tr>
      <w:tr w:rsidR="00AB265E" w14:paraId="351FF5D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54A25E" w14:textId="77777777" w:rsidR="00AB265E" w:rsidRDefault="00AB265E">
            <w:pPr>
              <w:pStyle w:val="TAC"/>
              <w:rPr>
                <w:lang w:eastAsia="en-GB"/>
              </w:rPr>
            </w:pPr>
            <w:r>
              <w:rPr>
                <w:lang w:eastAsia="en-GB"/>
              </w:rPr>
              <w:t>CA_2A-46C-66A-66A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5CD6F"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06FAA1" w14:textId="77777777" w:rsidR="00AB265E" w:rsidRDefault="00AB265E">
            <w:pPr>
              <w:pStyle w:val="TAC"/>
              <w:rPr>
                <w:rFonts w:eastAsia="Malgun Gothic"/>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61C9F47D"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53EF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3C941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A2FD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D92943"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10BBFD"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8D225" w14:textId="77777777" w:rsidR="00AB265E" w:rsidRDefault="00AB265E">
            <w:pPr>
              <w:pStyle w:val="TAC"/>
              <w:rPr>
                <w:lang w:eastAsia="en-GB"/>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2AB3B" w14:textId="77777777" w:rsidR="00AB265E" w:rsidRDefault="00AB265E">
            <w:pPr>
              <w:pStyle w:val="TAC"/>
              <w:rPr>
                <w:lang w:eastAsia="en-GB"/>
              </w:rPr>
            </w:pPr>
            <w:r>
              <w:rPr>
                <w:rFonts w:cs="Intel Clear"/>
                <w:lang w:eastAsia="zh-CN"/>
              </w:rPr>
              <w:t>0</w:t>
            </w:r>
          </w:p>
        </w:tc>
      </w:tr>
      <w:tr w:rsidR="00AB265E" w14:paraId="457F532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5FE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FD0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8DF28E" w14:textId="77777777" w:rsidR="00AB265E" w:rsidRDefault="00AB265E">
            <w:pPr>
              <w:pStyle w:val="TAC"/>
              <w:rPr>
                <w:rFonts w:eastAsia="Malgun Gothic"/>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9EFDB8" w14:textId="77777777" w:rsidR="00AB265E" w:rsidRDefault="00AB265E">
            <w:pPr>
              <w:pStyle w:val="TAC"/>
              <w:rPr>
                <w:rFonts w:eastAsiaTheme="minorHAnsi"/>
                <w:lang w:eastAsia="en-GB"/>
              </w:rPr>
            </w:pPr>
            <w:r>
              <w:rPr>
                <w:lang w:eastAsia="zh-CN"/>
              </w:rPr>
              <w:t>See the CA_46C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81D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4C78" w14:textId="77777777" w:rsidR="00AB265E" w:rsidRDefault="00AB265E">
            <w:pPr>
              <w:spacing w:after="0"/>
              <w:rPr>
                <w:rFonts w:ascii="Arial" w:eastAsiaTheme="minorHAnsi" w:hAnsi="Arial" w:cstheme="minorBidi"/>
                <w:sz w:val="18"/>
                <w:szCs w:val="22"/>
                <w:lang w:eastAsia="en-GB"/>
              </w:rPr>
            </w:pPr>
          </w:p>
        </w:tc>
      </w:tr>
      <w:tr w:rsidR="00AB265E" w14:paraId="6B2E975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635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5743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5798DA" w14:textId="77777777" w:rsidR="00AB265E" w:rsidRDefault="00AB265E">
            <w:pPr>
              <w:pStyle w:val="TAC"/>
              <w:rPr>
                <w:rFonts w:eastAsia="SimSun"/>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8FB23E" w14:textId="77777777" w:rsidR="00AB265E" w:rsidRDefault="00AB265E">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E6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0DD6" w14:textId="77777777" w:rsidR="00AB265E" w:rsidRDefault="00AB265E">
            <w:pPr>
              <w:spacing w:after="0"/>
              <w:rPr>
                <w:rFonts w:ascii="Arial" w:eastAsiaTheme="minorHAnsi" w:hAnsi="Arial" w:cstheme="minorBidi"/>
                <w:sz w:val="18"/>
                <w:szCs w:val="22"/>
                <w:lang w:eastAsia="en-GB"/>
              </w:rPr>
            </w:pPr>
          </w:p>
        </w:tc>
      </w:tr>
      <w:tr w:rsidR="00AB265E" w14:paraId="5D7899E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6FF0B0" w14:textId="77777777" w:rsidR="00AB265E" w:rsidRDefault="00AB265E">
            <w:pPr>
              <w:pStyle w:val="TAC"/>
              <w:rPr>
                <w:lang w:eastAsia="en-GB"/>
              </w:rPr>
            </w:pPr>
            <w:r>
              <w:rPr>
                <w:lang w:eastAsia="en-GB"/>
              </w:rPr>
              <w:t>CA_2A-46D-66A-66A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1904A"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B94691" w14:textId="77777777" w:rsidR="00AB265E" w:rsidRDefault="00AB265E">
            <w:pPr>
              <w:pStyle w:val="TAC"/>
              <w:rPr>
                <w:rFonts w:eastAsia="Malgun Gothic"/>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13D500C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8C369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17770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3E33AB"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50DEB7"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7D0A24"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AE3FE" w14:textId="77777777" w:rsidR="00AB265E" w:rsidRDefault="00AB265E">
            <w:pPr>
              <w:pStyle w:val="TAC"/>
              <w:rPr>
                <w:lang w:eastAsia="en-GB"/>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943BD" w14:textId="77777777" w:rsidR="00AB265E" w:rsidRDefault="00AB265E">
            <w:pPr>
              <w:pStyle w:val="TAC"/>
              <w:rPr>
                <w:lang w:eastAsia="en-GB"/>
              </w:rPr>
            </w:pPr>
            <w:r>
              <w:rPr>
                <w:rFonts w:cs="Intel Clear"/>
                <w:lang w:eastAsia="zh-CN"/>
              </w:rPr>
              <w:t>0</w:t>
            </w:r>
          </w:p>
        </w:tc>
      </w:tr>
      <w:tr w:rsidR="00AB265E" w14:paraId="24219DF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510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B96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724DA8" w14:textId="77777777" w:rsidR="00AB265E" w:rsidRDefault="00AB265E">
            <w:pPr>
              <w:pStyle w:val="TAC"/>
              <w:rPr>
                <w:rFonts w:eastAsia="Malgun Gothic"/>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1A15AC" w14:textId="77777777" w:rsidR="00AB265E" w:rsidRDefault="00AB265E">
            <w:pPr>
              <w:pStyle w:val="TAC"/>
              <w:rPr>
                <w:rFonts w:eastAsiaTheme="minorHAnsi"/>
                <w:lang w:eastAsia="en-GB"/>
              </w:rPr>
            </w:pPr>
            <w:r>
              <w:rPr>
                <w:lang w:eastAsia="zh-CN"/>
              </w:rPr>
              <w:t>See the CA_46D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5A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7425" w14:textId="77777777" w:rsidR="00AB265E" w:rsidRDefault="00AB265E">
            <w:pPr>
              <w:spacing w:after="0"/>
              <w:rPr>
                <w:rFonts w:ascii="Arial" w:eastAsiaTheme="minorHAnsi" w:hAnsi="Arial" w:cstheme="minorBidi"/>
                <w:sz w:val="18"/>
                <w:szCs w:val="22"/>
                <w:lang w:eastAsia="en-GB"/>
              </w:rPr>
            </w:pPr>
          </w:p>
        </w:tc>
      </w:tr>
      <w:tr w:rsidR="00AB265E" w14:paraId="42F4171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5BD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5A83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B3A1F8" w14:textId="77777777" w:rsidR="00AB265E" w:rsidRDefault="00AB265E">
            <w:pPr>
              <w:pStyle w:val="TAC"/>
              <w:rPr>
                <w:rFonts w:eastAsia="SimSun"/>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598C52" w14:textId="77777777" w:rsidR="00AB265E" w:rsidRDefault="00AB265E">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0ED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1AE8" w14:textId="77777777" w:rsidR="00AB265E" w:rsidRDefault="00AB265E">
            <w:pPr>
              <w:spacing w:after="0"/>
              <w:rPr>
                <w:rFonts w:ascii="Arial" w:eastAsiaTheme="minorHAnsi" w:hAnsi="Arial" w:cstheme="minorBidi"/>
                <w:sz w:val="18"/>
                <w:szCs w:val="22"/>
                <w:lang w:eastAsia="en-GB"/>
              </w:rPr>
            </w:pPr>
          </w:p>
        </w:tc>
      </w:tr>
      <w:tr w:rsidR="00AB265E" w14:paraId="14DF3B5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269AE8" w14:textId="77777777" w:rsidR="00AB265E" w:rsidRDefault="00AB265E">
            <w:pPr>
              <w:pStyle w:val="TAC"/>
              <w:rPr>
                <w:lang w:eastAsia="en-GB"/>
              </w:rPr>
            </w:pPr>
            <w:r>
              <w:rPr>
                <w:lang w:eastAsia="en-GB"/>
              </w:rPr>
              <w:t>CA_2A-46E-66A-66A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1900C"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CFE710" w14:textId="77777777" w:rsidR="00AB265E" w:rsidRDefault="00AB265E">
            <w:pPr>
              <w:pStyle w:val="TAC"/>
              <w:rPr>
                <w:rFonts w:eastAsia="Malgun Gothic"/>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5FE02E52"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5DF40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6699A3"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20E2CB"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A98B1F"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4AE406"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AAA1F" w14:textId="77777777" w:rsidR="00AB265E" w:rsidRDefault="00AB265E">
            <w:pPr>
              <w:pStyle w:val="TAC"/>
              <w:rPr>
                <w:lang w:eastAsia="en-GB"/>
              </w:rPr>
            </w:pPr>
            <w:r>
              <w:rPr>
                <w:rFonts w:cs="Intel Clea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D4F7C" w14:textId="77777777" w:rsidR="00AB265E" w:rsidRDefault="00AB265E">
            <w:pPr>
              <w:pStyle w:val="TAC"/>
              <w:rPr>
                <w:lang w:eastAsia="en-GB"/>
              </w:rPr>
            </w:pPr>
            <w:r>
              <w:rPr>
                <w:rFonts w:cs="Intel Clear"/>
                <w:lang w:eastAsia="zh-CN"/>
              </w:rPr>
              <w:t>0</w:t>
            </w:r>
          </w:p>
        </w:tc>
      </w:tr>
      <w:tr w:rsidR="00AB265E" w14:paraId="6904AB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5272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61E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75C1FA" w14:textId="77777777" w:rsidR="00AB265E" w:rsidRDefault="00AB265E">
            <w:pPr>
              <w:pStyle w:val="TAC"/>
              <w:rPr>
                <w:rFonts w:eastAsia="Malgun Gothic"/>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9F577B" w14:textId="77777777" w:rsidR="00AB265E" w:rsidRDefault="00AB265E">
            <w:pPr>
              <w:pStyle w:val="TAC"/>
              <w:rPr>
                <w:rFonts w:eastAsiaTheme="minorHAnsi"/>
                <w:lang w:eastAsia="en-GB"/>
              </w:rPr>
            </w:pPr>
            <w:r>
              <w:rPr>
                <w:lang w:eastAsia="zh-CN"/>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BE4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FBED" w14:textId="77777777" w:rsidR="00AB265E" w:rsidRDefault="00AB265E">
            <w:pPr>
              <w:spacing w:after="0"/>
              <w:rPr>
                <w:rFonts w:ascii="Arial" w:eastAsiaTheme="minorHAnsi" w:hAnsi="Arial" w:cstheme="minorBidi"/>
                <w:sz w:val="18"/>
                <w:szCs w:val="22"/>
                <w:lang w:eastAsia="en-GB"/>
              </w:rPr>
            </w:pPr>
          </w:p>
        </w:tc>
      </w:tr>
      <w:tr w:rsidR="00AB265E" w14:paraId="6C5C54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2CF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D3A2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4CE02E" w14:textId="77777777" w:rsidR="00AB265E" w:rsidRDefault="00AB265E">
            <w:pPr>
              <w:pStyle w:val="TAC"/>
              <w:rPr>
                <w:rFonts w:eastAsia="SimSun"/>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4121C5" w14:textId="77777777" w:rsidR="00AB265E" w:rsidRDefault="00AB265E">
            <w:pPr>
              <w:pStyle w:val="TAC"/>
              <w:rPr>
                <w:rFonts w:eastAsiaTheme="minorHAnsi"/>
                <w:lang w:eastAsia="en-GB"/>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73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6BF5" w14:textId="77777777" w:rsidR="00AB265E" w:rsidRDefault="00AB265E">
            <w:pPr>
              <w:spacing w:after="0"/>
              <w:rPr>
                <w:rFonts w:ascii="Arial" w:eastAsiaTheme="minorHAnsi" w:hAnsi="Arial" w:cstheme="minorBidi"/>
                <w:sz w:val="18"/>
                <w:szCs w:val="22"/>
                <w:lang w:eastAsia="en-GB"/>
              </w:rPr>
            </w:pPr>
          </w:p>
        </w:tc>
      </w:tr>
      <w:tr w:rsidR="00AB265E" w14:paraId="4D4933D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339192" w14:textId="77777777" w:rsidR="00AB265E" w:rsidRDefault="00AB265E">
            <w:pPr>
              <w:pStyle w:val="TAC"/>
              <w:rPr>
                <w:lang w:eastAsia="ja-JP"/>
              </w:rPr>
            </w:pPr>
            <w:r>
              <w:rPr>
                <w:lang w:eastAsia="en-GB"/>
              </w:rPr>
              <w:t>CA_</w:t>
            </w:r>
            <w:r>
              <w:rPr>
                <w:lang w:eastAsia="ja-JP"/>
              </w:rPr>
              <w:t>2</w:t>
            </w:r>
            <w:r>
              <w:rPr>
                <w:lang w:eastAsia="en-GB"/>
              </w:rPr>
              <w:t>A</w:t>
            </w:r>
            <w:r>
              <w:rPr>
                <w:rFonts w:eastAsia="SimSun"/>
                <w:lang w:eastAsia="zh-CN"/>
              </w:rPr>
              <w:t>-</w:t>
            </w:r>
            <w:r>
              <w:rPr>
                <w:lang w:eastAsia="ja-JP"/>
              </w:rPr>
              <w:t>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456CC"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6291E5" w14:textId="77777777" w:rsidR="00AB265E" w:rsidRDefault="00AB265E">
            <w:pPr>
              <w:pStyle w:val="TAC"/>
              <w:rPr>
                <w:b/>
                <w:lang w:eastAsia="zh-CN"/>
              </w:rPr>
            </w:pPr>
            <w:r>
              <w:rPr>
                <w:b/>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283EA77"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C69CC3"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78D443"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73C5A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71DA00"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C51F65"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24705" w14:textId="77777777" w:rsidR="00AB265E" w:rsidRDefault="00AB265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B8924" w14:textId="77777777" w:rsidR="00AB265E" w:rsidRDefault="00AB265E">
            <w:pPr>
              <w:pStyle w:val="TAC"/>
              <w:rPr>
                <w:lang w:eastAsia="ja-JP"/>
              </w:rPr>
            </w:pPr>
            <w:r>
              <w:rPr>
                <w:lang w:eastAsia="ja-JP"/>
              </w:rPr>
              <w:t>0</w:t>
            </w:r>
          </w:p>
        </w:tc>
      </w:tr>
      <w:tr w:rsidR="00AB265E" w14:paraId="73E8139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CD5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B94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69D2DA" w14:textId="77777777" w:rsidR="00AB265E" w:rsidRDefault="00AB265E">
            <w:pPr>
              <w:pStyle w:val="TAC"/>
              <w:rPr>
                <w:b/>
                <w:lang w:eastAsia="zh-CN"/>
              </w:rPr>
            </w:pPr>
            <w:r>
              <w:rPr>
                <w:b/>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CACAEA" w14:textId="77777777" w:rsidR="00AB265E" w:rsidRDefault="00AB265E">
            <w:pPr>
              <w:pStyle w:val="TAC"/>
              <w:rPr>
                <w:lang w:eastAsia="ja-JP"/>
              </w:rPr>
            </w:pPr>
            <w:r>
              <w:rPr>
                <w:lang w:eastAsia="zh-CN"/>
              </w:rPr>
              <w:t>See CA_</w:t>
            </w:r>
            <w:r>
              <w:rPr>
                <w:rFonts w:eastAsia="Malgun Gothic"/>
                <w:lang w:eastAsia="en-GB"/>
              </w:rPr>
              <w:t>46A-46C</w:t>
            </w:r>
            <w:r>
              <w:rPr>
                <w:lang w:eastAsia="zh-CN"/>
              </w:rPr>
              <w:t xml:space="preserve"> Bandwidth Combination Set </w:t>
            </w:r>
            <w:r>
              <w:rPr>
                <w:rFonts w:eastAsia="Malgun Gothic"/>
                <w:lang w:eastAsia="en-GB"/>
              </w:rPr>
              <w:t xml:space="preserve">0 </w:t>
            </w:r>
            <w:r>
              <w:rPr>
                <w:lang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7450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FFF4" w14:textId="77777777" w:rsidR="00AB265E" w:rsidRDefault="00AB265E">
            <w:pPr>
              <w:spacing w:after="0"/>
              <w:rPr>
                <w:rFonts w:ascii="Arial" w:eastAsiaTheme="minorHAnsi" w:hAnsi="Arial" w:cstheme="minorBidi"/>
                <w:sz w:val="18"/>
                <w:szCs w:val="22"/>
                <w:lang w:eastAsia="ja-JP"/>
              </w:rPr>
            </w:pPr>
          </w:p>
        </w:tc>
      </w:tr>
      <w:tr w:rsidR="00AB265E" w14:paraId="4470532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5AEC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DC7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1047A1" w14:textId="77777777" w:rsidR="00AB265E" w:rsidRDefault="00AB265E">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298C986"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7F1F2"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89A9B4"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04198"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2150F1"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2AF69B"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75F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86E2" w14:textId="77777777" w:rsidR="00AB265E" w:rsidRDefault="00AB265E">
            <w:pPr>
              <w:spacing w:after="0"/>
              <w:rPr>
                <w:rFonts w:ascii="Arial" w:eastAsiaTheme="minorHAnsi" w:hAnsi="Arial" w:cstheme="minorBidi"/>
                <w:sz w:val="18"/>
                <w:szCs w:val="22"/>
                <w:lang w:eastAsia="ja-JP"/>
              </w:rPr>
            </w:pPr>
          </w:p>
        </w:tc>
      </w:tr>
      <w:tr w:rsidR="00AB265E" w14:paraId="1626FC6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3220AF" w14:textId="77777777" w:rsidR="00AB265E" w:rsidRDefault="00AB265E">
            <w:pPr>
              <w:pStyle w:val="TAC"/>
              <w:rPr>
                <w:lang w:eastAsia="zh-CN"/>
              </w:rPr>
            </w:pPr>
            <w:r>
              <w:rPr>
                <w:lang w:eastAsia="en-GB"/>
              </w:rPr>
              <w:t>CA_</w:t>
            </w:r>
            <w:r>
              <w:rPr>
                <w:lang w:eastAsia="ja-JP"/>
              </w:rPr>
              <w:t>2</w:t>
            </w:r>
            <w:r>
              <w:rPr>
                <w:lang w:eastAsia="en-GB"/>
              </w:rPr>
              <w:t>A</w:t>
            </w:r>
            <w:r>
              <w:rPr>
                <w:rFonts w:eastAsia="SimSun"/>
                <w:lang w:eastAsia="zh-CN"/>
              </w:rPr>
              <w:t>-</w:t>
            </w:r>
            <w:r>
              <w:rPr>
                <w:lang w:eastAsia="ja-JP"/>
              </w:rPr>
              <w:t>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CB18B" w14:textId="77777777" w:rsidR="00AB265E" w:rsidRDefault="00AB265E">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D3DE6A" w14:textId="77777777" w:rsidR="00AB265E" w:rsidRDefault="00AB265E">
            <w:pPr>
              <w:pStyle w:val="TAC"/>
              <w:rPr>
                <w:rFonts w:eastAsia="SimSun"/>
                <w:lang w:eastAsia="zh-CN"/>
              </w:rPr>
            </w:pP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80855D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D1B7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7D6604"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BF5D7B"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71E9BE"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20CF07"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31172"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0E3FB" w14:textId="77777777" w:rsidR="00AB265E" w:rsidRDefault="00AB265E">
            <w:pPr>
              <w:pStyle w:val="TAC"/>
              <w:rPr>
                <w:lang w:eastAsia="en-GB"/>
              </w:rPr>
            </w:pPr>
            <w:r>
              <w:rPr>
                <w:lang w:eastAsia="en-GB"/>
              </w:rPr>
              <w:t>0</w:t>
            </w:r>
          </w:p>
        </w:tc>
      </w:tr>
      <w:tr w:rsidR="00AB265E" w14:paraId="0D39AE8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2C0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C0E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83B515" w14:textId="77777777" w:rsidR="00AB265E" w:rsidRDefault="00AB265E">
            <w:pPr>
              <w:pStyle w:val="TAC"/>
              <w:rPr>
                <w:rFonts w:eastAsia="SimSun"/>
                <w:lang w:eastAsia="zh-CN"/>
              </w:rPr>
            </w:pPr>
            <w:r>
              <w:rPr>
                <w:rFonts w:eastAsia="SimSun"/>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C6C0B2" w14:textId="77777777" w:rsidR="00AB265E" w:rsidRDefault="00AB265E">
            <w:pPr>
              <w:pStyle w:val="TAC"/>
              <w:rPr>
                <w:rFonts w:eastAsiaTheme="minorHAnsi"/>
                <w:lang w:eastAsia="en-GB"/>
              </w:rPr>
            </w:pPr>
            <w:r>
              <w:rPr>
                <w:lang w:eastAsia="zh-CN"/>
              </w:rPr>
              <w:t>See CA_</w:t>
            </w:r>
            <w:r>
              <w:rPr>
                <w:rFonts w:eastAsia="Malgun Gothic"/>
                <w:lang w:eastAsia="en-GB"/>
              </w:rPr>
              <w:t>46D</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B2C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80C5" w14:textId="77777777" w:rsidR="00AB265E" w:rsidRDefault="00AB265E">
            <w:pPr>
              <w:spacing w:after="0"/>
              <w:rPr>
                <w:rFonts w:ascii="Arial" w:eastAsiaTheme="minorHAnsi" w:hAnsi="Arial" w:cstheme="minorBidi"/>
                <w:sz w:val="18"/>
                <w:szCs w:val="22"/>
                <w:lang w:eastAsia="en-GB"/>
              </w:rPr>
            </w:pPr>
          </w:p>
        </w:tc>
      </w:tr>
      <w:tr w:rsidR="00AB265E" w14:paraId="005D5BB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A3EC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0CD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339480" w14:textId="77777777" w:rsidR="00AB265E" w:rsidRDefault="00AB265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4D4E5E4"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842B2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7944E5"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55067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E503A1"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C90484"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22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E8F8" w14:textId="77777777" w:rsidR="00AB265E" w:rsidRDefault="00AB265E">
            <w:pPr>
              <w:spacing w:after="0"/>
              <w:rPr>
                <w:rFonts w:ascii="Arial" w:eastAsiaTheme="minorHAnsi" w:hAnsi="Arial" w:cstheme="minorBidi"/>
                <w:sz w:val="18"/>
                <w:szCs w:val="22"/>
                <w:lang w:eastAsia="en-GB"/>
              </w:rPr>
            </w:pPr>
          </w:p>
        </w:tc>
      </w:tr>
      <w:tr w:rsidR="00AB265E" w14:paraId="6CCC1FC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95665C" w14:textId="77777777" w:rsidR="00AB265E" w:rsidRDefault="00AB265E">
            <w:pPr>
              <w:pStyle w:val="TAC"/>
              <w:rPr>
                <w:lang w:eastAsia="ja-JP"/>
              </w:rPr>
            </w:pPr>
            <w:r>
              <w:rPr>
                <w:lang w:eastAsia="en-GB"/>
              </w:rPr>
              <w:t>CA_2A-46D-48C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4A533" w14:textId="77777777" w:rsidR="00AB265E" w:rsidRDefault="00AB265E">
            <w:pPr>
              <w:pStyle w:val="TAC"/>
              <w:rPr>
                <w:lang w:eastAsia="zh-CN"/>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C26C34" w14:textId="77777777" w:rsidR="00AB265E" w:rsidRDefault="00AB265E">
            <w:pPr>
              <w:pStyle w:val="TAC"/>
              <w:rPr>
                <w:rFonts w:eastAsia="SimSun"/>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52BDC84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BA21C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AE3657"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67952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D1C21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0F22A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03828" w14:textId="77777777" w:rsidR="00AB265E" w:rsidRDefault="00AB265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71CE3" w14:textId="77777777" w:rsidR="00AB265E" w:rsidRDefault="00AB265E">
            <w:pPr>
              <w:pStyle w:val="TAC"/>
              <w:rPr>
                <w:lang w:eastAsia="ja-JP"/>
              </w:rPr>
            </w:pPr>
            <w:r>
              <w:rPr>
                <w:lang w:eastAsia="ja-JP"/>
              </w:rPr>
              <w:t>0</w:t>
            </w:r>
          </w:p>
        </w:tc>
      </w:tr>
      <w:tr w:rsidR="00AB265E" w14:paraId="4E9E8F5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1F0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B08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9DFD0C" w14:textId="77777777" w:rsidR="00AB265E" w:rsidRDefault="00AB265E">
            <w:pPr>
              <w:pStyle w:val="TAC"/>
              <w:rPr>
                <w:rFonts w:eastAsia="SimSun"/>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017773" w14:textId="77777777" w:rsidR="00AB265E" w:rsidRDefault="00AB265E">
            <w:pPr>
              <w:pStyle w:val="TAC"/>
              <w:rPr>
                <w:rFonts w:eastAsiaTheme="minorHAnsi"/>
                <w:lang w:eastAsia="en-GB"/>
              </w:rPr>
            </w:pPr>
            <w:r>
              <w:rPr>
                <w:lang w:eastAsia="en-GB"/>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323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28394" w14:textId="77777777" w:rsidR="00AB265E" w:rsidRDefault="00AB265E">
            <w:pPr>
              <w:spacing w:after="0"/>
              <w:rPr>
                <w:rFonts w:ascii="Arial" w:eastAsiaTheme="minorHAnsi" w:hAnsi="Arial" w:cstheme="minorBidi"/>
                <w:sz w:val="18"/>
                <w:szCs w:val="22"/>
                <w:lang w:eastAsia="ja-JP"/>
              </w:rPr>
            </w:pPr>
          </w:p>
        </w:tc>
      </w:tr>
      <w:tr w:rsidR="00AB265E" w14:paraId="0FE74FD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D0C5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21E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208344"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5888F8" w14:textId="77777777" w:rsidR="00AB265E" w:rsidRDefault="00AB265E">
            <w:pPr>
              <w:pStyle w:val="TAC"/>
              <w:rPr>
                <w:rFonts w:eastAsiaTheme="minorHAnsi"/>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4D9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55E1" w14:textId="77777777" w:rsidR="00AB265E" w:rsidRDefault="00AB265E">
            <w:pPr>
              <w:spacing w:after="0"/>
              <w:rPr>
                <w:rFonts w:ascii="Arial" w:eastAsiaTheme="minorHAnsi" w:hAnsi="Arial" w:cstheme="minorBidi"/>
                <w:sz w:val="18"/>
                <w:szCs w:val="22"/>
                <w:lang w:eastAsia="ja-JP"/>
              </w:rPr>
            </w:pPr>
          </w:p>
        </w:tc>
      </w:tr>
      <w:tr w:rsidR="00AB265E" w14:paraId="58A511F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EDA572" w14:textId="77777777" w:rsidR="00AB265E" w:rsidRDefault="00AB265E">
            <w:pPr>
              <w:pStyle w:val="TAC"/>
              <w:rPr>
                <w:lang w:eastAsia="zh-CN"/>
              </w:rPr>
            </w:pPr>
            <w:r>
              <w:rPr>
                <w:lang w:eastAsia="en-GB"/>
              </w:rPr>
              <w:t>CA_2A-46E-48A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0D9CF" w14:textId="77777777" w:rsidR="00AB265E" w:rsidRDefault="00AB265E">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E0BA68" w14:textId="77777777" w:rsidR="00AB265E" w:rsidRDefault="00AB265E">
            <w:pPr>
              <w:pStyle w:val="TAC"/>
              <w:rPr>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45C0A5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04736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CD310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DED33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5A314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228A5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272B0"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6BB87" w14:textId="77777777" w:rsidR="00AB265E" w:rsidRDefault="00AB265E">
            <w:pPr>
              <w:pStyle w:val="TAC"/>
              <w:rPr>
                <w:lang w:eastAsia="en-GB"/>
              </w:rPr>
            </w:pPr>
            <w:r>
              <w:rPr>
                <w:lang w:eastAsia="en-GB"/>
              </w:rPr>
              <w:t>0</w:t>
            </w:r>
          </w:p>
        </w:tc>
      </w:tr>
      <w:tr w:rsidR="00AB265E" w14:paraId="4E2F3A7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F2E76"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36C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BFC523"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FA9193" w14:textId="77777777" w:rsidR="00AB265E" w:rsidRDefault="00AB265E">
            <w:pPr>
              <w:pStyle w:val="TAC"/>
              <w:rPr>
                <w:lang w:eastAsia="en-GB"/>
              </w:rPr>
            </w:pPr>
            <w:r>
              <w:rPr>
                <w:lang w:eastAsia="en-GB"/>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A7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265A" w14:textId="77777777" w:rsidR="00AB265E" w:rsidRDefault="00AB265E">
            <w:pPr>
              <w:spacing w:after="0"/>
              <w:rPr>
                <w:rFonts w:ascii="Arial" w:eastAsiaTheme="minorHAnsi" w:hAnsi="Arial" w:cstheme="minorBidi"/>
                <w:sz w:val="18"/>
                <w:szCs w:val="22"/>
                <w:lang w:eastAsia="en-GB"/>
              </w:rPr>
            </w:pPr>
          </w:p>
        </w:tc>
      </w:tr>
      <w:tr w:rsidR="00AB265E" w14:paraId="49586B5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3A78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9368"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E6C5B1" w14:textId="77777777" w:rsidR="00AB265E" w:rsidRDefault="00AB265E">
            <w:pPr>
              <w:pStyle w:val="TAC"/>
              <w:rPr>
                <w:lang w:eastAsia="zh-CN"/>
              </w:rPr>
            </w:pPr>
            <w:r>
              <w:rPr>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303AC0A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FDF76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09E26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E9A3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AF67A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276D1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20B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2474" w14:textId="77777777" w:rsidR="00AB265E" w:rsidRDefault="00AB265E">
            <w:pPr>
              <w:spacing w:after="0"/>
              <w:rPr>
                <w:rFonts w:ascii="Arial" w:eastAsiaTheme="minorHAnsi" w:hAnsi="Arial" w:cstheme="minorBidi"/>
                <w:sz w:val="18"/>
                <w:szCs w:val="22"/>
                <w:lang w:eastAsia="en-GB"/>
              </w:rPr>
            </w:pPr>
          </w:p>
        </w:tc>
      </w:tr>
      <w:tr w:rsidR="00AB265E" w14:paraId="0290788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1A52A6" w14:textId="77777777" w:rsidR="00AB265E" w:rsidRDefault="00AB265E">
            <w:pPr>
              <w:pStyle w:val="TAC"/>
              <w:rPr>
                <w:lang w:eastAsia="zh-CN"/>
              </w:rPr>
            </w:pPr>
            <w:r>
              <w:rPr>
                <w:lang w:eastAsia="en-GB"/>
              </w:rPr>
              <w:t>CA_</w:t>
            </w:r>
            <w:r>
              <w:rPr>
                <w:lang w:eastAsia="ja-JP"/>
              </w:rPr>
              <w:t>2</w:t>
            </w:r>
            <w:r>
              <w:rPr>
                <w:lang w:eastAsia="en-GB"/>
              </w:rPr>
              <w:t>A</w:t>
            </w:r>
            <w:r>
              <w:rPr>
                <w:lang w:eastAsia="zh-CN"/>
              </w:rPr>
              <w:t>-</w:t>
            </w:r>
            <w:r>
              <w:rPr>
                <w:lang w:eastAsia="ja-JP"/>
              </w:rPr>
              <w:t>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1A20A" w14:textId="77777777" w:rsidR="00AB265E" w:rsidRDefault="00AB265E">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123D84" w14:textId="77777777" w:rsidR="00AB265E" w:rsidRDefault="00AB265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1CEA96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44991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22A08"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03262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DACD2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FD3319"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E2F6F"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E77A2" w14:textId="77777777" w:rsidR="00AB265E" w:rsidRDefault="00AB265E">
            <w:pPr>
              <w:pStyle w:val="TAC"/>
              <w:rPr>
                <w:lang w:eastAsia="en-GB"/>
              </w:rPr>
            </w:pPr>
            <w:r>
              <w:rPr>
                <w:lang w:eastAsia="en-GB"/>
              </w:rPr>
              <w:t>0</w:t>
            </w:r>
          </w:p>
        </w:tc>
      </w:tr>
      <w:tr w:rsidR="00AB265E" w14:paraId="29A97E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D152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77C2"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490332"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0C9E6F" w14:textId="77777777" w:rsidR="00AB265E" w:rsidRDefault="00AB265E">
            <w:pPr>
              <w:pStyle w:val="TAC"/>
              <w:rPr>
                <w:lang w:eastAsia="en-GB"/>
              </w:rPr>
            </w:pPr>
            <w:r>
              <w:rPr>
                <w:lang w:eastAsia="zh-CN"/>
              </w:rPr>
              <w:t>See CA_</w:t>
            </w:r>
            <w:r>
              <w:rPr>
                <w:rFonts w:eastAsia="Malgun Gothic"/>
                <w:lang w:eastAsia="en-GB"/>
              </w:rPr>
              <w:t>46E</w:t>
            </w:r>
            <w:r>
              <w:rPr>
                <w:lang w:eastAsia="zh-CN"/>
              </w:rPr>
              <w:t xml:space="preserve"> Bandwidth Combination Set </w:t>
            </w:r>
            <w:r>
              <w:rPr>
                <w:rFonts w:eastAsia="Malgun Gothic"/>
                <w:lang w:eastAsia="en-GB"/>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D9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4672" w14:textId="77777777" w:rsidR="00AB265E" w:rsidRDefault="00AB265E">
            <w:pPr>
              <w:spacing w:after="0"/>
              <w:rPr>
                <w:rFonts w:ascii="Arial" w:eastAsiaTheme="minorHAnsi" w:hAnsi="Arial" w:cstheme="minorBidi"/>
                <w:sz w:val="18"/>
                <w:szCs w:val="22"/>
                <w:lang w:eastAsia="en-GB"/>
              </w:rPr>
            </w:pPr>
          </w:p>
        </w:tc>
      </w:tr>
      <w:tr w:rsidR="00AB265E" w14:paraId="420A1DD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DE2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C49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553B02"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2C57C0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33797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C6FC02"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BE9A49"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31E03F"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74C94C"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B3E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8E2C" w14:textId="77777777" w:rsidR="00AB265E" w:rsidRDefault="00AB265E">
            <w:pPr>
              <w:spacing w:after="0"/>
              <w:rPr>
                <w:rFonts w:ascii="Arial" w:eastAsiaTheme="minorHAnsi" w:hAnsi="Arial" w:cstheme="minorBidi"/>
                <w:sz w:val="18"/>
                <w:szCs w:val="22"/>
                <w:lang w:eastAsia="en-GB"/>
              </w:rPr>
            </w:pPr>
          </w:p>
        </w:tc>
      </w:tr>
      <w:tr w:rsidR="00AB265E" w14:paraId="6DC900A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281561" w14:textId="77777777" w:rsidR="00AB265E" w:rsidRDefault="00AB265E">
            <w:pPr>
              <w:pStyle w:val="TAC"/>
              <w:rPr>
                <w:lang w:eastAsia="ja-JP"/>
              </w:rPr>
            </w:pPr>
            <w:r>
              <w:rPr>
                <w:lang w:eastAsia="en-GB"/>
              </w:rPr>
              <w:t>CA_2A-46E-48C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C8F445" w14:textId="77777777" w:rsidR="00AB265E" w:rsidRDefault="00AB265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FC03B" w14:textId="77777777" w:rsidR="00AB265E" w:rsidRDefault="00AB265E">
            <w:pPr>
              <w:pStyle w:val="TAC"/>
              <w:rPr>
                <w:rFonts w:eastAsia="SimSun"/>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5F8E3DA5"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DFD53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032C2C"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C2464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0E4D9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C4284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9CDBD" w14:textId="77777777" w:rsidR="00AB265E" w:rsidRDefault="00AB265E">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689FF" w14:textId="77777777" w:rsidR="00AB265E" w:rsidRDefault="00AB265E">
            <w:pPr>
              <w:pStyle w:val="TAC"/>
              <w:rPr>
                <w:lang w:eastAsia="ja-JP"/>
              </w:rPr>
            </w:pPr>
            <w:r>
              <w:rPr>
                <w:lang w:eastAsia="ja-JP"/>
              </w:rPr>
              <w:t>0</w:t>
            </w:r>
          </w:p>
        </w:tc>
      </w:tr>
      <w:tr w:rsidR="00AB265E" w14:paraId="430A6D4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A309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65CA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6C7589" w14:textId="77777777" w:rsidR="00AB265E" w:rsidRDefault="00AB265E">
            <w:pPr>
              <w:pStyle w:val="TAC"/>
              <w:rPr>
                <w:rFonts w:eastAsia="SimSun"/>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6E5FBEF" w14:textId="77777777" w:rsidR="00AB265E" w:rsidRDefault="00AB265E">
            <w:pPr>
              <w:pStyle w:val="TAC"/>
              <w:rPr>
                <w:rFonts w:eastAsiaTheme="minorHAnsi"/>
                <w:lang w:eastAsia="en-GB"/>
              </w:rPr>
            </w:pPr>
            <w:r>
              <w:rPr>
                <w:lang w:eastAsia="en-GB"/>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E0A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7466" w14:textId="77777777" w:rsidR="00AB265E" w:rsidRDefault="00AB265E">
            <w:pPr>
              <w:spacing w:after="0"/>
              <w:rPr>
                <w:rFonts w:ascii="Arial" w:eastAsiaTheme="minorHAnsi" w:hAnsi="Arial" w:cstheme="minorBidi"/>
                <w:sz w:val="18"/>
                <w:szCs w:val="22"/>
                <w:lang w:eastAsia="ja-JP"/>
              </w:rPr>
            </w:pPr>
          </w:p>
        </w:tc>
      </w:tr>
      <w:tr w:rsidR="00AB265E" w14:paraId="341B70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4EB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EF9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6957C8"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5976CA" w14:textId="77777777" w:rsidR="00AB265E" w:rsidRDefault="00AB265E">
            <w:pPr>
              <w:pStyle w:val="TAC"/>
              <w:rPr>
                <w:rFonts w:eastAsiaTheme="minorHAnsi"/>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E2C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9309" w14:textId="77777777" w:rsidR="00AB265E" w:rsidRDefault="00AB265E">
            <w:pPr>
              <w:spacing w:after="0"/>
              <w:rPr>
                <w:rFonts w:ascii="Arial" w:eastAsiaTheme="minorHAnsi" w:hAnsi="Arial" w:cstheme="minorBidi"/>
                <w:sz w:val="18"/>
                <w:szCs w:val="22"/>
                <w:lang w:eastAsia="ja-JP"/>
              </w:rPr>
            </w:pPr>
          </w:p>
        </w:tc>
      </w:tr>
      <w:tr w:rsidR="00AB265E" w14:paraId="7CF3467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AD1E24" w14:textId="77777777" w:rsidR="00AB265E" w:rsidRDefault="00AB265E">
            <w:pPr>
              <w:pStyle w:val="TAC"/>
              <w:rPr>
                <w:lang w:eastAsia="ja-JP"/>
              </w:rPr>
            </w:pPr>
            <w:r>
              <w:rPr>
                <w:lang w:eastAsia="en-GB"/>
              </w:rPr>
              <w:t>CA_2A-48A-66A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9FFFA" w14:textId="77777777" w:rsidR="00AB265E" w:rsidRDefault="00AB265E">
            <w:pPr>
              <w:pStyle w:val="TAC"/>
              <w:rPr>
                <w:lang w:eastAsia="ja-JP"/>
              </w:rPr>
            </w:pPr>
            <w:r>
              <w:rPr>
                <w:lang w:eastAsia="en-GB"/>
              </w:rPr>
              <w:t>CA_2A-48A</w:t>
            </w:r>
          </w:p>
          <w:p w14:paraId="0C8DFCCE" w14:textId="77777777" w:rsidR="00AB265E" w:rsidRDefault="00AB265E">
            <w:pPr>
              <w:pStyle w:val="TAC"/>
              <w:rPr>
                <w:lang w:eastAsia="ja-JP"/>
              </w:rPr>
            </w:pPr>
            <w:r>
              <w:rPr>
                <w:lang w:eastAsia="ja-JP"/>
              </w:rPr>
              <w:t>CA_48A-66A</w:t>
            </w:r>
          </w:p>
          <w:p w14:paraId="3E281C4A" w14:textId="77777777" w:rsidR="00AB265E" w:rsidRDefault="00AB265E">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D2183A" w14:textId="77777777" w:rsidR="00AB265E" w:rsidRDefault="00AB265E">
            <w:pPr>
              <w:pStyle w:val="TAC"/>
              <w:rPr>
                <w:b/>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4DF83EA3"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87DDB0"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50870C"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59B698"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BEB9E3"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EE1D0B"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D1833" w14:textId="77777777" w:rsidR="00AB265E" w:rsidRDefault="00AB265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610E6" w14:textId="77777777" w:rsidR="00AB265E" w:rsidRDefault="00AB265E">
            <w:pPr>
              <w:pStyle w:val="TAC"/>
              <w:rPr>
                <w:lang w:eastAsia="ja-JP"/>
              </w:rPr>
            </w:pPr>
            <w:r>
              <w:rPr>
                <w:lang w:eastAsia="ja-JP"/>
              </w:rPr>
              <w:t>0</w:t>
            </w:r>
          </w:p>
        </w:tc>
      </w:tr>
      <w:tr w:rsidR="00AB265E" w14:paraId="06E1BCD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3D18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D5D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619298" w14:textId="77777777" w:rsidR="00AB265E" w:rsidRDefault="00AB265E">
            <w:pPr>
              <w:pStyle w:val="TAC"/>
              <w:rPr>
                <w:b/>
                <w:lang w:eastAsia="zh-CN"/>
              </w:rPr>
            </w:pPr>
            <w:r>
              <w:rPr>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1241AF1B"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E76922"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B944BF"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8F35EA"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144CBE"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D0DCBB"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C54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C27DA" w14:textId="77777777" w:rsidR="00AB265E" w:rsidRDefault="00AB265E">
            <w:pPr>
              <w:spacing w:after="0"/>
              <w:rPr>
                <w:rFonts w:ascii="Arial" w:eastAsiaTheme="minorHAnsi" w:hAnsi="Arial" w:cstheme="minorBidi"/>
                <w:sz w:val="18"/>
                <w:szCs w:val="22"/>
                <w:lang w:eastAsia="ja-JP"/>
              </w:rPr>
            </w:pPr>
          </w:p>
        </w:tc>
      </w:tr>
      <w:tr w:rsidR="00AB265E" w14:paraId="6F3E131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6A4D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243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814674" w14:textId="77777777" w:rsidR="00AB265E" w:rsidRDefault="00AB265E">
            <w:pPr>
              <w:pStyle w:val="TAC"/>
              <w:rPr>
                <w:b/>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57788125"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FF3A57"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6DEF0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76B336"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C5DAC9"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672564"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350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6D96" w14:textId="77777777" w:rsidR="00AB265E" w:rsidRDefault="00AB265E">
            <w:pPr>
              <w:spacing w:after="0"/>
              <w:rPr>
                <w:rFonts w:ascii="Arial" w:eastAsiaTheme="minorHAnsi" w:hAnsi="Arial" w:cstheme="minorBidi"/>
                <w:sz w:val="18"/>
                <w:szCs w:val="22"/>
                <w:lang w:eastAsia="ja-JP"/>
              </w:rPr>
            </w:pPr>
          </w:p>
        </w:tc>
      </w:tr>
      <w:tr w:rsidR="00AB265E" w14:paraId="5B96F0D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6F7D60" w14:textId="77777777" w:rsidR="00AB265E" w:rsidRDefault="00AB265E">
            <w:pPr>
              <w:pStyle w:val="TAC"/>
              <w:rPr>
                <w:lang w:eastAsia="ja-JP"/>
              </w:rPr>
            </w:pPr>
            <w:r>
              <w:rPr>
                <w:lang w:eastAsia="en-GB"/>
              </w:rPr>
              <w:t>CA_2A-48C-66A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996E1" w14:textId="77777777" w:rsidR="00AB265E" w:rsidRDefault="00AB265E">
            <w:pPr>
              <w:pStyle w:val="TAC"/>
              <w:rPr>
                <w:lang w:eastAsia="en-GB"/>
              </w:rPr>
            </w:pPr>
            <w:r>
              <w:rPr>
                <w:lang w:eastAsia="en-GB"/>
              </w:rPr>
              <w:t>CA_2A-48A</w:t>
            </w:r>
          </w:p>
          <w:p w14:paraId="398E08C2" w14:textId="77777777" w:rsidR="00AB265E" w:rsidRDefault="00AB265E">
            <w:pPr>
              <w:pStyle w:val="TAC"/>
              <w:rPr>
                <w:lang w:eastAsia="ja-JP"/>
              </w:rPr>
            </w:pPr>
            <w:r>
              <w:rPr>
                <w:lang w:eastAsia="en-GB"/>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F2DE35" w14:textId="77777777" w:rsidR="00AB265E" w:rsidRDefault="00AB265E">
            <w:pPr>
              <w:pStyle w:val="TAC"/>
              <w:rPr>
                <w:b/>
                <w:lang w:eastAsia="zh-CN"/>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8436807"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AA70B"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E703F3"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8F4888"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DE7FA4"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D3A88B"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5C0FA" w14:textId="77777777" w:rsidR="00AB265E" w:rsidRDefault="00AB265E">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9008D" w14:textId="77777777" w:rsidR="00AB265E" w:rsidRDefault="00AB265E">
            <w:pPr>
              <w:pStyle w:val="TAC"/>
              <w:rPr>
                <w:lang w:eastAsia="ja-JP"/>
              </w:rPr>
            </w:pPr>
            <w:r>
              <w:rPr>
                <w:lang w:eastAsia="ja-JP"/>
              </w:rPr>
              <w:t>0</w:t>
            </w:r>
          </w:p>
        </w:tc>
      </w:tr>
      <w:tr w:rsidR="00AB265E" w14:paraId="2FEAF47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3781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3B4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EA0757" w14:textId="77777777" w:rsidR="00AB265E" w:rsidRDefault="00AB265E">
            <w:pPr>
              <w:pStyle w:val="TAC"/>
              <w:rPr>
                <w:b/>
                <w:lang w:eastAsia="zh-CN"/>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284C95" w14:textId="77777777" w:rsidR="00AB265E" w:rsidRDefault="00AB265E">
            <w:pPr>
              <w:pStyle w:val="TAC"/>
              <w:rPr>
                <w:lang w:eastAsia="ja-JP"/>
              </w:rPr>
            </w:pPr>
            <w:r>
              <w:rPr>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E978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8ECC" w14:textId="77777777" w:rsidR="00AB265E" w:rsidRDefault="00AB265E">
            <w:pPr>
              <w:spacing w:after="0"/>
              <w:rPr>
                <w:rFonts w:ascii="Arial" w:eastAsiaTheme="minorHAnsi" w:hAnsi="Arial" w:cstheme="minorBidi"/>
                <w:sz w:val="18"/>
                <w:szCs w:val="22"/>
                <w:lang w:eastAsia="ja-JP"/>
              </w:rPr>
            </w:pPr>
          </w:p>
        </w:tc>
      </w:tr>
      <w:tr w:rsidR="00AB265E" w14:paraId="0490191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1303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075A"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EAB8DA" w14:textId="77777777" w:rsidR="00AB265E" w:rsidRDefault="00AB265E">
            <w:pPr>
              <w:pStyle w:val="TAC"/>
              <w:rPr>
                <w:b/>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23C23CAB"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9E2BCF"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038D2C"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4BBD41"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A85282"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7234A4"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7B9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9EE3" w14:textId="77777777" w:rsidR="00AB265E" w:rsidRDefault="00AB265E">
            <w:pPr>
              <w:spacing w:after="0"/>
              <w:rPr>
                <w:rFonts w:ascii="Arial" w:eastAsiaTheme="minorHAnsi" w:hAnsi="Arial" w:cstheme="minorBidi"/>
                <w:sz w:val="18"/>
                <w:szCs w:val="22"/>
                <w:lang w:eastAsia="ja-JP"/>
              </w:rPr>
            </w:pPr>
          </w:p>
        </w:tc>
      </w:tr>
      <w:tr w:rsidR="00AB265E" w14:paraId="028BEC5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1EA0A1" w14:textId="77777777" w:rsidR="00AB265E" w:rsidRDefault="00AB265E">
            <w:pPr>
              <w:pStyle w:val="TAC"/>
              <w:rPr>
                <w:lang w:eastAsia="en-GB"/>
              </w:rPr>
            </w:pPr>
            <w:r>
              <w:rPr>
                <w:lang w:eastAsia="en-GB"/>
              </w:rPr>
              <w:lastRenderedPageBreak/>
              <w:t>CA_2A-48C-66A-66A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51934" w14:textId="77777777" w:rsidR="00AB265E" w:rsidRDefault="00AB265E">
            <w:pPr>
              <w:pStyle w:val="TAC"/>
              <w:rPr>
                <w:lang w:eastAsia="en-GB"/>
              </w:rPr>
            </w:pPr>
            <w:r>
              <w:rPr>
                <w:lang w:eastAsia="en-GB"/>
              </w:rPr>
              <w:t>CA_48A-66A</w:t>
            </w:r>
          </w:p>
          <w:p w14:paraId="27A4BC21" w14:textId="77777777" w:rsidR="00AB265E" w:rsidRDefault="00AB265E">
            <w:pPr>
              <w:pStyle w:val="TAC"/>
              <w:rPr>
                <w:lang w:eastAsia="en-GB"/>
              </w:rPr>
            </w:pPr>
            <w:r>
              <w:rPr>
                <w:lang w:eastAsia="en-GB"/>
              </w:rPr>
              <w:t>CA_2A-66A</w:t>
            </w:r>
          </w:p>
          <w:p w14:paraId="75D20877" w14:textId="77777777" w:rsidR="00AB265E" w:rsidRDefault="00AB265E">
            <w:pPr>
              <w:pStyle w:val="TAC"/>
              <w:rPr>
                <w:lang w:eastAsia="en-GB"/>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9BAC34"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1029FAD2" w14:textId="77777777" w:rsidR="00AB265E" w:rsidRDefault="00AB265E">
            <w:pPr>
              <w:pStyle w:val="TAC"/>
              <w:rPr>
                <w:lang w:eastAsia="en-GB"/>
              </w:rPr>
            </w:pPr>
            <w:r>
              <w:rPr>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587F90C"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6A020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DC70A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DA93A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5F577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B5C5A" w14:textId="77777777" w:rsidR="00AB265E" w:rsidRDefault="00AB265E">
            <w:pPr>
              <w:pStyle w:val="TAC"/>
              <w:rPr>
                <w:lang w:eastAsia="ja-JP"/>
              </w:rPr>
            </w:pPr>
            <w:r>
              <w:rPr>
                <w:lang w:eastAsia="ko-KR"/>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2C6A8" w14:textId="77777777" w:rsidR="00AB265E" w:rsidRDefault="00AB265E">
            <w:pPr>
              <w:pStyle w:val="TAC"/>
              <w:rPr>
                <w:lang w:eastAsia="ja-JP"/>
              </w:rPr>
            </w:pPr>
            <w:r>
              <w:rPr>
                <w:lang w:eastAsia="ko-KR"/>
              </w:rPr>
              <w:t>0</w:t>
            </w:r>
          </w:p>
        </w:tc>
      </w:tr>
      <w:tr w:rsidR="00AB265E" w14:paraId="6C6359B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F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4B6F"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089BD9"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4F81FE" w14:textId="77777777" w:rsidR="00AB265E" w:rsidRDefault="00AB265E">
            <w:pPr>
              <w:pStyle w:val="TAC"/>
              <w:rPr>
                <w:lang w:eastAsia="en-GB"/>
              </w:rPr>
            </w:pPr>
            <w:r>
              <w:rPr>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A9C8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4BEAA" w14:textId="77777777" w:rsidR="00AB265E" w:rsidRDefault="00AB265E">
            <w:pPr>
              <w:spacing w:after="0"/>
              <w:rPr>
                <w:rFonts w:ascii="Arial" w:eastAsiaTheme="minorHAnsi" w:hAnsi="Arial" w:cstheme="minorBidi"/>
                <w:sz w:val="18"/>
                <w:szCs w:val="22"/>
                <w:lang w:eastAsia="ja-JP"/>
              </w:rPr>
            </w:pPr>
          </w:p>
        </w:tc>
      </w:tr>
      <w:tr w:rsidR="00AB265E" w14:paraId="50FA780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6D3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FAEC8"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D123FF" w14:textId="77777777" w:rsidR="00AB265E" w:rsidRDefault="00AB265E">
            <w:pPr>
              <w:pStyle w:val="TAC"/>
              <w:rPr>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5EB27E" w14:textId="77777777" w:rsidR="00AB265E" w:rsidRDefault="00AB265E">
            <w:pPr>
              <w:pStyle w:val="TAC"/>
              <w:rPr>
                <w:lang w:eastAsia="en-GB"/>
              </w:rPr>
            </w:pPr>
            <w:r>
              <w:rPr>
                <w:lang w:eastAsia="en-GB"/>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893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66C6D" w14:textId="77777777" w:rsidR="00AB265E" w:rsidRDefault="00AB265E">
            <w:pPr>
              <w:spacing w:after="0"/>
              <w:rPr>
                <w:rFonts w:ascii="Arial" w:eastAsiaTheme="minorHAnsi" w:hAnsi="Arial" w:cstheme="minorBidi"/>
                <w:sz w:val="18"/>
                <w:szCs w:val="22"/>
                <w:lang w:eastAsia="ja-JP"/>
              </w:rPr>
            </w:pPr>
          </w:p>
        </w:tc>
      </w:tr>
      <w:tr w:rsidR="00AB265E" w14:paraId="1F3D5BE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DB63A2" w14:textId="77777777" w:rsidR="00AB265E" w:rsidRDefault="00AB265E">
            <w:pPr>
              <w:pStyle w:val="TAC"/>
              <w:rPr>
                <w:lang w:eastAsia="ja-JP"/>
              </w:rPr>
            </w:pPr>
            <w:r>
              <w:rPr>
                <w:lang w:eastAsia="en-GB"/>
              </w:rPr>
              <w:t>CA_2A-48D-66A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A1572" w14:textId="77777777" w:rsidR="00AB265E" w:rsidRDefault="00AB265E">
            <w:pPr>
              <w:pStyle w:val="TAC"/>
              <w:rPr>
                <w:lang w:eastAsia="en-GB"/>
              </w:rPr>
            </w:pPr>
            <w:r>
              <w:rPr>
                <w:lang w:eastAsia="en-GB"/>
              </w:rPr>
              <w:t>CA_48A-66A</w:t>
            </w:r>
          </w:p>
          <w:p w14:paraId="066576DB" w14:textId="77777777" w:rsidR="00AB265E" w:rsidRDefault="00AB265E">
            <w:pPr>
              <w:pStyle w:val="TAC"/>
              <w:rPr>
                <w:lang w:eastAsia="en-GB"/>
              </w:rPr>
            </w:pPr>
            <w:r>
              <w:rPr>
                <w:lang w:eastAsia="en-GB"/>
              </w:rPr>
              <w:t>CA_2A-48A</w:t>
            </w:r>
          </w:p>
          <w:p w14:paraId="7D8D6B20" w14:textId="77777777" w:rsidR="00AB265E" w:rsidRDefault="00AB265E">
            <w:pPr>
              <w:pStyle w:val="TAC"/>
              <w:rPr>
                <w:lang w:eastAsia="en-GB"/>
              </w:rPr>
            </w:pPr>
            <w:r>
              <w:rPr>
                <w:lang w:eastAsia="en-GB"/>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53AAF8"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65D2BC7D"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9603CA"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1C4A4D"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5B57B8"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410F79"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FB88CB"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BCCE7" w14:textId="77777777" w:rsidR="00AB265E" w:rsidRDefault="00AB265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0AF2F" w14:textId="77777777" w:rsidR="00AB265E" w:rsidRDefault="00AB265E">
            <w:pPr>
              <w:pStyle w:val="TAC"/>
              <w:rPr>
                <w:lang w:eastAsia="ja-JP"/>
              </w:rPr>
            </w:pPr>
            <w:r>
              <w:rPr>
                <w:lang w:eastAsia="ja-JP"/>
              </w:rPr>
              <w:t>0</w:t>
            </w:r>
          </w:p>
        </w:tc>
      </w:tr>
      <w:tr w:rsidR="00AB265E" w14:paraId="165C02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0E0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C27E"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703755"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07B6BC" w14:textId="77777777" w:rsidR="00AB265E" w:rsidRDefault="00AB265E">
            <w:pPr>
              <w:pStyle w:val="TAC"/>
              <w:rPr>
                <w:lang w:eastAsia="en-GB"/>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11B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0434" w14:textId="77777777" w:rsidR="00AB265E" w:rsidRDefault="00AB265E">
            <w:pPr>
              <w:spacing w:after="0"/>
              <w:rPr>
                <w:rFonts w:ascii="Arial" w:eastAsiaTheme="minorHAnsi" w:hAnsi="Arial" w:cstheme="minorBidi"/>
                <w:sz w:val="18"/>
                <w:szCs w:val="22"/>
                <w:lang w:eastAsia="ja-JP"/>
              </w:rPr>
            </w:pPr>
          </w:p>
        </w:tc>
      </w:tr>
      <w:tr w:rsidR="00AB265E" w14:paraId="3C1CD92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F366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6EF8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FED26D" w14:textId="77777777" w:rsidR="00AB265E" w:rsidRDefault="00AB265E">
            <w:pPr>
              <w:pStyle w:val="TAC"/>
              <w:rPr>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27DB59AB"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0BC633"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BF4B2C"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B3BD1C"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6ACB1E"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FEFFC2"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6A8B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5C68" w14:textId="77777777" w:rsidR="00AB265E" w:rsidRDefault="00AB265E">
            <w:pPr>
              <w:spacing w:after="0"/>
              <w:rPr>
                <w:rFonts w:ascii="Arial" w:eastAsiaTheme="minorHAnsi" w:hAnsi="Arial" w:cstheme="minorBidi"/>
                <w:sz w:val="18"/>
                <w:szCs w:val="22"/>
                <w:lang w:eastAsia="ja-JP"/>
              </w:rPr>
            </w:pPr>
          </w:p>
        </w:tc>
      </w:tr>
      <w:tr w:rsidR="00AB265E" w14:paraId="306D42B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C358B4" w14:textId="77777777" w:rsidR="00AB265E" w:rsidRDefault="00AB265E">
            <w:pPr>
              <w:pStyle w:val="TAC"/>
              <w:rPr>
                <w:lang w:eastAsia="en-GB"/>
              </w:rPr>
            </w:pPr>
            <w:r>
              <w:rPr>
                <w:lang w:eastAsia="en-GB"/>
              </w:rPr>
              <w:t>CA_2A-48D-66A-66A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EB953" w14:textId="77777777" w:rsidR="00AB265E" w:rsidRDefault="00AB265E">
            <w:pPr>
              <w:pStyle w:val="TAC"/>
              <w:rPr>
                <w:lang w:eastAsia="en-GB"/>
              </w:rPr>
            </w:pPr>
            <w:r>
              <w:rPr>
                <w:lang w:eastAsia="en-GB"/>
              </w:rPr>
              <w:t>CA_48A-66A</w:t>
            </w:r>
          </w:p>
          <w:p w14:paraId="19886704" w14:textId="77777777" w:rsidR="00AB265E" w:rsidRDefault="00AB265E">
            <w:pPr>
              <w:pStyle w:val="TAC"/>
              <w:rPr>
                <w:lang w:eastAsia="en-GB"/>
              </w:rPr>
            </w:pPr>
            <w:r>
              <w:rPr>
                <w:lang w:eastAsia="en-GB"/>
              </w:rPr>
              <w:t>CA_2A-66A</w:t>
            </w:r>
          </w:p>
          <w:p w14:paraId="20E4D155" w14:textId="77777777" w:rsidR="00AB265E" w:rsidRDefault="00AB265E">
            <w:pPr>
              <w:pStyle w:val="TAC"/>
              <w:rPr>
                <w:lang w:eastAsia="en-GB"/>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3F6B4C"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6D03E5AC" w14:textId="77777777" w:rsidR="00AB265E" w:rsidRDefault="00AB265E">
            <w:pPr>
              <w:pStyle w:val="TAC"/>
              <w:rPr>
                <w:lang w:eastAsia="en-GB"/>
              </w:rPr>
            </w:pPr>
            <w:r>
              <w:rPr>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8EF7FC"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CC6C2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5E7D7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013CB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84031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665F0" w14:textId="77777777" w:rsidR="00AB265E" w:rsidRDefault="00AB265E">
            <w:pPr>
              <w:pStyle w:val="TAC"/>
              <w:rPr>
                <w:lang w:eastAsia="ja-JP"/>
              </w:rPr>
            </w:pPr>
            <w:r>
              <w:rPr>
                <w:lang w:eastAsia="ko-KR"/>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17BF6" w14:textId="77777777" w:rsidR="00AB265E" w:rsidRDefault="00AB265E">
            <w:pPr>
              <w:pStyle w:val="TAC"/>
              <w:rPr>
                <w:lang w:eastAsia="ja-JP"/>
              </w:rPr>
            </w:pPr>
            <w:r>
              <w:rPr>
                <w:lang w:eastAsia="ko-KR"/>
              </w:rPr>
              <w:t>0</w:t>
            </w:r>
          </w:p>
        </w:tc>
      </w:tr>
      <w:tr w:rsidR="00AB265E" w14:paraId="31EDBD3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44E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DD5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8C2286"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154E10" w14:textId="77777777" w:rsidR="00AB265E" w:rsidRDefault="00AB265E">
            <w:pPr>
              <w:pStyle w:val="TAC"/>
              <w:rPr>
                <w:szCs w:val="18"/>
                <w:lang w:eastAsia="zh-CN"/>
              </w:rPr>
            </w:pPr>
            <w:r>
              <w:rPr>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9E6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4A36" w14:textId="77777777" w:rsidR="00AB265E" w:rsidRDefault="00AB265E">
            <w:pPr>
              <w:spacing w:after="0"/>
              <w:rPr>
                <w:rFonts w:ascii="Arial" w:eastAsiaTheme="minorHAnsi" w:hAnsi="Arial" w:cstheme="minorBidi"/>
                <w:sz w:val="18"/>
                <w:szCs w:val="22"/>
                <w:lang w:eastAsia="ja-JP"/>
              </w:rPr>
            </w:pPr>
          </w:p>
        </w:tc>
      </w:tr>
      <w:tr w:rsidR="00AB265E" w14:paraId="390402D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47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1B3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EBB8AB" w14:textId="77777777" w:rsidR="00AB265E" w:rsidRDefault="00AB265E">
            <w:pPr>
              <w:pStyle w:val="TAC"/>
              <w:rPr>
                <w:szCs w:val="22"/>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1827A1" w14:textId="77777777" w:rsidR="00AB265E" w:rsidRDefault="00AB265E">
            <w:pPr>
              <w:pStyle w:val="TAC"/>
              <w:rPr>
                <w:szCs w:val="18"/>
                <w:lang w:eastAsia="zh-CN"/>
              </w:rPr>
            </w:pPr>
            <w:r>
              <w:rPr>
                <w:lang w:eastAsia="en-GB"/>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5051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1D0CD" w14:textId="77777777" w:rsidR="00AB265E" w:rsidRDefault="00AB265E">
            <w:pPr>
              <w:spacing w:after="0"/>
              <w:rPr>
                <w:rFonts w:ascii="Arial" w:eastAsiaTheme="minorHAnsi" w:hAnsi="Arial" w:cstheme="minorBidi"/>
                <w:sz w:val="18"/>
                <w:szCs w:val="22"/>
                <w:lang w:eastAsia="ja-JP"/>
              </w:rPr>
            </w:pPr>
          </w:p>
        </w:tc>
      </w:tr>
      <w:tr w:rsidR="00AB265E" w14:paraId="5177F62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EDDF0D" w14:textId="77777777" w:rsidR="00AB265E" w:rsidRDefault="00AB265E">
            <w:pPr>
              <w:pStyle w:val="TAC"/>
              <w:rPr>
                <w:szCs w:val="22"/>
                <w:lang w:eastAsia="en-GB"/>
              </w:rPr>
            </w:pPr>
            <w:r>
              <w:rPr>
                <w:lang w:eastAsia="en-GB"/>
              </w:rPr>
              <w:t>CA_2A-48E-66A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2D39B" w14:textId="77777777" w:rsidR="00AB265E" w:rsidRDefault="00AB265E">
            <w:pPr>
              <w:pStyle w:val="TAC"/>
              <w:rPr>
                <w:lang w:eastAsia="en-GB"/>
              </w:rPr>
            </w:pPr>
            <w:r>
              <w:rPr>
                <w:lang w:eastAsia="en-GB"/>
              </w:rPr>
              <w:t>CA_48A-66A</w:t>
            </w:r>
          </w:p>
          <w:p w14:paraId="4CCCD200" w14:textId="77777777" w:rsidR="00AB265E" w:rsidRDefault="00AB265E">
            <w:pPr>
              <w:pStyle w:val="TAC"/>
              <w:rPr>
                <w:lang w:eastAsia="en-GB"/>
              </w:rPr>
            </w:pPr>
            <w:r>
              <w:rPr>
                <w:lang w:eastAsia="en-GB"/>
              </w:rPr>
              <w:t>CA_2A-66A</w:t>
            </w:r>
          </w:p>
          <w:p w14:paraId="68A12B08" w14:textId="77777777" w:rsidR="00AB265E" w:rsidRDefault="00AB265E">
            <w:pPr>
              <w:pStyle w:val="TAC"/>
              <w:rPr>
                <w:lang w:eastAsia="en-GB"/>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FCB45E"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3EA0213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25FA4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FED5A5"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571E1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294738"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9E0F67"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1B72A"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C8A72" w14:textId="77777777" w:rsidR="00AB265E" w:rsidRDefault="00AB265E">
            <w:pPr>
              <w:pStyle w:val="TAC"/>
              <w:rPr>
                <w:lang w:eastAsia="en-GB"/>
              </w:rPr>
            </w:pPr>
            <w:r>
              <w:rPr>
                <w:lang w:eastAsia="en-GB"/>
              </w:rPr>
              <w:t>0</w:t>
            </w:r>
          </w:p>
        </w:tc>
      </w:tr>
      <w:tr w:rsidR="00AB265E" w14:paraId="6FF92EB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2B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597E"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A9F078"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7B1730" w14:textId="77777777" w:rsidR="00AB265E" w:rsidRDefault="00AB265E">
            <w:pPr>
              <w:pStyle w:val="TAC"/>
              <w:rPr>
                <w:rFonts w:eastAsiaTheme="minorHAnsi"/>
                <w:lang w:eastAsia="en-GB"/>
              </w:rPr>
            </w:pPr>
            <w:r>
              <w:rPr>
                <w:lang w:eastAsia="zh-CN"/>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86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CC31" w14:textId="77777777" w:rsidR="00AB265E" w:rsidRDefault="00AB265E">
            <w:pPr>
              <w:spacing w:after="0"/>
              <w:rPr>
                <w:rFonts w:ascii="Arial" w:eastAsiaTheme="minorHAnsi" w:hAnsi="Arial" w:cstheme="minorBidi"/>
                <w:sz w:val="18"/>
                <w:szCs w:val="22"/>
                <w:lang w:eastAsia="en-GB"/>
              </w:rPr>
            </w:pPr>
          </w:p>
        </w:tc>
      </w:tr>
      <w:tr w:rsidR="00AB265E" w14:paraId="55CED2B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33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7C1E0"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C55BEF" w14:textId="77777777" w:rsidR="00AB265E" w:rsidRDefault="00AB265E">
            <w:pPr>
              <w:pStyle w:val="TAC"/>
              <w:rPr>
                <w:rFonts w:eastAsia="SimSun"/>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7C64A41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F7A5A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9BB4F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7B3144"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1DD200"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0E0ABC"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ECC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DA62" w14:textId="77777777" w:rsidR="00AB265E" w:rsidRDefault="00AB265E">
            <w:pPr>
              <w:spacing w:after="0"/>
              <w:rPr>
                <w:rFonts w:ascii="Arial" w:eastAsiaTheme="minorHAnsi" w:hAnsi="Arial" w:cstheme="minorBidi"/>
                <w:sz w:val="18"/>
                <w:szCs w:val="22"/>
                <w:lang w:eastAsia="en-GB"/>
              </w:rPr>
            </w:pPr>
          </w:p>
        </w:tc>
      </w:tr>
      <w:tr w:rsidR="00AB265E" w14:paraId="5BAD98F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77A780" w14:textId="77777777" w:rsidR="00AB265E" w:rsidRDefault="00AB265E">
            <w:pPr>
              <w:pStyle w:val="TAC"/>
              <w:rPr>
                <w:lang w:eastAsia="en-GB"/>
              </w:rPr>
            </w:pPr>
            <w:r>
              <w:rPr>
                <w:lang w:eastAsia="en-GB"/>
              </w:rPr>
              <w:t>CA_2A-48E-66A-66A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1C997" w14:textId="77777777" w:rsidR="00AB265E" w:rsidRDefault="00AB265E">
            <w:pPr>
              <w:pStyle w:val="TAC"/>
              <w:rPr>
                <w:lang w:eastAsia="en-GB"/>
              </w:rPr>
            </w:pPr>
            <w:r>
              <w:rPr>
                <w:lang w:eastAsia="en-GB"/>
              </w:rPr>
              <w:t>CA_48A-66A</w:t>
            </w:r>
          </w:p>
          <w:p w14:paraId="517F9BDE" w14:textId="77777777" w:rsidR="00AB265E" w:rsidRDefault="00AB265E">
            <w:pPr>
              <w:pStyle w:val="TAC"/>
              <w:rPr>
                <w:lang w:eastAsia="en-GB"/>
              </w:rPr>
            </w:pPr>
            <w:r>
              <w:rPr>
                <w:lang w:eastAsia="en-GB"/>
              </w:rPr>
              <w:t>CA_2A-66A</w:t>
            </w:r>
          </w:p>
          <w:p w14:paraId="278B70B6" w14:textId="77777777" w:rsidR="00AB265E" w:rsidRDefault="00AB265E">
            <w:pPr>
              <w:pStyle w:val="TAC"/>
              <w:rPr>
                <w:lang w:eastAsia="en-GB"/>
              </w:rPr>
            </w:pPr>
            <w:r>
              <w:rPr>
                <w:lang w:eastAsia="en-GB"/>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6FC086" w14:textId="77777777" w:rsidR="00AB265E" w:rsidRDefault="00AB265E">
            <w:pPr>
              <w:pStyle w:val="TAC"/>
              <w:rPr>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79399650" w14:textId="77777777" w:rsidR="00AB265E" w:rsidRDefault="00AB265E">
            <w:pPr>
              <w:pStyle w:val="TAC"/>
              <w:rPr>
                <w:lang w:eastAsia="en-GB"/>
              </w:rPr>
            </w:pPr>
            <w:r>
              <w:rPr>
                <w:lang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487FC3"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5A29B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FE3A9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19F9F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98178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C88B7" w14:textId="77777777" w:rsidR="00AB265E" w:rsidRDefault="00AB265E">
            <w:pPr>
              <w:pStyle w:val="TAC"/>
              <w:rPr>
                <w:lang w:eastAsia="ko-KR"/>
              </w:rPr>
            </w:pPr>
            <w:r>
              <w:rPr>
                <w:lang w:eastAsia="ko-KR"/>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59E10" w14:textId="77777777" w:rsidR="00AB265E" w:rsidRDefault="00AB265E">
            <w:pPr>
              <w:pStyle w:val="TAC"/>
              <w:rPr>
                <w:lang w:eastAsia="ko-KR"/>
              </w:rPr>
            </w:pPr>
            <w:r>
              <w:rPr>
                <w:lang w:eastAsia="ko-KR"/>
              </w:rPr>
              <w:t>0</w:t>
            </w:r>
          </w:p>
        </w:tc>
      </w:tr>
      <w:tr w:rsidR="00AB265E" w14:paraId="5700F90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2FF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007A"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3FFD97"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F08FAE" w14:textId="77777777" w:rsidR="00AB265E" w:rsidRDefault="00AB265E">
            <w:pPr>
              <w:pStyle w:val="TAC"/>
              <w:rPr>
                <w:lang w:eastAsia="zh-CN"/>
              </w:rPr>
            </w:pPr>
            <w:r>
              <w:rPr>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4C992" w14:textId="77777777" w:rsidR="00AB265E" w:rsidRDefault="00AB265E">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CB32" w14:textId="77777777" w:rsidR="00AB265E" w:rsidRDefault="00AB265E">
            <w:pPr>
              <w:spacing w:after="0"/>
              <w:rPr>
                <w:rFonts w:ascii="Arial" w:eastAsiaTheme="minorHAnsi" w:hAnsi="Arial" w:cstheme="minorBidi"/>
                <w:sz w:val="18"/>
                <w:szCs w:val="22"/>
                <w:lang w:eastAsia="ko-KR"/>
              </w:rPr>
            </w:pPr>
          </w:p>
        </w:tc>
      </w:tr>
      <w:tr w:rsidR="00AB265E" w14:paraId="34222E5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86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E565"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C12583" w14:textId="77777777" w:rsidR="00AB265E" w:rsidRDefault="00AB265E">
            <w:pPr>
              <w:pStyle w:val="TAC"/>
              <w:rPr>
                <w:lang w:eastAsia="en-GB"/>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C8F9EB" w14:textId="77777777" w:rsidR="00AB265E" w:rsidRDefault="00AB265E">
            <w:pPr>
              <w:pStyle w:val="TAC"/>
              <w:rPr>
                <w:lang w:eastAsia="zh-CN"/>
              </w:rPr>
            </w:pPr>
            <w:r>
              <w:rPr>
                <w:lang w:eastAsia="en-GB"/>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725A" w14:textId="77777777" w:rsidR="00AB265E" w:rsidRDefault="00AB265E">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7D98F" w14:textId="77777777" w:rsidR="00AB265E" w:rsidRDefault="00AB265E">
            <w:pPr>
              <w:spacing w:after="0"/>
              <w:rPr>
                <w:rFonts w:ascii="Arial" w:eastAsiaTheme="minorHAnsi" w:hAnsi="Arial" w:cstheme="minorBidi"/>
                <w:sz w:val="18"/>
                <w:szCs w:val="22"/>
                <w:lang w:eastAsia="ko-KR"/>
              </w:rPr>
            </w:pPr>
          </w:p>
        </w:tc>
      </w:tr>
      <w:tr w:rsidR="00AB265E" w14:paraId="5217F09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57E4DF" w14:textId="77777777" w:rsidR="00AB265E" w:rsidRDefault="00AB265E">
            <w:pPr>
              <w:pStyle w:val="TAC"/>
              <w:rPr>
                <w:lang w:eastAsia="en-GB"/>
              </w:rPr>
            </w:pPr>
            <w:r>
              <w:rPr>
                <w:bCs/>
                <w:szCs w:val="18"/>
                <w:lang w:eastAsia="zh-CN"/>
              </w:rPr>
              <w:t>CA_</w:t>
            </w:r>
            <w:r>
              <w:rPr>
                <w:bCs/>
                <w:lang w:eastAsia="en-GB"/>
              </w:rPr>
              <w:t>2A-48A-48A-66A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3F3C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DB54E3" w14:textId="77777777" w:rsidR="00AB265E" w:rsidRDefault="00AB265E">
            <w:pPr>
              <w:pStyle w:val="TAC"/>
              <w:rPr>
                <w:lang w:eastAsia="en-GB"/>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6A54422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7AF37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BDF06"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07B02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FD0915"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522081" w14:textId="77777777" w:rsidR="00AB265E" w:rsidRDefault="00AB265E">
            <w:pPr>
              <w:pStyle w:val="TAC"/>
              <w:rPr>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5BF58"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A5B93" w14:textId="77777777" w:rsidR="00AB265E" w:rsidRDefault="00AB265E">
            <w:pPr>
              <w:pStyle w:val="TAC"/>
              <w:rPr>
                <w:lang w:eastAsia="en-GB"/>
              </w:rPr>
            </w:pPr>
            <w:r>
              <w:rPr>
                <w:lang w:eastAsia="ja-JP"/>
              </w:rPr>
              <w:t>0</w:t>
            </w:r>
          </w:p>
        </w:tc>
      </w:tr>
      <w:tr w:rsidR="00AB265E" w14:paraId="0A9A13D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6AB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0050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ECEDFA" w14:textId="77777777" w:rsidR="00AB265E" w:rsidRDefault="00AB265E">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7257E6" w14:textId="77777777" w:rsidR="00AB265E" w:rsidRDefault="00AB265E">
            <w:pPr>
              <w:pStyle w:val="TAC"/>
              <w:rPr>
                <w:rFonts w:eastAsiaTheme="minorHAnsi"/>
                <w:lang w:eastAsia="en-GB"/>
              </w:rPr>
            </w:pPr>
            <w:r>
              <w:rPr>
                <w:lang w:eastAsia="zh-CN"/>
              </w:rPr>
              <w:t>See CA_</w:t>
            </w:r>
            <w:r>
              <w:rPr>
                <w:lang w:eastAsia="en-GB"/>
              </w:rPr>
              <w:t>48A-48A</w:t>
            </w:r>
            <w:r>
              <w:rPr>
                <w:lang w:eastAsia="zh-CN"/>
              </w:rPr>
              <w:t xml:space="preserve"> Bandwidth combination set </w:t>
            </w:r>
            <w:r>
              <w:rPr>
                <w:lang w:eastAsia="en-GB"/>
              </w:rPr>
              <w:t xml:space="preserve">0 </w:t>
            </w:r>
            <w:r>
              <w:rPr>
                <w:lang w:eastAsia="zh-CN"/>
              </w:rPr>
              <w:t xml:space="preserve">in Table </w:t>
            </w:r>
            <w:r>
              <w:rPr>
                <w:lang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08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3F7A" w14:textId="77777777" w:rsidR="00AB265E" w:rsidRDefault="00AB265E">
            <w:pPr>
              <w:spacing w:after="0"/>
              <w:rPr>
                <w:rFonts w:ascii="Arial" w:eastAsiaTheme="minorHAnsi" w:hAnsi="Arial" w:cstheme="minorBidi"/>
                <w:sz w:val="18"/>
                <w:szCs w:val="22"/>
                <w:lang w:eastAsia="en-GB"/>
              </w:rPr>
            </w:pPr>
          </w:p>
        </w:tc>
      </w:tr>
      <w:tr w:rsidR="00AB265E" w14:paraId="566EF08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82E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F1A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6FC525"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EAE87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E611A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3EF785"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AAA5B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A38B95"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2EBEDF"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D790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80F47" w14:textId="77777777" w:rsidR="00AB265E" w:rsidRDefault="00AB265E">
            <w:pPr>
              <w:spacing w:after="0"/>
              <w:rPr>
                <w:rFonts w:ascii="Arial" w:eastAsiaTheme="minorHAnsi" w:hAnsi="Arial" w:cstheme="minorBidi"/>
                <w:sz w:val="18"/>
                <w:szCs w:val="22"/>
                <w:lang w:eastAsia="en-GB"/>
              </w:rPr>
            </w:pPr>
          </w:p>
        </w:tc>
      </w:tr>
      <w:tr w:rsidR="00AB265E" w14:paraId="2CBDD77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0F68A6" w14:textId="77777777" w:rsidR="00AB265E" w:rsidRDefault="00AB265E">
            <w:pPr>
              <w:pStyle w:val="TAC"/>
              <w:rPr>
                <w:lang w:eastAsia="en-GB"/>
              </w:rPr>
            </w:pPr>
            <w:r>
              <w:rPr>
                <w:lang w:eastAsia="en-GB"/>
              </w:rPr>
              <w:t>CA_2A-48A-48C-66A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EAC2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902E90" w14:textId="77777777" w:rsidR="00AB265E" w:rsidRDefault="00AB265E">
            <w:pPr>
              <w:pStyle w:val="TAC"/>
              <w:rPr>
                <w:lang w:eastAsia="ja-JP"/>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6257199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7D701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4167E9" w14:textId="77777777" w:rsidR="00AB265E" w:rsidRDefault="00AB265E">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3C3BC6" w14:textId="77777777" w:rsidR="00AB265E" w:rsidRDefault="00AB265E">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CDE483" w14:textId="77777777" w:rsidR="00AB265E" w:rsidRDefault="00AB265E">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C4374C" w14:textId="77777777" w:rsidR="00AB265E" w:rsidRDefault="00AB265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A6A47"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BEF72" w14:textId="77777777" w:rsidR="00AB265E" w:rsidRDefault="00AB265E">
            <w:pPr>
              <w:pStyle w:val="TAC"/>
              <w:rPr>
                <w:lang w:eastAsia="en-GB"/>
              </w:rPr>
            </w:pPr>
            <w:r>
              <w:rPr>
                <w:lang w:eastAsia="en-GB"/>
              </w:rPr>
              <w:t>0</w:t>
            </w:r>
          </w:p>
        </w:tc>
      </w:tr>
      <w:tr w:rsidR="00AB265E" w14:paraId="184754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F84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21DF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947841" w14:textId="77777777" w:rsidR="00AB265E" w:rsidRDefault="00AB265E">
            <w:pPr>
              <w:pStyle w:val="TAC"/>
              <w:rPr>
                <w:lang w:eastAsia="ja-JP"/>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D62230" w14:textId="77777777" w:rsidR="00AB265E" w:rsidRDefault="00AB265E">
            <w:pPr>
              <w:pStyle w:val="TAC"/>
              <w:rPr>
                <w:lang w:eastAsia="ja-JP"/>
              </w:rPr>
            </w:pPr>
            <w:r>
              <w:rPr>
                <w:szCs w:val="18"/>
                <w:lang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7D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3C4D" w14:textId="77777777" w:rsidR="00AB265E" w:rsidRDefault="00AB265E">
            <w:pPr>
              <w:spacing w:after="0"/>
              <w:rPr>
                <w:rFonts w:ascii="Arial" w:eastAsiaTheme="minorHAnsi" w:hAnsi="Arial" w:cstheme="minorBidi"/>
                <w:sz w:val="18"/>
                <w:szCs w:val="22"/>
                <w:lang w:eastAsia="en-GB"/>
              </w:rPr>
            </w:pPr>
          </w:p>
        </w:tc>
      </w:tr>
      <w:tr w:rsidR="00AB265E" w14:paraId="2EEA7BB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3D0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5B0D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D7920" w14:textId="77777777" w:rsidR="00AB265E" w:rsidRDefault="00AB265E">
            <w:pPr>
              <w:pStyle w:val="TAC"/>
              <w:rPr>
                <w:lang w:eastAsia="ja-JP"/>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539C9EB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82718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4A4313" w14:textId="77777777" w:rsidR="00AB265E" w:rsidRDefault="00AB265E">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FC137B" w14:textId="77777777" w:rsidR="00AB265E" w:rsidRDefault="00AB265E">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843EE3" w14:textId="77777777" w:rsidR="00AB265E" w:rsidRDefault="00AB265E">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6D3ED8" w14:textId="77777777" w:rsidR="00AB265E" w:rsidRDefault="00AB265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96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12CA" w14:textId="77777777" w:rsidR="00AB265E" w:rsidRDefault="00AB265E">
            <w:pPr>
              <w:spacing w:after="0"/>
              <w:rPr>
                <w:rFonts w:ascii="Arial" w:eastAsiaTheme="minorHAnsi" w:hAnsi="Arial" w:cstheme="minorBidi"/>
                <w:sz w:val="18"/>
                <w:szCs w:val="22"/>
                <w:lang w:eastAsia="en-GB"/>
              </w:rPr>
            </w:pPr>
          </w:p>
        </w:tc>
      </w:tr>
      <w:tr w:rsidR="00AB265E" w14:paraId="00D0DF9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99EFE0" w14:textId="77777777" w:rsidR="00AB265E" w:rsidRDefault="00AB265E">
            <w:pPr>
              <w:pStyle w:val="TAC"/>
              <w:rPr>
                <w:lang w:eastAsia="en-GB"/>
              </w:rPr>
            </w:pPr>
            <w:r>
              <w:rPr>
                <w:rFonts w:cs="Intel Clear"/>
                <w:szCs w:val="18"/>
                <w:lang w:eastAsia="en-GB"/>
              </w:rPr>
              <w:t>CA_2A-48A-66A-66A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46BFF" w14:textId="77777777" w:rsidR="00AB265E" w:rsidRDefault="00AB265E">
            <w:pPr>
              <w:pStyle w:val="TAC"/>
              <w:rPr>
                <w:lang w:eastAsia="en-GB"/>
              </w:rPr>
            </w:pPr>
            <w:r>
              <w:rPr>
                <w:lang w:eastAsia="en-GB"/>
              </w:rPr>
              <w:t>CA_48A-66A</w:t>
            </w:r>
          </w:p>
          <w:p w14:paraId="68FFE6C8" w14:textId="77777777" w:rsidR="00AB265E" w:rsidRDefault="00AB265E">
            <w:pPr>
              <w:pStyle w:val="TAC"/>
              <w:rPr>
                <w:lang w:eastAsia="en-GB"/>
              </w:rPr>
            </w:pPr>
            <w:r>
              <w:rPr>
                <w:lang w:eastAsia="en-GB"/>
              </w:rPr>
              <w:t>CA_2A-48A</w:t>
            </w:r>
          </w:p>
          <w:p w14:paraId="3C457BFF" w14:textId="77777777" w:rsidR="00AB265E" w:rsidRDefault="00AB265E">
            <w:pPr>
              <w:pStyle w:val="TAC"/>
              <w:rPr>
                <w:lang w:eastAsia="zh-CN"/>
              </w:rPr>
            </w:pPr>
            <w:r>
              <w:rPr>
                <w:lang w:eastAsia="en-GB"/>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B2AA58" w14:textId="77777777" w:rsidR="00AB265E" w:rsidRDefault="00AB265E">
            <w:pPr>
              <w:pStyle w:val="TAC"/>
              <w:rPr>
                <w:rFonts w:eastAsia="SimSun"/>
                <w:lang w:eastAsia="en-GB"/>
              </w:rPr>
            </w:pPr>
            <w:r>
              <w:rPr>
                <w:lang w:eastAsia="en-GB"/>
              </w:rPr>
              <w:t>2</w:t>
            </w:r>
          </w:p>
        </w:tc>
        <w:tc>
          <w:tcPr>
            <w:tcW w:w="727" w:type="dxa"/>
            <w:tcBorders>
              <w:top w:val="single" w:sz="4" w:space="0" w:color="auto"/>
              <w:left w:val="single" w:sz="4" w:space="0" w:color="auto"/>
              <w:bottom w:val="single" w:sz="4" w:space="0" w:color="auto"/>
              <w:right w:val="single" w:sz="4" w:space="0" w:color="auto"/>
            </w:tcBorders>
            <w:vAlign w:val="center"/>
          </w:tcPr>
          <w:p w14:paraId="713DE17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FF507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BFEFE0"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625930"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04672C"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F6C991"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F9D90"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C67A4" w14:textId="77777777" w:rsidR="00AB265E" w:rsidRDefault="00AB265E">
            <w:pPr>
              <w:pStyle w:val="TAC"/>
              <w:rPr>
                <w:lang w:eastAsia="en-GB"/>
              </w:rPr>
            </w:pPr>
            <w:r>
              <w:rPr>
                <w:lang w:eastAsia="en-GB"/>
              </w:rPr>
              <w:t>0</w:t>
            </w:r>
          </w:p>
        </w:tc>
      </w:tr>
      <w:tr w:rsidR="00AB265E" w14:paraId="06B2BC9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F46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2D6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242C9F" w14:textId="77777777" w:rsidR="00AB265E" w:rsidRDefault="00AB265E">
            <w:pPr>
              <w:pStyle w:val="TAC"/>
              <w:rPr>
                <w:rFonts w:eastAsia="SimSun"/>
                <w:lang w:eastAsia="en-GB"/>
              </w:rPr>
            </w:pPr>
            <w:r>
              <w:rPr>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1AD09AB1"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CB445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0A188C"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5C8342"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2450FF"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440E32"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59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3158" w14:textId="77777777" w:rsidR="00AB265E" w:rsidRDefault="00AB265E">
            <w:pPr>
              <w:spacing w:after="0"/>
              <w:rPr>
                <w:rFonts w:ascii="Arial" w:eastAsiaTheme="minorHAnsi" w:hAnsi="Arial" w:cstheme="minorBidi"/>
                <w:sz w:val="18"/>
                <w:szCs w:val="22"/>
                <w:lang w:eastAsia="en-GB"/>
              </w:rPr>
            </w:pPr>
          </w:p>
        </w:tc>
      </w:tr>
      <w:tr w:rsidR="00AB265E" w14:paraId="743DAC3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982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42A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C47EAC" w14:textId="77777777" w:rsidR="00AB265E" w:rsidRDefault="00AB265E">
            <w:pPr>
              <w:pStyle w:val="TAC"/>
              <w:rPr>
                <w:rFonts w:eastAsia="SimSun"/>
                <w:lang w:eastAsia="en-GB"/>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3C838C" w14:textId="77777777" w:rsidR="00AB265E" w:rsidRDefault="00AB265E">
            <w:pPr>
              <w:pStyle w:val="TAC"/>
              <w:rPr>
                <w:rFonts w:eastAsiaTheme="minorHAnsi"/>
                <w:lang w:eastAsia="en-GB"/>
              </w:rPr>
            </w:pPr>
            <w:r>
              <w:rPr>
                <w:szCs w:val="18"/>
                <w:lang w:eastAsia="zh-CN"/>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5D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5C45" w14:textId="77777777" w:rsidR="00AB265E" w:rsidRDefault="00AB265E">
            <w:pPr>
              <w:spacing w:after="0"/>
              <w:rPr>
                <w:rFonts w:ascii="Arial" w:eastAsiaTheme="minorHAnsi" w:hAnsi="Arial" w:cstheme="minorBidi"/>
                <w:sz w:val="18"/>
                <w:szCs w:val="22"/>
                <w:lang w:eastAsia="en-GB"/>
              </w:rPr>
            </w:pPr>
          </w:p>
        </w:tc>
      </w:tr>
      <w:tr w:rsidR="00AB265E" w14:paraId="403B5BD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03A791" w14:textId="77777777" w:rsidR="00AB265E" w:rsidRDefault="00AB265E">
            <w:pPr>
              <w:pStyle w:val="TAC"/>
              <w:rPr>
                <w:lang w:eastAsia="en-GB"/>
              </w:rPr>
            </w:pPr>
            <w:r>
              <w:rPr>
                <w:lang w:eastAsia="zh-CN"/>
              </w:rPr>
              <w:t>CA_2A-66A-71A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068E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043551" w14:textId="77777777" w:rsidR="00AB265E" w:rsidRDefault="00AB265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67E130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ACF2F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F2F95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54CDE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6D144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B0BCF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D43C4"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D845A" w14:textId="77777777" w:rsidR="00AB265E" w:rsidRDefault="00AB265E">
            <w:pPr>
              <w:pStyle w:val="TAC"/>
              <w:rPr>
                <w:lang w:eastAsia="en-GB"/>
              </w:rPr>
            </w:pPr>
            <w:r>
              <w:rPr>
                <w:lang w:eastAsia="en-GB"/>
              </w:rPr>
              <w:t>0</w:t>
            </w:r>
          </w:p>
        </w:tc>
      </w:tr>
      <w:tr w:rsidR="00AB265E" w14:paraId="14E1D00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F3D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3E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E4EAE6" w14:textId="77777777" w:rsidR="00AB265E" w:rsidRDefault="00AB265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B143E3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A29FF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DF891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9C1B3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CBF1B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055EF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1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E652" w14:textId="77777777" w:rsidR="00AB265E" w:rsidRDefault="00AB265E">
            <w:pPr>
              <w:spacing w:after="0"/>
              <w:rPr>
                <w:rFonts w:ascii="Arial" w:eastAsiaTheme="minorHAnsi" w:hAnsi="Arial" w:cstheme="minorBidi"/>
                <w:sz w:val="18"/>
                <w:szCs w:val="22"/>
                <w:lang w:eastAsia="en-GB"/>
              </w:rPr>
            </w:pPr>
          </w:p>
        </w:tc>
      </w:tr>
      <w:tr w:rsidR="00AB265E" w14:paraId="30D0B07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74A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B0C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5C17F6" w14:textId="77777777" w:rsidR="00AB265E" w:rsidRDefault="00AB265E">
            <w:pPr>
              <w:pStyle w:val="TAC"/>
              <w:rPr>
                <w:rFonts w:eastAsia="SimSun"/>
                <w:lang w:eastAsia="en-GB"/>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E0FFA3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FF764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6A9C7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01BDC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D948E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CE1A0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8AE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DF5D" w14:textId="77777777" w:rsidR="00AB265E" w:rsidRDefault="00AB265E">
            <w:pPr>
              <w:spacing w:after="0"/>
              <w:rPr>
                <w:rFonts w:ascii="Arial" w:eastAsiaTheme="minorHAnsi" w:hAnsi="Arial" w:cstheme="minorBidi"/>
                <w:sz w:val="18"/>
                <w:szCs w:val="22"/>
                <w:lang w:eastAsia="en-GB"/>
              </w:rPr>
            </w:pPr>
          </w:p>
        </w:tc>
      </w:tr>
      <w:tr w:rsidR="00AB265E" w14:paraId="720D66E3"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0E2F6B" w14:textId="77777777" w:rsidR="00AB265E" w:rsidRDefault="00AB265E">
            <w:pPr>
              <w:pStyle w:val="TAC"/>
              <w:rPr>
                <w:lang w:eastAsia="en-GB"/>
              </w:rPr>
            </w:pPr>
            <w:r>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DEBE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90F9B4" w14:textId="77777777" w:rsidR="00AB265E" w:rsidRDefault="00AB265E">
            <w:pPr>
              <w:pStyle w:val="TAC"/>
              <w:rPr>
                <w:rFonts w:eastAsia="SimSun"/>
                <w:lang w:eastAsia="en-GB"/>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C84BFA" w14:textId="77777777" w:rsidR="00AB265E" w:rsidRDefault="00AB265E">
            <w:pPr>
              <w:pStyle w:val="TAC"/>
              <w:rPr>
                <w:rFonts w:eastAsiaTheme="minorHAnsi"/>
                <w:lang w:eastAsia="en-GB"/>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78AA3"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E80BB" w14:textId="77777777" w:rsidR="00AB265E" w:rsidRDefault="00AB265E">
            <w:pPr>
              <w:pStyle w:val="TAC"/>
              <w:rPr>
                <w:lang w:eastAsia="en-GB"/>
              </w:rPr>
            </w:pPr>
            <w:r>
              <w:rPr>
                <w:lang w:eastAsia="en-GB"/>
              </w:rPr>
              <w:t>0</w:t>
            </w:r>
          </w:p>
        </w:tc>
      </w:tr>
      <w:tr w:rsidR="00AB265E" w14:paraId="7068E9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114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F8C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564162" w14:textId="77777777" w:rsidR="00AB265E" w:rsidRDefault="00AB265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5171FB2"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27E5D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8BAB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103AB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A8C9A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4D09C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CBF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ED06" w14:textId="77777777" w:rsidR="00AB265E" w:rsidRDefault="00AB265E">
            <w:pPr>
              <w:spacing w:after="0"/>
              <w:rPr>
                <w:rFonts w:ascii="Arial" w:eastAsiaTheme="minorHAnsi" w:hAnsi="Arial" w:cstheme="minorBidi"/>
                <w:sz w:val="18"/>
                <w:szCs w:val="22"/>
                <w:lang w:eastAsia="en-GB"/>
              </w:rPr>
            </w:pPr>
          </w:p>
        </w:tc>
      </w:tr>
      <w:tr w:rsidR="00AB265E" w14:paraId="72173C0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0A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0CEF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E0ACE6" w14:textId="77777777" w:rsidR="00AB265E" w:rsidRDefault="00AB265E">
            <w:pPr>
              <w:pStyle w:val="TAC"/>
              <w:rPr>
                <w:rFonts w:eastAsia="SimSun"/>
                <w:lang w:eastAsia="en-GB"/>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555E55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4D43F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35BF3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F4677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31D73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1AE99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58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18D4" w14:textId="77777777" w:rsidR="00AB265E" w:rsidRDefault="00AB265E">
            <w:pPr>
              <w:spacing w:after="0"/>
              <w:rPr>
                <w:rFonts w:ascii="Arial" w:eastAsiaTheme="minorHAnsi" w:hAnsi="Arial" w:cstheme="minorBidi"/>
                <w:sz w:val="18"/>
                <w:szCs w:val="22"/>
                <w:lang w:eastAsia="en-GB"/>
              </w:rPr>
            </w:pPr>
          </w:p>
        </w:tc>
      </w:tr>
      <w:tr w:rsidR="00AB265E" w14:paraId="0EC2504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66CF89" w14:textId="77777777" w:rsidR="00AB265E" w:rsidRDefault="00AB265E">
            <w:pPr>
              <w:pStyle w:val="TAC"/>
              <w:rPr>
                <w:lang w:eastAsia="en-GB"/>
              </w:rPr>
            </w:pPr>
            <w:r>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458F8"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45DD4B" w14:textId="77777777" w:rsidR="00AB265E" w:rsidRDefault="00AB265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54734C4"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C0157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033DC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667D9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ED984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F77DA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C9A22"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1C6BE" w14:textId="77777777" w:rsidR="00AB265E" w:rsidRDefault="00AB265E">
            <w:pPr>
              <w:pStyle w:val="TAC"/>
              <w:rPr>
                <w:lang w:eastAsia="en-GB"/>
              </w:rPr>
            </w:pPr>
            <w:r>
              <w:rPr>
                <w:lang w:eastAsia="en-GB"/>
              </w:rPr>
              <w:t>0</w:t>
            </w:r>
          </w:p>
        </w:tc>
      </w:tr>
      <w:tr w:rsidR="00AB265E" w14:paraId="3C00D8B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F55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D8D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34B1AF" w14:textId="77777777" w:rsidR="00AB265E" w:rsidRDefault="00AB265E">
            <w:pPr>
              <w:pStyle w:val="TAC"/>
              <w:rPr>
                <w:rFonts w:eastAsia="SimSun"/>
                <w:lang w:eastAsia="en-GB"/>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917C22" w14:textId="77777777" w:rsidR="00AB265E" w:rsidRDefault="00AB265E">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24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28DA5" w14:textId="77777777" w:rsidR="00AB265E" w:rsidRDefault="00AB265E">
            <w:pPr>
              <w:spacing w:after="0"/>
              <w:rPr>
                <w:rFonts w:ascii="Arial" w:eastAsiaTheme="minorHAnsi" w:hAnsi="Arial" w:cstheme="minorBidi"/>
                <w:sz w:val="18"/>
                <w:szCs w:val="22"/>
                <w:lang w:eastAsia="en-GB"/>
              </w:rPr>
            </w:pPr>
          </w:p>
        </w:tc>
      </w:tr>
      <w:tr w:rsidR="00AB265E" w14:paraId="58639F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5F1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8C28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6B4BBF" w14:textId="77777777" w:rsidR="00AB265E" w:rsidRDefault="00AB265E">
            <w:pPr>
              <w:pStyle w:val="TAC"/>
              <w:rPr>
                <w:rFonts w:eastAsia="SimSun"/>
                <w:lang w:eastAsia="en-GB"/>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A45B9A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EFF84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14E05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EF189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8F080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3511E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D68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05B3" w14:textId="77777777" w:rsidR="00AB265E" w:rsidRDefault="00AB265E">
            <w:pPr>
              <w:spacing w:after="0"/>
              <w:rPr>
                <w:rFonts w:ascii="Arial" w:eastAsiaTheme="minorHAnsi" w:hAnsi="Arial" w:cstheme="minorBidi"/>
                <w:sz w:val="18"/>
                <w:szCs w:val="22"/>
                <w:lang w:eastAsia="en-GB"/>
              </w:rPr>
            </w:pPr>
          </w:p>
        </w:tc>
      </w:tr>
      <w:tr w:rsidR="00AB265E" w14:paraId="5FA73C6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D9E62F" w14:textId="77777777" w:rsidR="00AB265E" w:rsidRDefault="00AB265E">
            <w:pPr>
              <w:pStyle w:val="TAC"/>
              <w:rPr>
                <w:lang w:eastAsia="en-GB"/>
              </w:rPr>
            </w:pPr>
            <w:r>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0437C"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09BE8C" w14:textId="77777777" w:rsidR="00AB265E" w:rsidRDefault="00AB265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ADFBF4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9C60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EF1D6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9272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70F33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2F673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7617B"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35D83" w14:textId="77777777" w:rsidR="00AB265E" w:rsidRDefault="00AB265E">
            <w:pPr>
              <w:pStyle w:val="TAC"/>
              <w:rPr>
                <w:lang w:eastAsia="en-GB"/>
              </w:rPr>
            </w:pPr>
            <w:r>
              <w:rPr>
                <w:lang w:eastAsia="en-GB"/>
              </w:rPr>
              <w:t>0</w:t>
            </w:r>
          </w:p>
        </w:tc>
      </w:tr>
      <w:tr w:rsidR="00AB265E" w14:paraId="463975C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6F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3AF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ABFC0E" w14:textId="77777777" w:rsidR="00AB265E" w:rsidRDefault="00AB265E">
            <w:pPr>
              <w:pStyle w:val="TAC"/>
              <w:rPr>
                <w:rFonts w:eastAsia="SimSun"/>
                <w:lang w:eastAsia="en-GB"/>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F16A05" w14:textId="77777777" w:rsidR="00AB265E" w:rsidRDefault="00AB265E">
            <w:pPr>
              <w:pStyle w:val="TAC"/>
              <w:rPr>
                <w:rFonts w:eastAsiaTheme="minorHAnsi"/>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1F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BC676" w14:textId="77777777" w:rsidR="00AB265E" w:rsidRDefault="00AB265E">
            <w:pPr>
              <w:spacing w:after="0"/>
              <w:rPr>
                <w:rFonts w:ascii="Arial" w:eastAsiaTheme="minorHAnsi" w:hAnsi="Arial" w:cstheme="minorBidi"/>
                <w:sz w:val="18"/>
                <w:szCs w:val="22"/>
                <w:lang w:eastAsia="en-GB"/>
              </w:rPr>
            </w:pPr>
          </w:p>
        </w:tc>
      </w:tr>
      <w:tr w:rsidR="00AB265E" w14:paraId="72FC3A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950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6B4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A532B4" w14:textId="77777777" w:rsidR="00AB265E" w:rsidRDefault="00AB265E">
            <w:pPr>
              <w:pStyle w:val="TAC"/>
              <w:rPr>
                <w:rFonts w:eastAsia="SimSun"/>
                <w:lang w:eastAsia="en-GB"/>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D96F309"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F6A3B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F2AE3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1269E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76327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7ACDC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4C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D085" w14:textId="77777777" w:rsidR="00AB265E" w:rsidRDefault="00AB265E">
            <w:pPr>
              <w:spacing w:after="0"/>
              <w:rPr>
                <w:rFonts w:ascii="Arial" w:eastAsiaTheme="minorHAnsi" w:hAnsi="Arial" w:cstheme="minorBidi"/>
                <w:sz w:val="18"/>
                <w:szCs w:val="22"/>
                <w:lang w:eastAsia="en-GB"/>
              </w:rPr>
            </w:pPr>
          </w:p>
        </w:tc>
      </w:tr>
      <w:tr w:rsidR="00AB265E" w14:paraId="2F304B6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56BBAD" w14:textId="77777777" w:rsidR="00AB265E" w:rsidRDefault="00AB265E">
            <w:pPr>
              <w:pStyle w:val="TAC"/>
              <w:rPr>
                <w:lang w:eastAsia="en-GB"/>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AABCD" w14:textId="77777777" w:rsidR="00AB265E" w:rsidRDefault="00AB265E">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4D83AF" w14:textId="77777777" w:rsidR="00AB265E" w:rsidRDefault="00AB265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2C18A7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EAED4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9D66AE"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78E94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9AB20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AD3B1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FEAAC"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A86C0" w14:textId="77777777" w:rsidR="00AB265E" w:rsidRDefault="00AB265E">
            <w:pPr>
              <w:pStyle w:val="TAC"/>
              <w:rPr>
                <w:lang w:eastAsia="en-GB"/>
              </w:rPr>
            </w:pPr>
            <w:r>
              <w:rPr>
                <w:lang w:eastAsia="en-GB"/>
              </w:rPr>
              <w:t>0</w:t>
            </w:r>
          </w:p>
        </w:tc>
      </w:tr>
      <w:tr w:rsidR="00AB265E" w14:paraId="7FD0D0A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A0F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8F49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8CA1AC" w14:textId="77777777" w:rsidR="00AB265E" w:rsidRDefault="00AB265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C23024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1B198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AE87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946CE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225A2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E905D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134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9BF5" w14:textId="77777777" w:rsidR="00AB265E" w:rsidRDefault="00AB265E">
            <w:pPr>
              <w:spacing w:after="0"/>
              <w:rPr>
                <w:rFonts w:ascii="Arial" w:eastAsiaTheme="minorHAnsi" w:hAnsi="Arial" w:cstheme="minorBidi"/>
                <w:sz w:val="18"/>
                <w:szCs w:val="22"/>
                <w:lang w:eastAsia="en-GB"/>
              </w:rPr>
            </w:pPr>
          </w:p>
        </w:tc>
      </w:tr>
      <w:tr w:rsidR="00AB265E" w14:paraId="7C36CEF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0AD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CDB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A9A188" w14:textId="77777777" w:rsidR="00AB265E" w:rsidRDefault="00AB265E">
            <w:pPr>
              <w:pStyle w:val="TAC"/>
              <w:rPr>
                <w:rFonts w:eastAsia="SimSun"/>
                <w:lang w:eastAsia="en-GB"/>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7A6980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23122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7CDC5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1E55A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C8527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10699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73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446A4" w14:textId="77777777" w:rsidR="00AB265E" w:rsidRDefault="00AB265E">
            <w:pPr>
              <w:spacing w:after="0"/>
              <w:rPr>
                <w:rFonts w:ascii="Arial" w:eastAsiaTheme="minorHAnsi" w:hAnsi="Arial" w:cstheme="minorBidi"/>
                <w:sz w:val="18"/>
                <w:szCs w:val="22"/>
                <w:lang w:eastAsia="en-GB"/>
              </w:rPr>
            </w:pPr>
          </w:p>
        </w:tc>
      </w:tr>
      <w:tr w:rsidR="00AB265E" w14:paraId="2A2B985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AF3F02" w14:textId="77777777" w:rsidR="00AB265E" w:rsidRDefault="00AB265E">
            <w:pPr>
              <w:pStyle w:val="TAC"/>
              <w:rPr>
                <w:lang w:eastAsia="en-GB"/>
              </w:rPr>
            </w:pPr>
            <w:r>
              <w:rPr>
                <w:lang w:eastAsia="zh-CN"/>
              </w:rPr>
              <w:t>CA_3A-5A-7A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1290A"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601B08" w14:textId="77777777" w:rsidR="00AB265E" w:rsidRDefault="00AB265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9F9D6C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B2489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97CC0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7C10F4"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A313BE"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393537"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B6CFA"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07F2D" w14:textId="77777777" w:rsidR="00AB265E" w:rsidRDefault="00AB265E">
            <w:pPr>
              <w:pStyle w:val="TAC"/>
              <w:rPr>
                <w:lang w:eastAsia="en-GB"/>
              </w:rPr>
            </w:pPr>
            <w:r>
              <w:rPr>
                <w:lang w:eastAsia="en-GB"/>
              </w:rPr>
              <w:t>1</w:t>
            </w:r>
          </w:p>
        </w:tc>
      </w:tr>
      <w:tr w:rsidR="00AB265E" w14:paraId="0DAA67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04E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9E6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37B540" w14:textId="77777777" w:rsidR="00AB265E" w:rsidRDefault="00AB265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A313E4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2FF8F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6E481C"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D13F1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6E959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6ED20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F5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5CA1" w14:textId="77777777" w:rsidR="00AB265E" w:rsidRDefault="00AB265E">
            <w:pPr>
              <w:spacing w:after="0"/>
              <w:rPr>
                <w:rFonts w:ascii="Arial" w:eastAsiaTheme="minorHAnsi" w:hAnsi="Arial" w:cstheme="minorBidi"/>
                <w:sz w:val="18"/>
                <w:szCs w:val="22"/>
                <w:lang w:eastAsia="en-GB"/>
              </w:rPr>
            </w:pPr>
          </w:p>
        </w:tc>
      </w:tr>
      <w:tr w:rsidR="00AB265E" w14:paraId="53F50D8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DF3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2EA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A51F4C" w14:textId="77777777" w:rsidR="00AB265E" w:rsidRDefault="00AB265E">
            <w:pPr>
              <w:pStyle w:val="TAC"/>
              <w:rPr>
                <w:rFonts w:eastAsia="SimSun"/>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0AE78A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79AE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DE498A"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800C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01F335"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DC2533"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F39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B394" w14:textId="77777777" w:rsidR="00AB265E" w:rsidRDefault="00AB265E">
            <w:pPr>
              <w:spacing w:after="0"/>
              <w:rPr>
                <w:rFonts w:ascii="Arial" w:eastAsiaTheme="minorHAnsi" w:hAnsi="Arial" w:cstheme="minorBidi"/>
                <w:sz w:val="18"/>
                <w:szCs w:val="22"/>
                <w:lang w:eastAsia="en-GB"/>
              </w:rPr>
            </w:pPr>
          </w:p>
        </w:tc>
      </w:tr>
      <w:tr w:rsidR="00AB265E" w14:paraId="68D1979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15E3CA" w14:textId="77777777" w:rsidR="00AB265E" w:rsidRDefault="00AB265E">
            <w:pPr>
              <w:pStyle w:val="TAC"/>
              <w:rPr>
                <w:lang w:eastAsia="en-GB"/>
              </w:rPr>
            </w:pPr>
            <w:r>
              <w:rPr>
                <w:lang w:eastAsia="zh-CN"/>
              </w:rPr>
              <w:t>CA_3A-3A-5A-7A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0A91B"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F439DE" w14:textId="77777777" w:rsidR="00AB265E" w:rsidRDefault="00AB265E">
            <w:pPr>
              <w:pStyle w:val="TAC"/>
              <w:rPr>
                <w:rFonts w:eastAsia="SimSun"/>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5CB0F3" w14:textId="77777777" w:rsidR="00AB265E" w:rsidRDefault="00AB265E">
            <w:pPr>
              <w:pStyle w:val="TAC"/>
              <w:rPr>
                <w:rFonts w:eastAsiaTheme="minorHAnsi"/>
                <w:lang w:eastAsia="en-GB"/>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D0FB3"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0336C" w14:textId="77777777" w:rsidR="00AB265E" w:rsidRDefault="00AB265E">
            <w:pPr>
              <w:pStyle w:val="TAC"/>
              <w:rPr>
                <w:lang w:eastAsia="en-GB"/>
              </w:rPr>
            </w:pPr>
            <w:r>
              <w:rPr>
                <w:lang w:eastAsia="en-GB"/>
              </w:rPr>
              <w:t>0</w:t>
            </w:r>
          </w:p>
        </w:tc>
      </w:tr>
      <w:tr w:rsidR="00AB265E" w14:paraId="0797CCC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6D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0FD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4C3840" w14:textId="77777777" w:rsidR="00AB265E" w:rsidRDefault="00AB265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F16B41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086D3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5399B2"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3C2805"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D7FFE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8275E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DE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28A3" w14:textId="77777777" w:rsidR="00AB265E" w:rsidRDefault="00AB265E">
            <w:pPr>
              <w:spacing w:after="0"/>
              <w:rPr>
                <w:rFonts w:ascii="Arial" w:eastAsiaTheme="minorHAnsi" w:hAnsi="Arial" w:cstheme="minorBidi"/>
                <w:sz w:val="18"/>
                <w:szCs w:val="22"/>
                <w:lang w:eastAsia="en-GB"/>
              </w:rPr>
            </w:pPr>
          </w:p>
        </w:tc>
      </w:tr>
      <w:tr w:rsidR="00AB265E" w14:paraId="0914CB6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8E1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0C2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7FD0CB" w14:textId="77777777" w:rsidR="00AB265E" w:rsidRDefault="00AB265E">
            <w:pPr>
              <w:pStyle w:val="TAC"/>
              <w:rPr>
                <w:rFonts w:eastAsia="SimSun"/>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979BE0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7D15C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B91BF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7337DC"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32DE4C"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86C840"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13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E2DC" w14:textId="77777777" w:rsidR="00AB265E" w:rsidRDefault="00AB265E">
            <w:pPr>
              <w:spacing w:after="0"/>
              <w:rPr>
                <w:rFonts w:ascii="Arial" w:eastAsiaTheme="minorHAnsi" w:hAnsi="Arial" w:cstheme="minorBidi"/>
                <w:sz w:val="18"/>
                <w:szCs w:val="22"/>
                <w:lang w:eastAsia="en-GB"/>
              </w:rPr>
            </w:pPr>
          </w:p>
        </w:tc>
      </w:tr>
      <w:tr w:rsidR="00AB265E" w14:paraId="2F7C36D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CBA161" w14:textId="77777777" w:rsidR="00AB265E" w:rsidRDefault="00AB265E">
            <w:pPr>
              <w:pStyle w:val="TAC"/>
              <w:rPr>
                <w:lang w:eastAsia="en-GB"/>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AEF37" w14:textId="77777777" w:rsidR="00AB265E" w:rsidRDefault="00AB265E">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B7D6E4" w14:textId="77777777" w:rsidR="00AB265E" w:rsidRDefault="00AB265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7BBAE5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CEE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038BC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15B9F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8D0C4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1DEDA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39115"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1DC47" w14:textId="77777777" w:rsidR="00AB265E" w:rsidRDefault="00AB265E">
            <w:pPr>
              <w:pStyle w:val="TAC"/>
              <w:rPr>
                <w:lang w:eastAsia="en-GB"/>
              </w:rPr>
            </w:pPr>
            <w:r>
              <w:rPr>
                <w:lang w:eastAsia="en-GB"/>
              </w:rPr>
              <w:t>0</w:t>
            </w:r>
          </w:p>
        </w:tc>
      </w:tr>
      <w:tr w:rsidR="00AB265E" w14:paraId="4A59AC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55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A53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8B7249" w14:textId="77777777" w:rsidR="00AB265E" w:rsidRDefault="00AB265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AAC55C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63856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02105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39DBD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B3486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EC8E7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AA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20A8" w14:textId="77777777" w:rsidR="00AB265E" w:rsidRDefault="00AB265E">
            <w:pPr>
              <w:spacing w:after="0"/>
              <w:rPr>
                <w:rFonts w:ascii="Arial" w:eastAsiaTheme="minorHAnsi" w:hAnsi="Arial" w:cstheme="minorBidi"/>
                <w:sz w:val="18"/>
                <w:szCs w:val="22"/>
                <w:lang w:eastAsia="en-GB"/>
              </w:rPr>
            </w:pPr>
          </w:p>
        </w:tc>
      </w:tr>
      <w:tr w:rsidR="00AB265E" w14:paraId="5133CEA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C1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294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F6A43A" w14:textId="77777777" w:rsidR="00AB265E" w:rsidRDefault="00AB265E">
            <w:pPr>
              <w:pStyle w:val="TAC"/>
              <w:rPr>
                <w:rFonts w:eastAsia="SimSun"/>
                <w:lang w:eastAsia="en-GB"/>
              </w:rPr>
            </w:pPr>
            <w:r>
              <w:rPr>
                <w:rFonts w:eastAsia="SimSun"/>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070774" w14:textId="77777777" w:rsidR="00AB265E" w:rsidRDefault="00AB265E">
            <w:pPr>
              <w:pStyle w:val="TAC"/>
              <w:rPr>
                <w:rFonts w:eastAsiaTheme="minorHAnsi"/>
                <w:lang w:eastAsia="en-GB"/>
              </w:rPr>
            </w:pPr>
            <w:r>
              <w:rPr>
                <w:kern w:val="24"/>
                <w:lang w:eastAsia="zh-TW"/>
              </w:rPr>
              <w:t xml:space="preserve">See CA_7A-7A </w:t>
            </w:r>
            <w:r>
              <w:rPr>
                <w:lang w:eastAsia="en-GB"/>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EA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5F09" w14:textId="77777777" w:rsidR="00AB265E" w:rsidRDefault="00AB265E">
            <w:pPr>
              <w:spacing w:after="0"/>
              <w:rPr>
                <w:rFonts w:ascii="Arial" w:eastAsiaTheme="minorHAnsi" w:hAnsi="Arial" w:cstheme="minorBidi"/>
                <w:sz w:val="18"/>
                <w:szCs w:val="22"/>
                <w:lang w:eastAsia="en-GB"/>
              </w:rPr>
            </w:pPr>
          </w:p>
        </w:tc>
      </w:tr>
      <w:tr w:rsidR="00AB265E" w14:paraId="3A31A0E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8CF76D" w14:textId="77777777" w:rsidR="00AB265E" w:rsidRDefault="00AB265E">
            <w:pPr>
              <w:pStyle w:val="TAC"/>
              <w:rPr>
                <w:lang w:eastAsia="en-GB"/>
              </w:rPr>
            </w:pPr>
            <w:r>
              <w:rPr>
                <w:lang w:eastAsia="zh-CN"/>
              </w:rPr>
              <w:t>CA_3A-5A-7C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CE0F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506CA7" w14:textId="77777777" w:rsidR="00AB265E" w:rsidRDefault="00AB265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965309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05D65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FBA383"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BCBA6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46A9ED"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F1B3A7"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5DD3D"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5699E" w14:textId="77777777" w:rsidR="00AB265E" w:rsidRDefault="00AB265E">
            <w:pPr>
              <w:pStyle w:val="TAC"/>
              <w:rPr>
                <w:lang w:eastAsia="en-GB"/>
              </w:rPr>
            </w:pPr>
            <w:r>
              <w:rPr>
                <w:lang w:eastAsia="en-GB"/>
              </w:rPr>
              <w:t>0</w:t>
            </w:r>
          </w:p>
        </w:tc>
      </w:tr>
      <w:tr w:rsidR="00AB265E" w14:paraId="4AB7A6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765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85C4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F8F22D" w14:textId="77777777" w:rsidR="00AB265E" w:rsidRDefault="00AB265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46F6EC9"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F9BE9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1212E1"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6B2206"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05035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5D0AA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F56E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B842" w14:textId="77777777" w:rsidR="00AB265E" w:rsidRDefault="00AB265E">
            <w:pPr>
              <w:spacing w:after="0"/>
              <w:rPr>
                <w:rFonts w:ascii="Arial" w:eastAsiaTheme="minorHAnsi" w:hAnsi="Arial" w:cstheme="minorBidi"/>
                <w:sz w:val="18"/>
                <w:szCs w:val="22"/>
                <w:lang w:eastAsia="en-GB"/>
              </w:rPr>
            </w:pPr>
          </w:p>
        </w:tc>
      </w:tr>
      <w:tr w:rsidR="00AB265E" w14:paraId="11C74C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D86F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033F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552F1D" w14:textId="77777777" w:rsidR="00AB265E" w:rsidRDefault="00AB265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FD73D3" w14:textId="77777777" w:rsidR="00AB265E" w:rsidRDefault="00AB265E">
            <w:pPr>
              <w:pStyle w:val="TAC"/>
              <w:rPr>
                <w:rFonts w:eastAsiaTheme="minorHAnsi"/>
                <w:lang w:eastAsia="en-GB"/>
              </w:rPr>
            </w:pPr>
            <w:r>
              <w:rPr>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19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5824" w14:textId="77777777" w:rsidR="00AB265E" w:rsidRDefault="00AB265E">
            <w:pPr>
              <w:spacing w:after="0"/>
              <w:rPr>
                <w:rFonts w:ascii="Arial" w:eastAsiaTheme="minorHAnsi" w:hAnsi="Arial" w:cstheme="minorBidi"/>
                <w:sz w:val="18"/>
                <w:szCs w:val="22"/>
                <w:lang w:eastAsia="en-GB"/>
              </w:rPr>
            </w:pPr>
          </w:p>
        </w:tc>
      </w:tr>
      <w:tr w:rsidR="00AB265E" w14:paraId="1B19E0B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C8C20F" w14:textId="77777777" w:rsidR="00AB265E" w:rsidRDefault="00AB265E">
            <w:pPr>
              <w:pStyle w:val="TAC"/>
              <w:rPr>
                <w:lang w:eastAsia="en-GB"/>
              </w:rPr>
            </w:pPr>
            <w:r>
              <w:rPr>
                <w:szCs w:val="18"/>
                <w:lang w:eastAsia="en-GB"/>
              </w:rPr>
              <w:t>CA_</w:t>
            </w:r>
            <w:r>
              <w:rPr>
                <w:szCs w:val="18"/>
                <w:lang w:val="en-AU" w:eastAsia="en-GB"/>
              </w:rPr>
              <w:t>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9771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EB802E" w14:textId="77777777" w:rsidR="00AB265E" w:rsidRDefault="00AB265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DA14D1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71FC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2C015F"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3D63B1"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265E0D"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F2FDCE"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F7CAA"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E3B68" w14:textId="77777777" w:rsidR="00AB265E" w:rsidRDefault="00AB265E">
            <w:pPr>
              <w:pStyle w:val="TAC"/>
              <w:rPr>
                <w:lang w:eastAsia="en-GB"/>
              </w:rPr>
            </w:pPr>
            <w:r>
              <w:rPr>
                <w:lang w:eastAsia="en-GB"/>
              </w:rPr>
              <w:t>0</w:t>
            </w:r>
          </w:p>
        </w:tc>
      </w:tr>
      <w:tr w:rsidR="00AB265E" w14:paraId="295A10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C7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44FA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009262" w14:textId="77777777" w:rsidR="00AB265E" w:rsidRDefault="00AB265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DFC95D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0D239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1AFA40" w14:textId="77777777" w:rsidR="00AB265E" w:rsidRDefault="00AB265E">
            <w:pPr>
              <w:pStyle w:val="TAC"/>
              <w:rPr>
                <w:lang w:eastAsia="en-GB"/>
              </w:rPr>
            </w:pPr>
            <w:r>
              <w:rPr>
                <w:szCs w:val="18"/>
                <w:lang w:val="sv-SE"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F2B0A" w14:textId="77777777" w:rsidR="00AB265E" w:rsidRDefault="00AB265E">
            <w:pPr>
              <w:pStyle w:val="TAC"/>
              <w:rPr>
                <w:lang w:eastAsia="en-GB"/>
              </w:rPr>
            </w:pPr>
            <w:r>
              <w:rPr>
                <w:szCs w:val="18"/>
                <w:lang w:val="sv-SE"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22E48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A66E0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F1F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4808" w14:textId="77777777" w:rsidR="00AB265E" w:rsidRDefault="00AB265E">
            <w:pPr>
              <w:spacing w:after="0"/>
              <w:rPr>
                <w:rFonts w:ascii="Arial" w:eastAsiaTheme="minorHAnsi" w:hAnsi="Arial" w:cstheme="minorBidi"/>
                <w:sz w:val="18"/>
                <w:szCs w:val="22"/>
                <w:lang w:eastAsia="en-GB"/>
              </w:rPr>
            </w:pPr>
          </w:p>
        </w:tc>
      </w:tr>
      <w:tr w:rsidR="00AB265E" w14:paraId="2002B9B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153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F2F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B238DC" w14:textId="77777777" w:rsidR="00AB265E" w:rsidRDefault="00AB265E">
            <w:pPr>
              <w:pStyle w:val="TAC"/>
              <w:rPr>
                <w:rFonts w:eastAsia="SimSun"/>
                <w:lang w:eastAsia="en-GB"/>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83C3A2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90733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59FE41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FEE0B0"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FE8398"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0B5F3F"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C5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B835" w14:textId="77777777" w:rsidR="00AB265E" w:rsidRDefault="00AB265E">
            <w:pPr>
              <w:spacing w:after="0"/>
              <w:rPr>
                <w:rFonts w:ascii="Arial" w:eastAsiaTheme="minorHAnsi" w:hAnsi="Arial" w:cstheme="minorBidi"/>
                <w:sz w:val="18"/>
                <w:szCs w:val="22"/>
                <w:lang w:eastAsia="en-GB"/>
              </w:rPr>
            </w:pPr>
          </w:p>
        </w:tc>
      </w:tr>
      <w:tr w:rsidR="00AB265E" w14:paraId="29405F0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9BBA56" w14:textId="77777777" w:rsidR="00AB265E" w:rsidRDefault="00AB265E">
            <w:pPr>
              <w:pStyle w:val="TAC"/>
              <w:rPr>
                <w:lang w:eastAsia="en-GB"/>
              </w:rPr>
            </w:pPr>
            <w:r>
              <w:rPr>
                <w:lang w:eastAsia="zh-CN"/>
              </w:rPr>
              <w:t>CA_3A-3A-5A-28A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83DB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73C84D" w14:textId="77777777" w:rsidR="00AB265E" w:rsidRDefault="00AB265E">
            <w:pPr>
              <w:pStyle w:val="TAC"/>
              <w:rPr>
                <w:rFonts w:eastAsia="SimSun"/>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D82EBA" w14:textId="77777777" w:rsidR="00AB265E" w:rsidRDefault="00AB265E">
            <w:pPr>
              <w:pStyle w:val="TAC"/>
              <w:rPr>
                <w:rFonts w:eastAsiaTheme="minorHAnsi"/>
                <w:lang w:eastAsia="en-GB"/>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5800B"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E041A" w14:textId="77777777" w:rsidR="00AB265E" w:rsidRDefault="00AB265E">
            <w:pPr>
              <w:pStyle w:val="TAC"/>
              <w:rPr>
                <w:lang w:eastAsia="en-GB"/>
              </w:rPr>
            </w:pPr>
            <w:r>
              <w:rPr>
                <w:lang w:eastAsia="en-GB"/>
              </w:rPr>
              <w:t>0</w:t>
            </w:r>
          </w:p>
        </w:tc>
      </w:tr>
      <w:tr w:rsidR="00AB265E" w14:paraId="1F8C24C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AFD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263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07A454" w14:textId="77777777" w:rsidR="00AB265E" w:rsidRDefault="00AB265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A382BF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FC845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6CF77C"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5F24A5"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0D843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9512C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76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4F230" w14:textId="77777777" w:rsidR="00AB265E" w:rsidRDefault="00AB265E">
            <w:pPr>
              <w:spacing w:after="0"/>
              <w:rPr>
                <w:rFonts w:ascii="Arial" w:eastAsiaTheme="minorHAnsi" w:hAnsi="Arial" w:cstheme="minorBidi"/>
                <w:sz w:val="18"/>
                <w:szCs w:val="22"/>
                <w:lang w:eastAsia="en-GB"/>
              </w:rPr>
            </w:pPr>
          </w:p>
        </w:tc>
      </w:tr>
      <w:tr w:rsidR="00AB265E" w14:paraId="341743A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BE4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AB2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52886E" w14:textId="77777777" w:rsidR="00AB265E" w:rsidRDefault="00AB265E">
            <w:pPr>
              <w:pStyle w:val="TAC"/>
              <w:rPr>
                <w:rFonts w:eastAsia="SimSun"/>
                <w:lang w:eastAsia="en-GB"/>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348CEE3"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595A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BB3AE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CF86EA"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776E10"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C64F58"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B0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7F74E" w14:textId="77777777" w:rsidR="00AB265E" w:rsidRDefault="00AB265E">
            <w:pPr>
              <w:spacing w:after="0"/>
              <w:rPr>
                <w:rFonts w:ascii="Arial" w:eastAsiaTheme="minorHAnsi" w:hAnsi="Arial" w:cstheme="minorBidi"/>
                <w:sz w:val="18"/>
                <w:szCs w:val="22"/>
                <w:lang w:eastAsia="en-GB"/>
              </w:rPr>
            </w:pPr>
          </w:p>
        </w:tc>
      </w:tr>
      <w:tr w:rsidR="00AB265E" w14:paraId="0AC7725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8C239A" w14:textId="77777777" w:rsidR="00AB265E" w:rsidRDefault="00AB265E">
            <w:pPr>
              <w:pStyle w:val="TAC"/>
              <w:rPr>
                <w:lang w:eastAsia="en-GB"/>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ED064" w14:textId="77777777" w:rsidR="00AB265E" w:rsidRDefault="00AB265E">
            <w:pPr>
              <w:pStyle w:val="TAC"/>
              <w:rPr>
                <w:lang w:eastAsia="zh-CN"/>
              </w:rPr>
            </w:pPr>
            <w:r>
              <w:rPr>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CD797F" w14:textId="77777777" w:rsidR="00AB265E" w:rsidRDefault="00AB265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3BAEFED"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33B6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BA6D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1BF1E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1AF69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71EA7E"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DF176"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52849" w14:textId="77777777" w:rsidR="00AB265E" w:rsidRDefault="00AB265E">
            <w:pPr>
              <w:pStyle w:val="TAC"/>
              <w:rPr>
                <w:lang w:eastAsia="en-GB"/>
              </w:rPr>
            </w:pPr>
            <w:r>
              <w:rPr>
                <w:lang w:eastAsia="en-GB"/>
              </w:rPr>
              <w:t>0</w:t>
            </w:r>
          </w:p>
        </w:tc>
      </w:tr>
      <w:tr w:rsidR="00AB265E" w14:paraId="62866F4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ACE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822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1451C2" w14:textId="77777777" w:rsidR="00AB265E" w:rsidRDefault="00AB265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D916AC6"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BA0BF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9DB0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03416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F1D5C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A4063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75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E323" w14:textId="77777777" w:rsidR="00AB265E" w:rsidRDefault="00AB265E">
            <w:pPr>
              <w:spacing w:after="0"/>
              <w:rPr>
                <w:rFonts w:ascii="Arial" w:eastAsiaTheme="minorHAnsi" w:hAnsi="Arial" w:cstheme="minorBidi"/>
                <w:sz w:val="18"/>
                <w:szCs w:val="22"/>
                <w:lang w:eastAsia="en-GB"/>
              </w:rPr>
            </w:pPr>
          </w:p>
        </w:tc>
      </w:tr>
      <w:tr w:rsidR="00AB265E" w14:paraId="1A7605C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723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D27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83F1FB" w14:textId="77777777" w:rsidR="00AB265E" w:rsidRDefault="00AB265E">
            <w:pPr>
              <w:pStyle w:val="TAC"/>
              <w:rPr>
                <w:rFonts w:eastAsia="SimSun"/>
                <w:lang w:eastAsia="en-GB"/>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13E70B9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B47EC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70EA8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E2A43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C1F9D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9B7C1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1C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9521" w14:textId="77777777" w:rsidR="00AB265E" w:rsidRDefault="00AB265E">
            <w:pPr>
              <w:spacing w:after="0"/>
              <w:rPr>
                <w:rFonts w:ascii="Arial" w:eastAsiaTheme="minorHAnsi" w:hAnsi="Arial" w:cstheme="minorBidi"/>
                <w:sz w:val="18"/>
                <w:szCs w:val="22"/>
                <w:lang w:eastAsia="en-GB"/>
              </w:rPr>
            </w:pPr>
          </w:p>
        </w:tc>
      </w:tr>
      <w:tr w:rsidR="00AB265E" w14:paraId="601D508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887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C0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80CF43" w14:textId="77777777" w:rsidR="00AB265E" w:rsidRDefault="00AB265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09C19BA"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F93CCFC" w14:textId="77777777" w:rsidR="00AB265E" w:rsidRDefault="00AB265E">
            <w:pPr>
              <w:pStyle w:val="TAC"/>
              <w:rPr>
                <w:lang w:eastAsia="ja-JP"/>
              </w:rPr>
            </w:pPr>
            <w:r>
              <w:rPr>
                <w:rFonts w:eastAsia="SimSun"/>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2BC647" w14:textId="77777777" w:rsidR="00AB265E" w:rsidRDefault="00AB265E">
            <w:pPr>
              <w:pStyle w:val="TAC"/>
              <w:rPr>
                <w:lang w:eastAsia="ja-JP"/>
              </w:rPr>
            </w:pPr>
            <w:r>
              <w:rPr>
                <w:rFonts w:eastAsia="SimSun"/>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624677" w14:textId="77777777" w:rsidR="00AB265E" w:rsidRDefault="00AB265E">
            <w:pPr>
              <w:pStyle w:val="TAC"/>
              <w:rPr>
                <w:lang w:eastAsia="en-GB"/>
              </w:rPr>
            </w:pPr>
            <w:r>
              <w:rPr>
                <w:rFonts w:eastAsia="SimSun"/>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3637A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027F7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040EF" w14:textId="77777777" w:rsidR="00AB265E" w:rsidRDefault="00AB265E">
            <w:pPr>
              <w:pStyle w:val="TAC"/>
              <w:rPr>
                <w:lang w:eastAsia="ja-JP"/>
              </w:rPr>
            </w:pPr>
            <w:r>
              <w:rPr>
                <w:rFonts w:eastAsia="SimSun"/>
                <w:lang w:eastAsia="zh-CN"/>
              </w:rPr>
              <w:t>4</w:t>
            </w:r>
            <w:r>
              <w:rPr>
                <w:rFonts w:eastAsia="SimSun"/>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7E8DD" w14:textId="77777777" w:rsidR="00AB265E" w:rsidRDefault="00AB265E">
            <w:pPr>
              <w:pStyle w:val="TAC"/>
              <w:rPr>
                <w:lang w:eastAsia="zh-CN"/>
              </w:rPr>
            </w:pPr>
            <w:r>
              <w:rPr>
                <w:rFonts w:eastAsia="SimSun"/>
                <w:lang w:eastAsia="zh-CN"/>
              </w:rPr>
              <w:t>1</w:t>
            </w:r>
          </w:p>
        </w:tc>
      </w:tr>
      <w:tr w:rsidR="00AB265E" w14:paraId="6DF7E5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760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1C0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8118A2" w14:textId="77777777" w:rsidR="00AB265E" w:rsidRDefault="00AB265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C9AC6A3"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C30F23" w14:textId="77777777" w:rsidR="00AB265E" w:rsidRDefault="00AB265E">
            <w:pPr>
              <w:pStyle w:val="TAC"/>
              <w:rPr>
                <w:lang w:eastAsia="ja-JP"/>
              </w:rPr>
            </w:pPr>
            <w:r>
              <w:rPr>
                <w:rFonts w:eastAsia="SimSun"/>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28AD32" w14:textId="77777777" w:rsidR="00AB265E" w:rsidRDefault="00AB265E">
            <w:pPr>
              <w:pStyle w:val="TAC"/>
              <w:rPr>
                <w:lang w:eastAsia="ja-JP"/>
              </w:rPr>
            </w:pPr>
            <w:r>
              <w:rPr>
                <w:rFonts w:eastAsia="SimSun"/>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893E31" w14:textId="77777777" w:rsidR="00AB265E" w:rsidRDefault="00AB265E">
            <w:pPr>
              <w:pStyle w:val="TAC"/>
              <w:rPr>
                <w:lang w:eastAsia="en-GB"/>
              </w:rPr>
            </w:pPr>
            <w:r>
              <w:rPr>
                <w:rFonts w:eastAsia="SimSun"/>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23AE5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E4704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863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18AA" w14:textId="77777777" w:rsidR="00AB265E" w:rsidRDefault="00AB265E">
            <w:pPr>
              <w:spacing w:after="0"/>
              <w:rPr>
                <w:rFonts w:ascii="Arial" w:eastAsiaTheme="minorHAnsi" w:hAnsi="Arial" w:cstheme="minorBidi"/>
                <w:sz w:val="18"/>
                <w:szCs w:val="22"/>
                <w:lang w:eastAsia="zh-CN"/>
              </w:rPr>
            </w:pPr>
          </w:p>
        </w:tc>
      </w:tr>
      <w:tr w:rsidR="00AB265E" w14:paraId="3E4704E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8FF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244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F7D724" w14:textId="77777777" w:rsidR="00AB265E" w:rsidRDefault="00AB265E">
            <w:pPr>
              <w:pStyle w:val="TAC"/>
              <w:rPr>
                <w:rFonts w:eastAsia="SimSun"/>
                <w:lang w:eastAsia="en-GB"/>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1C05276B"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C5F53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5CF215"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5BFE4D4"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BA3A4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5ACEDF" w14:textId="77777777" w:rsidR="00AB265E" w:rsidRDefault="00AB265E">
            <w:pPr>
              <w:pStyle w:val="TAC"/>
              <w:rPr>
                <w:lang w:eastAsia="en-GB"/>
              </w:rPr>
            </w:pPr>
            <w:r>
              <w:rPr>
                <w:rFonts w:eastAsia="SimSun"/>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1E6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08CB" w14:textId="77777777" w:rsidR="00AB265E" w:rsidRDefault="00AB265E">
            <w:pPr>
              <w:spacing w:after="0"/>
              <w:rPr>
                <w:rFonts w:ascii="Arial" w:eastAsiaTheme="minorHAnsi" w:hAnsi="Arial" w:cstheme="minorBidi"/>
                <w:sz w:val="18"/>
                <w:szCs w:val="22"/>
                <w:lang w:eastAsia="zh-CN"/>
              </w:rPr>
            </w:pPr>
          </w:p>
        </w:tc>
      </w:tr>
      <w:tr w:rsidR="00AB265E" w14:paraId="3AE45D3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93CB63" w14:textId="77777777" w:rsidR="00AB265E" w:rsidRDefault="00AB265E">
            <w:pPr>
              <w:pStyle w:val="TAC"/>
              <w:rPr>
                <w:lang w:eastAsia="ja-JP"/>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E7B04"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F2316D" w14:textId="77777777" w:rsidR="00AB265E" w:rsidRDefault="00AB265E">
            <w:pPr>
              <w:pStyle w:val="TAC"/>
              <w:rPr>
                <w:b/>
                <w:lang w:eastAsia="zh-CN"/>
              </w:rPr>
            </w:pPr>
            <w:r>
              <w:rPr>
                <w:b/>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5F0ECC"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C766AD"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BAC806"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986B78"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5F9389"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ABF0C5"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0951A"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4D0A0" w14:textId="77777777" w:rsidR="00AB265E" w:rsidRDefault="00AB265E">
            <w:pPr>
              <w:pStyle w:val="TAC"/>
              <w:rPr>
                <w:lang w:eastAsia="ja-JP"/>
              </w:rPr>
            </w:pPr>
            <w:r>
              <w:rPr>
                <w:lang w:eastAsia="ja-JP"/>
              </w:rPr>
              <w:t>0</w:t>
            </w:r>
          </w:p>
        </w:tc>
      </w:tr>
      <w:tr w:rsidR="00AB265E" w14:paraId="279AD1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180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2AA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7CF52D" w14:textId="77777777" w:rsidR="00AB265E" w:rsidRDefault="00AB265E">
            <w:pPr>
              <w:pStyle w:val="TAC"/>
              <w:rPr>
                <w:b/>
                <w:lang w:eastAsia="zh-CN"/>
              </w:rPr>
            </w:pPr>
            <w:r>
              <w:rPr>
                <w:b/>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6D69523"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245F18" w14:textId="77777777" w:rsidR="00AB265E" w:rsidRDefault="00AB265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60ED76"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82CE96"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3C411C"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9AA93D"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496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B4E6" w14:textId="77777777" w:rsidR="00AB265E" w:rsidRDefault="00AB265E">
            <w:pPr>
              <w:spacing w:after="0"/>
              <w:rPr>
                <w:rFonts w:ascii="Arial" w:eastAsiaTheme="minorHAnsi" w:hAnsi="Arial" w:cstheme="minorBidi"/>
                <w:sz w:val="18"/>
                <w:szCs w:val="22"/>
                <w:lang w:eastAsia="ja-JP"/>
              </w:rPr>
            </w:pPr>
          </w:p>
        </w:tc>
      </w:tr>
      <w:tr w:rsidR="00AB265E" w14:paraId="2EC5C3C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B055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496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53A40A" w14:textId="77777777" w:rsidR="00AB265E" w:rsidRDefault="00AB265E">
            <w:pPr>
              <w:pStyle w:val="TAC"/>
              <w:rPr>
                <w:b/>
                <w:lang w:eastAsia="zh-CN"/>
              </w:rPr>
            </w:pPr>
            <w:r>
              <w:rPr>
                <w:b/>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C90E5E" w14:textId="77777777" w:rsidR="00AB265E" w:rsidRDefault="00AB265E">
            <w:pPr>
              <w:pStyle w:val="TAC"/>
              <w:rPr>
                <w:lang w:eastAsia="ja-JP"/>
              </w:rPr>
            </w:pPr>
            <w:r>
              <w:rPr>
                <w:kern w:val="24"/>
                <w:lang w:eastAsia="zh-TW"/>
              </w:rPr>
              <w:t xml:space="preserve">See CA_40A-40A </w:t>
            </w:r>
            <w:r>
              <w:rPr>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8F40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5AB9F" w14:textId="77777777" w:rsidR="00AB265E" w:rsidRDefault="00AB265E">
            <w:pPr>
              <w:spacing w:after="0"/>
              <w:rPr>
                <w:rFonts w:ascii="Arial" w:eastAsiaTheme="minorHAnsi" w:hAnsi="Arial" w:cstheme="minorBidi"/>
                <w:sz w:val="18"/>
                <w:szCs w:val="22"/>
                <w:lang w:eastAsia="ja-JP"/>
              </w:rPr>
            </w:pPr>
          </w:p>
        </w:tc>
      </w:tr>
      <w:tr w:rsidR="00AB265E" w14:paraId="163271C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F3D0E0" w14:textId="77777777" w:rsidR="00AB265E" w:rsidRDefault="00AB265E">
            <w:pPr>
              <w:pStyle w:val="TAC"/>
              <w:rPr>
                <w:lang w:eastAsia="en-GB"/>
              </w:rPr>
            </w:pPr>
            <w:r>
              <w:rPr>
                <w:bCs/>
                <w:lang w:eastAsia="en-GB"/>
              </w:rPr>
              <w:t>CA_</w:t>
            </w:r>
            <w:r>
              <w:rPr>
                <w:rFonts w:eastAsia="DengXian"/>
                <w:bCs/>
                <w:lang w:eastAsia="zh-CN"/>
              </w:rPr>
              <w:t>3</w:t>
            </w:r>
            <w:r>
              <w:rPr>
                <w:bCs/>
                <w:lang w:eastAsia="en-GB"/>
              </w:rPr>
              <w:t>A-</w:t>
            </w:r>
            <w:r>
              <w:rPr>
                <w:rFonts w:eastAsia="DengXian"/>
                <w:bCs/>
                <w:lang w:eastAsia="zh-CN"/>
              </w:rPr>
              <w:t>5</w:t>
            </w:r>
            <w:r>
              <w:rPr>
                <w:bCs/>
                <w:lang w:eastAsia="en-GB"/>
              </w:rPr>
              <w:t>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114B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A392C2" w14:textId="77777777" w:rsidR="00AB265E" w:rsidRDefault="00AB265E">
            <w:pPr>
              <w:pStyle w:val="TAC"/>
              <w:rPr>
                <w:rFonts w:eastAsia="SimSun"/>
                <w:lang w:eastAsia="en-GB"/>
              </w:rPr>
            </w:pPr>
            <w:r>
              <w:rPr>
                <w:rFonts w:eastAsia="DengXia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741E8D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8DEA6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654B2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00EEB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D18F6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776ED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3CA5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6CAE4" w14:textId="77777777" w:rsidR="00AB265E" w:rsidRDefault="00AB265E">
            <w:pPr>
              <w:pStyle w:val="TAC"/>
              <w:rPr>
                <w:lang w:eastAsia="en-GB"/>
              </w:rPr>
            </w:pPr>
            <w:r>
              <w:rPr>
                <w:lang w:eastAsia="en-GB"/>
              </w:rPr>
              <w:t>0</w:t>
            </w:r>
          </w:p>
        </w:tc>
      </w:tr>
      <w:tr w:rsidR="00AB265E" w14:paraId="3488235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2EC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D9FF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E32F3" w14:textId="77777777" w:rsidR="00AB265E" w:rsidRDefault="00AB265E">
            <w:pPr>
              <w:pStyle w:val="TAC"/>
              <w:rPr>
                <w:rFonts w:eastAsia="SimSun"/>
                <w:lang w:eastAsia="en-GB"/>
              </w:rPr>
            </w:pPr>
            <w:r>
              <w:rPr>
                <w:rFonts w:eastAsia="DengXia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EA56FE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C3437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0015C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1572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8857E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A19E6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7D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8565" w14:textId="77777777" w:rsidR="00AB265E" w:rsidRDefault="00AB265E">
            <w:pPr>
              <w:spacing w:after="0"/>
              <w:rPr>
                <w:rFonts w:ascii="Arial" w:eastAsiaTheme="minorHAnsi" w:hAnsi="Arial" w:cstheme="minorBidi"/>
                <w:sz w:val="18"/>
                <w:szCs w:val="22"/>
                <w:lang w:eastAsia="en-GB"/>
              </w:rPr>
            </w:pPr>
          </w:p>
        </w:tc>
      </w:tr>
      <w:tr w:rsidR="00AB265E" w14:paraId="338FFF7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D4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F43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AC9D19" w14:textId="77777777" w:rsidR="00AB265E" w:rsidRDefault="00AB265E">
            <w:pPr>
              <w:pStyle w:val="TAC"/>
              <w:rPr>
                <w:rFonts w:eastAsia="SimSun"/>
                <w:lang w:eastAsia="en-GB"/>
              </w:rPr>
            </w:pPr>
            <w:r>
              <w:rPr>
                <w:lang w:eastAsia="en-GB"/>
              </w:rPr>
              <w:t>41</w:t>
            </w:r>
          </w:p>
        </w:tc>
        <w:tc>
          <w:tcPr>
            <w:tcW w:w="727" w:type="dxa"/>
            <w:tcBorders>
              <w:top w:val="single" w:sz="4" w:space="0" w:color="auto"/>
              <w:left w:val="single" w:sz="4" w:space="0" w:color="auto"/>
              <w:bottom w:val="single" w:sz="4" w:space="0" w:color="auto"/>
              <w:right w:val="single" w:sz="4" w:space="0" w:color="auto"/>
            </w:tcBorders>
            <w:vAlign w:val="center"/>
          </w:tcPr>
          <w:p w14:paraId="7C13ADF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06779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2683A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19515BA"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6F50A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7690A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48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4D4A" w14:textId="77777777" w:rsidR="00AB265E" w:rsidRDefault="00AB265E">
            <w:pPr>
              <w:spacing w:after="0"/>
              <w:rPr>
                <w:rFonts w:ascii="Arial" w:eastAsiaTheme="minorHAnsi" w:hAnsi="Arial" w:cstheme="minorBidi"/>
                <w:sz w:val="18"/>
                <w:szCs w:val="22"/>
                <w:lang w:eastAsia="en-GB"/>
              </w:rPr>
            </w:pPr>
          </w:p>
        </w:tc>
      </w:tr>
      <w:tr w:rsidR="00AB265E" w14:paraId="09B8F4B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47CA60" w14:textId="77777777" w:rsidR="00AB265E" w:rsidRDefault="00AB265E">
            <w:pPr>
              <w:pStyle w:val="TAC"/>
              <w:rPr>
                <w:lang w:eastAsia="en-GB"/>
              </w:rPr>
            </w:pPr>
            <w:r>
              <w:rPr>
                <w:bCs/>
                <w:lang w:eastAsia="en-GB"/>
              </w:rPr>
              <w:t>CA_</w:t>
            </w:r>
            <w:r>
              <w:rPr>
                <w:rFonts w:eastAsia="DengXian"/>
                <w:bCs/>
                <w:lang w:eastAsia="zh-CN"/>
              </w:rPr>
              <w:t>3</w:t>
            </w:r>
            <w:r>
              <w:rPr>
                <w:bCs/>
                <w:lang w:eastAsia="en-GB"/>
              </w:rPr>
              <w:t>C-</w:t>
            </w:r>
            <w:r>
              <w:rPr>
                <w:rFonts w:eastAsia="DengXian"/>
                <w:bCs/>
                <w:lang w:eastAsia="zh-CN"/>
              </w:rPr>
              <w:t>7</w:t>
            </w:r>
            <w:r>
              <w:rPr>
                <w:bCs/>
                <w:lang w:eastAsia="en-GB"/>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B986B"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832F04" w14:textId="77777777" w:rsidR="00AB265E" w:rsidRDefault="00AB265E">
            <w:pPr>
              <w:pStyle w:val="TAC"/>
              <w:rPr>
                <w:rFonts w:eastAsia="SimSun"/>
                <w:lang w:eastAsia="en-GB"/>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AF86E5" w14:textId="77777777" w:rsidR="00AB265E" w:rsidRDefault="00AB265E">
            <w:pPr>
              <w:pStyle w:val="TAC"/>
              <w:rPr>
                <w:rFonts w:eastAsiaTheme="minorHAnsi"/>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6BBE3"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2ABE3" w14:textId="77777777" w:rsidR="00AB265E" w:rsidRDefault="00AB265E">
            <w:pPr>
              <w:pStyle w:val="TAC"/>
              <w:rPr>
                <w:lang w:eastAsia="en-GB"/>
              </w:rPr>
            </w:pPr>
            <w:r>
              <w:rPr>
                <w:lang w:eastAsia="en-GB"/>
              </w:rPr>
              <w:t>0</w:t>
            </w:r>
          </w:p>
        </w:tc>
      </w:tr>
      <w:tr w:rsidR="00AB265E" w14:paraId="087D550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D9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73B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B116CF" w14:textId="77777777" w:rsidR="00AB265E" w:rsidRDefault="00AB265E">
            <w:pPr>
              <w:pStyle w:val="TAC"/>
              <w:rPr>
                <w:rFonts w:eastAsia="SimSun"/>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4C4BDF2"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7AFF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E6DE9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694C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B725F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39002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963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5861" w14:textId="77777777" w:rsidR="00AB265E" w:rsidRDefault="00AB265E">
            <w:pPr>
              <w:spacing w:after="0"/>
              <w:rPr>
                <w:rFonts w:ascii="Arial" w:eastAsiaTheme="minorHAnsi" w:hAnsi="Arial" w:cstheme="minorBidi"/>
                <w:sz w:val="18"/>
                <w:szCs w:val="22"/>
                <w:lang w:eastAsia="en-GB"/>
              </w:rPr>
            </w:pPr>
          </w:p>
        </w:tc>
      </w:tr>
      <w:tr w:rsidR="00AB265E" w14:paraId="1B01820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30A6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527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1E4291" w14:textId="77777777" w:rsidR="00AB265E" w:rsidRDefault="00AB265E">
            <w:pPr>
              <w:pStyle w:val="TAC"/>
              <w:rPr>
                <w:rFonts w:eastAsia="SimSun"/>
                <w:lang w:eastAsia="en-GB"/>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31EC9124"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88D97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0C47D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2D864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855D4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5981E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66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2FFB" w14:textId="77777777" w:rsidR="00AB265E" w:rsidRDefault="00AB265E">
            <w:pPr>
              <w:spacing w:after="0"/>
              <w:rPr>
                <w:rFonts w:ascii="Arial" w:eastAsiaTheme="minorHAnsi" w:hAnsi="Arial" w:cstheme="minorBidi"/>
                <w:sz w:val="18"/>
                <w:szCs w:val="22"/>
                <w:lang w:eastAsia="en-GB"/>
              </w:rPr>
            </w:pPr>
          </w:p>
        </w:tc>
      </w:tr>
      <w:tr w:rsidR="00AB265E" w14:paraId="241B132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E547B1" w14:textId="77777777" w:rsidR="00AB265E" w:rsidRDefault="00AB265E">
            <w:pPr>
              <w:pStyle w:val="TAC"/>
              <w:rPr>
                <w:lang w:eastAsia="ja-JP"/>
              </w:rPr>
            </w:pPr>
            <w:r>
              <w:rPr>
                <w:lang w:eastAsia="zh-CN"/>
              </w:rPr>
              <w:t>CA_3A-3A-7A-8A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C1749" w14:textId="77777777" w:rsidR="00AB265E" w:rsidRDefault="00AB265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161806" w14:textId="77777777" w:rsidR="00AB265E" w:rsidRDefault="00AB265E">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A4631D" w14:textId="77777777" w:rsidR="00AB265E" w:rsidRDefault="00AB265E">
            <w:pPr>
              <w:pStyle w:val="TAC"/>
              <w:rPr>
                <w:lang w:eastAsia="zh-CN"/>
              </w:rPr>
            </w:pPr>
            <w:r>
              <w:rPr>
                <w:kern w:val="24"/>
                <w:lang w:eastAsia="zh-TW"/>
              </w:rPr>
              <w:t xml:space="preserve">See CA_3A-3A </w:t>
            </w:r>
            <w:r>
              <w:rPr>
                <w:lang w:eastAsia="ja-JP"/>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B2D93"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0124F" w14:textId="77777777" w:rsidR="00AB265E" w:rsidRDefault="00AB265E">
            <w:pPr>
              <w:pStyle w:val="TAC"/>
              <w:rPr>
                <w:lang w:eastAsia="ja-JP"/>
              </w:rPr>
            </w:pPr>
            <w:r>
              <w:rPr>
                <w:lang w:eastAsia="ja-JP"/>
              </w:rPr>
              <w:t>0</w:t>
            </w:r>
          </w:p>
        </w:tc>
      </w:tr>
      <w:tr w:rsidR="00AB265E" w14:paraId="04E25A1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995D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D2B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6265A4"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E21B44"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3D05F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1B0E7A" w14:textId="77777777" w:rsidR="00AB265E" w:rsidRDefault="00AB265E">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07432C" w14:textId="77777777" w:rsidR="00AB265E" w:rsidRDefault="00AB265E">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A8DB8F" w14:textId="77777777" w:rsidR="00AB265E" w:rsidRDefault="00AB265E">
            <w:pPr>
              <w:pStyle w:val="TAC"/>
              <w:rPr>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FBB7FD" w14:textId="77777777" w:rsidR="00AB265E" w:rsidRDefault="00AB265E">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6A3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7C" w14:textId="77777777" w:rsidR="00AB265E" w:rsidRDefault="00AB265E">
            <w:pPr>
              <w:spacing w:after="0"/>
              <w:rPr>
                <w:rFonts w:ascii="Arial" w:eastAsiaTheme="minorHAnsi" w:hAnsi="Arial" w:cstheme="minorBidi"/>
                <w:sz w:val="18"/>
                <w:szCs w:val="22"/>
                <w:lang w:eastAsia="ja-JP"/>
              </w:rPr>
            </w:pPr>
          </w:p>
        </w:tc>
      </w:tr>
      <w:tr w:rsidR="00AB265E" w14:paraId="4B8CCA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694D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0BA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3179DB"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01CC57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D11AB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FA8AE9" w14:textId="77777777" w:rsidR="00AB265E" w:rsidRDefault="00AB265E">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B001D5" w14:textId="77777777" w:rsidR="00AB265E" w:rsidRDefault="00AB265E">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432584"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030A5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FF60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6F9D" w14:textId="77777777" w:rsidR="00AB265E" w:rsidRDefault="00AB265E">
            <w:pPr>
              <w:spacing w:after="0"/>
              <w:rPr>
                <w:rFonts w:ascii="Arial" w:eastAsiaTheme="minorHAnsi" w:hAnsi="Arial" w:cstheme="minorBidi"/>
                <w:sz w:val="18"/>
                <w:szCs w:val="22"/>
                <w:lang w:eastAsia="ja-JP"/>
              </w:rPr>
            </w:pPr>
          </w:p>
        </w:tc>
      </w:tr>
      <w:tr w:rsidR="00AB265E" w14:paraId="047CD6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59B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5EC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23F90D" w14:textId="77777777" w:rsidR="00AB265E" w:rsidRDefault="00AB265E">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163700" w14:textId="77777777" w:rsidR="00AB265E" w:rsidRDefault="00AB265E">
            <w:pPr>
              <w:pStyle w:val="TAC"/>
              <w:rPr>
                <w:lang w:eastAsia="zh-CN"/>
              </w:rPr>
            </w:pPr>
            <w:r>
              <w:rPr>
                <w:kern w:val="24"/>
                <w:lang w:eastAsia="zh-TW"/>
              </w:rPr>
              <w:t xml:space="preserve">See CA_3A-3A </w:t>
            </w:r>
            <w:r>
              <w:rPr>
                <w:lang w:eastAsia="ja-JP"/>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8B538"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D045A" w14:textId="77777777" w:rsidR="00AB265E" w:rsidRDefault="00AB265E">
            <w:pPr>
              <w:pStyle w:val="TAC"/>
              <w:rPr>
                <w:lang w:eastAsia="ja-JP"/>
              </w:rPr>
            </w:pPr>
            <w:r>
              <w:rPr>
                <w:lang w:eastAsia="ja-JP"/>
              </w:rPr>
              <w:t>1</w:t>
            </w:r>
          </w:p>
        </w:tc>
      </w:tr>
      <w:tr w:rsidR="00AB265E" w14:paraId="6510026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A263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8D8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A69987"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C5CC010"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40EE7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0A38F5" w14:textId="77777777" w:rsidR="00AB265E" w:rsidRDefault="00AB265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37D91D" w14:textId="77777777" w:rsidR="00AB265E" w:rsidRDefault="00AB265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90D34D" w14:textId="77777777" w:rsidR="00AB265E" w:rsidRDefault="00AB265E">
            <w:pPr>
              <w:pStyle w:val="TAC"/>
              <w:rPr>
                <w:szCs w:val="22"/>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06F96D" w14:textId="77777777" w:rsidR="00AB265E" w:rsidRDefault="00AB265E">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BD3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A3B5" w14:textId="77777777" w:rsidR="00AB265E" w:rsidRDefault="00AB265E">
            <w:pPr>
              <w:spacing w:after="0"/>
              <w:rPr>
                <w:rFonts w:ascii="Arial" w:eastAsiaTheme="minorHAnsi" w:hAnsi="Arial" w:cstheme="minorBidi"/>
                <w:sz w:val="18"/>
                <w:szCs w:val="22"/>
                <w:lang w:eastAsia="ja-JP"/>
              </w:rPr>
            </w:pPr>
          </w:p>
        </w:tc>
      </w:tr>
      <w:tr w:rsidR="00AB265E" w14:paraId="56FEB2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A588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1F9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1BF1AA"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5212E77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47935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ECE7F1" w14:textId="77777777" w:rsidR="00AB265E" w:rsidRDefault="00AB265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8AF93F" w14:textId="77777777" w:rsidR="00AB265E" w:rsidRDefault="00AB265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88A08E" w14:textId="77777777" w:rsidR="00AB265E" w:rsidRDefault="00AB265E">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844A0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56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F5E2" w14:textId="77777777" w:rsidR="00AB265E" w:rsidRDefault="00AB265E">
            <w:pPr>
              <w:spacing w:after="0"/>
              <w:rPr>
                <w:rFonts w:ascii="Arial" w:eastAsiaTheme="minorHAnsi" w:hAnsi="Arial" w:cstheme="minorBidi"/>
                <w:sz w:val="18"/>
                <w:szCs w:val="22"/>
                <w:lang w:eastAsia="ja-JP"/>
              </w:rPr>
            </w:pPr>
          </w:p>
        </w:tc>
      </w:tr>
      <w:tr w:rsidR="00AB265E" w14:paraId="2FCB52F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015320" w14:textId="77777777" w:rsidR="00AB265E" w:rsidRDefault="00AB265E">
            <w:pPr>
              <w:pStyle w:val="TAC"/>
              <w:rPr>
                <w:lang w:eastAsia="ja-JP"/>
              </w:rPr>
            </w:pPr>
            <w:r>
              <w:rPr>
                <w:bCs/>
                <w:kern w:val="24"/>
                <w:szCs w:val="18"/>
                <w:lang w:eastAsia="zh-TW"/>
              </w:rPr>
              <w:t>CA_3A-3A-7A-7A-8A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EA128" w14:textId="77777777" w:rsidR="00AB265E" w:rsidRDefault="00AB265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D94DA8" w14:textId="77777777" w:rsidR="00AB265E" w:rsidRDefault="00AB265E">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84DC80" w14:textId="77777777" w:rsidR="00AB265E" w:rsidRDefault="00AB265E">
            <w:pPr>
              <w:pStyle w:val="TAC"/>
              <w:rPr>
                <w:lang w:eastAsia="zh-CN"/>
              </w:rPr>
            </w:pPr>
            <w:r>
              <w:rPr>
                <w:szCs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C1CB9" w14:textId="77777777" w:rsidR="00AB265E" w:rsidRDefault="00AB265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6D9B9" w14:textId="77777777" w:rsidR="00AB265E" w:rsidRDefault="00AB265E">
            <w:pPr>
              <w:pStyle w:val="TAC"/>
              <w:rPr>
                <w:lang w:eastAsia="ja-JP"/>
              </w:rPr>
            </w:pPr>
            <w:r>
              <w:rPr>
                <w:lang w:eastAsia="ja-JP"/>
              </w:rPr>
              <w:t>0</w:t>
            </w:r>
          </w:p>
        </w:tc>
      </w:tr>
      <w:tr w:rsidR="00AB265E" w14:paraId="18869B0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AA6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DF0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8F9ADB" w14:textId="77777777" w:rsidR="00AB265E" w:rsidRDefault="00AB265E">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D34ADCE" w14:textId="77777777" w:rsidR="00AB265E" w:rsidRDefault="00AB265E">
            <w:pPr>
              <w:pStyle w:val="TAC"/>
              <w:rPr>
                <w:lang w:eastAsia="zh-CN"/>
              </w:rPr>
            </w:pPr>
            <w:r>
              <w:rPr>
                <w:szCs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A76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F0604" w14:textId="77777777" w:rsidR="00AB265E" w:rsidRDefault="00AB265E">
            <w:pPr>
              <w:spacing w:after="0"/>
              <w:rPr>
                <w:rFonts w:ascii="Arial" w:eastAsiaTheme="minorHAnsi" w:hAnsi="Arial" w:cstheme="minorBidi"/>
                <w:sz w:val="18"/>
                <w:szCs w:val="22"/>
                <w:lang w:eastAsia="ja-JP"/>
              </w:rPr>
            </w:pPr>
          </w:p>
        </w:tc>
      </w:tr>
      <w:tr w:rsidR="00AB265E" w14:paraId="7D894EC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516C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D0F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97A91B" w14:textId="77777777" w:rsidR="00AB265E" w:rsidRDefault="00AB265E">
            <w:pPr>
              <w:pStyle w:val="TAC"/>
              <w:rPr>
                <w:lang w:eastAsia="zh-CN"/>
              </w:rPr>
            </w:pPr>
            <w:r>
              <w:rPr>
                <w:kern w:val="24"/>
                <w:szCs w:val="18"/>
                <w:lang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7B3F5EC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24D13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79FBE0" w14:textId="77777777" w:rsidR="00AB265E" w:rsidRDefault="00AB265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C08741" w14:textId="77777777" w:rsidR="00AB265E" w:rsidRDefault="00AB265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11C25F" w14:textId="77777777" w:rsidR="00AB265E" w:rsidRDefault="00AB265E">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5A96C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7D34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E822" w14:textId="77777777" w:rsidR="00AB265E" w:rsidRDefault="00AB265E">
            <w:pPr>
              <w:spacing w:after="0"/>
              <w:rPr>
                <w:rFonts w:ascii="Arial" w:eastAsiaTheme="minorHAnsi" w:hAnsi="Arial" w:cstheme="minorBidi"/>
                <w:sz w:val="18"/>
                <w:szCs w:val="22"/>
                <w:lang w:eastAsia="ja-JP"/>
              </w:rPr>
            </w:pPr>
          </w:p>
        </w:tc>
      </w:tr>
      <w:tr w:rsidR="00AB265E" w14:paraId="510D977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0B81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EA1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3E81F9" w14:textId="77777777" w:rsidR="00AB265E" w:rsidRDefault="00AB265E">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0CEC78" w14:textId="77777777" w:rsidR="00AB265E" w:rsidRDefault="00AB265E">
            <w:pPr>
              <w:pStyle w:val="TAC"/>
              <w:rPr>
                <w:lang w:eastAsia="zh-CN"/>
              </w:rPr>
            </w:pPr>
            <w:r>
              <w:rPr>
                <w:szCs w:val="18"/>
                <w:lang w:eastAsia="en-GB"/>
              </w:rPr>
              <w:t xml:space="preserve">See CA_3A-3A Bandwidth Combination Set </w:t>
            </w:r>
            <w:r>
              <w:rPr>
                <w:szCs w:val="18"/>
                <w:lang w:eastAsia="zh-TW"/>
              </w:rPr>
              <w:t>1</w:t>
            </w:r>
            <w:r>
              <w:rPr>
                <w:szCs w:val="18"/>
                <w:lang w:eastAsia="en-GB"/>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8AE95"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E4EB1" w14:textId="77777777" w:rsidR="00AB265E" w:rsidRDefault="00AB265E">
            <w:pPr>
              <w:pStyle w:val="TAC"/>
              <w:rPr>
                <w:lang w:eastAsia="ja-JP"/>
              </w:rPr>
            </w:pPr>
            <w:r>
              <w:rPr>
                <w:lang w:eastAsia="ja-JP"/>
              </w:rPr>
              <w:t>1</w:t>
            </w:r>
          </w:p>
        </w:tc>
      </w:tr>
      <w:tr w:rsidR="00AB265E" w14:paraId="253CD4A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9A9A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F5D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7DC760" w14:textId="77777777" w:rsidR="00AB265E" w:rsidRDefault="00AB265E">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56682B" w14:textId="77777777" w:rsidR="00AB265E" w:rsidRDefault="00AB265E">
            <w:pPr>
              <w:pStyle w:val="TAC"/>
              <w:rPr>
                <w:lang w:eastAsia="zh-CN"/>
              </w:rPr>
            </w:pPr>
            <w:r>
              <w:rPr>
                <w:szCs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1F9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12A9" w14:textId="77777777" w:rsidR="00AB265E" w:rsidRDefault="00AB265E">
            <w:pPr>
              <w:spacing w:after="0"/>
              <w:rPr>
                <w:rFonts w:ascii="Arial" w:eastAsiaTheme="minorHAnsi" w:hAnsi="Arial" w:cstheme="minorBidi"/>
                <w:sz w:val="18"/>
                <w:szCs w:val="22"/>
                <w:lang w:eastAsia="ja-JP"/>
              </w:rPr>
            </w:pPr>
          </w:p>
        </w:tc>
      </w:tr>
      <w:tr w:rsidR="00AB265E" w14:paraId="525E2F0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7F7A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460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1ECF75" w14:textId="77777777" w:rsidR="00AB265E" w:rsidRDefault="00AB265E">
            <w:pPr>
              <w:pStyle w:val="TAC"/>
              <w:rPr>
                <w:lang w:eastAsia="zh-CN"/>
              </w:rPr>
            </w:pPr>
            <w:r>
              <w:rPr>
                <w:kern w:val="24"/>
                <w:szCs w:val="18"/>
                <w:lang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4709AAB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E65DC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A8A9CF" w14:textId="77777777" w:rsidR="00AB265E" w:rsidRDefault="00AB265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87301C" w14:textId="77777777" w:rsidR="00AB265E" w:rsidRDefault="00AB265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4D67B4" w14:textId="77777777" w:rsidR="00AB265E" w:rsidRDefault="00AB265E">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9053D0"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09F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5F894" w14:textId="77777777" w:rsidR="00AB265E" w:rsidRDefault="00AB265E">
            <w:pPr>
              <w:spacing w:after="0"/>
              <w:rPr>
                <w:rFonts w:ascii="Arial" w:eastAsiaTheme="minorHAnsi" w:hAnsi="Arial" w:cstheme="minorBidi"/>
                <w:sz w:val="18"/>
                <w:szCs w:val="22"/>
                <w:lang w:eastAsia="ja-JP"/>
              </w:rPr>
            </w:pPr>
          </w:p>
        </w:tc>
      </w:tr>
      <w:tr w:rsidR="00AB265E" w14:paraId="5E32AB6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3F746B" w14:textId="77777777" w:rsidR="00AB265E" w:rsidRDefault="00AB265E">
            <w:pPr>
              <w:pStyle w:val="TAC"/>
              <w:rPr>
                <w:lang w:eastAsia="en-GB"/>
              </w:rPr>
            </w:pPr>
            <w:r>
              <w:rPr>
                <w:lang w:eastAsia="zh-CN"/>
              </w:rPr>
              <w:t>CA_</w:t>
            </w:r>
            <w:r>
              <w:rPr>
                <w:rFonts w:eastAsia="SimSun"/>
                <w:lang w:eastAsia="zh-CN"/>
              </w:rPr>
              <w:t>3</w:t>
            </w:r>
            <w:r>
              <w:rPr>
                <w:lang w:eastAsia="zh-CN"/>
              </w:rPr>
              <w:t>A-</w:t>
            </w:r>
            <w:r>
              <w:rPr>
                <w:rFonts w:eastAsia="SimSun"/>
                <w:lang w:eastAsia="zh-CN"/>
              </w:rPr>
              <w:t>7</w:t>
            </w:r>
            <w:r>
              <w:rPr>
                <w:lang w:eastAsia="zh-CN"/>
              </w:rPr>
              <w:t>A-</w:t>
            </w:r>
            <w:r>
              <w:rPr>
                <w:rFonts w:eastAsia="SimSun"/>
                <w:lang w:eastAsia="zh-CN"/>
              </w:rPr>
              <w:t>7</w:t>
            </w:r>
            <w:r>
              <w:rPr>
                <w:lang w:eastAsia="zh-CN"/>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1E1EB" w14:textId="77777777" w:rsidR="00AB265E" w:rsidRDefault="00AB265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24E54A" w14:textId="77777777" w:rsidR="00AB265E" w:rsidRDefault="00AB265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F7D2E7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6C31E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2ED8B" w14:textId="77777777" w:rsidR="00AB265E" w:rsidRDefault="00AB265E">
            <w:pPr>
              <w:pStyle w:val="TAC"/>
              <w:rPr>
                <w:lang w:eastAsia="en-GB"/>
              </w:rPr>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1FAEB0" w14:textId="77777777" w:rsidR="00AB265E" w:rsidRDefault="00AB265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7D4A76" w14:textId="77777777" w:rsidR="00AB265E" w:rsidRDefault="00AB265E">
            <w:pPr>
              <w:pStyle w:val="TAC"/>
              <w:rPr>
                <w:lang w:eastAsia="en-GB"/>
              </w:rPr>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9E775F" w14:textId="77777777" w:rsidR="00AB265E" w:rsidRDefault="00AB265E">
            <w:pPr>
              <w:pStyle w:val="TAC"/>
              <w:rPr>
                <w:lang w:eastAsia="en-GB"/>
              </w:rPr>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63D92" w14:textId="77777777" w:rsidR="00AB265E" w:rsidRDefault="00AB265E">
            <w:pPr>
              <w:pStyle w:val="TAC"/>
              <w:rPr>
                <w:lang w:eastAsia="en-GB"/>
              </w:rPr>
            </w:pPr>
            <w:r>
              <w:rPr>
                <w:kern w:val="24"/>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4DD83" w14:textId="77777777" w:rsidR="00AB265E" w:rsidRDefault="00AB265E">
            <w:pPr>
              <w:pStyle w:val="TAC"/>
              <w:rPr>
                <w:lang w:eastAsia="en-GB"/>
              </w:rPr>
            </w:pPr>
            <w:r>
              <w:rPr>
                <w:kern w:val="24"/>
                <w:lang w:eastAsia="zh-TW"/>
              </w:rPr>
              <w:t>0</w:t>
            </w:r>
          </w:p>
        </w:tc>
      </w:tr>
      <w:tr w:rsidR="00AB265E" w14:paraId="2544A0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66C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9D5C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BA5E07" w14:textId="77777777" w:rsidR="00AB265E" w:rsidRDefault="00AB265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B5F142" w14:textId="77777777" w:rsidR="00AB265E" w:rsidRDefault="00AB265E">
            <w:pPr>
              <w:pStyle w:val="TAC"/>
              <w:rPr>
                <w:rFonts w:eastAsiaTheme="minorHAnsi"/>
                <w:lang w:eastAsia="en-GB"/>
              </w:rPr>
            </w:pPr>
            <w:r>
              <w:rPr>
                <w:kern w:val="24"/>
                <w:lang w:eastAsia="zh-TW"/>
              </w:rPr>
              <w:t xml:space="preserve">See CA_7A-7A </w:t>
            </w:r>
            <w:r>
              <w:rPr>
                <w:lang w:eastAsia="en-GB"/>
              </w:rP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4C1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E366" w14:textId="77777777" w:rsidR="00AB265E" w:rsidRDefault="00AB265E">
            <w:pPr>
              <w:spacing w:after="0"/>
              <w:rPr>
                <w:rFonts w:ascii="Arial" w:eastAsiaTheme="minorHAnsi" w:hAnsi="Arial" w:cstheme="minorBidi"/>
                <w:sz w:val="18"/>
                <w:szCs w:val="22"/>
                <w:lang w:eastAsia="en-GB"/>
              </w:rPr>
            </w:pPr>
          </w:p>
        </w:tc>
      </w:tr>
      <w:tr w:rsidR="00AB265E" w14:paraId="62BE221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F4D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C79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3C25E7" w14:textId="77777777" w:rsidR="00AB265E" w:rsidRDefault="00AB265E">
            <w:pPr>
              <w:pStyle w:val="TAC"/>
              <w:rPr>
                <w:rFonts w:eastAsia="SimSun"/>
                <w:lang w:eastAsia="en-GB"/>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486E94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04B3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436C80" w14:textId="77777777" w:rsidR="00AB265E" w:rsidRDefault="00AB265E">
            <w:pPr>
              <w:pStyle w:val="TAC"/>
              <w:rPr>
                <w:lang w:eastAsia="en-GB"/>
              </w:rPr>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668C2" w14:textId="77777777" w:rsidR="00AB265E" w:rsidRDefault="00AB265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0D906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6A770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CB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F80E" w14:textId="77777777" w:rsidR="00AB265E" w:rsidRDefault="00AB265E">
            <w:pPr>
              <w:spacing w:after="0"/>
              <w:rPr>
                <w:rFonts w:ascii="Arial" w:eastAsiaTheme="minorHAnsi" w:hAnsi="Arial" w:cstheme="minorBidi"/>
                <w:sz w:val="18"/>
                <w:szCs w:val="22"/>
                <w:lang w:eastAsia="en-GB"/>
              </w:rPr>
            </w:pPr>
          </w:p>
        </w:tc>
      </w:tr>
      <w:tr w:rsidR="00AB265E" w14:paraId="44784D1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E2FC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EA2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E068E2" w14:textId="77777777" w:rsidR="00AB265E" w:rsidRDefault="00AB265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0248A3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D6E08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6F991E" w14:textId="77777777" w:rsidR="00AB265E" w:rsidRDefault="00AB265E">
            <w:pPr>
              <w:pStyle w:val="TAC"/>
              <w:rPr>
                <w:lang w:eastAsia="en-GB"/>
              </w:rPr>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51EF17" w14:textId="77777777" w:rsidR="00AB265E" w:rsidRDefault="00AB265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4DFB01" w14:textId="77777777" w:rsidR="00AB265E" w:rsidRDefault="00AB265E">
            <w:pPr>
              <w:pStyle w:val="TAC"/>
              <w:rPr>
                <w:lang w:eastAsia="en-GB"/>
              </w:rPr>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A3314C" w14:textId="77777777" w:rsidR="00AB265E" w:rsidRDefault="00AB265E">
            <w:pPr>
              <w:pStyle w:val="TAC"/>
              <w:rPr>
                <w:lang w:eastAsia="en-GB"/>
              </w:rPr>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72BF0" w14:textId="77777777" w:rsidR="00AB265E" w:rsidRDefault="00AB265E">
            <w:pPr>
              <w:pStyle w:val="TAC"/>
              <w:rPr>
                <w:lang w:eastAsia="en-GB"/>
              </w:rPr>
            </w:pPr>
            <w:r>
              <w:rPr>
                <w:kern w:val="24"/>
                <w:lang w:eastAsia="zh-TW"/>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D95CB" w14:textId="77777777" w:rsidR="00AB265E" w:rsidRDefault="00AB265E">
            <w:pPr>
              <w:pStyle w:val="TAC"/>
              <w:rPr>
                <w:lang w:eastAsia="en-GB"/>
              </w:rPr>
            </w:pPr>
            <w:r>
              <w:rPr>
                <w:kern w:val="24"/>
                <w:lang w:eastAsia="zh-TW"/>
              </w:rPr>
              <w:t>1</w:t>
            </w:r>
          </w:p>
        </w:tc>
      </w:tr>
      <w:tr w:rsidR="00AB265E" w14:paraId="2DEDA1B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306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33D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F3E796" w14:textId="77777777" w:rsidR="00AB265E" w:rsidRDefault="00AB265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085FB3" w14:textId="77777777" w:rsidR="00AB265E" w:rsidRDefault="00AB265E">
            <w:pPr>
              <w:pStyle w:val="TAC"/>
              <w:rPr>
                <w:rFonts w:eastAsiaTheme="minorHAnsi"/>
                <w:lang w:eastAsia="en-GB"/>
              </w:rPr>
            </w:pPr>
            <w:r>
              <w:rPr>
                <w:kern w:val="24"/>
                <w:lang w:eastAsia="zh-TW"/>
              </w:rPr>
              <w:t xml:space="preserve">See CA_7A-7A </w:t>
            </w:r>
            <w:r>
              <w:rPr>
                <w:lang w:eastAsia="en-GB"/>
              </w:rP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39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9841" w14:textId="77777777" w:rsidR="00AB265E" w:rsidRDefault="00AB265E">
            <w:pPr>
              <w:spacing w:after="0"/>
              <w:rPr>
                <w:rFonts w:ascii="Arial" w:eastAsiaTheme="minorHAnsi" w:hAnsi="Arial" w:cstheme="minorBidi"/>
                <w:sz w:val="18"/>
                <w:szCs w:val="22"/>
                <w:lang w:eastAsia="en-GB"/>
              </w:rPr>
            </w:pPr>
          </w:p>
        </w:tc>
      </w:tr>
      <w:tr w:rsidR="00AB265E" w14:paraId="1BEF01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2F5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C1A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A9CD2E" w14:textId="77777777" w:rsidR="00AB265E" w:rsidRDefault="00AB265E">
            <w:pPr>
              <w:pStyle w:val="TAC"/>
              <w:rPr>
                <w:rFonts w:eastAsia="SimSun"/>
                <w:lang w:eastAsia="en-GB"/>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B312951"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0AC67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6CAC5B" w14:textId="77777777" w:rsidR="00AB265E" w:rsidRDefault="00AB265E">
            <w:pPr>
              <w:pStyle w:val="TAC"/>
              <w:rPr>
                <w:lang w:eastAsia="en-GB"/>
              </w:rPr>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1CF2E7" w14:textId="77777777" w:rsidR="00AB265E" w:rsidRDefault="00AB265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9F6B9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EEB05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77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92BB" w14:textId="77777777" w:rsidR="00AB265E" w:rsidRDefault="00AB265E">
            <w:pPr>
              <w:spacing w:after="0"/>
              <w:rPr>
                <w:rFonts w:ascii="Arial" w:eastAsiaTheme="minorHAnsi" w:hAnsi="Arial" w:cstheme="minorBidi"/>
                <w:sz w:val="18"/>
                <w:szCs w:val="22"/>
                <w:lang w:eastAsia="en-GB"/>
              </w:rPr>
            </w:pPr>
          </w:p>
        </w:tc>
      </w:tr>
      <w:tr w:rsidR="00AB265E" w14:paraId="0C9A67C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25D917" w14:textId="77777777" w:rsidR="00AB265E" w:rsidRDefault="00AB265E">
            <w:pPr>
              <w:pStyle w:val="TAC"/>
              <w:rPr>
                <w:lang w:eastAsia="en-GB"/>
              </w:rPr>
            </w:pPr>
            <w:r>
              <w:rPr>
                <w:lang w:eastAsia="zh-CN"/>
              </w:rPr>
              <w:t>CA_3A-7A-8A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60E3D" w14:textId="77777777" w:rsidR="00AB265E" w:rsidRDefault="00AB265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5D0D8F"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09DDE0C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05AE4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FBAE2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5548F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DCFF0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316EF7"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ABA06"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F25D0" w14:textId="77777777" w:rsidR="00AB265E" w:rsidRDefault="00AB265E">
            <w:pPr>
              <w:pStyle w:val="TAC"/>
              <w:rPr>
                <w:lang w:eastAsia="en-GB"/>
              </w:rPr>
            </w:pPr>
            <w:r>
              <w:rPr>
                <w:lang w:eastAsia="en-GB"/>
              </w:rPr>
              <w:t>0</w:t>
            </w:r>
          </w:p>
        </w:tc>
      </w:tr>
      <w:tr w:rsidR="00AB265E" w14:paraId="108EB6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C98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E61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75EC13"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2BEE5CD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6C3F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D0EA2F"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B4F50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27D85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A4600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74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231C" w14:textId="77777777" w:rsidR="00AB265E" w:rsidRDefault="00AB265E">
            <w:pPr>
              <w:spacing w:after="0"/>
              <w:rPr>
                <w:rFonts w:ascii="Arial" w:eastAsiaTheme="minorHAnsi" w:hAnsi="Arial" w:cstheme="minorBidi"/>
                <w:sz w:val="18"/>
                <w:szCs w:val="22"/>
                <w:lang w:eastAsia="en-GB"/>
              </w:rPr>
            </w:pPr>
          </w:p>
        </w:tc>
      </w:tr>
      <w:tr w:rsidR="00AB265E" w14:paraId="276DC6A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AD2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522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382F94"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44862E5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AB7BF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BFA8D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BC3DF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A1A64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7526E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1FA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B7C5" w14:textId="77777777" w:rsidR="00AB265E" w:rsidRDefault="00AB265E">
            <w:pPr>
              <w:spacing w:after="0"/>
              <w:rPr>
                <w:rFonts w:ascii="Arial" w:eastAsiaTheme="minorHAnsi" w:hAnsi="Arial" w:cstheme="minorBidi"/>
                <w:sz w:val="18"/>
                <w:szCs w:val="22"/>
                <w:lang w:eastAsia="en-GB"/>
              </w:rPr>
            </w:pPr>
          </w:p>
        </w:tc>
      </w:tr>
      <w:tr w:rsidR="00AB265E" w14:paraId="415AEE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9BB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E9D6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F90A19"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6F055C3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AE881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A6939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7825F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569F4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2A0386"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5E826"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7C3AF" w14:textId="77777777" w:rsidR="00AB265E" w:rsidRDefault="00AB265E">
            <w:pPr>
              <w:pStyle w:val="TAC"/>
              <w:rPr>
                <w:lang w:eastAsia="en-GB"/>
              </w:rPr>
            </w:pPr>
            <w:r>
              <w:rPr>
                <w:lang w:eastAsia="en-GB"/>
              </w:rPr>
              <w:t>1</w:t>
            </w:r>
          </w:p>
        </w:tc>
      </w:tr>
      <w:tr w:rsidR="00AB265E" w14:paraId="25BF8B3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F6F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D8AA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5C49CE"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4D8865B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1E28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4C7431"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124E2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4CD32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4E819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B38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14B0" w14:textId="77777777" w:rsidR="00AB265E" w:rsidRDefault="00AB265E">
            <w:pPr>
              <w:spacing w:after="0"/>
              <w:rPr>
                <w:rFonts w:ascii="Arial" w:eastAsiaTheme="minorHAnsi" w:hAnsi="Arial" w:cstheme="minorBidi"/>
                <w:sz w:val="18"/>
                <w:szCs w:val="22"/>
                <w:lang w:eastAsia="en-GB"/>
              </w:rPr>
            </w:pPr>
          </w:p>
        </w:tc>
      </w:tr>
      <w:tr w:rsidR="00AB265E" w14:paraId="166F20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5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438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8F3CC7"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641BA63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C452A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A31C1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78A4C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5514D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0E6E8C"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F2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C27D" w14:textId="77777777" w:rsidR="00AB265E" w:rsidRDefault="00AB265E">
            <w:pPr>
              <w:spacing w:after="0"/>
              <w:rPr>
                <w:rFonts w:ascii="Arial" w:eastAsiaTheme="minorHAnsi" w:hAnsi="Arial" w:cstheme="minorBidi"/>
                <w:sz w:val="18"/>
                <w:szCs w:val="22"/>
                <w:lang w:eastAsia="en-GB"/>
              </w:rPr>
            </w:pPr>
          </w:p>
        </w:tc>
      </w:tr>
      <w:tr w:rsidR="00AB265E" w14:paraId="2D601E9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3BD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BCC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2B36E5" w14:textId="77777777" w:rsidR="00AB265E" w:rsidRDefault="00AB265E">
            <w:pPr>
              <w:pStyle w:val="TAC"/>
              <w:rPr>
                <w:lang w:eastAsia="en-GB"/>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9E5AF8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8CCC8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9021A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66E04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B5CB0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3A5B8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531CA"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3E8A0" w14:textId="77777777" w:rsidR="00AB265E" w:rsidRDefault="00AB265E">
            <w:pPr>
              <w:pStyle w:val="TAC"/>
              <w:rPr>
                <w:lang w:eastAsia="en-GB"/>
              </w:rPr>
            </w:pPr>
            <w:r>
              <w:rPr>
                <w:lang w:eastAsia="en-GB"/>
              </w:rPr>
              <w:t>2</w:t>
            </w:r>
          </w:p>
        </w:tc>
      </w:tr>
      <w:tr w:rsidR="00AB265E" w14:paraId="0522421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23F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956F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EAB685" w14:textId="77777777" w:rsidR="00AB265E" w:rsidRDefault="00AB265E">
            <w:pPr>
              <w:pStyle w:val="TAC"/>
              <w:rPr>
                <w:lang w:eastAsia="en-GB"/>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6168F64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BC626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17B8C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1855F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A72DB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9098EB"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635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A128" w14:textId="77777777" w:rsidR="00AB265E" w:rsidRDefault="00AB265E">
            <w:pPr>
              <w:spacing w:after="0"/>
              <w:rPr>
                <w:rFonts w:ascii="Arial" w:eastAsiaTheme="minorHAnsi" w:hAnsi="Arial" w:cstheme="minorBidi"/>
                <w:sz w:val="18"/>
                <w:szCs w:val="22"/>
                <w:lang w:eastAsia="en-GB"/>
              </w:rPr>
            </w:pPr>
          </w:p>
        </w:tc>
      </w:tr>
      <w:tr w:rsidR="00AB265E" w14:paraId="2FEE045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F30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699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3B9A58" w14:textId="77777777" w:rsidR="00AB265E" w:rsidRDefault="00AB265E">
            <w:pPr>
              <w:pStyle w:val="TAC"/>
              <w:rPr>
                <w:lang w:eastAsia="en-GB"/>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3D9D046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BF970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10A6D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CE5F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6EEB2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3F25E1"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21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0648C" w14:textId="77777777" w:rsidR="00AB265E" w:rsidRDefault="00AB265E">
            <w:pPr>
              <w:spacing w:after="0"/>
              <w:rPr>
                <w:rFonts w:ascii="Arial" w:eastAsiaTheme="minorHAnsi" w:hAnsi="Arial" w:cstheme="minorBidi"/>
                <w:sz w:val="18"/>
                <w:szCs w:val="22"/>
                <w:lang w:eastAsia="en-GB"/>
              </w:rPr>
            </w:pPr>
          </w:p>
        </w:tc>
      </w:tr>
      <w:tr w:rsidR="00AB265E" w14:paraId="2ADC054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2A0B6C" w14:textId="77777777" w:rsidR="00AB265E" w:rsidRDefault="00AB265E">
            <w:pPr>
              <w:pStyle w:val="TAC"/>
              <w:rPr>
                <w:lang w:eastAsia="en-GB"/>
              </w:rPr>
            </w:pPr>
            <w:r>
              <w:rPr>
                <w:lang w:eastAsia="zh-CN"/>
              </w:rPr>
              <w:t>CA_3A-7A-20A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50B72" w14:textId="77777777" w:rsidR="00AB265E" w:rsidRDefault="00AB265E">
            <w:pPr>
              <w:pStyle w:val="TAC"/>
              <w:rPr>
                <w:lang w:eastAsia="zh-CN"/>
              </w:rPr>
            </w:pPr>
            <w:r>
              <w:rPr>
                <w:lang w:eastAsia="zh-CN"/>
              </w:rPr>
              <w:t>CA_3A-7A</w:t>
            </w:r>
          </w:p>
          <w:p w14:paraId="0594ECC2" w14:textId="77777777" w:rsidR="00AB265E" w:rsidRDefault="00AB265E">
            <w:pPr>
              <w:pStyle w:val="TAC"/>
              <w:rPr>
                <w:lang w:eastAsia="zh-CN"/>
              </w:rPr>
            </w:pPr>
            <w:r>
              <w:rPr>
                <w:lang w:eastAsia="zh-CN"/>
              </w:rPr>
              <w:t>CA_3A-20A 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B87DF"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5A8551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D566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D6256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65092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1BF96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3AAF2A"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ECF8C"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D2046" w14:textId="77777777" w:rsidR="00AB265E" w:rsidRDefault="00AB265E">
            <w:pPr>
              <w:pStyle w:val="TAC"/>
              <w:rPr>
                <w:lang w:eastAsia="en-GB"/>
              </w:rPr>
            </w:pPr>
            <w:r>
              <w:rPr>
                <w:lang w:eastAsia="en-GB"/>
              </w:rPr>
              <w:t>0</w:t>
            </w:r>
          </w:p>
        </w:tc>
      </w:tr>
      <w:tr w:rsidR="00AB265E" w14:paraId="04500B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36B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7BC5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D161A5"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F9BE36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711A2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0420C2"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6971D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421EC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A28FE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71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0058" w14:textId="77777777" w:rsidR="00AB265E" w:rsidRDefault="00AB265E">
            <w:pPr>
              <w:spacing w:after="0"/>
              <w:rPr>
                <w:rFonts w:ascii="Arial" w:eastAsiaTheme="minorHAnsi" w:hAnsi="Arial" w:cstheme="minorBidi"/>
                <w:sz w:val="18"/>
                <w:szCs w:val="22"/>
                <w:lang w:eastAsia="en-GB"/>
              </w:rPr>
            </w:pPr>
          </w:p>
        </w:tc>
      </w:tr>
      <w:tr w:rsidR="00AB265E" w14:paraId="129383E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738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E96E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DF594F"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B71F32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8B107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04711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73457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3DA6D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36B5E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A4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FC78" w14:textId="77777777" w:rsidR="00AB265E" w:rsidRDefault="00AB265E">
            <w:pPr>
              <w:spacing w:after="0"/>
              <w:rPr>
                <w:rFonts w:ascii="Arial" w:eastAsiaTheme="minorHAnsi" w:hAnsi="Arial" w:cstheme="minorBidi"/>
                <w:sz w:val="18"/>
                <w:szCs w:val="22"/>
                <w:lang w:eastAsia="en-GB"/>
              </w:rPr>
            </w:pPr>
          </w:p>
        </w:tc>
      </w:tr>
      <w:tr w:rsidR="00AB265E" w14:paraId="1BD680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7F5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259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1061EF"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089D14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2DBD1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BC460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D7E54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844B2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44205D"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A59AB"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EAC57" w14:textId="77777777" w:rsidR="00AB265E" w:rsidRDefault="00AB265E">
            <w:pPr>
              <w:pStyle w:val="TAC"/>
              <w:rPr>
                <w:lang w:eastAsia="en-GB"/>
              </w:rPr>
            </w:pPr>
            <w:r>
              <w:rPr>
                <w:lang w:eastAsia="en-GB"/>
              </w:rPr>
              <w:t>1</w:t>
            </w:r>
          </w:p>
        </w:tc>
      </w:tr>
      <w:tr w:rsidR="00AB265E" w14:paraId="4F1A8E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790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B8B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8B930F"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79577F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2856E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9AFF2F"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3CA66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C8D93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411ED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09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7267" w14:textId="77777777" w:rsidR="00AB265E" w:rsidRDefault="00AB265E">
            <w:pPr>
              <w:spacing w:after="0"/>
              <w:rPr>
                <w:rFonts w:ascii="Arial" w:eastAsiaTheme="minorHAnsi" w:hAnsi="Arial" w:cstheme="minorBidi"/>
                <w:sz w:val="18"/>
                <w:szCs w:val="22"/>
                <w:lang w:eastAsia="en-GB"/>
              </w:rPr>
            </w:pPr>
          </w:p>
        </w:tc>
      </w:tr>
      <w:tr w:rsidR="00AB265E" w14:paraId="2332187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BC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AFB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E187B9"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2209D4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3F455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535D6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328FC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C3C0C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C87920"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95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980D" w14:textId="77777777" w:rsidR="00AB265E" w:rsidRDefault="00AB265E">
            <w:pPr>
              <w:spacing w:after="0"/>
              <w:rPr>
                <w:rFonts w:ascii="Arial" w:eastAsiaTheme="minorHAnsi" w:hAnsi="Arial" w:cstheme="minorBidi"/>
                <w:sz w:val="18"/>
                <w:szCs w:val="22"/>
                <w:lang w:eastAsia="en-GB"/>
              </w:rPr>
            </w:pPr>
          </w:p>
        </w:tc>
      </w:tr>
      <w:tr w:rsidR="00AB265E" w14:paraId="300A7DC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E27795" w14:textId="77777777" w:rsidR="00AB265E" w:rsidRDefault="00AB265E">
            <w:pPr>
              <w:pStyle w:val="TAC"/>
              <w:rPr>
                <w:lang w:eastAsia="en-GB"/>
              </w:rPr>
            </w:pPr>
            <w:r>
              <w:rPr>
                <w:szCs w:val="18"/>
                <w:lang w:eastAsia="en-GB"/>
              </w:rPr>
              <w:t>CA_3A-7A-7A-20A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278DB"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B3285A" w14:textId="77777777" w:rsidR="00AB265E" w:rsidRDefault="00AB265E">
            <w:pPr>
              <w:pStyle w:val="TAC"/>
              <w:rPr>
                <w:lang w:eastAsia="zh-CN"/>
              </w:rPr>
            </w:pPr>
            <w:r>
              <w:rPr>
                <w:szCs w:val="18"/>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391FC06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25736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CA2365"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BCAAC5"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EFE936"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D28574"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66C8A"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EA2DB" w14:textId="77777777" w:rsidR="00AB265E" w:rsidRDefault="00AB265E">
            <w:pPr>
              <w:pStyle w:val="TAC"/>
              <w:rPr>
                <w:lang w:eastAsia="en-GB"/>
              </w:rPr>
            </w:pPr>
            <w:r>
              <w:rPr>
                <w:lang w:eastAsia="en-GB"/>
              </w:rPr>
              <w:t>0</w:t>
            </w:r>
          </w:p>
        </w:tc>
      </w:tr>
      <w:tr w:rsidR="00AB265E" w14:paraId="40FC92E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8A8D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2C2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C68510" w14:textId="77777777" w:rsidR="00AB265E" w:rsidRDefault="00AB265E">
            <w:pPr>
              <w:pStyle w:val="TAC"/>
              <w:rPr>
                <w:lang w:eastAsia="zh-CN"/>
              </w:rPr>
            </w:pPr>
            <w:r>
              <w:rP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EBB4EB" w14:textId="77777777" w:rsidR="00AB265E" w:rsidRDefault="00AB265E">
            <w:pPr>
              <w:pStyle w:val="TAC"/>
              <w:rPr>
                <w:lang w:eastAsia="en-GB"/>
              </w:rPr>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69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7DF3" w14:textId="77777777" w:rsidR="00AB265E" w:rsidRDefault="00AB265E">
            <w:pPr>
              <w:spacing w:after="0"/>
              <w:rPr>
                <w:rFonts w:ascii="Arial" w:eastAsiaTheme="minorHAnsi" w:hAnsi="Arial" w:cstheme="minorBidi"/>
                <w:sz w:val="18"/>
                <w:szCs w:val="22"/>
                <w:lang w:eastAsia="en-GB"/>
              </w:rPr>
            </w:pPr>
          </w:p>
        </w:tc>
      </w:tr>
      <w:tr w:rsidR="00AB265E" w14:paraId="4F299ED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16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D9B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C06638" w14:textId="77777777" w:rsidR="00AB265E" w:rsidRDefault="00AB265E">
            <w:pPr>
              <w:pStyle w:val="TAC"/>
              <w:rPr>
                <w:lang w:eastAsia="zh-CN"/>
              </w:rPr>
            </w:pPr>
            <w:r>
              <w:rPr>
                <w:szCs w:val="18"/>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4B1E430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FEC88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5F9A1D"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A837C7"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70C70E"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911DEE"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615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6911C" w14:textId="77777777" w:rsidR="00AB265E" w:rsidRDefault="00AB265E">
            <w:pPr>
              <w:spacing w:after="0"/>
              <w:rPr>
                <w:rFonts w:ascii="Arial" w:eastAsiaTheme="minorHAnsi" w:hAnsi="Arial" w:cstheme="minorBidi"/>
                <w:sz w:val="18"/>
                <w:szCs w:val="22"/>
                <w:lang w:eastAsia="en-GB"/>
              </w:rPr>
            </w:pPr>
          </w:p>
        </w:tc>
      </w:tr>
      <w:tr w:rsidR="00AB265E" w14:paraId="3025A72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C05549" w14:textId="77777777" w:rsidR="00AB265E" w:rsidRDefault="00AB265E">
            <w:pPr>
              <w:pStyle w:val="TAC"/>
              <w:rPr>
                <w:lang w:eastAsia="en-GB"/>
              </w:rPr>
            </w:pPr>
            <w:r>
              <w:rPr>
                <w:lang w:eastAsia="zh-CN"/>
              </w:rPr>
              <w:t>CA_</w:t>
            </w:r>
            <w:r>
              <w:rPr>
                <w:rFonts w:eastAsia="SimSun"/>
                <w:lang w:eastAsia="zh-CN"/>
              </w:rPr>
              <w:t>3</w:t>
            </w:r>
            <w:r>
              <w:rPr>
                <w:lang w:eastAsia="zh-CN"/>
              </w:rPr>
              <w:t>A-</w:t>
            </w:r>
            <w:r>
              <w:rPr>
                <w:rFonts w:eastAsia="SimSun"/>
                <w:lang w:eastAsia="zh-CN"/>
              </w:rPr>
              <w:t>3</w:t>
            </w:r>
            <w:r>
              <w:rPr>
                <w:lang w:eastAsia="zh-CN"/>
              </w:rPr>
              <w:t>A-</w:t>
            </w:r>
            <w:r>
              <w:rPr>
                <w:rFonts w:eastAsia="SimSun"/>
                <w:lang w:eastAsia="zh-CN"/>
              </w:rPr>
              <w:t>7</w:t>
            </w:r>
            <w:r>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4929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C744E6" w14:textId="77777777" w:rsidR="00AB265E" w:rsidRDefault="00AB265E">
            <w:pPr>
              <w:pStyle w:val="TAC"/>
              <w:rPr>
                <w:rFonts w:eastAsia="SimSun"/>
                <w:lang w:eastAsia="en-GB"/>
              </w:rPr>
            </w:pPr>
            <w:r>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AB1A4C" w14:textId="77777777" w:rsidR="00AB265E" w:rsidRDefault="00AB265E">
            <w:pPr>
              <w:pStyle w:val="TAC"/>
              <w:rPr>
                <w:rFonts w:eastAsiaTheme="minorHAnsi"/>
                <w:lang w:eastAsia="en-GB"/>
              </w:rPr>
            </w:pPr>
            <w:r>
              <w:rPr>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C149"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FC1AB" w14:textId="77777777" w:rsidR="00AB265E" w:rsidRDefault="00AB265E">
            <w:pPr>
              <w:pStyle w:val="TAC"/>
              <w:rPr>
                <w:lang w:eastAsia="en-GB"/>
              </w:rPr>
            </w:pPr>
            <w:r>
              <w:rPr>
                <w:lang w:eastAsia="en-GB"/>
              </w:rPr>
              <w:t>0</w:t>
            </w:r>
          </w:p>
        </w:tc>
      </w:tr>
      <w:tr w:rsidR="00AB265E" w14:paraId="7C3544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A11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0A6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FF0A33" w14:textId="77777777" w:rsidR="00AB265E" w:rsidRDefault="00AB265E">
            <w:pPr>
              <w:pStyle w:val="TAC"/>
              <w:rPr>
                <w:rFonts w:eastAsia="SimSun"/>
                <w:lang w:eastAsia="en-GB"/>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0373F3D"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81D28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76C7A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D560F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F6297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A1A17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D1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2370" w14:textId="77777777" w:rsidR="00AB265E" w:rsidRDefault="00AB265E">
            <w:pPr>
              <w:spacing w:after="0"/>
              <w:rPr>
                <w:rFonts w:ascii="Arial" w:eastAsiaTheme="minorHAnsi" w:hAnsi="Arial" w:cstheme="minorBidi"/>
                <w:sz w:val="18"/>
                <w:szCs w:val="22"/>
                <w:lang w:eastAsia="en-GB"/>
              </w:rPr>
            </w:pPr>
          </w:p>
        </w:tc>
      </w:tr>
      <w:tr w:rsidR="00AB265E" w14:paraId="79FEFBE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06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C0A1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CB3964" w14:textId="77777777" w:rsidR="00AB265E" w:rsidRDefault="00AB265E">
            <w:pPr>
              <w:pStyle w:val="TAC"/>
              <w:rPr>
                <w:rFonts w:eastAsia="SimSun"/>
                <w:lang w:eastAsia="en-GB"/>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D659DE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6761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25F94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D9DE2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2B8C0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A8B66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360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BBB5" w14:textId="77777777" w:rsidR="00AB265E" w:rsidRDefault="00AB265E">
            <w:pPr>
              <w:spacing w:after="0"/>
              <w:rPr>
                <w:rFonts w:ascii="Arial" w:eastAsiaTheme="minorHAnsi" w:hAnsi="Arial" w:cstheme="minorBidi"/>
                <w:sz w:val="18"/>
                <w:szCs w:val="22"/>
                <w:lang w:eastAsia="en-GB"/>
              </w:rPr>
            </w:pPr>
          </w:p>
        </w:tc>
      </w:tr>
      <w:tr w:rsidR="00AB265E" w14:paraId="5605107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137F86" w14:textId="77777777" w:rsidR="00AB265E" w:rsidRDefault="00AB265E">
            <w:pPr>
              <w:pStyle w:val="TAC"/>
              <w:rPr>
                <w:lang w:eastAsia="en-GB"/>
              </w:rPr>
            </w:pPr>
            <w:r>
              <w:rPr>
                <w:lang w:eastAsia="zh-CN"/>
              </w:rPr>
              <w:t>CA_3C-7A-20A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01C01"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0F5AE3" w14:textId="77777777" w:rsidR="00AB265E" w:rsidRDefault="00AB265E">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1E6825" w14:textId="77777777" w:rsidR="00AB265E" w:rsidRDefault="00AB265E">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E1754"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1BAB9" w14:textId="77777777" w:rsidR="00AB265E" w:rsidRDefault="00AB265E">
            <w:pPr>
              <w:pStyle w:val="TAC"/>
              <w:rPr>
                <w:lang w:eastAsia="en-GB"/>
              </w:rPr>
            </w:pPr>
            <w:r>
              <w:rPr>
                <w:lang w:eastAsia="en-GB"/>
              </w:rPr>
              <w:t>0</w:t>
            </w:r>
          </w:p>
        </w:tc>
      </w:tr>
      <w:tr w:rsidR="00AB265E" w14:paraId="1E53E9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92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BF5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222D14"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528070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A231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5EFBF1"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F4298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EA569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07E4CC"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144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37D6" w14:textId="77777777" w:rsidR="00AB265E" w:rsidRDefault="00AB265E">
            <w:pPr>
              <w:spacing w:after="0"/>
              <w:rPr>
                <w:rFonts w:ascii="Arial" w:eastAsiaTheme="minorHAnsi" w:hAnsi="Arial" w:cstheme="minorBidi"/>
                <w:sz w:val="18"/>
                <w:szCs w:val="22"/>
                <w:lang w:eastAsia="en-GB"/>
              </w:rPr>
            </w:pPr>
          </w:p>
        </w:tc>
      </w:tr>
      <w:tr w:rsidR="00AB265E" w14:paraId="110E48E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A6E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84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494D08"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01CD6D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6AD30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2E234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0C717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6A138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7B594A"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37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7473" w14:textId="77777777" w:rsidR="00AB265E" w:rsidRDefault="00AB265E">
            <w:pPr>
              <w:spacing w:after="0"/>
              <w:rPr>
                <w:rFonts w:ascii="Arial" w:eastAsiaTheme="minorHAnsi" w:hAnsi="Arial" w:cstheme="minorBidi"/>
                <w:sz w:val="18"/>
                <w:szCs w:val="22"/>
                <w:lang w:eastAsia="en-GB"/>
              </w:rPr>
            </w:pPr>
          </w:p>
        </w:tc>
      </w:tr>
      <w:tr w:rsidR="00AB265E" w14:paraId="18014D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99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D1A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81B520" w14:textId="77777777" w:rsidR="00AB265E" w:rsidRDefault="00AB265E">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0E69D6" w14:textId="77777777" w:rsidR="00AB265E" w:rsidRDefault="00AB265E">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F0F16"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27863" w14:textId="77777777" w:rsidR="00AB265E" w:rsidRDefault="00AB265E">
            <w:pPr>
              <w:pStyle w:val="TAC"/>
              <w:rPr>
                <w:lang w:eastAsia="en-GB"/>
              </w:rPr>
            </w:pPr>
            <w:r>
              <w:rPr>
                <w:lang w:eastAsia="en-GB"/>
              </w:rPr>
              <w:t>1</w:t>
            </w:r>
          </w:p>
        </w:tc>
      </w:tr>
      <w:tr w:rsidR="00AB265E" w14:paraId="72E95C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BD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C42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09CA16" w14:textId="77777777" w:rsidR="00AB265E" w:rsidRDefault="00AB265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369AA2B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61B9C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20B29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70975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6A8C8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9E833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C3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5CC9" w14:textId="77777777" w:rsidR="00AB265E" w:rsidRDefault="00AB265E">
            <w:pPr>
              <w:spacing w:after="0"/>
              <w:rPr>
                <w:rFonts w:ascii="Arial" w:eastAsiaTheme="minorHAnsi" w:hAnsi="Arial" w:cstheme="minorBidi"/>
                <w:sz w:val="18"/>
                <w:szCs w:val="22"/>
                <w:lang w:eastAsia="en-GB"/>
              </w:rPr>
            </w:pPr>
          </w:p>
        </w:tc>
      </w:tr>
      <w:tr w:rsidR="00AB265E" w14:paraId="2D8FAE8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1AC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2E7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4D7C31" w14:textId="77777777" w:rsidR="00AB265E" w:rsidRDefault="00AB265E">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5DA2473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937DB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9F8A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D4A9C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814CD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6CE9D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61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4E18" w14:textId="77777777" w:rsidR="00AB265E" w:rsidRDefault="00AB265E">
            <w:pPr>
              <w:spacing w:after="0"/>
              <w:rPr>
                <w:rFonts w:ascii="Arial" w:eastAsiaTheme="minorHAnsi" w:hAnsi="Arial" w:cstheme="minorBidi"/>
                <w:sz w:val="18"/>
                <w:szCs w:val="22"/>
                <w:lang w:eastAsia="en-GB"/>
              </w:rPr>
            </w:pPr>
          </w:p>
        </w:tc>
      </w:tr>
      <w:tr w:rsidR="00AB265E" w14:paraId="7324EC8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28747E" w14:textId="77777777" w:rsidR="00AB265E" w:rsidRDefault="00AB265E">
            <w:pPr>
              <w:pStyle w:val="TAC"/>
              <w:rPr>
                <w:lang w:eastAsia="en-GB"/>
              </w:rPr>
            </w:pPr>
            <w:r>
              <w:rPr>
                <w:lang w:eastAsia="en-GB"/>
              </w:rPr>
              <w:t>CA_3C-7C-20A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A1018"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182830" w14:textId="77777777" w:rsidR="00AB265E" w:rsidRDefault="00AB265E">
            <w:pPr>
              <w:pStyle w:val="TAC"/>
              <w:rPr>
                <w:lang w:eastAsia="zh-CN"/>
              </w:rPr>
            </w:pPr>
            <w:r>
              <w:rPr>
                <w:kern w:val="2"/>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CA6724" w14:textId="77777777" w:rsidR="00AB265E" w:rsidRDefault="00AB265E">
            <w:pPr>
              <w:pStyle w:val="TAC"/>
              <w:rPr>
                <w:lang w:eastAsia="en-GB"/>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3C8A2" w14:textId="77777777" w:rsidR="00AB265E" w:rsidRDefault="00AB265E">
            <w:pPr>
              <w:pStyle w:val="TAC"/>
              <w:rPr>
                <w:rFonts w:eastAsia="Malgun Gothic"/>
                <w:lang w:eastAsia="en-GB"/>
              </w:rPr>
            </w:pPr>
            <w:r>
              <w:rPr>
                <w:rFonts w:eastAsia="Malgun Gothic"/>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4F918" w14:textId="77777777" w:rsidR="00AB265E" w:rsidRDefault="00AB265E">
            <w:pPr>
              <w:pStyle w:val="TAC"/>
              <w:rPr>
                <w:rFonts w:eastAsiaTheme="minorHAnsi"/>
                <w:lang w:eastAsia="zh-CN"/>
              </w:rPr>
            </w:pPr>
            <w:r>
              <w:rPr>
                <w:lang w:eastAsia="zh-CN"/>
              </w:rPr>
              <w:t>0</w:t>
            </w:r>
          </w:p>
        </w:tc>
      </w:tr>
      <w:tr w:rsidR="00AB265E" w14:paraId="3E8F82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1E2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3BEF"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5726C6" w14:textId="77777777" w:rsidR="00AB265E" w:rsidRDefault="00AB265E">
            <w:pPr>
              <w:pStyle w:val="TAC"/>
              <w:rPr>
                <w:lang w:eastAsia="zh-CN"/>
              </w:rPr>
            </w:pPr>
            <w:r>
              <w:rPr>
                <w:kern w:val="2"/>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7769F2" w14:textId="77777777" w:rsidR="00AB265E" w:rsidRDefault="00AB265E">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57F5" w14:textId="77777777" w:rsidR="00AB265E" w:rsidRDefault="00AB265E">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3330" w14:textId="77777777" w:rsidR="00AB265E" w:rsidRDefault="00AB265E">
            <w:pPr>
              <w:spacing w:after="0"/>
              <w:rPr>
                <w:rFonts w:ascii="Arial" w:eastAsiaTheme="minorHAnsi" w:hAnsi="Arial" w:cstheme="minorBidi"/>
                <w:sz w:val="18"/>
                <w:szCs w:val="22"/>
                <w:lang w:eastAsia="zh-CN"/>
              </w:rPr>
            </w:pPr>
          </w:p>
        </w:tc>
      </w:tr>
      <w:tr w:rsidR="00AB265E" w14:paraId="1B6988B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FDAA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2F49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2DC467" w14:textId="77777777" w:rsidR="00AB265E" w:rsidRDefault="00AB265E">
            <w:pPr>
              <w:pStyle w:val="TAC"/>
              <w:rPr>
                <w:lang w:eastAsia="zh-CN"/>
              </w:rPr>
            </w:pPr>
            <w:r>
              <w:rPr>
                <w:kern w:val="2"/>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1BD4A02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11A2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8F60BF"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7F3C61"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3C2988" w14:textId="77777777" w:rsidR="00AB265E" w:rsidRDefault="00AB265E">
            <w:pPr>
              <w:pStyle w:val="TAC"/>
              <w:rPr>
                <w:lang w:eastAsia="en-GB"/>
              </w:rPr>
            </w:pPr>
            <w:r>
              <w:rPr>
                <w:kern w:val="2"/>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122D82" w14:textId="77777777" w:rsidR="00AB265E" w:rsidRDefault="00AB265E">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ABAB" w14:textId="77777777" w:rsidR="00AB265E" w:rsidRDefault="00AB265E">
            <w:pPr>
              <w:spacing w:after="0"/>
              <w:rPr>
                <w:rFonts w:ascii="Arial" w:eastAsia="Malgun Gothic"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97FD" w14:textId="77777777" w:rsidR="00AB265E" w:rsidRDefault="00AB265E">
            <w:pPr>
              <w:spacing w:after="0"/>
              <w:rPr>
                <w:rFonts w:ascii="Arial" w:eastAsiaTheme="minorHAnsi" w:hAnsi="Arial" w:cstheme="minorBidi"/>
                <w:sz w:val="18"/>
                <w:szCs w:val="22"/>
                <w:lang w:eastAsia="zh-CN"/>
              </w:rPr>
            </w:pPr>
          </w:p>
        </w:tc>
      </w:tr>
      <w:tr w:rsidR="00AB265E" w14:paraId="647C1E1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AEE372" w14:textId="77777777" w:rsidR="00AB265E" w:rsidRDefault="00AB265E">
            <w:pPr>
              <w:pStyle w:val="TAC"/>
              <w:rPr>
                <w:lang w:eastAsia="en-GB"/>
              </w:rPr>
            </w:pPr>
            <w:r>
              <w:rPr>
                <w:lang w:eastAsia="en-GB"/>
              </w:rPr>
              <w:t>CA_</w:t>
            </w:r>
            <w:r>
              <w:rPr>
                <w:lang w:eastAsia="zh-CN"/>
              </w:rPr>
              <w:t>3</w:t>
            </w:r>
            <w:r>
              <w:rPr>
                <w:lang w:eastAsia="en-GB"/>
              </w:rPr>
              <w:t>A-</w:t>
            </w:r>
            <w:r>
              <w:rPr>
                <w:lang w:eastAsia="ja-JP"/>
              </w:rPr>
              <w:t>7</w:t>
            </w:r>
            <w:r>
              <w:rPr>
                <w:lang w:eastAsia="en-GB"/>
              </w:rPr>
              <w:t>C-</w:t>
            </w:r>
            <w:r>
              <w:rPr>
                <w:lang w:eastAsia="ja-JP"/>
              </w:rPr>
              <w:t>2</w:t>
            </w:r>
            <w:r>
              <w:rPr>
                <w:lang w:eastAsia="zh-CN"/>
              </w:rPr>
              <w:t>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855C4"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DF39BC"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BB6D2F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C8165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0DBB7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DD45A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C602D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66DC06"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3B2B1" w14:textId="77777777" w:rsidR="00AB265E" w:rsidRDefault="00AB265E">
            <w:pPr>
              <w:pStyle w:val="TAC"/>
              <w:rPr>
                <w:lang w:eastAsia="en-GB"/>
              </w:rPr>
            </w:pPr>
            <w:r>
              <w:rPr>
                <w:rFonts w:eastAsia="Malgun Gothic"/>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AE1FA" w14:textId="77777777" w:rsidR="00AB265E" w:rsidRDefault="00AB265E">
            <w:pPr>
              <w:pStyle w:val="TAC"/>
              <w:rPr>
                <w:lang w:eastAsia="en-GB"/>
              </w:rPr>
            </w:pPr>
            <w:r>
              <w:rPr>
                <w:lang w:eastAsia="zh-CN"/>
              </w:rPr>
              <w:t>0</w:t>
            </w:r>
          </w:p>
        </w:tc>
      </w:tr>
      <w:tr w:rsidR="00AB265E" w14:paraId="7C3D616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61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A19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D9244F" w14:textId="77777777" w:rsidR="00AB265E" w:rsidRDefault="00AB265E">
            <w:pPr>
              <w:pStyle w:val="TAC"/>
              <w:rPr>
                <w:lang w:eastAsia="zh-CN"/>
              </w:rPr>
            </w:pPr>
            <w:r>
              <w:rPr>
                <w:rFonts w:eastAsia="Malgun Gothic"/>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52B27C" w14:textId="77777777" w:rsidR="00AB265E" w:rsidRDefault="00AB265E">
            <w:pPr>
              <w:pStyle w:val="TAC"/>
              <w:rPr>
                <w:lang w:eastAsia="zh-CN"/>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F2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0F93" w14:textId="77777777" w:rsidR="00AB265E" w:rsidRDefault="00AB265E">
            <w:pPr>
              <w:spacing w:after="0"/>
              <w:rPr>
                <w:rFonts w:ascii="Arial" w:eastAsiaTheme="minorHAnsi" w:hAnsi="Arial" w:cstheme="minorBidi"/>
                <w:sz w:val="18"/>
                <w:szCs w:val="22"/>
                <w:lang w:eastAsia="en-GB"/>
              </w:rPr>
            </w:pPr>
          </w:p>
        </w:tc>
      </w:tr>
      <w:tr w:rsidR="00AB265E" w14:paraId="2D35DE1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F89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447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C7343D" w14:textId="77777777" w:rsidR="00AB265E" w:rsidRDefault="00AB265E">
            <w:pPr>
              <w:pStyle w:val="TAC"/>
              <w:rPr>
                <w:lang w:eastAsia="zh-CN"/>
              </w:rPr>
            </w:pPr>
            <w:r>
              <w:rPr>
                <w:rFonts w:eastAsia="MS Mincho"/>
                <w:lang w:eastAsia="en-GB"/>
              </w:rPr>
              <w:t>2</w:t>
            </w:r>
            <w:r>
              <w:rPr>
                <w:rFonts w:eastAsia="Malgun Gothic"/>
                <w:lang w:eastAsia="en-GB"/>
              </w:rPr>
              <w:t>0</w:t>
            </w:r>
          </w:p>
        </w:tc>
        <w:tc>
          <w:tcPr>
            <w:tcW w:w="727" w:type="dxa"/>
            <w:tcBorders>
              <w:top w:val="single" w:sz="4" w:space="0" w:color="auto"/>
              <w:left w:val="single" w:sz="4" w:space="0" w:color="auto"/>
              <w:bottom w:val="single" w:sz="4" w:space="0" w:color="auto"/>
              <w:right w:val="single" w:sz="4" w:space="0" w:color="auto"/>
            </w:tcBorders>
            <w:vAlign w:val="center"/>
          </w:tcPr>
          <w:p w14:paraId="1D2BEC0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0B1A5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FE6C3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8AA0C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468C4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80F436"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582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DB83" w14:textId="77777777" w:rsidR="00AB265E" w:rsidRDefault="00AB265E">
            <w:pPr>
              <w:spacing w:after="0"/>
              <w:rPr>
                <w:rFonts w:ascii="Arial" w:eastAsiaTheme="minorHAnsi" w:hAnsi="Arial" w:cstheme="minorBidi"/>
                <w:sz w:val="18"/>
                <w:szCs w:val="22"/>
                <w:lang w:eastAsia="en-GB"/>
              </w:rPr>
            </w:pPr>
          </w:p>
        </w:tc>
      </w:tr>
      <w:tr w:rsidR="00AB265E" w14:paraId="2D3F8CD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953C33" w14:textId="77777777" w:rsidR="00AB265E" w:rsidRDefault="00AB265E">
            <w:pPr>
              <w:pStyle w:val="TAC"/>
              <w:rPr>
                <w:lang w:eastAsia="en-GB"/>
              </w:rPr>
            </w:pPr>
            <w:r>
              <w:rPr>
                <w:lang w:eastAsia="en-GB"/>
              </w:rPr>
              <w:t>CA_</w:t>
            </w:r>
            <w:r>
              <w:rPr>
                <w:lang w:eastAsia="zh-CN"/>
              </w:rPr>
              <w:t>3</w:t>
            </w:r>
            <w:r>
              <w:rPr>
                <w:lang w:eastAsia="en-GB"/>
              </w:rPr>
              <w:t>A-</w:t>
            </w:r>
            <w:r>
              <w:rPr>
                <w:lang w:eastAsia="ja-JP"/>
              </w:rPr>
              <w:t>7</w:t>
            </w:r>
            <w:r>
              <w:rPr>
                <w:lang w:eastAsia="en-GB"/>
              </w:rPr>
              <w:t>A-</w:t>
            </w:r>
            <w:r>
              <w:rPr>
                <w:lang w:eastAsia="ja-JP"/>
              </w:rPr>
              <w:t>2</w:t>
            </w:r>
            <w:r>
              <w:rPr>
                <w:lang w:eastAsia="zh-CN"/>
              </w:rPr>
              <w:t>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313F8" w14:textId="77777777" w:rsidR="00AB265E" w:rsidRDefault="00AB265E">
            <w:pPr>
              <w:pStyle w:val="TAC"/>
              <w:rPr>
                <w:lang w:eastAsia="ja-JP"/>
              </w:rPr>
            </w:pPr>
            <w:r>
              <w:rPr>
                <w:lang w:eastAsia="ja-JP"/>
              </w:rPr>
              <w:t>CA_3A-7A,</w:t>
            </w:r>
          </w:p>
          <w:p w14:paraId="1091E7B7" w14:textId="77777777" w:rsidR="00AB265E" w:rsidRDefault="00AB265E">
            <w:pPr>
              <w:pStyle w:val="TAC"/>
              <w:rPr>
                <w:lang w:eastAsia="ja-JP"/>
              </w:rPr>
            </w:pPr>
            <w:r>
              <w:rPr>
                <w:lang w:eastAsia="ja-JP"/>
              </w:rPr>
              <w:t>CA_3A-26A,</w:t>
            </w:r>
          </w:p>
          <w:p w14:paraId="48730A0F" w14:textId="77777777" w:rsidR="00AB265E" w:rsidRDefault="00AB265E">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55AC3B" w14:textId="77777777" w:rsidR="00AB265E" w:rsidRDefault="00AB265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1BD118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717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3EC9A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CBCA3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8733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8243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371FB"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89601" w14:textId="77777777" w:rsidR="00AB265E" w:rsidRDefault="00AB265E">
            <w:pPr>
              <w:pStyle w:val="TAC"/>
              <w:rPr>
                <w:lang w:eastAsia="en-GB"/>
              </w:rPr>
            </w:pPr>
            <w:r>
              <w:rPr>
                <w:lang w:eastAsia="en-GB"/>
              </w:rPr>
              <w:t>0</w:t>
            </w:r>
          </w:p>
        </w:tc>
      </w:tr>
      <w:tr w:rsidR="00AB265E" w14:paraId="6ACDEE0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E9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B061"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006A28" w14:textId="77777777" w:rsidR="00AB265E" w:rsidRDefault="00AB265E">
            <w:pPr>
              <w:pStyle w:val="TAC"/>
              <w:rPr>
                <w:lang w:eastAsia="ja-JP"/>
              </w:rPr>
            </w:pPr>
            <w:r>
              <w:rPr>
                <w:rFonts w:eastAsia="Malgun Gothic"/>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69F5501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0EF1E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62F97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084BA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4C24B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290D1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32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8C0E" w14:textId="77777777" w:rsidR="00AB265E" w:rsidRDefault="00AB265E">
            <w:pPr>
              <w:spacing w:after="0"/>
              <w:rPr>
                <w:rFonts w:ascii="Arial" w:eastAsiaTheme="minorHAnsi" w:hAnsi="Arial" w:cstheme="minorBidi"/>
                <w:sz w:val="18"/>
                <w:szCs w:val="22"/>
                <w:lang w:eastAsia="en-GB"/>
              </w:rPr>
            </w:pPr>
          </w:p>
        </w:tc>
      </w:tr>
      <w:tr w:rsidR="00AB265E" w14:paraId="77980A4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116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F6665"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78261B" w14:textId="77777777" w:rsidR="00AB265E" w:rsidRDefault="00AB265E">
            <w:pPr>
              <w:pStyle w:val="TAC"/>
              <w:rPr>
                <w:lang w:eastAsia="ja-JP"/>
              </w:rPr>
            </w:pPr>
            <w:r>
              <w:rPr>
                <w:rFonts w:eastAsia="MS Mincho"/>
                <w:lang w:eastAsia="en-GB"/>
              </w:rPr>
              <w:t>2</w:t>
            </w:r>
            <w:r>
              <w:rPr>
                <w:rFonts w:eastAsia="Malgun Gothic"/>
                <w:lang w:eastAsia="en-GB"/>
              </w:rPr>
              <w:t>6</w:t>
            </w:r>
          </w:p>
        </w:tc>
        <w:tc>
          <w:tcPr>
            <w:tcW w:w="727" w:type="dxa"/>
            <w:tcBorders>
              <w:top w:val="single" w:sz="4" w:space="0" w:color="auto"/>
              <w:left w:val="single" w:sz="4" w:space="0" w:color="auto"/>
              <w:bottom w:val="single" w:sz="4" w:space="0" w:color="auto"/>
              <w:right w:val="single" w:sz="4" w:space="0" w:color="auto"/>
            </w:tcBorders>
            <w:vAlign w:val="center"/>
          </w:tcPr>
          <w:p w14:paraId="605AA58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E514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D164C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1387B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4A99D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FD0B4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6D6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9EC8" w14:textId="77777777" w:rsidR="00AB265E" w:rsidRDefault="00AB265E">
            <w:pPr>
              <w:spacing w:after="0"/>
              <w:rPr>
                <w:rFonts w:ascii="Arial" w:eastAsiaTheme="minorHAnsi" w:hAnsi="Arial" w:cstheme="minorBidi"/>
                <w:sz w:val="18"/>
                <w:szCs w:val="22"/>
                <w:lang w:eastAsia="en-GB"/>
              </w:rPr>
            </w:pPr>
          </w:p>
        </w:tc>
      </w:tr>
      <w:tr w:rsidR="00AB265E" w14:paraId="37AE48D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CEAD1B" w14:textId="77777777" w:rsidR="00AB265E" w:rsidRDefault="00AB265E">
            <w:pPr>
              <w:pStyle w:val="TAC"/>
              <w:rPr>
                <w:lang w:eastAsia="en-GB"/>
              </w:rPr>
            </w:pPr>
            <w:r>
              <w:rPr>
                <w:rFonts w:eastAsia="Malgun Gothic"/>
                <w:lang w:eastAsia="en-GB"/>
              </w:rPr>
              <w:t>CA_3A-7A</w:t>
            </w:r>
            <w:r>
              <w:rPr>
                <w:lang w:eastAsia="zh-CN"/>
              </w:rPr>
              <w:t>-7A-</w:t>
            </w:r>
            <w:r>
              <w:rPr>
                <w:rFonts w:eastAsia="Malgun Gothic"/>
                <w:lang w:eastAsia="en-GB"/>
              </w:rPr>
              <w:t>26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3B14F" w14:textId="77777777" w:rsidR="00AB265E" w:rsidRDefault="00AB265E">
            <w:pPr>
              <w:pStyle w:val="TAC"/>
              <w:rPr>
                <w:lang w:eastAsia="ja-JP"/>
              </w:rPr>
            </w:pPr>
            <w:r>
              <w:rPr>
                <w:lang w:eastAsia="ja-JP"/>
              </w:rPr>
              <w:t>CA_3A-7A,</w:t>
            </w:r>
          </w:p>
          <w:p w14:paraId="49460EFF" w14:textId="77777777" w:rsidR="00AB265E" w:rsidRDefault="00AB265E">
            <w:pPr>
              <w:pStyle w:val="TAC"/>
              <w:rPr>
                <w:lang w:eastAsia="zh-CN"/>
              </w:rPr>
            </w:pPr>
            <w:r>
              <w:rPr>
                <w:lang w:eastAsia="ja-JP"/>
              </w:rPr>
              <w:t>CA_3A-26A,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BA2AAD" w14:textId="77777777" w:rsidR="00AB265E" w:rsidRDefault="00AB265E">
            <w:pPr>
              <w:pStyle w:val="TAC"/>
              <w:rPr>
                <w:lang w:eastAsia="zh-CN"/>
              </w:rPr>
            </w:pPr>
            <w:r>
              <w:rPr>
                <w:rFonts w:eastAsia="Malgun Gothic"/>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4403E0C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D1FE8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1ED75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37EAF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3DCEB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2FF2D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2CF1C" w14:textId="77777777" w:rsidR="00AB265E" w:rsidRDefault="00AB265E">
            <w:pPr>
              <w:pStyle w:val="TAC"/>
              <w:rPr>
                <w:lang w:eastAsia="en-GB"/>
              </w:rPr>
            </w:pPr>
            <w:r>
              <w:rPr>
                <w:rFonts w:eastAsia="Malgun Gothic"/>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02BD4" w14:textId="77777777" w:rsidR="00AB265E" w:rsidRDefault="00AB265E">
            <w:pPr>
              <w:pStyle w:val="TAC"/>
              <w:rPr>
                <w:lang w:eastAsia="en-GB"/>
              </w:rPr>
            </w:pPr>
            <w:r>
              <w:rPr>
                <w:lang w:eastAsia="zh-CN"/>
              </w:rPr>
              <w:t>0</w:t>
            </w:r>
          </w:p>
        </w:tc>
      </w:tr>
      <w:tr w:rsidR="00AB265E" w14:paraId="4447F1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E59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5A7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C76A78"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4C3737" w14:textId="77777777" w:rsidR="00AB265E" w:rsidRDefault="00AB265E">
            <w:pPr>
              <w:pStyle w:val="TAC"/>
              <w:rPr>
                <w:lang w:eastAsia="zh-CN"/>
              </w:rPr>
            </w:pPr>
            <w:r>
              <w:rPr>
                <w:kern w:val="24"/>
                <w:lang w:eastAsia="zh-TW"/>
              </w:rPr>
              <w:t xml:space="preserve">See CA_7A-7A </w:t>
            </w:r>
            <w:r>
              <w:rPr>
                <w:lang w:eastAsia="en-GB"/>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F06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490C" w14:textId="77777777" w:rsidR="00AB265E" w:rsidRDefault="00AB265E">
            <w:pPr>
              <w:spacing w:after="0"/>
              <w:rPr>
                <w:rFonts w:ascii="Arial" w:eastAsiaTheme="minorHAnsi" w:hAnsi="Arial" w:cstheme="minorBidi"/>
                <w:sz w:val="18"/>
                <w:szCs w:val="22"/>
                <w:lang w:eastAsia="en-GB"/>
              </w:rPr>
            </w:pPr>
          </w:p>
        </w:tc>
      </w:tr>
      <w:tr w:rsidR="00AB265E" w14:paraId="1117F7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B98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147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D9CBE2" w14:textId="77777777" w:rsidR="00AB265E" w:rsidRDefault="00AB265E">
            <w:pPr>
              <w:pStyle w:val="TAC"/>
              <w:rPr>
                <w:lang w:eastAsia="zh-CN"/>
              </w:rPr>
            </w:pPr>
            <w:r>
              <w:rPr>
                <w:rFonts w:eastAsia="Malgun Gothic"/>
                <w:lang w:eastAsia="en-GB"/>
              </w:rPr>
              <w:t>26</w:t>
            </w:r>
          </w:p>
        </w:tc>
        <w:tc>
          <w:tcPr>
            <w:tcW w:w="727" w:type="dxa"/>
            <w:tcBorders>
              <w:top w:val="single" w:sz="4" w:space="0" w:color="auto"/>
              <w:left w:val="single" w:sz="4" w:space="0" w:color="auto"/>
              <w:bottom w:val="single" w:sz="4" w:space="0" w:color="auto"/>
              <w:right w:val="single" w:sz="4" w:space="0" w:color="auto"/>
            </w:tcBorders>
            <w:vAlign w:val="center"/>
          </w:tcPr>
          <w:p w14:paraId="2F6F6ED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FC5B3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4330E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B8006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F4849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8FD43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65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5A7C" w14:textId="77777777" w:rsidR="00AB265E" w:rsidRDefault="00AB265E">
            <w:pPr>
              <w:spacing w:after="0"/>
              <w:rPr>
                <w:rFonts w:ascii="Arial" w:eastAsiaTheme="minorHAnsi" w:hAnsi="Arial" w:cstheme="minorBidi"/>
                <w:sz w:val="18"/>
                <w:szCs w:val="22"/>
                <w:lang w:eastAsia="en-GB"/>
              </w:rPr>
            </w:pPr>
          </w:p>
        </w:tc>
      </w:tr>
      <w:tr w:rsidR="00AB265E" w14:paraId="7FC35C7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8B3D01" w14:textId="77777777" w:rsidR="00AB265E" w:rsidRDefault="00AB265E">
            <w:pPr>
              <w:pStyle w:val="TAC"/>
              <w:rPr>
                <w:lang w:eastAsia="en-GB"/>
              </w:rPr>
            </w:pPr>
            <w:r>
              <w:rPr>
                <w:lang w:eastAsia="zh-CN"/>
              </w:rPr>
              <w:t>CA_3A-7A-28A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04A04" w14:textId="77777777" w:rsidR="00AB265E" w:rsidRDefault="00AB265E">
            <w:pPr>
              <w:pStyle w:val="TAC"/>
              <w:rPr>
                <w:lang w:eastAsia="ja-JP"/>
              </w:rPr>
            </w:pPr>
            <w:r>
              <w:rPr>
                <w:lang w:eastAsia="ja-JP"/>
              </w:rPr>
              <w:t>CA_3A-7A,</w:t>
            </w:r>
          </w:p>
          <w:p w14:paraId="351488EB" w14:textId="77777777" w:rsidR="00AB265E" w:rsidRDefault="00AB265E">
            <w:pPr>
              <w:pStyle w:val="TAC"/>
              <w:rPr>
                <w:lang w:eastAsia="ja-JP"/>
              </w:rPr>
            </w:pPr>
            <w:r>
              <w:rPr>
                <w:lang w:eastAsia="ja-JP"/>
              </w:rPr>
              <w:t>CA_3A-28A</w:t>
            </w:r>
            <w:r>
              <w:rPr>
                <w:vertAlign w:val="superscript"/>
                <w:lang w:eastAsia="ja-JP"/>
              </w:rPr>
              <w:t>6</w:t>
            </w:r>
            <w:r>
              <w:rPr>
                <w:lang w:eastAsia="ja-JP"/>
              </w:rPr>
              <w:t>,</w:t>
            </w:r>
          </w:p>
          <w:p w14:paraId="6FD576CF" w14:textId="77777777" w:rsidR="00AB265E" w:rsidRDefault="00AB265E">
            <w:pPr>
              <w:pStyle w:val="TAC"/>
              <w:rPr>
                <w:lang w:eastAsia="zh-CN"/>
              </w:rPr>
            </w:pPr>
            <w:r>
              <w:rPr>
                <w:lang w:eastAsia="ja-JP"/>
              </w:rPr>
              <w:t>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3BE26D"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736A59E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882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95C5B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CE612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72226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9ED8AE"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B7070"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561BE" w14:textId="77777777" w:rsidR="00AB265E" w:rsidRDefault="00AB265E">
            <w:pPr>
              <w:pStyle w:val="TAC"/>
              <w:rPr>
                <w:lang w:eastAsia="en-GB"/>
              </w:rPr>
            </w:pPr>
            <w:r>
              <w:rPr>
                <w:lang w:eastAsia="en-GB"/>
              </w:rPr>
              <w:t>0</w:t>
            </w:r>
          </w:p>
        </w:tc>
      </w:tr>
      <w:tr w:rsidR="00AB265E" w14:paraId="6C4A1B0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EFB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E96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0BC7D2"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7CFD8DF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D26C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05BAE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DECC4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4FED1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47DD7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91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CDA4" w14:textId="77777777" w:rsidR="00AB265E" w:rsidRDefault="00AB265E">
            <w:pPr>
              <w:spacing w:after="0"/>
              <w:rPr>
                <w:rFonts w:ascii="Arial" w:eastAsiaTheme="minorHAnsi" w:hAnsi="Arial" w:cstheme="minorBidi"/>
                <w:sz w:val="18"/>
                <w:szCs w:val="22"/>
                <w:lang w:eastAsia="en-GB"/>
              </w:rPr>
            </w:pPr>
          </w:p>
        </w:tc>
      </w:tr>
      <w:tr w:rsidR="00AB265E" w14:paraId="4696961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B4D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B5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608BDF"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6DE2A80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5E3D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12CFA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B6038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B135A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64B7BE"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BD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A506" w14:textId="77777777" w:rsidR="00AB265E" w:rsidRDefault="00AB265E">
            <w:pPr>
              <w:spacing w:after="0"/>
              <w:rPr>
                <w:rFonts w:ascii="Arial" w:eastAsiaTheme="minorHAnsi" w:hAnsi="Arial" w:cstheme="minorBidi"/>
                <w:sz w:val="18"/>
                <w:szCs w:val="22"/>
                <w:lang w:eastAsia="en-GB"/>
              </w:rPr>
            </w:pPr>
          </w:p>
        </w:tc>
      </w:tr>
      <w:tr w:rsidR="00AB265E" w14:paraId="3171BE9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09ECEB" w14:textId="77777777" w:rsidR="00AB265E" w:rsidRDefault="00AB265E">
            <w:pPr>
              <w:pStyle w:val="TAC"/>
              <w:rPr>
                <w:lang w:eastAsia="en-GB"/>
              </w:rPr>
            </w:pPr>
            <w:r>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2BC0E"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851FE7" w14:textId="77777777" w:rsidR="00AB265E" w:rsidRDefault="00AB265E">
            <w:pPr>
              <w:pStyle w:val="TAC"/>
              <w:rPr>
                <w:lang w:eastAsia="zh-CN"/>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25D150" w14:textId="77777777" w:rsidR="00AB265E" w:rsidRDefault="00AB265E">
            <w:pPr>
              <w:pStyle w:val="TAC"/>
              <w:rPr>
                <w:lang w:eastAsia="zh-CN"/>
              </w:rPr>
            </w:pPr>
            <w:r>
              <w:rPr>
                <w:kern w:val="24"/>
                <w:lang w:eastAsia="zh-TW"/>
              </w:rPr>
              <w:t xml:space="preserve">See CA_3A-3A </w:t>
            </w:r>
            <w:r>
              <w:rPr>
                <w:lang w:eastAsia="en-GB"/>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BAF38"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DEA48" w14:textId="77777777" w:rsidR="00AB265E" w:rsidRDefault="00AB265E">
            <w:pPr>
              <w:pStyle w:val="TAC"/>
              <w:rPr>
                <w:lang w:eastAsia="en-GB"/>
              </w:rPr>
            </w:pPr>
            <w:r>
              <w:rPr>
                <w:lang w:eastAsia="en-GB"/>
              </w:rPr>
              <w:t>0</w:t>
            </w:r>
          </w:p>
        </w:tc>
      </w:tr>
      <w:tr w:rsidR="00AB265E" w14:paraId="75A25D2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8CE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D13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08742A"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5D5D3D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18094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28F10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B2E27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A7027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166626"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98E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3FC6" w14:textId="77777777" w:rsidR="00AB265E" w:rsidRDefault="00AB265E">
            <w:pPr>
              <w:spacing w:after="0"/>
              <w:rPr>
                <w:rFonts w:ascii="Arial" w:eastAsiaTheme="minorHAnsi" w:hAnsi="Arial" w:cstheme="minorBidi"/>
                <w:sz w:val="18"/>
                <w:szCs w:val="22"/>
                <w:lang w:eastAsia="en-GB"/>
              </w:rPr>
            </w:pPr>
          </w:p>
        </w:tc>
      </w:tr>
      <w:tr w:rsidR="00AB265E" w14:paraId="0BA8B0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C934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239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607FF8"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6019FE1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5D6F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85231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A0F7C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4DC0B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E71442"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F16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FCEC" w14:textId="77777777" w:rsidR="00AB265E" w:rsidRDefault="00AB265E">
            <w:pPr>
              <w:spacing w:after="0"/>
              <w:rPr>
                <w:rFonts w:ascii="Arial" w:eastAsiaTheme="minorHAnsi" w:hAnsi="Arial" w:cstheme="minorBidi"/>
                <w:sz w:val="18"/>
                <w:szCs w:val="22"/>
                <w:lang w:eastAsia="en-GB"/>
              </w:rPr>
            </w:pPr>
          </w:p>
        </w:tc>
      </w:tr>
      <w:tr w:rsidR="00AB265E" w14:paraId="0073108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9AD025" w14:textId="77777777" w:rsidR="00AB265E" w:rsidRDefault="00AB265E">
            <w:pPr>
              <w:pStyle w:val="TAC"/>
              <w:rPr>
                <w:lang w:eastAsia="en-GB"/>
              </w:rPr>
            </w:pPr>
            <w:r>
              <w:rPr>
                <w:lang w:eastAsia="en-GB"/>
              </w:rPr>
              <w:t>CA_</w:t>
            </w:r>
            <w:r>
              <w:rPr>
                <w:lang w:val="en-AU" w:eastAsia="en-GB"/>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00D69" w14:textId="77777777" w:rsidR="00AB265E" w:rsidRDefault="00AB265E">
            <w:pPr>
              <w:pStyle w:val="TAC"/>
              <w:rPr>
                <w:lang w:eastAsia="zh-CN"/>
              </w:rPr>
            </w:pPr>
            <w:r>
              <w:rPr>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7F332F" w14:textId="77777777" w:rsidR="00AB265E" w:rsidRDefault="00AB265E">
            <w:pPr>
              <w:pStyle w:val="TAC"/>
              <w:rPr>
                <w:lang w:eastAsia="zh-CN"/>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3DB7B33" w14:textId="77777777" w:rsidR="00AB265E" w:rsidRDefault="00AB265E">
            <w:pPr>
              <w:pStyle w:val="TAC"/>
              <w:rPr>
                <w:lang w:eastAsia="zh-CN"/>
              </w:rPr>
            </w:pPr>
            <w:r>
              <w:rPr>
                <w:lang w:eastAsia="zh-CN"/>
              </w:rPr>
              <w:t xml:space="preserve">See CA_3A-3A </w:t>
            </w:r>
            <w:r>
              <w:rPr>
                <w:lang w:eastAsia="en-GB"/>
              </w:rP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2274C"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A6B4B" w14:textId="77777777" w:rsidR="00AB265E" w:rsidRDefault="00AB265E">
            <w:pPr>
              <w:pStyle w:val="TAC"/>
              <w:rPr>
                <w:lang w:eastAsia="en-GB"/>
              </w:rPr>
            </w:pPr>
            <w:r>
              <w:rPr>
                <w:lang w:eastAsia="en-GB"/>
              </w:rPr>
              <w:t>0</w:t>
            </w:r>
          </w:p>
        </w:tc>
      </w:tr>
      <w:tr w:rsidR="00AB265E" w14:paraId="650D508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E2E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058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09DD13"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72D621" w14:textId="77777777" w:rsidR="00AB265E" w:rsidRDefault="00AB265E">
            <w:pPr>
              <w:pStyle w:val="TAC"/>
              <w:rPr>
                <w:lang w:eastAsia="zh-CN"/>
              </w:rPr>
            </w:pPr>
            <w:r>
              <w:rPr>
                <w:rFonts w:eastAsia="Intel Clea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7A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D5F1" w14:textId="77777777" w:rsidR="00AB265E" w:rsidRDefault="00AB265E">
            <w:pPr>
              <w:spacing w:after="0"/>
              <w:rPr>
                <w:rFonts w:ascii="Arial" w:eastAsiaTheme="minorHAnsi" w:hAnsi="Arial" w:cstheme="minorBidi"/>
                <w:sz w:val="18"/>
                <w:szCs w:val="22"/>
                <w:lang w:eastAsia="en-GB"/>
              </w:rPr>
            </w:pPr>
          </w:p>
        </w:tc>
      </w:tr>
      <w:tr w:rsidR="00AB265E" w14:paraId="2E75B36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6F3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58D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9D3043"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65515E9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A6C88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68D98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6E309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4BDAB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11991A"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38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CE5B9" w14:textId="77777777" w:rsidR="00AB265E" w:rsidRDefault="00AB265E">
            <w:pPr>
              <w:spacing w:after="0"/>
              <w:rPr>
                <w:rFonts w:ascii="Arial" w:eastAsiaTheme="minorHAnsi" w:hAnsi="Arial" w:cstheme="minorBidi"/>
                <w:sz w:val="18"/>
                <w:szCs w:val="22"/>
                <w:lang w:eastAsia="en-GB"/>
              </w:rPr>
            </w:pPr>
          </w:p>
        </w:tc>
      </w:tr>
      <w:tr w:rsidR="00AB265E" w14:paraId="51CBCC8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70AEBD" w14:textId="77777777" w:rsidR="00AB265E" w:rsidRDefault="00AB265E">
            <w:pPr>
              <w:pStyle w:val="TAC"/>
              <w:rPr>
                <w:lang w:eastAsia="en-GB"/>
              </w:rPr>
            </w:pPr>
            <w:r>
              <w:rPr>
                <w:lang w:eastAsia="en-GB"/>
              </w:rPr>
              <w:t>CA_</w:t>
            </w:r>
            <w:r>
              <w:rPr>
                <w:lang w:val="en-AU" w:eastAsia="en-GB"/>
              </w:rPr>
              <w:t>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C829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59E2E6"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8624C7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BA8C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269B5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21D8D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882BC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039D26"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09551"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D2E73" w14:textId="77777777" w:rsidR="00AB265E" w:rsidRDefault="00AB265E">
            <w:pPr>
              <w:pStyle w:val="TAC"/>
              <w:rPr>
                <w:lang w:eastAsia="en-GB"/>
              </w:rPr>
            </w:pPr>
            <w:r>
              <w:rPr>
                <w:lang w:eastAsia="en-GB"/>
              </w:rPr>
              <w:t>0</w:t>
            </w:r>
          </w:p>
        </w:tc>
      </w:tr>
      <w:tr w:rsidR="00AB265E" w14:paraId="1539BE7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1BC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089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09681F"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EC351E" w14:textId="77777777" w:rsidR="00AB265E" w:rsidRDefault="00AB265E">
            <w:pPr>
              <w:pStyle w:val="TAC"/>
              <w:rPr>
                <w:lang w:eastAsia="zh-CN"/>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A1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4C88" w14:textId="77777777" w:rsidR="00AB265E" w:rsidRDefault="00AB265E">
            <w:pPr>
              <w:spacing w:after="0"/>
              <w:rPr>
                <w:rFonts w:ascii="Arial" w:eastAsiaTheme="minorHAnsi" w:hAnsi="Arial" w:cstheme="minorBidi"/>
                <w:sz w:val="18"/>
                <w:szCs w:val="22"/>
                <w:lang w:eastAsia="en-GB"/>
              </w:rPr>
            </w:pPr>
          </w:p>
        </w:tc>
      </w:tr>
      <w:tr w:rsidR="00AB265E" w14:paraId="5E064BF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BE85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E268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B8F4B8"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790EB1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96DC2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89342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A3013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73035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53B7F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0BC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755D" w14:textId="77777777" w:rsidR="00AB265E" w:rsidRDefault="00AB265E">
            <w:pPr>
              <w:spacing w:after="0"/>
              <w:rPr>
                <w:rFonts w:ascii="Arial" w:eastAsiaTheme="minorHAnsi" w:hAnsi="Arial" w:cstheme="minorBidi"/>
                <w:sz w:val="18"/>
                <w:szCs w:val="22"/>
                <w:lang w:eastAsia="en-GB"/>
              </w:rPr>
            </w:pPr>
          </w:p>
        </w:tc>
      </w:tr>
      <w:tr w:rsidR="00AB265E" w14:paraId="74CEA87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9D6B78" w14:textId="77777777" w:rsidR="00AB265E" w:rsidRDefault="00AB265E">
            <w:pPr>
              <w:pStyle w:val="TAC"/>
              <w:rPr>
                <w:lang w:eastAsia="en-GB"/>
              </w:rPr>
            </w:pPr>
            <w:r>
              <w:rPr>
                <w:lang w:eastAsia="zh-CN"/>
              </w:rPr>
              <w:t>CA_3A-7</w:t>
            </w:r>
            <w:r>
              <w:rPr>
                <w:rFonts w:eastAsia="SimSun"/>
                <w:lang w:eastAsia="zh-CN"/>
              </w:rPr>
              <w:t>C</w:t>
            </w:r>
            <w:r>
              <w:rPr>
                <w:lang w:eastAsia="zh-CN"/>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0B688" w14:textId="77777777" w:rsidR="00AB265E" w:rsidRDefault="00AB265E">
            <w:pPr>
              <w:pStyle w:val="TAC"/>
              <w:rPr>
                <w:lang w:eastAsia="zh-CN"/>
              </w:rPr>
            </w:pPr>
            <w:r>
              <w:rPr>
                <w:lang w:eastAsia="ja-JP"/>
              </w:rPr>
              <w:t>CA_3A-7A, CA_7C,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D75460"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06CCBFF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ED3F7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A7D4A6"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95D53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21BB4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1A8F40"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658C6" w14:textId="77777777" w:rsidR="00AB265E" w:rsidRDefault="00AB265E">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88B8E" w14:textId="77777777" w:rsidR="00AB265E" w:rsidRDefault="00AB265E">
            <w:pPr>
              <w:pStyle w:val="TAC"/>
              <w:rPr>
                <w:lang w:eastAsia="en-GB"/>
              </w:rPr>
            </w:pPr>
            <w:r>
              <w:rPr>
                <w:lang w:eastAsia="en-GB"/>
              </w:rPr>
              <w:t>0</w:t>
            </w:r>
          </w:p>
        </w:tc>
      </w:tr>
      <w:tr w:rsidR="00AB265E" w14:paraId="44497F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D9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3DD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4AEB4C" w14:textId="77777777" w:rsidR="00AB265E" w:rsidRDefault="00AB265E">
            <w:pPr>
              <w:pStyle w:val="TAC"/>
              <w:rPr>
                <w:lang w:eastAsia="zh-CN"/>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319110" w14:textId="77777777" w:rsidR="00AB265E" w:rsidRDefault="00AB265E">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E4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E316" w14:textId="77777777" w:rsidR="00AB265E" w:rsidRDefault="00AB265E">
            <w:pPr>
              <w:spacing w:after="0"/>
              <w:rPr>
                <w:rFonts w:ascii="Arial" w:eastAsiaTheme="minorHAnsi" w:hAnsi="Arial" w:cstheme="minorBidi"/>
                <w:sz w:val="18"/>
                <w:szCs w:val="22"/>
                <w:lang w:eastAsia="en-GB"/>
              </w:rPr>
            </w:pPr>
          </w:p>
        </w:tc>
      </w:tr>
      <w:tr w:rsidR="00AB265E" w14:paraId="697A87B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B9B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CBF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D7E446"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555D42F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DE1ED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532C7F"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DEFC1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7A1D8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CAB03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D3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3001" w14:textId="77777777" w:rsidR="00AB265E" w:rsidRDefault="00AB265E">
            <w:pPr>
              <w:spacing w:after="0"/>
              <w:rPr>
                <w:rFonts w:ascii="Arial" w:eastAsiaTheme="minorHAnsi" w:hAnsi="Arial" w:cstheme="minorBidi"/>
                <w:sz w:val="18"/>
                <w:szCs w:val="22"/>
                <w:lang w:eastAsia="en-GB"/>
              </w:rPr>
            </w:pPr>
          </w:p>
        </w:tc>
      </w:tr>
      <w:tr w:rsidR="00AB265E" w14:paraId="600D2EA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5E4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CB3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F6D62C" w14:textId="77777777" w:rsidR="00AB265E" w:rsidRDefault="00AB265E">
            <w:pPr>
              <w:pStyle w:val="TAC"/>
              <w:rPr>
                <w:lang w:eastAsia="en-GB"/>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5834F3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82ED4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D5F07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771B7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655F0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C3FC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69445"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30E01" w14:textId="77777777" w:rsidR="00AB265E" w:rsidRDefault="00AB265E">
            <w:pPr>
              <w:pStyle w:val="TAC"/>
              <w:rPr>
                <w:lang w:eastAsia="en-GB"/>
              </w:rPr>
            </w:pPr>
            <w:r>
              <w:rPr>
                <w:lang w:eastAsia="en-GB"/>
              </w:rPr>
              <w:t>1</w:t>
            </w:r>
          </w:p>
        </w:tc>
      </w:tr>
      <w:tr w:rsidR="00AB265E" w14:paraId="473450F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2B0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917E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17D69C" w14:textId="77777777" w:rsidR="00AB265E" w:rsidRDefault="00AB265E">
            <w:pPr>
              <w:pStyle w:val="TAC"/>
              <w:rPr>
                <w:lang w:eastAsia="en-GB"/>
              </w:rPr>
            </w:pPr>
            <w:r>
              <w:rPr>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90EDBA" w14:textId="77777777" w:rsidR="00AB265E" w:rsidRDefault="00AB265E">
            <w:pPr>
              <w:pStyle w:val="TAC"/>
              <w:rPr>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9D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D27A" w14:textId="77777777" w:rsidR="00AB265E" w:rsidRDefault="00AB265E">
            <w:pPr>
              <w:spacing w:after="0"/>
              <w:rPr>
                <w:rFonts w:ascii="Arial" w:eastAsiaTheme="minorHAnsi" w:hAnsi="Arial" w:cstheme="minorBidi"/>
                <w:sz w:val="18"/>
                <w:szCs w:val="22"/>
                <w:lang w:eastAsia="en-GB"/>
              </w:rPr>
            </w:pPr>
          </w:p>
        </w:tc>
      </w:tr>
      <w:tr w:rsidR="00AB265E" w14:paraId="08E082C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2C18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97C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48A6CD" w14:textId="77777777" w:rsidR="00AB265E" w:rsidRDefault="00AB265E">
            <w:pPr>
              <w:pStyle w:val="TAC"/>
              <w:rPr>
                <w:lang w:eastAsia="en-GB"/>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6533B83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2F53E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B3702F"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E380B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CC899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C78C2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5D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AC1FB" w14:textId="77777777" w:rsidR="00AB265E" w:rsidRDefault="00AB265E">
            <w:pPr>
              <w:spacing w:after="0"/>
              <w:rPr>
                <w:rFonts w:ascii="Arial" w:eastAsiaTheme="minorHAnsi" w:hAnsi="Arial" w:cstheme="minorBidi"/>
                <w:sz w:val="18"/>
                <w:szCs w:val="22"/>
                <w:lang w:eastAsia="en-GB"/>
              </w:rPr>
            </w:pPr>
          </w:p>
        </w:tc>
      </w:tr>
      <w:tr w:rsidR="00AB265E" w14:paraId="6AF4CF9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065999" w14:textId="77777777" w:rsidR="00AB265E" w:rsidRDefault="00AB265E">
            <w:pPr>
              <w:pStyle w:val="TAC"/>
              <w:rPr>
                <w:rFonts w:eastAsia="Calibri"/>
                <w:lang w:eastAsia="en-GB"/>
              </w:rPr>
            </w:pPr>
            <w:r>
              <w:rPr>
                <w:rFonts w:eastAsia="Calibri"/>
                <w:lang w:eastAsia="en-GB"/>
              </w:rPr>
              <w:t>CA_3C-7A-28A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810BC" w14:textId="77777777" w:rsidR="00AB265E" w:rsidRDefault="00AB265E">
            <w:pPr>
              <w:pStyle w:val="TAC"/>
              <w:rPr>
                <w:rFonts w:eastAsia="Calibri"/>
                <w:lang w:eastAsia="zh-CN"/>
              </w:rPr>
            </w:pPr>
            <w:r>
              <w:rPr>
                <w:rFonts w:eastAsia="Calibri"/>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96C115" w14:textId="77777777" w:rsidR="00AB265E" w:rsidRDefault="00AB265E">
            <w:pPr>
              <w:pStyle w:val="TAC"/>
              <w:rPr>
                <w:rFonts w:eastAsia="Calibri"/>
                <w:lang w:eastAsia="en-GB"/>
              </w:rPr>
            </w:pPr>
            <w:r>
              <w:rPr>
                <w:rFonts w:eastAsia="Calibri"/>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7A12BA" w14:textId="77777777" w:rsidR="00AB265E" w:rsidRDefault="00AB265E">
            <w:pPr>
              <w:pStyle w:val="TAC"/>
              <w:rPr>
                <w:rFonts w:eastAsia="Calibri"/>
                <w:lang w:eastAsia="en-GB"/>
              </w:rPr>
            </w:pPr>
            <w:r>
              <w:rPr>
                <w:rFonts w:eastAsia="Calibri"/>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D4A15" w14:textId="77777777" w:rsidR="00AB265E" w:rsidRDefault="00AB265E">
            <w:pPr>
              <w:pStyle w:val="TAC"/>
              <w:rPr>
                <w:rFonts w:eastAsia="Calibri"/>
                <w:lang w:eastAsia="en-GB"/>
              </w:rPr>
            </w:pPr>
            <w:r>
              <w:rPr>
                <w:rFonts w:eastAsia="Calibri"/>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FB94F" w14:textId="77777777" w:rsidR="00AB265E" w:rsidRDefault="00AB265E">
            <w:pPr>
              <w:pStyle w:val="TAC"/>
              <w:rPr>
                <w:rFonts w:eastAsia="Calibri"/>
                <w:lang w:eastAsia="en-GB"/>
              </w:rPr>
            </w:pPr>
            <w:r>
              <w:rPr>
                <w:rFonts w:eastAsia="Calibri"/>
                <w:lang w:eastAsia="en-GB"/>
              </w:rPr>
              <w:t>0</w:t>
            </w:r>
          </w:p>
        </w:tc>
      </w:tr>
      <w:tr w:rsidR="00AB265E" w14:paraId="55638A9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76B2"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7656" w14:textId="77777777" w:rsidR="00AB265E" w:rsidRDefault="00AB265E">
            <w:pPr>
              <w:spacing w:after="0"/>
              <w:rPr>
                <w:rFonts w:ascii="Arial" w:eastAsia="Calibr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B29BC2" w14:textId="77777777" w:rsidR="00AB265E" w:rsidRDefault="00AB265E">
            <w:pPr>
              <w:pStyle w:val="TAC"/>
              <w:rPr>
                <w:rFonts w:eastAsia="Calibri"/>
                <w:lang w:eastAsia="en-GB"/>
              </w:rPr>
            </w:pPr>
            <w:r>
              <w:rPr>
                <w:rFonts w:eastAsia="Calibri"/>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90E2523"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B38A60"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D07CD5" w14:textId="77777777" w:rsidR="00AB265E" w:rsidRDefault="00AB265E">
            <w:pPr>
              <w:pStyle w:val="TAC"/>
              <w:rPr>
                <w:rFonts w:eastAsia="Calibri"/>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51F03C" w14:textId="77777777" w:rsidR="00AB265E" w:rsidRDefault="00AB265E">
            <w:pPr>
              <w:pStyle w:val="TAC"/>
              <w:rPr>
                <w:rFonts w:eastAsia="Calibri"/>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7A2D8C" w14:textId="77777777" w:rsidR="00AB265E" w:rsidRDefault="00AB265E">
            <w:pPr>
              <w:pStyle w:val="TAC"/>
              <w:rPr>
                <w:rFonts w:eastAsia="Calibri"/>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324886" w14:textId="77777777" w:rsidR="00AB265E" w:rsidRDefault="00AB265E">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0F7A"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8A25" w14:textId="77777777" w:rsidR="00AB265E" w:rsidRDefault="00AB265E">
            <w:pPr>
              <w:spacing w:after="0"/>
              <w:rPr>
                <w:rFonts w:ascii="Arial" w:eastAsia="Calibri" w:hAnsi="Arial" w:cstheme="minorBidi"/>
                <w:sz w:val="18"/>
                <w:szCs w:val="22"/>
                <w:lang w:eastAsia="en-GB"/>
              </w:rPr>
            </w:pPr>
          </w:p>
        </w:tc>
      </w:tr>
      <w:tr w:rsidR="00AB265E" w14:paraId="64E162C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2123"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C1F99" w14:textId="77777777" w:rsidR="00AB265E" w:rsidRDefault="00AB265E">
            <w:pPr>
              <w:spacing w:after="0"/>
              <w:rPr>
                <w:rFonts w:ascii="Arial" w:eastAsia="Calibr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44E8EE" w14:textId="77777777" w:rsidR="00AB265E" w:rsidRDefault="00AB265E">
            <w:pPr>
              <w:pStyle w:val="TAC"/>
              <w:rPr>
                <w:rFonts w:eastAsia="Calibri"/>
                <w:lang w:eastAsia="en-GB"/>
              </w:rPr>
            </w:pPr>
            <w:r>
              <w:rPr>
                <w:rFonts w:eastAsia="Calibri"/>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52A8BCB7"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5C928C"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6EC513" w14:textId="77777777" w:rsidR="00AB265E" w:rsidRDefault="00AB265E">
            <w:pPr>
              <w:pStyle w:val="TAC"/>
              <w:rPr>
                <w:rFonts w:eastAsia="Calibri"/>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8B36EE" w14:textId="77777777" w:rsidR="00AB265E" w:rsidRDefault="00AB265E">
            <w:pPr>
              <w:pStyle w:val="TAC"/>
              <w:rPr>
                <w:rFonts w:eastAsia="Calibri"/>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C717D0" w14:textId="77777777" w:rsidR="00AB265E" w:rsidRDefault="00AB265E">
            <w:pPr>
              <w:pStyle w:val="TAC"/>
              <w:rPr>
                <w:rFonts w:eastAsia="Calibri"/>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E947BF" w14:textId="77777777" w:rsidR="00AB265E" w:rsidRDefault="00AB265E">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6BA3"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32CB" w14:textId="77777777" w:rsidR="00AB265E" w:rsidRDefault="00AB265E">
            <w:pPr>
              <w:spacing w:after="0"/>
              <w:rPr>
                <w:rFonts w:ascii="Arial" w:eastAsia="Calibri" w:hAnsi="Arial" w:cstheme="minorBidi"/>
                <w:sz w:val="18"/>
                <w:szCs w:val="22"/>
                <w:lang w:eastAsia="en-GB"/>
              </w:rPr>
            </w:pPr>
          </w:p>
        </w:tc>
      </w:tr>
      <w:tr w:rsidR="00AB265E" w14:paraId="457464F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971548" w14:textId="77777777" w:rsidR="00AB265E" w:rsidRDefault="00AB265E">
            <w:pPr>
              <w:pStyle w:val="TAC"/>
              <w:rPr>
                <w:rFonts w:eastAsia="Calibri"/>
                <w:lang w:eastAsia="en-GB"/>
              </w:rPr>
            </w:pPr>
            <w:r>
              <w:rPr>
                <w:rFonts w:eastAsia="Calibri"/>
                <w:lang w:eastAsia="en-GB"/>
              </w:rPr>
              <w:lastRenderedPageBreak/>
              <w:t>CA_3C-7C-28A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82C59" w14:textId="77777777" w:rsidR="00AB265E" w:rsidRDefault="00AB265E">
            <w:pPr>
              <w:pStyle w:val="TAC"/>
              <w:rPr>
                <w:rFonts w:eastAsia="Calibri"/>
                <w:lang w:eastAsia="ja-JP"/>
              </w:rPr>
            </w:pPr>
            <w:r>
              <w:rPr>
                <w:szCs w:val="18"/>
                <w:lang w:eastAsia="ja-JP"/>
              </w:rPr>
              <w:t>CA_3C</w:t>
            </w:r>
            <w:r>
              <w:rPr>
                <w:szCs w:val="18"/>
                <w:lang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6A06DC" w14:textId="77777777" w:rsidR="00AB265E" w:rsidRDefault="00AB265E">
            <w:pPr>
              <w:pStyle w:val="TAC"/>
              <w:rPr>
                <w:rFonts w:eastAsia="Calibri"/>
                <w:lang w:eastAsia="en-GB"/>
              </w:rPr>
            </w:pPr>
            <w:r>
              <w:rPr>
                <w:rFonts w:eastAsia="Calibri"/>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95E611" w14:textId="77777777" w:rsidR="00AB265E" w:rsidRDefault="00AB265E">
            <w:pPr>
              <w:pStyle w:val="TAC"/>
              <w:rPr>
                <w:rFonts w:eastAsia="Calibri"/>
                <w:lang w:eastAsia="en-GB"/>
              </w:rPr>
            </w:pPr>
            <w:r>
              <w:rPr>
                <w:rFonts w:eastAsia="Calibri"/>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7C781" w14:textId="77777777" w:rsidR="00AB265E" w:rsidRDefault="00AB265E">
            <w:pPr>
              <w:pStyle w:val="TAC"/>
              <w:rPr>
                <w:rFonts w:eastAsia="Calibri"/>
                <w:lang w:eastAsia="en-GB"/>
              </w:rPr>
            </w:pPr>
            <w:r>
              <w:rPr>
                <w:rFonts w:eastAsia="Calibri"/>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D9BF1" w14:textId="77777777" w:rsidR="00AB265E" w:rsidRDefault="00AB265E">
            <w:pPr>
              <w:pStyle w:val="TAC"/>
              <w:rPr>
                <w:rFonts w:eastAsia="Calibri"/>
                <w:lang w:eastAsia="en-GB"/>
              </w:rPr>
            </w:pPr>
            <w:r>
              <w:rPr>
                <w:rFonts w:eastAsia="Calibri"/>
                <w:lang w:eastAsia="en-GB"/>
              </w:rPr>
              <w:t>0</w:t>
            </w:r>
          </w:p>
        </w:tc>
      </w:tr>
      <w:tr w:rsidR="00AB265E" w14:paraId="31D5E27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20750"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F48A6"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C2F82C" w14:textId="77777777" w:rsidR="00AB265E" w:rsidRDefault="00AB265E">
            <w:pPr>
              <w:pStyle w:val="TAC"/>
              <w:rPr>
                <w:rFonts w:eastAsia="Calibri"/>
                <w:lang w:eastAsia="en-GB"/>
              </w:rPr>
            </w:pPr>
            <w:r>
              <w:rPr>
                <w:rFonts w:eastAsia="Calibri"/>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B7912B" w14:textId="77777777" w:rsidR="00AB265E" w:rsidRDefault="00AB265E">
            <w:pPr>
              <w:pStyle w:val="TAC"/>
              <w:rPr>
                <w:rFonts w:eastAsia="Calibri"/>
                <w:lang w:eastAsia="en-GB"/>
              </w:rPr>
            </w:pPr>
            <w:r>
              <w:rPr>
                <w:rFonts w:eastAsia="Calibri"/>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E8BA"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4F3B3" w14:textId="77777777" w:rsidR="00AB265E" w:rsidRDefault="00AB265E">
            <w:pPr>
              <w:spacing w:after="0"/>
              <w:rPr>
                <w:rFonts w:ascii="Arial" w:eastAsia="Calibri" w:hAnsi="Arial" w:cstheme="minorBidi"/>
                <w:sz w:val="18"/>
                <w:szCs w:val="22"/>
                <w:lang w:eastAsia="en-GB"/>
              </w:rPr>
            </w:pPr>
          </w:p>
        </w:tc>
      </w:tr>
      <w:tr w:rsidR="00AB265E" w14:paraId="36B67AC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E7B52"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F58B" w14:textId="77777777" w:rsidR="00AB265E" w:rsidRDefault="00AB265E">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B1BFF8" w14:textId="77777777" w:rsidR="00AB265E" w:rsidRDefault="00AB265E">
            <w:pPr>
              <w:pStyle w:val="TAC"/>
              <w:rPr>
                <w:rFonts w:eastAsia="Calibri"/>
                <w:lang w:eastAsia="en-GB"/>
              </w:rPr>
            </w:pPr>
            <w:r>
              <w:rPr>
                <w:rFonts w:eastAsia="Calibri"/>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1E1E6B35" w14:textId="77777777" w:rsidR="00AB265E" w:rsidRDefault="00AB265E">
            <w:pPr>
              <w:pStyle w:val="TAC"/>
              <w:rPr>
                <w:rFonts w:eastAsia="Calibr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038921" w14:textId="77777777" w:rsidR="00AB265E" w:rsidRDefault="00AB265E">
            <w:pPr>
              <w:pStyle w:val="TAC"/>
              <w:rPr>
                <w:rFonts w:eastAsia="Calibri"/>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B0654B" w14:textId="77777777" w:rsidR="00AB265E" w:rsidRDefault="00AB265E">
            <w:pPr>
              <w:pStyle w:val="TAC"/>
              <w:rPr>
                <w:rFonts w:eastAsia="Calibri"/>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2AD1D3" w14:textId="77777777" w:rsidR="00AB265E" w:rsidRDefault="00AB265E">
            <w:pPr>
              <w:pStyle w:val="TAC"/>
              <w:rPr>
                <w:rFonts w:eastAsia="Calibri"/>
                <w:lang w:eastAsia="en-GB"/>
              </w:rPr>
            </w:pPr>
            <w:r>
              <w:rPr>
                <w:rFonts w:eastAsia="Calibri"/>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C074EE" w14:textId="77777777" w:rsidR="00AB265E" w:rsidRDefault="00AB265E">
            <w:pPr>
              <w:pStyle w:val="TAC"/>
              <w:rPr>
                <w:rFonts w:eastAsia="Calibri"/>
                <w:lang w:eastAsia="en-GB"/>
              </w:rPr>
            </w:pPr>
            <w:r>
              <w:rPr>
                <w:rFonts w:eastAsia="Calibri"/>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5289E1" w14:textId="77777777" w:rsidR="00AB265E" w:rsidRDefault="00AB265E">
            <w:pPr>
              <w:pStyle w:val="TAC"/>
              <w:rPr>
                <w:rFonts w:eastAsia="Calibri"/>
                <w:lang w:eastAsia="en-GB"/>
              </w:rPr>
            </w:pPr>
            <w:r>
              <w:rPr>
                <w:rFonts w:eastAsia="Calibri"/>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5827" w14:textId="77777777" w:rsidR="00AB265E" w:rsidRDefault="00AB265E">
            <w:pPr>
              <w:spacing w:after="0"/>
              <w:rPr>
                <w:rFonts w:ascii="Arial" w:eastAsia="Calibr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29AB9" w14:textId="77777777" w:rsidR="00AB265E" w:rsidRDefault="00AB265E">
            <w:pPr>
              <w:spacing w:after="0"/>
              <w:rPr>
                <w:rFonts w:ascii="Arial" w:eastAsia="Calibri" w:hAnsi="Arial" w:cstheme="minorBidi"/>
                <w:sz w:val="18"/>
                <w:szCs w:val="22"/>
                <w:lang w:eastAsia="en-GB"/>
              </w:rPr>
            </w:pPr>
          </w:p>
        </w:tc>
      </w:tr>
      <w:tr w:rsidR="00AB265E" w14:paraId="251E4ED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9120C1" w14:textId="77777777" w:rsidR="00AB265E" w:rsidRDefault="00AB265E">
            <w:pPr>
              <w:pStyle w:val="TAC"/>
              <w:rPr>
                <w:rFonts w:eastAsiaTheme="minorHAnsi"/>
                <w:lang w:eastAsia="zh-CN"/>
              </w:rPr>
            </w:pPr>
            <w:r>
              <w:rPr>
                <w:lang w:eastAsia="en-GB"/>
              </w:rPr>
              <w:t>CA_3A-7A-</w:t>
            </w:r>
            <w:r>
              <w:rPr>
                <w:lang w:eastAsia="zh-CN"/>
              </w:rPr>
              <w:t>32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23447" w14:textId="77777777" w:rsidR="00AB265E" w:rsidRDefault="00AB265E">
            <w:pPr>
              <w:pStyle w:val="TAC"/>
              <w:rPr>
                <w:lang w:eastAsia="zh-CN"/>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BC490D"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64B7FF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78231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E6B11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23F49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6AA0F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ADFD58"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CFC19"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030D5" w14:textId="77777777" w:rsidR="00AB265E" w:rsidRDefault="00AB265E">
            <w:pPr>
              <w:pStyle w:val="TAC"/>
              <w:rPr>
                <w:lang w:eastAsia="en-GB"/>
              </w:rPr>
            </w:pPr>
            <w:r>
              <w:rPr>
                <w:lang w:eastAsia="en-GB"/>
              </w:rPr>
              <w:t>0</w:t>
            </w:r>
          </w:p>
        </w:tc>
      </w:tr>
      <w:tr w:rsidR="00AB265E" w14:paraId="74A9A3D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38ACA"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247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732B0B" w14:textId="77777777" w:rsidR="00AB265E" w:rsidRDefault="00AB265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7347019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15BBD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D46F8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C7D6B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847B8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82BB9C"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42E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84EF4" w14:textId="77777777" w:rsidR="00AB265E" w:rsidRDefault="00AB265E">
            <w:pPr>
              <w:spacing w:after="0"/>
              <w:rPr>
                <w:rFonts w:ascii="Arial" w:eastAsiaTheme="minorHAnsi" w:hAnsi="Arial" w:cstheme="minorBidi"/>
                <w:sz w:val="18"/>
                <w:szCs w:val="22"/>
                <w:lang w:eastAsia="en-GB"/>
              </w:rPr>
            </w:pPr>
          </w:p>
        </w:tc>
      </w:tr>
      <w:tr w:rsidR="00AB265E" w14:paraId="2279FC0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FF1C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7A3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5F688C" w14:textId="77777777" w:rsidR="00AB265E" w:rsidRDefault="00AB265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1C3A912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DFA49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BB094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5EE3D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58B301"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D83B20" w14:textId="77777777" w:rsidR="00AB265E" w:rsidRDefault="00AB265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2D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3F02" w14:textId="77777777" w:rsidR="00AB265E" w:rsidRDefault="00AB265E">
            <w:pPr>
              <w:spacing w:after="0"/>
              <w:rPr>
                <w:rFonts w:ascii="Arial" w:eastAsiaTheme="minorHAnsi" w:hAnsi="Arial" w:cstheme="minorBidi"/>
                <w:sz w:val="18"/>
                <w:szCs w:val="22"/>
                <w:lang w:eastAsia="en-GB"/>
              </w:rPr>
            </w:pPr>
          </w:p>
        </w:tc>
      </w:tr>
      <w:tr w:rsidR="00AB265E" w14:paraId="658B605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C588C2" w14:textId="77777777" w:rsidR="00AB265E" w:rsidRDefault="00AB265E">
            <w:pPr>
              <w:pStyle w:val="TAC"/>
              <w:rPr>
                <w:lang w:eastAsia="zh-CN"/>
              </w:rPr>
            </w:pPr>
            <w:r>
              <w:rPr>
                <w:lang w:eastAsia="en-GB"/>
              </w:rPr>
              <w:t>CA_3C-7A-</w:t>
            </w:r>
            <w:r>
              <w:rPr>
                <w:lang w:eastAsia="zh-CN"/>
              </w:rPr>
              <w:t>32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C3E84"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96FEBC" w14:textId="77777777" w:rsidR="00AB265E" w:rsidRDefault="00AB265E">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B72F4A" w14:textId="77777777" w:rsidR="00AB265E" w:rsidRDefault="00AB265E">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E09AF"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627A3" w14:textId="77777777" w:rsidR="00AB265E" w:rsidRDefault="00AB265E">
            <w:pPr>
              <w:pStyle w:val="TAC"/>
              <w:rPr>
                <w:lang w:eastAsia="en-GB"/>
              </w:rPr>
            </w:pPr>
            <w:r>
              <w:rPr>
                <w:lang w:eastAsia="en-GB"/>
              </w:rPr>
              <w:t>0</w:t>
            </w:r>
          </w:p>
        </w:tc>
      </w:tr>
      <w:tr w:rsidR="00AB265E" w14:paraId="0805365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CF34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D1A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317605" w14:textId="77777777" w:rsidR="00AB265E" w:rsidRDefault="00AB265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1E89830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75260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416729"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F70B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3376F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66D551"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24F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8280" w14:textId="77777777" w:rsidR="00AB265E" w:rsidRDefault="00AB265E">
            <w:pPr>
              <w:spacing w:after="0"/>
              <w:rPr>
                <w:rFonts w:ascii="Arial" w:eastAsiaTheme="minorHAnsi" w:hAnsi="Arial" w:cstheme="minorBidi"/>
                <w:sz w:val="18"/>
                <w:szCs w:val="22"/>
                <w:lang w:eastAsia="en-GB"/>
              </w:rPr>
            </w:pPr>
          </w:p>
        </w:tc>
      </w:tr>
      <w:tr w:rsidR="00AB265E" w14:paraId="56FEBC6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2E9F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6AFA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1E5EDB" w14:textId="77777777" w:rsidR="00AB265E" w:rsidRDefault="00AB265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4429DDB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2A728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81A0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8B63D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82457D"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B09517" w14:textId="77777777" w:rsidR="00AB265E" w:rsidRDefault="00AB265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74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79C29" w14:textId="77777777" w:rsidR="00AB265E" w:rsidRDefault="00AB265E">
            <w:pPr>
              <w:spacing w:after="0"/>
              <w:rPr>
                <w:rFonts w:ascii="Arial" w:eastAsiaTheme="minorHAnsi" w:hAnsi="Arial" w:cstheme="minorBidi"/>
                <w:sz w:val="18"/>
                <w:szCs w:val="22"/>
                <w:lang w:eastAsia="en-GB"/>
              </w:rPr>
            </w:pPr>
          </w:p>
        </w:tc>
      </w:tr>
      <w:tr w:rsidR="00AB265E" w14:paraId="5A81F8F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8F2187" w14:textId="77777777" w:rsidR="00AB265E" w:rsidRDefault="00AB265E">
            <w:pPr>
              <w:pStyle w:val="TAC"/>
              <w:rPr>
                <w:lang w:eastAsia="en-GB"/>
              </w:rPr>
            </w:pPr>
            <w:r>
              <w:rPr>
                <w:lang w:eastAsia="en-GB"/>
              </w:rPr>
              <w:t>CA_3A-7A-38A</w:t>
            </w:r>
            <w:r>
              <w:rPr>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5E48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1DCB05"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202317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309A5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9DEA5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338C2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93B23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29CFB7"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25535"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B8ECC" w14:textId="77777777" w:rsidR="00AB265E" w:rsidRDefault="00AB265E">
            <w:pPr>
              <w:pStyle w:val="TAC"/>
              <w:rPr>
                <w:lang w:eastAsia="en-GB"/>
              </w:rPr>
            </w:pPr>
            <w:r>
              <w:rPr>
                <w:lang w:eastAsia="en-GB"/>
              </w:rPr>
              <w:t>0</w:t>
            </w:r>
          </w:p>
        </w:tc>
      </w:tr>
      <w:tr w:rsidR="00AB265E" w14:paraId="1A81EBF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8A8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D8C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C08504"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7BBB6C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60DA3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9F9672"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5B449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624E8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6AB74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607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D666" w14:textId="77777777" w:rsidR="00AB265E" w:rsidRDefault="00AB265E">
            <w:pPr>
              <w:spacing w:after="0"/>
              <w:rPr>
                <w:rFonts w:ascii="Arial" w:eastAsiaTheme="minorHAnsi" w:hAnsi="Arial" w:cstheme="minorBidi"/>
                <w:sz w:val="18"/>
                <w:szCs w:val="22"/>
                <w:lang w:eastAsia="en-GB"/>
              </w:rPr>
            </w:pPr>
          </w:p>
        </w:tc>
      </w:tr>
      <w:tr w:rsidR="00AB265E" w14:paraId="384388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6EFB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7697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46E615" w14:textId="77777777" w:rsidR="00AB265E" w:rsidRDefault="00AB265E">
            <w:pPr>
              <w:pStyle w:val="TAC"/>
              <w:rPr>
                <w:lang w:eastAsia="zh-CN"/>
              </w:rPr>
            </w:pPr>
            <w:r>
              <w:rPr>
                <w:lang w:eastAsia="en-GB"/>
              </w:rPr>
              <w:t>38</w:t>
            </w:r>
          </w:p>
        </w:tc>
        <w:tc>
          <w:tcPr>
            <w:tcW w:w="727" w:type="dxa"/>
            <w:tcBorders>
              <w:top w:val="single" w:sz="4" w:space="0" w:color="auto"/>
              <w:left w:val="single" w:sz="4" w:space="0" w:color="auto"/>
              <w:bottom w:val="single" w:sz="4" w:space="0" w:color="auto"/>
              <w:right w:val="single" w:sz="4" w:space="0" w:color="auto"/>
            </w:tcBorders>
            <w:vAlign w:val="center"/>
          </w:tcPr>
          <w:p w14:paraId="61F58F4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6032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34257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8E43D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CC468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BA52DA"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95C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0668" w14:textId="77777777" w:rsidR="00AB265E" w:rsidRDefault="00AB265E">
            <w:pPr>
              <w:spacing w:after="0"/>
              <w:rPr>
                <w:rFonts w:ascii="Arial" w:eastAsiaTheme="minorHAnsi" w:hAnsi="Arial" w:cstheme="minorBidi"/>
                <w:sz w:val="18"/>
                <w:szCs w:val="22"/>
                <w:lang w:eastAsia="en-GB"/>
              </w:rPr>
            </w:pPr>
          </w:p>
        </w:tc>
      </w:tr>
      <w:tr w:rsidR="00AB265E" w14:paraId="18440C7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C6D3AF" w14:textId="77777777" w:rsidR="00AB265E" w:rsidRDefault="00AB265E">
            <w:pPr>
              <w:pStyle w:val="TAC"/>
              <w:rPr>
                <w:lang w:eastAsia="en-GB"/>
              </w:rPr>
            </w:pPr>
            <w:r>
              <w:rPr>
                <w:lang w:eastAsia="en-GB"/>
              </w:rPr>
              <w:t>CA_3C-7A-38A</w:t>
            </w:r>
            <w:r>
              <w:rPr>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39135"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D64D4E" w14:textId="77777777" w:rsidR="00AB265E" w:rsidRDefault="00AB265E">
            <w:pPr>
              <w:pStyle w:val="TAC"/>
              <w:rPr>
                <w:lang w:eastAsia="zh-CN"/>
              </w:rPr>
            </w:pPr>
            <w:r>
              <w:rPr>
                <w:bCs/>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60AC3D" w14:textId="77777777" w:rsidR="00AB265E" w:rsidRDefault="00AB265E">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C603A"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45029" w14:textId="77777777" w:rsidR="00AB265E" w:rsidRDefault="00AB265E">
            <w:pPr>
              <w:pStyle w:val="TAC"/>
              <w:rPr>
                <w:lang w:eastAsia="en-GB"/>
              </w:rPr>
            </w:pPr>
            <w:r>
              <w:rPr>
                <w:lang w:eastAsia="en-GB"/>
              </w:rPr>
              <w:t>0</w:t>
            </w:r>
          </w:p>
        </w:tc>
      </w:tr>
      <w:tr w:rsidR="00AB265E" w14:paraId="7485033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FD7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81C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06FF31"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6078BD1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FBD1D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AEB3F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3B232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BFBAB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6B3036"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5B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E2102" w14:textId="77777777" w:rsidR="00AB265E" w:rsidRDefault="00AB265E">
            <w:pPr>
              <w:spacing w:after="0"/>
              <w:rPr>
                <w:rFonts w:ascii="Arial" w:eastAsiaTheme="minorHAnsi" w:hAnsi="Arial" w:cstheme="minorBidi"/>
                <w:sz w:val="18"/>
                <w:szCs w:val="22"/>
                <w:lang w:eastAsia="en-GB"/>
              </w:rPr>
            </w:pPr>
          </w:p>
        </w:tc>
      </w:tr>
      <w:tr w:rsidR="00AB265E" w14:paraId="2D3C1A3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87B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D61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519D94" w14:textId="77777777" w:rsidR="00AB265E" w:rsidRDefault="00AB265E">
            <w:pPr>
              <w:pStyle w:val="TAC"/>
              <w:rPr>
                <w:lang w:eastAsia="zh-CN"/>
              </w:rPr>
            </w:pPr>
            <w:r>
              <w:rPr>
                <w:lang w:eastAsia="en-GB"/>
              </w:rPr>
              <w:t>38</w:t>
            </w:r>
          </w:p>
        </w:tc>
        <w:tc>
          <w:tcPr>
            <w:tcW w:w="727" w:type="dxa"/>
            <w:tcBorders>
              <w:top w:val="single" w:sz="4" w:space="0" w:color="auto"/>
              <w:left w:val="single" w:sz="4" w:space="0" w:color="auto"/>
              <w:bottom w:val="single" w:sz="4" w:space="0" w:color="auto"/>
              <w:right w:val="single" w:sz="4" w:space="0" w:color="auto"/>
            </w:tcBorders>
            <w:vAlign w:val="center"/>
          </w:tcPr>
          <w:p w14:paraId="5217137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52171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4BBD6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AE8E5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97324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7016F2"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D1D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0A32" w14:textId="77777777" w:rsidR="00AB265E" w:rsidRDefault="00AB265E">
            <w:pPr>
              <w:spacing w:after="0"/>
              <w:rPr>
                <w:rFonts w:ascii="Arial" w:eastAsiaTheme="minorHAnsi" w:hAnsi="Arial" w:cstheme="minorBidi"/>
                <w:sz w:val="18"/>
                <w:szCs w:val="22"/>
                <w:lang w:eastAsia="en-GB"/>
              </w:rPr>
            </w:pPr>
          </w:p>
        </w:tc>
      </w:tr>
      <w:tr w:rsidR="00AB265E" w14:paraId="3856D28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C6D27F" w14:textId="77777777" w:rsidR="00AB265E" w:rsidRDefault="00AB265E">
            <w:pPr>
              <w:pStyle w:val="TAC"/>
              <w:rPr>
                <w:lang w:eastAsia="en-GB"/>
              </w:rPr>
            </w:pPr>
            <w:r>
              <w:rPr>
                <w:lang w:eastAsia="zh-CN"/>
              </w:rPr>
              <w:t>CA_3A-</w:t>
            </w:r>
            <w:r>
              <w:rPr>
                <w:rFonts w:eastAsia="SimSun"/>
                <w:lang w:eastAsia="zh-CN"/>
              </w:rPr>
              <w:t>7</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65183"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F206B4" w14:textId="77777777" w:rsidR="00AB265E" w:rsidRDefault="00AB265E">
            <w:pPr>
              <w:pStyle w:val="TAC"/>
              <w:rPr>
                <w:lang w:eastAsia="en-GB"/>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DF7E16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8E5D1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547A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EB339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26810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315964"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F155C"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367EE" w14:textId="77777777" w:rsidR="00AB265E" w:rsidRDefault="00AB265E">
            <w:pPr>
              <w:pStyle w:val="TAC"/>
              <w:rPr>
                <w:lang w:eastAsia="en-GB"/>
              </w:rPr>
            </w:pPr>
            <w:r>
              <w:rPr>
                <w:lang w:eastAsia="en-GB"/>
              </w:rPr>
              <w:t>0</w:t>
            </w:r>
          </w:p>
        </w:tc>
      </w:tr>
      <w:tr w:rsidR="00AB265E" w14:paraId="163E85A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760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735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D2C251" w14:textId="77777777" w:rsidR="00AB265E" w:rsidRDefault="00AB265E">
            <w:pPr>
              <w:pStyle w:val="TAC"/>
              <w:rPr>
                <w:lang w:eastAsia="en-GB"/>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707579B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CC191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EC0BB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8AE67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B9364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643F1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8A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7F5A" w14:textId="77777777" w:rsidR="00AB265E" w:rsidRDefault="00AB265E">
            <w:pPr>
              <w:spacing w:after="0"/>
              <w:rPr>
                <w:rFonts w:ascii="Arial" w:eastAsiaTheme="minorHAnsi" w:hAnsi="Arial" w:cstheme="minorBidi"/>
                <w:sz w:val="18"/>
                <w:szCs w:val="22"/>
                <w:lang w:eastAsia="en-GB"/>
              </w:rPr>
            </w:pPr>
          </w:p>
        </w:tc>
      </w:tr>
      <w:tr w:rsidR="00AB265E" w14:paraId="69175C7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AF9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20B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8E6433" w14:textId="77777777" w:rsidR="00AB265E" w:rsidRDefault="00AB265E">
            <w:pPr>
              <w:pStyle w:val="TAC"/>
              <w:rPr>
                <w:lang w:eastAsia="en-GB"/>
              </w:rPr>
            </w:pPr>
            <w:r>
              <w:rPr>
                <w:lang w:eastAsia="en-GB"/>
              </w:rPr>
              <w:t>40</w:t>
            </w:r>
          </w:p>
        </w:tc>
        <w:tc>
          <w:tcPr>
            <w:tcW w:w="727" w:type="dxa"/>
            <w:tcBorders>
              <w:top w:val="single" w:sz="4" w:space="0" w:color="auto"/>
              <w:left w:val="single" w:sz="4" w:space="0" w:color="auto"/>
              <w:bottom w:val="single" w:sz="4" w:space="0" w:color="auto"/>
              <w:right w:val="single" w:sz="4" w:space="0" w:color="auto"/>
            </w:tcBorders>
            <w:vAlign w:val="center"/>
          </w:tcPr>
          <w:p w14:paraId="6BA6D03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DD59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471FE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A0918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FAC38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2AE3D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568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F4A0" w14:textId="77777777" w:rsidR="00AB265E" w:rsidRDefault="00AB265E">
            <w:pPr>
              <w:spacing w:after="0"/>
              <w:rPr>
                <w:rFonts w:ascii="Arial" w:eastAsiaTheme="minorHAnsi" w:hAnsi="Arial" w:cstheme="minorBidi"/>
                <w:sz w:val="18"/>
                <w:szCs w:val="22"/>
                <w:lang w:eastAsia="en-GB"/>
              </w:rPr>
            </w:pPr>
          </w:p>
        </w:tc>
      </w:tr>
      <w:tr w:rsidR="00AB265E" w14:paraId="437C076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431FDD" w14:textId="77777777" w:rsidR="00AB265E" w:rsidRDefault="00AB265E">
            <w:pPr>
              <w:pStyle w:val="TAC"/>
              <w:rPr>
                <w:lang w:eastAsia="en-GB"/>
              </w:rPr>
            </w:pPr>
            <w:r>
              <w:rPr>
                <w:lang w:eastAsia="zh-CN"/>
              </w:rPr>
              <w:t>CA_3A-7A-40C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A4AE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899102"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7F8CDFE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777E0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29F6C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EC36C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FD98D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DDBE0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F3242"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7FE84" w14:textId="77777777" w:rsidR="00AB265E" w:rsidRDefault="00AB265E">
            <w:pPr>
              <w:pStyle w:val="TAC"/>
              <w:rPr>
                <w:lang w:eastAsia="en-GB"/>
              </w:rPr>
            </w:pPr>
            <w:r>
              <w:rPr>
                <w:lang w:eastAsia="en-GB"/>
              </w:rPr>
              <w:t>0</w:t>
            </w:r>
          </w:p>
        </w:tc>
      </w:tr>
      <w:tr w:rsidR="00AB265E" w14:paraId="39BABB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531E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D7F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12FA05"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6A0E8E6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7AA1B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9A090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59F3F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F1261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4E4420"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53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4682" w14:textId="77777777" w:rsidR="00AB265E" w:rsidRDefault="00AB265E">
            <w:pPr>
              <w:spacing w:after="0"/>
              <w:rPr>
                <w:rFonts w:ascii="Arial" w:eastAsiaTheme="minorHAnsi" w:hAnsi="Arial" w:cstheme="minorBidi"/>
                <w:sz w:val="18"/>
                <w:szCs w:val="22"/>
                <w:lang w:eastAsia="en-GB"/>
              </w:rPr>
            </w:pPr>
          </w:p>
        </w:tc>
      </w:tr>
      <w:tr w:rsidR="00AB265E" w14:paraId="7B962CD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F42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3D9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3ABDD9" w14:textId="77777777" w:rsidR="00AB265E" w:rsidRDefault="00AB265E">
            <w:pPr>
              <w:pStyle w:val="TAC"/>
              <w:rPr>
                <w:lang w:eastAsia="zh-CN"/>
              </w:rPr>
            </w:pPr>
            <w:r>
              <w:rPr>
                <w:lang w:eastAsia="en-GB"/>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91E834" w14:textId="77777777" w:rsidR="00AB265E" w:rsidRDefault="00AB265E">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D9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D4D7" w14:textId="77777777" w:rsidR="00AB265E" w:rsidRDefault="00AB265E">
            <w:pPr>
              <w:spacing w:after="0"/>
              <w:rPr>
                <w:rFonts w:ascii="Arial" w:eastAsiaTheme="minorHAnsi" w:hAnsi="Arial" w:cstheme="minorBidi"/>
                <w:sz w:val="18"/>
                <w:szCs w:val="22"/>
                <w:lang w:eastAsia="en-GB"/>
              </w:rPr>
            </w:pPr>
          </w:p>
        </w:tc>
      </w:tr>
      <w:tr w:rsidR="00AB265E" w14:paraId="7CBA370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444F16" w14:textId="77777777" w:rsidR="00AB265E" w:rsidRDefault="00AB265E">
            <w:pPr>
              <w:pStyle w:val="TAC"/>
              <w:rPr>
                <w:lang w:eastAsia="en-GB"/>
              </w:rPr>
            </w:pPr>
            <w:r>
              <w:rPr>
                <w:lang w:eastAsia="zh-CN"/>
              </w:rPr>
              <w:t>CA_3A-7A-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AE45F"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37E122"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DC4C04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11EF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DE966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3D5DD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46BCB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C221EE"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C6774"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98544" w14:textId="77777777" w:rsidR="00AB265E" w:rsidRDefault="00AB265E">
            <w:pPr>
              <w:pStyle w:val="TAC"/>
              <w:rPr>
                <w:lang w:eastAsia="en-GB"/>
              </w:rPr>
            </w:pPr>
            <w:r>
              <w:rPr>
                <w:lang w:eastAsia="en-GB"/>
              </w:rPr>
              <w:t>0</w:t>
            </w:r>
          </w:p>
        </w:tc>
      </w:tr>
      <w:tr w:rsidR="00AB265E" w14:paraId="594A6B5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ED4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9B5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BCEA71"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07AAD5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9D17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C534F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8DEDC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E7C37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433DD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54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C0CE" w14:textId="77777777" w:rsidR="00AB265E" w:rsidRDefault="00AB265E">
            <w:pPr>
              <w:spacing w:after="0"/>
              <w:rPr>
                <w:rFonts w:ascii="Arial" w:eastAsiaTheme="minorHAnsi" w:hAnsi="Arial" w:cstheme="minorBidi"/>
                <w:sz w:val="18"/>
                <w:szCs w:val="22"/>
                <w:lang w:eastAsia="en-GB"/>
              </w:rPr>
            </w:pPr>
          </w:p>
        </w:tc>
      </w:tr>
      <w:tr w:rsidR="00AB265E" w14:paraId="09ADE0B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AD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652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6FFAE4" w14:textId="77777777" w:rsidR="00AB265E" w:rsidRDefault="00AB265E">
            <w:pPr>
              <w:pStyle w:val="TAC"/>
              <w:rPr>
                <w:lang w:eastAsia="zh-CN"/>
              </w:rPr>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4F8AF4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6833D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98C5A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E33A4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3FD93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7CCC8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F34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B92E" w14:textId="77777777" w:rsidR="00AB265E" w:rsidRDefault="00AB265E">
            <w:pPr>
              <w:spacing w:after="0"/>
              <w:rPr>
                <w:rFonts w:ascii="Arial" w:eastAsiaTheme="minorHAnsi" w:hAnsi="Arial" w:cstheme="minorBidi"/>
                <w:sz w:val="18"/>
                <w:szCs w:val="22"/>
                <w:lang w:eastAsia="en-GB"/>
              </w:rPr>
            </w:pPr>
          </w:p>
        </w:tc>
      </w:tr>
      <w:tr w:rsidR="00AB265E" w14:paraId="2AEF612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93BA5A" w14:textId="77777777" w:rsidR="00AB265E" w:rsidRDefault="00AB265E">
            <w:pPr>
              <w:pStyle w:val="TAC"/>
              <w:rPr>
                <w:lang w:eastAsia="en-GB"/>
              </w:rPr>
            </w:pPr>
            <w:r>
              <w:rPr>
                <w:bCs/>
                <w:lang w:eastAsia="en-GB"/>
              </w:rPr>
              <w:t>CA_</w:t>
            </w:r>
            <w:r>
              <w:rPr>
                <w:rFonts w:eastAsia="Malgun Gothic"/>
                <w:bCs/>
                <w:lang w:eastAsia="en-GB"/>
              </w:rPr>
              <w:t>3</w:t>
            </w:r>
            <w:r>
              <w:rPr>
                <w:bCs/>
                <w:lang w:eastAsia="en-GB"/>
              </w:rPr>
              <w:t>A-</w:t>
            </w:r>
            <w:r>
              <w:rPr>
                <w:rFonts w:eastAsia="Malgun Gothic"/>
                <w:bCs/>
                <w:lang w:eastAsia="en-GB"/>
              </w:rPr>
              <w:t>7</w:t>
            </w:r>
            <w:r>
              <w:rPr>
                <w:bCs/>
                <w:lang w:eastAsia="en-GB"/>
              </w:rPr>
              <w:t>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10D07" w14:textId="77777777" w:rsidR="00AB265E" w:rsidRDefault="00AB265E">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3D829D" w14:textId="77777777" w:rsidR="00AB265E" w:rsidRDefault="00AB265E">
            <w:pPr>
              <w:pStyle w:val="TAC"/>
              <w:rPr>
                <w:lang w:eastAsia="zh-CN"/>
              </w:rPr>
            </w:pPr>
            <w:r>
              <w:rPr>
                <w:rFonts w:eastAsia="Malgun Gothic"/>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74C875E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6134C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339AB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C3ADE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F2888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6D4DB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AF359" w14:textId="77777777" w:rsidR="00AB265E" w:rsidRDefault="00AB265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664198" w14:textId="77777777" w:rsidR="00AB265E" w:rsidRDefault="00AB265E">
            <w:pPr>
              <w:pStyle w:val="TAC"/>
              <w:rPr>
                <w:lang w:eastAsia="zh-CN"/>
              </w:rPr>
            </w:pPr>
            <w:r>
              <w:rPr>
                <w:lang w:eastAsia="zh-CN"/>
              </w:rPr>
              <w:t>0</w:t>
            </w:r>
          </w:p>
        </w:tc>
      </w:tr>
      <w:tr w:rsidR="00AB265E" w14:paraId="2091DD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DDA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7EE7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34C8C9" w14:textId="77777777" w:rsidR="00AB265E" w:rsidRDefault="00AB265E">
            <w:pPr>
              <w:pStyle w:val="TAC"/>
              <w:rPr>
                <w:lang w:eastAsia="zh-CN"/>
              </w:rPr>
            </w:pPr>
            <w:r>
              <w:rPr>
                <w:rFonts w:eastAsia="Malgun Gothic"/>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F07BAA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8FBD2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596FD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256F8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34DD8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230FB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5FAA"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B15B" w14:textId="77777777" w:rsidR="00AB265E" w:rsidRDefault="00AB265E">
            <w:pPr>
              <w:spacing w:after="0"/>
              <w:rPr>
                <w:rFonts w:ascii="Arial" w:eastAsiaTheme="minorHAnsi" w:hAnsi="Arial" w:cstheme="minorBidi"/>
                <w:sz w:val="18"/>
                <w:szCs w:val="22"/>
                <w:lang w:eastAsia="zh-CN"/>
              </w:rPr>
            </w:pPr>
          </w:p>
        </w:tc>
      </w:tr>
      <w:tr w:rsidR="00AB265E" w14:paraId="48A1DDA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C83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7B81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DEEEA7" w14:textId="77777777" w:rsidR="00AB265E" w:rsidRDefault="00AB265E">
            <w:pPr>
              <w:pStyle w:val="TAC"/>
              <w:rPr>
                <w:lang w:eastAsia="zh-CN"/>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5C76466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7786B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77847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821208C"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EA5C7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EB527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B9B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D2999" w14:textId="77777777" w:rsidR="00AB265E" w:rsidRDefault="00AB265E">
            <w:pPr>
              <w:spacing w:after="0"/>
              <w:rPr>
                <w:rFonts w:ascii="Arial" w:eastAsiaTheme="minorHAnsi" w:hAnsi="Arial" w:cstheme="minorBidi"/>
                <w:sz w:val="18"/>
                <w:szCs w:val="22"/>
                <w:lang w:eastAsia="zh-CN"/>
              </w:rPr>
            </w:pPr>
          </w:p>
        </w:tc>
      </w:tr>
      <w:tr w:rsidR="00AB265E" w14:paraId="2FE4F0C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C107F1" w14:textId="77777777" w:rsidR="00AB265E" w:rsidRDefault="00AB265E">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A6BD5"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E7CEEE"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EFA4060"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847A6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582E2A"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EFC0F2"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C9ECE4"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91ACA9"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9B453" w14:textId="77777777" w:rsidR="00AB265E" w:rsidRDefault="00AB265E">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7A153" w14:textId="77777777" w:rsidR="00AB265E" w:rsidRDefault="00AB265E">
            <w:pPr>
              <w:pStyle w:val="TAC"/>
              <w:rPr>
                <w:lang w:eastAsia="ja-JP"/>
              </w:rPr>
            </w:pPr>
            <w:r>
              <w:rPr>
                <w:lang w:eastAsia="ja-JP"/>
              </w:rPr>
              <w:t>0</w:t>
            </w:r>
          </w:p>
        </w:tc>
      </w:tr>
      <w:tr w:rsidR="00AB265E" w14:paraId="255F6D5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6C7D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DFF2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2C999"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CCB62A" w14:textId="77777777" w:rsidR="00AB265E" w:rsidRDefault="00AB265E">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635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039" w14:textId="77777777" w:rsidR="00AB265E" w:rsidRDefault="00AB265E">
            <w:pPr>
              <w:spacing w:after="0"/>
              <w:rPr>
                <w:rFonts w:ascii="Arial" w:eastAsiaTheme="minorHAnsi" w:hAnsi="Arial" w:cstheme="minorBidi"/>
                <w:sz w:val="18"/>
                <w:szCs w:val="22"/>
                <w:lang w:eastAsia="ja-JP"/>
              </w:rPr>
            </w:pPr>
          </w:p>
        </w:tc>
      </w:tr>
      <w:tr w:rsidR="00AB265E" w14:paraId="1F7403C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3342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535F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94A849"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508EB04"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2C9A8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31B923"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984A1B" w14:textId="77777777" w:rsidR="00AB265E" w:rsidRDefault="00AB265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5FD834"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F64065"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1460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0EA7" w14:textId="77777777" w:rsidR="00AB265E" w:rsidRDefault="00AB265E">
            <w:pPr>
              <w:spacing w:after="0"/>
              <w:rPr>
                <w:rFonts w:ascii="Arial" w:eastAsiaTheme="minorHAnsi" w:hAnsi="Arial" w:cstheme="minorBidi"/>
                <w:sz w:val="18"/>
                <w:szCs w:val="22"/>
                <w:lang w:eastAsia="ja-JP"/>
              </w:rPr>
            </w:pPr>
          </w:p>
        </w:tc>
      </w:tr>
      <w:tr w:rsidR="00AB265E" w14:paraId="4871FE3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C17402" w14:textId="77777777" w:rsidR="00AB265E" w:rsidRDefault="00AB265E">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C499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F01008"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CA3C524"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CEE5C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529648"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5C1376"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635E66"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29424D"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1563F" w14:textId="77777777" w:rsidR="00AB265E" w:rsidRDefault="00AB265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6734C" w14:textId="77777777" w:rsidR="00AB265E" w:rsidRDefault="00AB265E">
            <w:pPr>
              <w:pStyle w:val="TAC"/>
              <w:rPr>
                <w:lang w:eastAsia="ja-JP"/>
              </w:rPr>
            </w:pPr>
            <w:r>
              <w:rPr>
                <w:lang w:eastAsia="ja-JP"/>
              </w:rPr>
              <w:t>0</w:t>
            </w:r>
          </w:p>
        </w:tc>
      </w:tr>
      <w:tr w:rsidR="00AB265E" w14:paraId="4914F73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2EC2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B9D3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EC2904"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EE61F6" w14:textId="77777777" w:rsidR="00AB265E" w:rsidRDefault="00AB265E">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D63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9AA7" w14:textId="77777777" w:rsidR="00AB265E" w:rsidRDefault="00AB265E">
            <w:pPr>
              <w:spacing w:after="0"/>
              <w:rPr>
                <w:rFonts w:ascii="Arial" w:eastAsiaTheme="minorHAnsi" w:hAnsi="Arial" w:cstheme="minorBidi"/>
                <w:sz w:val="18"/>
                <w:szCs w:val="22"/>
                <w:lang w:eastAsia="ja-JP"/>
              </w:rPr>
            </w:pPr>
          </w:p>
        </w:tc>
      </w:tr>
      <w:tr w:rsidR="00AB265E" w14:paraId="7FB14C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D179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5D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88D562"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6F03D8" w14:textId="77777777" w:rsidR="00AB265E" w:rsidRDefault="00AB265E">
            <w:pPr>
              <w:pStyle w:val="TAC"/>
              <w:rPr>
                <w:lang w:eastAsia="zh-CN"/>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36E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4589" w14:textId="77777777" w:rsidR="00AB265E" w:rsidRDefault="00AB265E">
            <w:pPr>
              <w:spacing w:after="0"/>
              <w:rPr>
                <w:rFonts w:ascii="Arial" w:eastAsiaTheme="minorHAnsi" w:hAnsi="Arial" w:cstheme="minorBidi"/>
                <w:sz w:val="18"/>
                <w:szCs w:val="22"/>
                <w:lang w:eastAsia="ja-JP"/>
              </w:rPr>
            </w:pPr>
          </w:p>
        </w:tc>
      </w:tr>
      <w:tr w:rsidR="00AB265E" w14:paraId="26056FD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D2698B" w14:textId="77777777" w:rsidR="00AB265E" w:rsidRDefault="00AB265E">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7D116"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8D1FCB"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10990A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00263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C634D6"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E5EC81"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AEE6E1" w14:textId="77777777" w:rsidR="00AB265E" w:rsidRDefault="00AB265E">
            <w:pPr>
              <w:pStyle w:val="TAC"/>
              <w:rPr>
                <w:lang w:eastAsia="ja-JP"/>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DC33A8"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69FC7" w14:textId="77777777" w:rsidR="00AB265E" w:rsidRDefault="00AB265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C76C6" w14:textId="77777777" w:rsidR="00AB265E" w:rsidRDefault="00AB265E">
            <w:pPr>
              <w:pStyle w:val="TAC"/>
              <w:rPr>
                <w:lang w:eastAsia="ja-JP"/>
              </w:rPr>
            </w:pPr>
            <w:r>
              <w:rPr>
                <w:lang w:eastAsia="ja-JP"/>
              </w:rPr>
              <w:t>0</w:t>
            </w:r>
          </w:p>
        </w:tc>
      </w:tr>
      <w:tr w:rsidR="00AB265E" w14:paraId="4686E8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0196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EBF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978718"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2677F0" w14:textId="77777777" w:rsidR="00AB265E" w:rsidRDefault="00AB265E">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125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AF59" w14:textId="77777777" w:rsidR="00AB265E" w:rsidRDefault="00AB265E">
            <w:pPr>
              <w:spacing w:after="0"/>
              <w:rPr>
                <w:rFonts w:ascii="Arial" w:eastAsiaTheme="minorHAnsi" w:hAnsi="Arial" w:cstheme="minorBidi"/>
                <w:sz w:val="18"/>
                <w:szCs w:val="22"/>
                <w:lang w:eastAsia="ja-JP"/>
              </w:rPr>
            </w:pPr>
          </w:p>
        </w:tc>
      </w:tr>
      <w:tr w:rsidR="00AB265E" w14:paraId="31D984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640D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27C4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169985"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0C422E" w14:textId="77777777" w:rsidR="00AB265E" w:rsidRDefault="00AB265E">
            <w:pPr>
              <w:pStyle w:val="TAC"/>
              <w:rPr>
                <w:lang w:eastAsia="zh-CN"/>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C7C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50A4" w14:textId="77777777" w:rsidR="00AB265E" w:rsidRDefault="00AB265E">
            <w:pPr>
              <w:spacing w:after="0"/>
              <w:rPr>
                <w:rFonts w:ascii="Arial" w:eastAsiaTheme="minorHAnsi" w:hAnsi="Arial" w:cstheme="minorBidi"/>
                <w:sz w:val="18"/>
                <w:szCs w:val="22"/>
                <w:lang w:eastAsia="ja-JP"/>
              </w:rPr>
            </w:pPr>
          </w:p>
        </w:tc>
      </w:tr>
      <w:tr w:rsidR="00AB265E" w14:paraId="174C6C1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B89785" w14:textId="77777777" w:rsidR="00AB265E" w:rsidRDefault="00AB265E">
            <w:pPr>
              <w:pStyle w:val="TAC"/>
              <w:rPr>
                <w:lang w:eastAsia="ja-JP"/>
              </w:rPr>
            </w:pPr>
            <w:r>
              <w:rPr>
                <w:bCs/>
                <w:lang w:eastAsia="en-GB"/>
              </w:rPr>
              <w:t>CA_</w:t>
            </w:r>
            <w:r>
              <w:rPr>
                <w:rFonts w:eastAsia="Malgun Gothic"/>
                <w:bCs/>
                <w:lang w:eastAsia="en-GB"/>
              </w:rPr>
              <w:t>3</w:t>
            </w:r>
            <w:r>
              <w:rPr>
                <w:bCs/>
                <w:lang w:eastAsia="en-GB"/>
              </w:rPr>
              <w:t>A-</w:t>
            </w:r>
            <w:r>
              <w:rPr>
                <w:rFonts w:eastAsia="Malgun Gothic"/>
                <w:bCs/>
                <w:lang w:eastAsia="en-GB"/>
              </w:rPr>
              <w:t>7C</w:t>
            </w:r>
            <w:r>
              <w:rPr>
                <w:bCs/>
                <w:lang w:eastAsia="en-GB"/>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97CB8"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52698C"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7A808D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67BF9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2D4F55"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493D22"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BAFF3E"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DEC8B7"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6CA22" w14:textId="77777777" w:rsidR="00AB265E" w:rsidRDefault="00AB265E">
            <w:pPr>
              <w:pStyle w:val="TAC"/>
              <w:rPr>
                <w:lang w:eastAsia="ja-JP"/>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52FED" w14:textId="77777777" w:rsidR="00AB265E" w:rsidRDefault="00AB265E">
            <w:pPr>
              <w:pStyle w:val="TAC"/>
              <w:rPr>
                <w:lang w:eastAsia="ja-JP"/>
              </w:rPr>
            </w:pPr>
            <w:r>
              <w:rPr>
                <w:lang w:eastAsia="ja-JP"/>
              </w:rPr>
              <w:t>0</w:t>
            </w:r>
          </w:p>
        </w:tc>
      </w:tr>
      <w:tr w:rsidR="00AB265E" w14:paraId="368711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AA14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866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56931D" w14:textId="77777777" w:rsidR="00AB265E" w:rsidRDefault="00AB265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5663A6" w14:textId="77777777" w:rsidR="00AB265E" w:rsidRDefault="00AB265E">
            <w:pPr>
              <w:pStyle w:val="TAC"/>
              <w:rPr>
                <w:lang w:eastAsia="zh-CN"/>
              </w:rPr>
            </w:pPr>
            <w:r>
              <w:rPr>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C64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5CA6" w14:textId="77777777" w:rsidR="00AB265E" w:rsidRDefault="00AB265E">
            <w:pPr>
              <w:spacing w:after="0"/>
              <w:rPr>
                <w:rFonts w:ascii="Arial" w:eastAsiaTheme="minorHAnsi" w:hAnsi="Arial" w:cstheme="minorBidi"/>
                <w:sz w:val="18"/>
                <w:szCs w:val="22"/>
                <w:lang w:eastAsia="ja-JP"/>
              </w:rPr>
            </w:pPr>
          </w:p>
        </w:tc>
      </w:tr>
      <w:tr w:rsidR="00AB265E" w14:paraId="4F559D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EEE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3D3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8A1A29"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1A4CB2" w14:textId="77777777" w:rsidR="00AB265E" w:rsidRDefault="00AB265E">
            <w:pPr>
              <w:pStyle w:val="TAC"/>
              <w:rPr>
                <w:lang w:eastAsia="zh-CN"/>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0C2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8E712" w14:textId="77777777" w:rsidR="00AB265E" w:rsidRDefault="00AB265E">
            <w:pPr>
              <w:spacing w:after="0"/>
              <w:rPr>
                <w:rFonts w:ascii="Arial" w:eastAsiaTheme="minorHAnsi" w:hAnsi="Arial" w:cstheme="minorBidi"/>
                <w:sz w:val="18"/>
                <w:szCs w:val="22"/>
                <w:lang w:eastAsia="ja-JP"/>
              </w:rPr>
            </w:pPr>
          </w:p>
        </w:tc>
      </w:tr>
      <w:tr w:rsidR="00AB265E" w14:paraId="72C1630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9153C6" w14:textId="77777777" w:rsidR="00AB265E" w:rsidRDefault="00AB265E">
            <w:pPr>
              <w:pStyle w:val="TAC"/>
              <w:rPr>
                <w:lang w:eastAsia="en-GB"/>
              </w:rPr>
            </w:pPr>
            <w:r>
              <w:rPr>
                <w:lang w:eastAsia="en-GB"/>
              </w:rPr>
              <w:t>CA_</w:t>
            </w:r>
            <w:r>
              <w:rPr>
                <w:lang w:eastAsia="zh-CN"/>
              </w:rPr>
              <w:t>3</w:t>
            </w:r>
            <w:r>
              <w:rPr>
                <w:lang w:eastAsia="en-GB"/>
              </w:rPr>
              <w:t>A-</w:t>
            </w:r>
            <w:r>
              <w:rPr>
                <w:lang w:eastAsia="ja-JP"/>
              </w:rPr>
              <w:t>7</w:t>
            </w:r>
            <w:r>
              <w:rPr>
                <w:lang w:eastAsia="en-GB"/>
              </w:rPr>
              <w:t>A-</w:t>
            </w:r>
            <w:r>
              <w:rPr>
                <w:lang w:eastAsia="ja-JP"/>
              </w:rPr>
              <w:t>46</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78CED"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F62A34" w14:textId="77777777" w:rsidR="00AB265E" w:rsidRDefault="00AB265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1BDD90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3B5D4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7612B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B8802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18F5D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9C103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8243E"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332D2" w14:textId="77777777" w:rsidR="00AB265E" w:rsidRDefault="00AB265E">
            <w:pPr>
              <w:pStyle w:val="TAC"/>
              <w:rPr>
                <w:lang w:eastAsia="en-GB"/>
              </w:rPr>
            </w:pPr>
            <w:r>
              <w:rPr>
                <w:lang w:eastAsia="en-GB"/>
              </w:rPr>
              <w:t>0</w:t>
            </w:r>
          </w:p>
        </w:tc>
      </w:tr>
      <w:tr w:rsidR="00AB265E" w14:paraId="15AD3D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DA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DA0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020846" w14:textId="77777777" w:rsidR="00AB265E" w:rsidRDefault="00AB265E">
            <w:pPr>
              <w:pStyle w:val="TAC"/>
              <w:rPr>
                <w:lang w:eastAsia="ja-JP"/>
              </w:rPr>
            </w:pPr>
            <w:r>
              <w:rPr>
                <w:rFonts w:eastAsia="Malgun Gothic"/>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6E0442D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86058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8F05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E4296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15EE8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6C5FC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FC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C9B44" w14:textId="77777777" w:rsidR="00AB265E" w:rsidRDefault="00AB265E">
            <w:pPr>
              <w:spacing w:after="0"/>
              <w:rPr>
                <w:rFonts w:ascii="Arial" w:eastAsiaTheme="minorHAnsi" w:hAnsi="Arial" w:cstheme="minorBidi"/>
                <w:sz w:val="18"/>
                <w:szCs w:val="22"/>
                <w:lang w:eastAsia="en-GB"/>
              </w:rPr>
            </w:pPr>
          </w:p>
        </w:tc>
      </w:tr>
      <w:tr w:rsidR="00AB265E" w14:paraId="776F9F7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54B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EA03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25EF2C" w14:textId="77777777" w:rsidR="00AB265E" w:rsidRDefault="00AB265E">
            <w:pPr>
              <w:pStyle w:val="TAC"/>
              <w:rPr>
                <w:lang w:eastAsia="ja-JP"/>
              </w:rPr>
            </w:pPr>
            <w:r>
              <w:rPr>
                <w:rFonts w:eastAsia="MS Mincho"/>
                <w:lang w:eastAsia="en-GB"/>
              </w:rPr>
              <w:t>4</w:t>
            </w:r>
            <w:r>
              <w:rPr>
                <w:rFonts w:eastAsia="Malgun Gothic"/>
                <w:lang w:eastAsia="en-GB"/>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5528A7" w14:textId="77777777" w:rsidR="00AB265E" w:rsidRDefault="00AB265E">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54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D6A6" w14:textId="77777777" w:rsidR="00AB265E" w:rsidRDefault="00AB265E">
            <w:pPr>
              <w:spacing w:after="0"/>
              <w:rPr>
                <w:rFonts w:ascii="Arial" w:eastAsiaTheme="minorHAnsi" w:hAnsi="Arial" w:cstheme="minorBidi"/>
                <w:sz w:val="18"/>
                <w:szCs w:val="22"/>
                <w:lang w:eastAsia="en-GB"/>
              </w:rPr>
            </w:pPr>
          </w:p>
        </w:tc>
      </w:tr>
      <w:tr w:rsidR="00AB265E" w14:paraId="7C9D586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461138" w14:textId="77777777" w:rsidR="00AB265E" w:rsidRDefault="00AB265E">
            <w:pPr>
              <w:pStyle w:val="TAC"/>
              <w:rPr>
                <w:lang w:eastAsia="en-GB"/>
              </w:rPr>
            </w:pPr>
            <w:r>
              <w:rPr>
                <w:bCs/>
                <w:lang w:eastAsia="en-GB"/>
              </w:rPr>
              <w:t>CA_</w:t>
            </w:r>
            <w:r>
              <w:rPr>
                <w:rFonts w:eastAsia="Malgun Gothic"/>
                <w:bCs/>
                <w:lang w:eastAsia="en-GB"/>
              </w:rPr>
              <w:t>3</w:t>
            </w:r>
            <w:r>
              <w:rPr>
                <w:bCs/>
                <w:lang w:eastAsia="en-GB"/>
              </w:rPr>
              <w:t>A-</w:t>
            </w:r>
            <w:r>
              <w:rPr>
                <w:rFonts w:eastAsia="Malgun Gothic"/>
                <w:bCs/>
                <w:lang w:eastAsia="en-GB"/>
              </w:rPr>
              <w:t>7</w:t>
            </w:r>
            <w:r>
              <w:rPr>
                <w:bCs/>
                <w:lang w:eastAsia="en-GB"/>
              </w:rPr>
              <w:t>A-46</w:t>
            </w:r>
            <w:r>
              <w:rPr>
                <w:rFonts w:eastAsia="Malgun Gothic"/>
                <w:bCs/>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F5B98"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39D6A5" w14:textId="77777777" w:rsidR="00AB265E" w:rsidRDefault="00AB265E">
            <w:pPr>
              <w:pStyle w:val="TAC"/>
              <w:rPr>
                <w:rFonts w:eastAsia="SimSun"/>
                <w:lang w:eastAsia="zh-CN"/>
              </w:rPr>
            </w:pPr>
            <w:r>
              <w:rPr>
                <w:rFonts w:eastAsia="Malgun Gothic"/>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0EC5EA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8A11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8901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CCF76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3B3E7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D77F12"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29F57"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7C997" w14:textId="77777777" w:rsidR="00AB265E" w:rsidRDefault="00AB265E">
            <w:pPr>
              <w:pStyle w:val="TAC"/>
              <w:rPr>
                <w:lang w:eastAsia="en-GB"/>
              </w:rPr>
            </w:pPr>
            <w:r>
              <w:rPr>
                <w:lang w:eastAsia="en-GB"/>
              </w:rPr>
              <w:t>0</w:t>
            </w:r>
          </w:p>
        </w:tc>
      </w:tr>
      <w:tr w:rsidR="00AB265E" w14:paraId="2FFFD0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665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7B1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8B5F92" w14:textId="77777777" w:rsidR="00AB265E" w:rsidRDefault="00AB265E">
            <w:pPr>
              <w:pStyle w:val="TAC"/>
              <w:rPr>
                <w:rFonts w:eastAsia="SimSun"/>
                <w:lang w:eastAsia="zh-CN"/>
              </w:rPr>
            </w:pPr>
            <w:r>
              <w:rPr>
                <w:rFonts w:eastAsia="Malgun Gothic"/>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5DE2B99"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3B51F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C4523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92C78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FD145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02B53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E9D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4884" w14:textId="77777777" w:rsidR="00AB265E" w:rsidRDefault="00AB265E">
            <w:pPr>
              <w:spacing w:after="0"/>
              <w:rPr>
                <w:rFonts w:ascii="Arial" w:eastAsiaTheme="minorHAnsi" w:hAnsi="Arial" w:cstheme="minorBidi"/>
                <w:sz w:val="18"/>
                <w:szCs w:val="22"/>
                <w:lang w:eastAsia="en-GB"/>
              </w:rPr>
            </w:pPr>
          </w:p>
        </w:tc>
      </w:tr>
      <w:tr w:rsidR="00AB265E" w14:paraId="05342B2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FF6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166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F7F6D1" w14:textId="77777777" w:rsidR="00AB265E" w:rsidRDefault="00AB265E">
            <w:pPr>
              <w:pStyle w:val="TAC"/>
              <w:rPr>
                <w:rFonts w:eastAsia="SimSun"/>
                <w:lang w:eastAsia="zh-CN"/>
              </w:rPr>
            </w:pPr>
            <w:r>
              <w:rPr>
                <w:rFonts w:eastAsia="Malgun Gothic"/>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C471A4" w14:textId="77777777" w:rsidR="00AB265E" w:rsidRDefault="00AB265E">
            <w:pPr>
              <w:pStyle w:val="TAC"/>
              <w:rPr>
                <w:rFonts w:eastAsiaTheme="minorHAnsi"/>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5F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3AF9" w14:textId="77777777" w:rsidR="00AB265E" w:rsidRDefault="00AB265E">
            <w:pPr>
              <w:spacing w:after="0"/>
              <w:rPr>
                <w:rFonts w:ascii="Arial" w:eastAsiaTheme="minorHAnsi" w:hAnsi="Arial" w:cstheme="minorBidi"/>
                <w:sz w:val="18"/>
                <w:szCs w:val="22"/>
                <w:lang w:eastAsia="en-GB"/>
              </w:rPr>
            </w:pPr>
          </w:p>
        </w:tc>
      </w:tr>
      <w:tr w:rsidR="00AB265E" w14:paraId="582CA5F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67BEE6" w14:textId="77777777" w:rsidR="00AB265E" w:rsidRDefault="00AB265E">
            <w:pPr>
              <w:pStyle w:val="TAC"/>
              <w:rPr>
                <w:lang w:eastAsia="ja-JP"/>
              </w:rPr>
            </w:pPr>
            <w:r>
              <w:rPr>
                <w:lang w:val="it-IT" w:eastAsia="en-GB"/>
              </w:rPr>
              <w:t>CA_3A-7A-46E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34795" w14:textId="77777777" w:rsidR="00AB265E" w:rsidRDefault="00AB265E">
            <w:pPr>
              <w:pStyle w:val="TAC"/>
              <w:rPr>
                <w:lang w:eastAsia="zh-CN"/>
              </w:rPr>
            </w:pPr>
            <w:r>
              <w:rPr>
                <w:lang w:val="it-IT"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AE0AA8" w14:textId="77777777" w:rsidR="00AB265E" w:rsidRDefault="00AB265E">
            <w:pPr>
              <w:pStyle w:val="TAC"/>
              <w:rPr>
                <w:lang w:eastAsia="zh-CN"/>
              </w:rPr>
            </w:pPr>
            <w:r>
              <w:rPr>
                <w:rFonts w:eastAsia="Malgun Gothic"/>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45DB753F"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2DBDC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D6C84B" w14:textId="77777777" w:rsidR="00AB265E" w:rsidRDefault="00AB265E">
            <w:pPr>
              <w:pStyle w:val="TAC"/>
              <w:rPr>
                <w:lang w:eastAsia="ja-JP"/>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CEE441" w14:textId="77777777" w:rsidR="00AB265E" w:rsidRDefault="00AB265E">
            <w:pPr>
              <w:pStyle w:val="TAC"/>
              <w:rPr>
                <w:lang w:eastAsia="ja-JP"/>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174085" w14:textId="77777777" w:rsidR="00AB265E" w:rsidRDefault="00AB265E">
            <w:pPr>
              <w:pStyle w:val="TAC"/>
              <w:rPr>
                <w:lang w:eastAsia="ja-JP"/>
              </w:rPr>
            </w:pPr>
            <w:r>
              <w:rPr>
                <w:lang w:val="it-IT"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12FCEA" w14:textId="77777777" w:rsidR="00AB265E" w:rsidRDefault="00AB265E">
            <w:pPr>
              <w:pStyle w:val="TAC"/>
              <w:rPr>
                <w:lang w:eastAsia="zh-CN"/>
              </w:rPr>
            </w:pPr>
            <w:r>
              <w:rPr>
                <w:lang w:val="it-IT"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D8B9B" w14:textId="77777777" w:rsidR="00AB265E" w:rsidRDefault="00AB265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170AD" w14:textId="77777777" w:rsidR="00AB265E" w:rsidRDefault="00AB265E">
            <w:pPr>
              <w:pStyle w:val="TAC"/>
              <w:rPr>
                <w:lang w:eastAsia="ja-JP"/>
              </w:rPr>
            </w:pPr>
            <w:r>
              <w:rPr>
                <w:lang w:eastAsia="ja-JP"/>
              </w:rPr>
              <w:t>0</w:t>
            </w:r>
          </w:p>
        </w:tc>
      </w:tr>
      <w:tr w:rsidR="00AB265E" w14:paraId="3BD3BCB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DE2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26DD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7B90C3" w14:textId="77777777" w:rsidR="00AB265E" w:rsidRDefault="00AB265E">
            <w:pPr>
              <w:pStyle w:val="TAC"/>
              <w:rPr>
                <w:lang w:eastAsia="zh-CN"/>
              </w:rPr>
            </w:pPr>
            <w:r>
              <w:rPr>
                <w:rFonts w:eastAsia="Malgun Gothic"/>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B6D7EA1"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FAEA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FBC6B5" w14:textId="77777777" w:rsidR="00AB265E" w:rsidRDefault="00AB265E">
            <w:pPr>
              <w:pStyle w:val="TAC"/>
              <w:rPr>
                <w:lang w:eastAsia="ja-JP"/>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02F4A2" w14:textId="77777777" w:rsidR="00AB265E" w:rsidRDefault="00AB265E">
            <w:pPr>
              <w:pStyle w:val="TAC"/>
              <w:rPr>
                <w:lang w:eastAsia="ja-JP"/>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6FC465" w14:textId="77777777" w:rsidR="00AB265E" w:rsidRDefault="00AB265E">
            <w:pPr>
              <w:pStyle w:val="TAC"/>
              <w:rPr>
                <w:lang w:eastAsia="ja-JP"/>
              </w:rPr>
            </w:pPr>
            <w:r>
              <w:rPr>
                <w:lang w:val="it-IT"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CE0C7E" w14:textId="77777777" w:rsidR="00AB265E" w:rsidRDefault="00AB265E">
            <w:pPr>
              <w:pStyle w:val="TAC"/>
              <w:rPr>
                <w:lang w:eastAsia="zh-CN"/>
              </w:rPr>
            </w:pPr>
            <w:r>
              <w:rPr>
                <w:lang w:val="it-IT"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2014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1A40" w14:textId="77777777" w:rsidR="00AB265E" w:rsidRDefault="00AB265E">
            <w:pPr>
              <w:spacing w:after="0"/>
              <w:rPr>
                <w:rFonts w:ascii="Arial" w:eastAsiaTheme="minorHAnsi" w:hAnsi="Arial" w:cstheme="minorBidi"/>
                <w:sz w:val="18"/>
                <w:szCs w:val="22"/>
                <w:lang w:eastAsia="ja-JP"/>
              </w:rPr>
            </w:pPr>
          </w:p>
        </w:tc>
      </w:tr>
      <w:tr w:rsidR="00AB265E" w14:paraId="408C0E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BFD3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0C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0F3B3C" w14:textId="77777777" w:rsidR="00AB265E" w:rsidRDefault="00AB265E">
            <w:pPr>
              <w:pStyle w:val="TAC"/>
              <w:rPr>
                <w:lang w:eastAsia="zh-CN"/>
              </w:rPr>
            </w:pPr>
            <w:r>
              <w:rPr>
                <w:rFonts w:eastAsia="Malgun Gothic"/>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60388E" w14:textId="77777777" w:rsidR="00AB265E" w:rsidRDefault="00AB265E">
            <w:pPr>
              <w:pStyle w:val="TAC"/>
              <w:rPr>
                <w:lang w:eastAsia="zh-CN"/>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453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9669" w14:textId="77777777" w:rsidR="00AB265E" w:rsidRDefault="00AB265E">
            <w:pPr>
              <w:spacing w:after="0"/>
              <w:rPr>
                <w:rFonts w:ascii="Arial" w:eastAsiaTheme="minorHAnsi" w:hAnsi="Arial" w:cstheme="minorBidi"/>
                <w:sz w:val="18"/>
                <w:szCs w:val="22"/>
                <w:lang w:eastAsia="ja-JP"/>
              </w:rPr>
            </w:pPr>
          </w:p>
        </w:tc>
      </w:tr>
      <w:tr w:rsidR="00AB265E" w14:paraId="63131AD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1B6566" w14:textId="77777777" w:rsidR="00AB265E" w:rsidRDefault="00AB265E">
            <w:pPr>
              <w:pStyle w:val="TAC"/>
              <w:rPr>
                <w:lang w:eastAsia="ja-JP"/>
              </w:rPr>
            </w:pPr>
            <w:r>
              <w:rPr>
                <w:lang w:eastAsia="zh-CN"/>
              </w:rPr>
              <w:lastRenderedPageBreak/>
              <w:t>CA_3A-8A-</w:t>
            </w:r>
            <w:r>
              <w:rPr>
                <w:rFonts w:eastAsia="SimSun"/>
                <w:lang w:eastAsia="zh-CN"/>
              </w:rPr>
              <w:t>11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DEB7F"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104120"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759F483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A2F6F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E870F6"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427F7B"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218406"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D2BB10"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F2954" w14:textId="77777777" w:rsidR="00AB265E" w:rsidRDefault="00AB265E">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17785" w14:textId="77777777" w:rsidR="00AB265E" w:rsidRDefault="00AB265E">
            <w:pPr>
              <w:pStyle w:val="TAC"/>
              <w:rPr>
                <w:lang w:eastAsia="ja-JP"/>
              </w:rPr>
            </w:pPr>
            <w:r>
              <w:rPr>
                <w:lang w:eastAsia="ja-JP"/>
              </w:rPr>
              <w:t>0</w:t>
            </w:r>
          </w:p>
        </w:tc>
      </w:tr>
      <w:tr w:rsidR="00AB265E" w14:paraId="5C8715D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3E5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44B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2E8B88"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10ABB2E8"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FB213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36C20E"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BF62F7"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4442F9"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CA087F"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D94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B31C" w14:textId="77777777" w:rsidR="00AB265E" w:rsidRDefault="00AB265E">
            <w:pPr>
              <w:spacing w:after="0"/>
              <w:rPr>
                <w:rFonts w:ascii="Arial" w:eastAsiaTheme="minorHAnsi" w:hAnsi="Arial" w:cstheme="minorBidi"/>
                <w:sz w:val="18"/>
                <w:szCs w:val="22"/>
                <w:lang w:eastAsia="ja-JP"/>
              </w:rPr>
            </w:pPr>
          </w:p>
        </w:tc>
      </w:tr>
      <w:tr w:rsidR="00AB265E" w14:paraId="4322F5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E66D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69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77DA5C" w14:textId="77777777" w:rsidR="00AB265E" w:rsidRDefault="00AB265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2901012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96B14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1CB946"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FCBE9F"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29ADE8"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017673"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D31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3E33" w14:textId="77777777" w:rsidR="00AB265E" w:rsidRDefault="00AB265E">
            <w:pPr>
              <w:spacing w:after="0"/>
              <w:rPr>
                <w:rFonts w:ascii="Arial" w:eastAsiaTheme="minorHAnsi" w:hAnsi="Arial" w:cstheme="minorBidi"/>
                <w:sz w:val="18"/>
                <w:szCs w:val="22"/>
                <w:lang w:eastAsia="ja-JP"/>
              </w:rPr>
            </w:pPr>
          </w:p>
        </w:tc>
      </w:tr>
      <w:tr w:rsidR="00AB265E" w14:paraId="614FDF0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2C75B0" w14:textId="77777777" w:rsidR="00AB265E" w:rsidRDefault="00AB265E">
            <w:pPr>
              <w:pStyle w:val="TAC"/>
              <w:rPr>
                <w:lang w:eastAsia="en-GB"/>
              </w:rPr>
            </w:pPr>
            <w:r>
              <w:rPr>
                <w:lang w:eastAsia="en-GB"/>
              </w:rPr>
              <w:t>CA_3A-8A-20A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BA68B" w14:textId="77777777" w:rsidR="00AB265E" w:rsidRDefault="00AB265E">
            <w:pPr>
              <w:pStyle w:val="TAC"/>
              <w:rPr>
                <w:lang w:eastAsia="zh-CN"/>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2118E1" w14:textId="77777777" w:rsidR="00AB265E" w:rsidRDefault="00AB265E">
            <w:pPr>
              <w:pStyle w:val="TAC"/>
              <w:rPr>
                <w:lang w:eastAsia="zh-CN"/>
              </w:rPr>
            </w:pPr>
            <w:r>
              <w:rPr>
                <w:lang w:val="es-ES"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3C46FA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FBC2D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6D966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2FDC6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26B32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B4D729"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F0581"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2F5E2" w14:textId="77777777" w:rsidR="00AB265E" w:rsidRDefault="00AB265E">
            <w:pPr>
              <w:pStyle w:val="TAC"/>
              <w:rPr>
                <w:lang w:eastAsia="en-GB"/>
              </w:rPr>
            </w:pPr>
            <w:r>
              <w:rPr>
                <w:lang w:eastAsia="en-GB"/>
              </w:rPr>
              <w:t>0</w:t>
            </w:r>
          </w:p>
        </w:tc>
      </w:tr>
      <w:tr w:rsidR="00AB265E" w14:paraId="113D8A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05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2AF6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90B134" w14:textId="77777777" w:rsidR="00AB265E" w:rsidRDefault="00AB265E">
            <w:pPr>
              <w:pStyle w:val="TAC"/>
              <w:rPr>
                <w:lang w:eastAsia="zh-CN"/>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7EEAF21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56C3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A8793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3F7D2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B0841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C8B1F0"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0B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A407" w14:textId="77777777" w:rsidR="00AB265E" w:rsidRDefault="00AB265E">
            <w:pPr>
              <w:spacing w:after="0"/>
              <w:rPr>
                <w:rFonts w:ascii="Arial" w:eastAsiaTheme="minorHAnsi" w:hAnsi="Arial" w:cstheme="minorBidi"/>
                <w:sz w:val="18"/>
                <w:szCs w:val="22"/>
                <w:lang w:eastAsia="en-GB"/>
              </w:rPr>
            </w:pPr>
          </w:p>
        </w:tc>
      </w:tr>
      <w:tr w:rsidR="00AB265E" w14:paraId="15F0390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E37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AEA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F59A80" w14:textId="77777777" w:rsidR="00AB265E" w:rsidRDefault="00AB265E">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1A350C6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296E1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7205D5" w14:textId="77777777" w:rsidR="00AB265E" w:rsidRDefault="00AB265E">
            <w:pPr>
              <w:pStyle w:val="TAC"/>
              <w:rPr>
                <w:lang w:eastAsia="en-GB"/>
              </w:rPr>
            </w:pPr>
            <w:r>
              <w:rPr>
                <w:lang w:val="es-ES"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56982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187F0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CE7F2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7A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8118" w14:textId="77777777" w:rsidR="00AB265E" w:rsidRDefault="00AB265E">
            <w:pPr>
              <w:spacing w:after="0"/>
              <w:rPr>
                <w:rFonts w:ascii="Arial" w:eastAsiaTheme="minorHAnsi" w:hAnsi="Arial" w:cstheme="minorBidi"/>
                <w:sz w:val="18"/>
                <w:szCs w:val="22"/>
                <w:lang w:eastAsia="en-GB"/>
              </w:rPr>
            </w:pPr>
          </w:p>
        </w:tc>
      </w:tr>
      <w:tr w:rsidR="00AB265E" w14:paraId="532F721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C7B98C" w14:textId="77777777" w:rsidR="00AB265E" w:rsidRDefault="00AB265E">
            <w:pPr>
              <w:pStyle w:val="TAC"/>
              <w:rPr>
                <w:lang w:eastAsia="en-GB"/>
              </w:rPr>
            </w:pPr>
            <w:r>
              <w:rPr>
                <w:lang w:eastAsia="zh-CN"/>
              </w:rPr>
              <w:t>CA_3A-8A-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6160F"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29345C"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0FCA917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AD56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1A789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91D37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6B1B9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0DED4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5C2C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ED071" w14:textId="77777777" w:rsidR="00AB265E" w:rsidRDefault="00AB265E">
            <w:pPr>
              <w:pStyle w:val="TAC"/>
              <w:rPr>
                <w:lang w:eastAsia="en-GB"/>
              </w:rPr>
            </w:pPr>
            <w:r>
              <w:rPr>
                <w:lang w:eastAsia="en-GB"/>
              </w:rPr>
              <w:t>0</w:t>
            </w:r>
          </w:p>
        </w:tc>
      </w:tr>
      <w:tr w:rsidR="00AB265E" w14:paraId="0BAC685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C90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8A72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A15C2F"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385A48D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A880A5"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5C2A6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D3CA5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0687C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892E5A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4E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EA47" w14:textId="77777777" w:rsidR="00AB265E" w:rsidRDefault="00AB265E">
            <w:pPr>
              <w:spacing w:after="0"/>
              <w:rPr>
                <w:rFonts w:ascii="Arial" w:eastAsiaTheme="minorHAnsi" w:hAnsi="Arial" w:cstheme="minorBidi"/>
                <w:sz w:val="18"/>
                <w:szCs w:val="22"/>
                <w:lang w:eastAsia="en-GB"/>
              </w:rPr>
            </w:pPr>
          </w:p>
        </w:tc>
      </w:tr>
      <w:tr w:rsidR="00AB265E" w14:paraId="0F068AC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43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B9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12DADB"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7762CBF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36A1D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EC4F8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B31F3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C17DE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073F6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7A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B0AC" w14:textId="77777777" w:rsidR="00AB265E" w:rsidRDefault="00AB265E">
            <w:pPr>
              <w:spacing w:after="0"/>
              <w:rPr>
                <w:rFonts w:ascii="Arial" w:eastAsiaTheme="minorHAnsi" w:hAnsi="Arial" w:cstheme="minorBidi"/>
                <w:sz w:val="18"/>
                <w:szCs w:val="22"/>
                <w:lang w:eastAsia="en-GB"/>
              </w:rPr>
            </w:pPr>
          </w:p>
        </w:tc>
      </w:tr>
      <w:tr w:rsidR="00AB265E" w14:paraId="76B95D5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06DB66" w14:textId="77777777" w:rsidR="00AB265E" w:rsidRDefault="00AB265E">
            <w:pPr>
              <w:pStyle w:val="TAC"/>
              <w:rPr>
                <w:lang w:eastAsia="en-GB"/>
              </w:rPr>
            </w:pPr>
            <w:r>
              <w:rPr>
                <w:lang w:eastAsia="zh-CN"/>
              </w:rPr>
              <w:t>CA_3A-8A-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B8921"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68B638"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A23462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472EC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DA04E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FBA4E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F22396"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4BFA05"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38B6C"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8A6F1" w14:textId="77777777" w:rsidR="00AB265E" w:rsidRDefault="00AB265E">
            <w:pPr>
              <w:pStyle w:val="TAC"/>
              <w:rPr>
                <w:lang w:eastAsia="en-GB"/>
              </w:rPr>
            </w:pPr>
            <w:r>
              <w:rPr>
                <w:lang w:eastAsia="en-GB"/>
              </w:rPr>
              <w:t>0</w:t>
            </w:r>
          </w:p>
        </w:tc>
      </w:tr>
      <w:tr w:rsidR="00AB265E" w14:paraId="7E7B5C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FB5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398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D7B72E"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7C9B3B3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A3AE50C"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71EF2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F167D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28881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F9483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8E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FE5AF" w14:textId="77777777" w:rsidR="00AB265E" w:rsidRDefault="00AB265E">
            <w:pPr>
              <w:spacing w:after="0"/>
              <w:rPr>
                <w:rFonts w:ascii="Arial" w:eastAsiaTheme="minorHAnsi" w:hAnsi="Arial" w:cstheme="minorBidi"/>
                <w:sz w:val="18"/>
                <w:szCs w:val="22"/>
                <w:lang w:eastAsia="en-GB"/>
              </w:rPr>
            </w:pPr>
          </w:p>
        </w:tc>
      </w:tr>
      <w:tr w:rsidR="00AB265E" w14:paraId="2A6F4E3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43E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9E34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D0624D" w14:textId="77777777" w:rsidR="00AB265E" w:rsidRDefault="00AB265E">
            <w:pPr>
              <w:pStyle w:val="TAC"/>
              <w:rPr>
                <w:lang w:eastAsia="zh-CN"/>
              </w:rPr>
            </w:pPr>
            <w:r>
              <w:rPr>
                <w:lang w:eastAsia="en-GB"/>
              </w:rPr>
              <w:t>32</w:t>
            </w:r>
          </w:p>
        </w:tc>
        <w:tc>
          <w:tcPr>
            <w:tcW w:w="727" w:type="dxa"/>
            <w:tcBorders>
              <w:top w:val="single" w:sz="4" w:space="0" w:color="auto"/>
              <w:left w:val="single" w:sz="4" w:space="0" w:color="auto"/>
              <w:bottom w:val="single" w:sz="4" w:space="0" w:color="auto"/>
              <w:right w:val="single" w:sz="4" w:space="0" w:color="auto"/>
            </w:tcBorders>
            <w:vAlign w:val="center"/>
          </w:tcPr>
          <w:p w14:paraId="5357D91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3065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B6B6C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8E2D6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6FDA9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21084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856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0A84" w14:textId="77777777" w:rsidR="00AB265E" w:rsidRDefault="00AB265E">
            <w:pPr>
              <w:spacing w:after="0"/>
              <w:rPr>
                <w:rFonts w:ascii="Arial" w:eastAsiaTheme="minorHAnsi" w:hAnsi="Arial" w:cstheme="minorBidi"/>
                <w:sz w:val="18"/>
                <w:szCs w:val="22"/>
                <w:lang w:eastAsia="en-GB"/>
              </w:rPr>
            </w:pPr>
          </w:p>
        </w:tc>
      </w:tr>
      <w:tr w:rsidR="00AB265E" w14:paraId="7C9F1B8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182272" w14:textId="77777777" w:rsidR="00AB265E" w:rsidRDefault="00AB265E">
            <w:pPr>
              <w:pStyle w:val="TAC"/>
              <w:rPr>
                <w:lang w:eastAsia="en-GB"/>
              </w:rPr>
            </w:pPr>
            <w:r>
              <w:rPr>
                <w:lang w:eastAsia="en-GB"/>
              </w:rPr>
              <w:t>CA_3A-</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E2510" w14:textId="77777777" w:rsidR="00AB265E" w:rsidRDefault="00AB265E">
            <w:pPr>
              <w:pStyle w:val="TAC"/>
              <w:rPr>
                <w:lang w:eastAsia="zh-CN"/>
              </w:rPr>
            </w:pPr>
            <w:r>
              <w:rPr>
                <w:lang w:eastAsia="zh-CN"/>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10B2C0" w14:textId="77777777" w:rsidR="00AB265E" w:rsidRDefault="00AB265E">
            <w:pPr>
              <w:pStyle w:val="TAC"/>
              <w:rPr>
                <w:lang w:eastAsia="en-GB"/>
              </w:rPr>
            </w:pPr>
            <w:r>
              <w:rPr>
                <w:kern w:val="2"/>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09A644B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A71FE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80EC8B"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FF465E"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3B74FD" w14:textId="77777777" w:rsidR="00AB265E" w:rsidRDefault="00AB265E">
            <w:pPr>
              <w:pStyle w:val="TAC"/>
              <w:rPr>
                <w:lang w:eastAsia="en-GB"/>
              </w:rPr>
            </w:pPr>
            <w:r>
              <w:rPr>
                <w:kern w:val="2"/>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03FCE1" w14:textId="77777777" w:rsidR="00AB265E" w:rsidRDefault="00AB265E">
            <w:pPr>
              <w:pStyle w:val="TAC"/>
              <w:rPr>
                <w:lang w:eastAsia="en-GB"/>
              </w:rPr>
            </w:pPr>
            <w:r>
              <w:rPr>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91DF5" w14:textId="77777777" w:rsidR="00AB265E" w:rsidRDefault="00AB265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EE7CA" w14:textId="77777777" w:rsidR="00AB265E" w:rsidRDefault="00AB265E">
            <w:pPr>
              <w:pStyle w:val="TAC"/>
              <w:rPr>
                <w:lang w:eastAsia="zh-CN"/>
              </w:rPr>
            </w:pPr>
            <w:r>
              <w:rPr>
                <w:lang w:eastAsia="zh-CN"/>
              </w:rPr>
              <w:t>0</w:t>
            </w:r>
          </w:p>
        </w:tc>
      </w:tr>
      <w:tr w:rsidR="00AB265E" w14:paraId="515693C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000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357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1F3580" w14:textId="77777777" w:rsidR="00AB265E" w:rsidRDefault="00AB265E">
            <w:pPr>
              <w:pStyle w:val="TAC"/>
              <w:rPr>
                <w:lang w:eastAsia="en-GB"/>
              </w:rPr>
            </w:pPr>
            <w:r>
              <w:rPr>
                <w:kern w:val="2"/>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0054363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B1614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CE310"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CFCCFA"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F78FC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854846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A14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5200" w14:textId="77777777" w:rsidR="00AB265E" w:rsidRDefault="00AB265E">
            <w:pPr>
              <w:spacing w:after="0"/>
              <w:rPr>
                <w:rFonts w:ascii="Arial" w:eastAsiaTheme="minorHAnsi" w:hAnsi="Arial" w:cstheme="minorBidi"/>
                <w:sz w:val="18"/>
                <w:szCs w:val="22"/>
                <w:lang w:eastAsia="zh-CN"/>
              </w:rPr>
            </w:pPr>
          </w:p>
        </w:tc>
      </w:tr>
      <w:tr w:rsidR="00AB265E" w14:paraId="5637EF9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11C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671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485B68" w14:textId="77777777" w:rsidR="00AB265E" w:rsidRDefault="00AB265E">
            <w:pPr>
              <w:pStyle w:val="TAC"/>
              <w:rPr>
                <w:lang w:eastAsia="en-GB"/>
              </w:rPr>
            </w:pPr>
            <w:r>
              <w:rPr>
                <w:kern w:val="2"/>
                <w:lang w:eastAsia="en-GB"/>
              </w:rPr>
              <w:t>38</w:t>
            </w:r>
          </w:p>
        </w:tc>
        <w:tc>
          <w:tcPr>
            <w:tcW w:w="727" w:type="dxa"/>
            <w:tcBorders>
              <w:top w:val="single" w:sz="4" w:space="0" w:color="auto"/>
              <w:left w:val="single" w:sz="4" w:space="0" w:color="auto"/>
              <w:bottom w:val="single" w:sz="4" w:space="0" w:color="auto"/>
              <w:right w:val="single" w:sz="4" w:space="0" w:color="auto"/>
            </w:tcBorders>
            <w:vAlign w:val="center"/>
          </w:tcPr>
          <w:p w14:paraId="67E794C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44453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20AA38"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2F129D"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E9FCEE" w14:textId="77777777" w:rsidR="00AB265E" w:rsidRDefault="00AB265E">
            <w:pPr>
              <w:pStyle w:val="TAC"/>
              <w:rPr>
                <w:lang w:eastAsia="en-GB"/>
              </w:rPr>
            </w:pPr>
            <w:r>
              <w:rPr>
                <w:kern w:val="2"/>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9925E1" w14:textId="77777777" w:rsidR="00AB265E" w:rsidRDefault="00AB265E">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066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52D7" w14:textId="77777777" w:rsidR="00AB265E" w:rsidRDefault="00AB265E">
            <w:pPr>
              <w:spacing w:after="0"/>
              <w:rPr>
                <w:rFonts w:ascii="Arial" w:eastAsiaTheme="minorHAnsi" w:hAnsi="Arial" w:cstheme="minorBidi"/>
                <w:sz w:val="18"/>
                <w:szCs w:val="22"/>
                <w:lang w:eastAsia="zh-CN"/>
              </w:rPr>
            </w:pPr>
          </w:p>
        </w:tc>
      </w:tr>
      <w:tr w:rsidR="00AB265E" w14:paraId="3D0E404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EEC2B4" w14:textId="77777777" w:rsidR="00AB265E" w:rsidRDefault="00AB265E">
            <w:pPr>
              <w:pStyle w:val="TAC"/>
              <w:rPr>
                <w:lang w:eastAsia="en-GB"/>
              </w:rPr>
            </w:pPr>
            <w:r>
              <w:rPr>
                <w:lang w:eastAsia="en-GB"/>
              </w:rPr>
              <w:t>CA_3C-8A-38A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473C"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A9AC74" w14:textId="77777777" w:rsidR="00AB265E" w:rsidRDefault="00AB265E">
            <w:pPr>
              <w:pStyle w:val="TAC"/>
              <w:rPr>
                <w:lang w:eastAsia="zh-CN"/>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49A818" w14:textId="77777777" w:rsidR="00AB265E" w:rsidRDefault="00AB265E">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28546"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F9F46" w14:textId="77777777" w:rsidR="00AB265E" w:rsidRDefault="00AB265E">
            <w:pPr>
              <w:pStyle w:val="TAC"/>
              <w:rPr>
                <w:lang w:eastAsia="en-GB"/>
              </w:rPr>
            </w:pPr>
            <w:r>
              <w:rPr>
                <w:lang w:eastAsia="en-GB"/>
              </w:rPr>
              <w:t>0</w:t>
            </w:r>
          </w:p>
        </w:tc>
      </w:tr>
      <w:tr w:rsidR="00AB265E" w14:paraId="5F7F57B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3F9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D49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FB7DBF"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29140C1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2174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82F70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4BEBD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A4495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9E5018"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79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09A9" w14:textId="77777777" w:rsidR="00AB265E" w:rsidRDefault="00AB265E">
            <w:pPr>
              <w:spacing w:after="0"/>
              <w:rPr>
                <w:rFonts w:ascii="Arial" w:eastAsiaTheme="minorHAnsi" w:hAnsi="Arial" w:cstheme="minorBidi"/>
                <w:sz w:val="18"/>
                <w:szCs w:val="22"/>
                <w:lang w:eastAsia="en-GB"/>
              </w:rPr>
            </w:pPr>
          </w:p>
        </w:tc>
      </w:tr>
      <w:tr w:rsidR="00AB265E" w14:paraId="12289B9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4A7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1CB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D66EFF" w14:textId="77777777" w:rsidR="00AB265E" w:rsidRDefault="00AB265E">
            <w:pPr>
              <w:pStyle w:val="TAC"/>
              <w:rPr>
                <w:lang w:eastAsia="zh-CN"/>
              </w:rPr>
            </w:pPr>
            <w:r>
              <w:rPr>
                <w:lang w:eastAsia="en-GB"/>
              </w:rPr>
              <w:t>38</w:t>
            </w:r>
          </w:p>
        </w:tc>
        <w:tc>
          <w:tcPr>
            <w:tcW w:w="727" w:type="dxa"/>
            <w:tcBorders>
              <w:top w:val="single" w:sz="4" w:space="0" w:color="auto"/>
              <w:left w:val="single" w:sz="4" w:space="0" w:color="auto"/>
              <w:bottom w:val="single" w:sz="4" w:space="0" w:color="auto"/>
              <w:right w:val="single" w:sz="4" w:space="0" w:color="auto"/>
            </w:tcBorders>
            <w:vAlign w:val="center"/>
          </w:tcPr>
          <w:p w14:paraId="396CE5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9C41A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90396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F7F18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FA77B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D012AE"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7D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1424" w14:textId="77777777" w:rsidR="00AB265E" w:rsidRDefault="00AB265E">
            <w:pPr>
              <w:spacing w:after="0"/>
              <w:rPr>
                <w:rFonts w:ascii="Arial" w:eastAsiaTheme="minorHAnsi" w:hAnsi="Arial" w:cstheme="minorBidi"/>
                <w:sz w:val="18"/>
                <w:szCs w:val="22"/>
                <w:lang w:eastAsia="en-GB"/>
              </w:rPr>
            </w:pPr>
          </w:p>
        </w:tc>
      </w:tr>
      <w:tr w:rsidR="00AB265E" w14:paraId="6413A0A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E4F87F" w14:textId="77777777" w:rsidR="00AB265E" w:rsidRDefault="00AB265E">
            <w:pPr>
              <w:pStyle w:val="TAC"/>
              <w:rPr>
                <w:lang w:eastAsia="en-GB"/>
              </w:rPr>
            </w:pPr>
            <w:r>
              <w:rPr>
                <w:lang w:eastAsia="zh-CN"/>
              </w:rPr>
              <w:t>CA_3A-8A-40A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DEC69" w14:textId="77777777" w:rsidR="00AB265E" w:rsidRDefault="00AB265E">
            <w:pPr>
              <w:pStyle w:val="TAC"/>
              <w:rPr>
                <w:lang w:eastAsia="zh-CN"/>
              </w:rPr>
            </w:pPr>
            <w:r>
              <w:rPr>
                <w:lang w:eastAsia="ja-JP"/>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0374E8"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FA8860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2A98A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2F2BBA"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D53B9"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71DDF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5C123C"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45DAA"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A22BE" w14:textId="77777777" w:rsidR="00AB265E" w:rsidRDefault="00AB265E">
            <w:pPr>
              <w:pStyle w:val="TAC"/>
              <w:rPr>
                <w:lang w:eastAsia="en-GB"/>
              </w:rPr>
            </w:pPr>
            <w:r>
              <w:rPr>
                <w:lang w:eastAsia="en-GB"/>
              </w:rPr>
              <w:t>0</w:t>
            </w:r>
          </w:p>
        </w:tc>
      </w:tr>
      <w:tr w:rsidR="00AB265E" w14:paraId="13347C9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6E1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4033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2C32DD"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48A838F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9EC6DA"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3F98F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DB709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7AB09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D4532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42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7691" w14:textId="77777777" w:rsidR="00AB265E" w:rsidRDefault="00AB265E">
            <w:pPr>
              <w:spacing w:after="0"/>
              <w:rPr>
                <w:rFonts w:ascii="Arial" w:eastAsiaTheme="minorHAnsi" w:hAnsi="Arial" w:cstheme="minorBidi"/>
                <w:sz w:val="18"/>
                <w:szCs w:val="22"/>
                <w:lang w:eastAsia="en-GB"/>
              </w:rPr>
            </w:pPr>
          </w:p>
        </w:tc>
      </w:tr>
      <w:tr w:rsidR="00AB265E" w14:paraId="1831D52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49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D02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D98FC8" w14:textId="77777777" w:rsidR="00AB265E" w:rsidRDefault="00AB265E">
            <w:pPr>
              <w:pStyle w:val="TAC"/>
              <w:rPr>
                <w:lang w:eastAsia="zh-CN"/>
              </w:rPr>
            </w:pPr>
            <w:r>
              <w:rPr>
                <w:lang w:eastAsia="en-GB"/>
              </w:rPr>
              <w:t>40</w:t>
            </w:r>
          </w:p>
        </w:tc>
        <w:tc>
          <w:tcPr>
            <w:tcW w:w="727" w:type="dxa"/>
            <w:tcBorders>
              <w:top w:val="single" w:sz="4" w:space="0" w:color="auto"/>
              <w:left w:val="single" w:sz="4" w:space="0" w:color="auto"/>
              <w:bottom w:val="single" w:sz="4" w:space="0" w:color="auto"/>
              <w:right w:val="single" w:sz="4" w:space="0" w:color="auto"/>
            </w:tcBorders>
            <w:vAlign w:val="center"/>
          </w:tcPr>
          <w:p w14:paraId="476DD22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2434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10481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AB415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F6D1B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D93AC4"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5B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B9D4" w14:textId="77777777" w:rsidR="00AB265E" w:rsidRDefault="00AB265E">
            <w:pPr>
              <w:spacing w:after="0"/>
              <w:rPr>
                <w:rFonts w:ascii="Arial" w:eastAsiaTheme="minorHAnsi" w:hAnsi="Arial" w:cstheme="minorBidi"/>
                <w:sz w:val="18"/>
                <w:szCs w:val="22"/>
                <w:lang w:eastAsia="en-GB"/>
              </w:rPr>
            </w:pPr>
          </w:p>
        </w:tc>
      </w:tr>
      <w:tr w:rsidR="00AB265E" w14:paraId="0783DF9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CA2808" w14:textId="77777777" w:rsidR="00AB265E" w:rsidRDefault="00AB265E">
            <w:pPr>
              <w:pStyle w:val="TAC"/>
              <w:rPr>
                <w:lang w:eastAsia="en-GB"/>
              </w:rPr>
            </w:pPr>
            <w:r>
              <w:rPr>
                <w:lang w:eastAsia="zh-CN"/>
              </w:rPr>
              <w:t>CA_3A-8A-40C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E9AF7"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3BCA53"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4ECDAEC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65C2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FA6B42"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19F1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700BB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7E62B1"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CF9D8"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98944" w14:textId="77777777" w:rsidR="00AB265E" w:rsidRDefault="00AB265E">
            <w:pPr>
              <w:pStyle w:val="TAC"/>
              <w:rPr>
                <w:lang w:eastAsia="en-GB"/>
              </w:rPr>
            </w:pPr>
            <w:r>
              <w:rPr>
                <w:lang w:eastAsia="en-GB"/>
              </w:rPr>
              <w:t>0</w:t>
            </w:r>
          </w:p>
        </w:tc>
      </w:tr>
      <w:tr w:rsidR="00AB265E" w14:paraId="199840B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4FD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A49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40ECB5"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14C5B52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31AA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E2DDD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66A66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0B8B8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AF46B20"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5D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77ECC" w14:textId="77777777" w:rsidR="00AB265E" w:rsidRDefault="00AB265E">
            <w:pPr>
              <w:spacing w:after="0"/>
              <w:rPr>
                <w:rFonts w:ascii="Arial" w:eastAsiaTheme="minorHAnsi" w:hAnsi="Arial" w:cstheme="minorBidi"/>
                <w:sz w:val="18"/>
                <w:szCs w:val="22"/>
                <w:lang w:eastAsia="en-GB"/>
              </w:rPr>
            </w:pPr>
          </w:p>
        </w:tc>
      </w:tr>
      <w:tr w:rsidR="00AB265E" w14:paraId="158537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74F7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0A82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2EC54B" w14:textId="77777777" w:rsidR="00AB265E" w:rsidRDefault="00AB265E">
            <w:pPr>
              <w:pStyle w:val="TAC"/>
              <w:rPr>
                <w:lang w:eastAsia="zh-CN"/>
              </w:rPr>
            </w:pPr>
            <w:r>
              <w:rPr>
                <w:lang w:eastAsia="en-GB"/>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53A247" w14:textId="77777777" w:rsidR="00AB265E" w:rsidRDefault="00AB265E">
            <w:pPr>
              <w:pStyle w:val="TAC"/>
              <w:rPr>
                <w:lang w:eastAsia="zh-CN"/>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5F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45B0" w14:textId="77777777" w:rsidR="00AB265E" w:rsidRDefault="00AB265E">
            <w:pPr>
              <w:spacing w:after="0"/>
              <w:rPr>
                <w:rFonts w:ascii="Arial" w:eastAsiaTheme="minorHAnsi" w:hAnsi="Arial" w:cstheme="minorBidi"/>
                <w:sz w:val="18"/>
                <w:szCs w:val="22"/>
                <w:lang w:eastAsia="en-GB"/>
              </w:rPr>
            </w:pPr>
          </w:p>
        </w:tc>
      </w:tr>
      <w:tr w:rsidR="00AB265E" w14:paraId="2D3AB1C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AA0776" w14:textId="77777777" w:rsidR="00AB265E" w:rsidRDefault="00AB265E">
            <w:pPr>
              <w:pStyle w:val="TAC"/>
              <w:rPr>
                <w:lang w:eastAsia="en-GB"/>
              </w:rPr>
            </w:pPr>
            <w:r>
              <w:rPr>
                <w:lang w:eastAsia="zh-CN"/>
              </w:rPr>
              <w:t>CA_3A-8A-42A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D0C7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0304F9"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02E2879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8A27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FD9DAD"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96DCA7"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9BAE3C"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781D25"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2FD1E" w14:textId="77777777" w:rsidR="00AB265E" w:rsidRDefault="00AB265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53838" w14:textId="77777777" w:rsidR="00AB265E" w:rsidRDefault="00AB265E">
            <w:pPr>
              <w:pStyle w:val="TAC"/>
              <w:rPr>
                <w:lang w:eastAsia="zh-CN"/>
              </w:rPr>
            </w:pPr>
            <w:r>
              <w:rPr>
                <w:lang w:eastAsia="zh-CN"/>
              </w:rPr>
              <w:t>0</w:t>
            </w:r>
          </w:p>
        </w:tc>
      </w:tr>
      <w:tr w:rsidR="00AB265E" w14:paraId="65E9179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22B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1426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5D9707"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6F77BC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76877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375EA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3733FE"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D24C6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C9B69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173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D95CF" w14:textId="77777777" w:rsidR="00AB265E" w:rsidRDefault="00AB265E">
            <w:pPr>
              <w:spacing w:after="0"/>
              <w:rPr>
                <w:rFonts w:ascii="Arial" w:eastAsiaTheme="minorHAnsi" w:hAnsi="Arial" w:cstheme="minorBidi"/>
                <w:sz w:val="18"/>
                <w:szCs w:val="22"/>
                <w:lang w:eastAsia="zh-CN"/>
              </w:rPr>
            </w:pPr>
          </w:p>
        </w:tc>
      </w:tr>
      <w:tr w:rsidR="00AB265E" w14:paraId="36AE558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E8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D86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9A6B76" w14:textId="77777777" w:rsidR="00AB265E" w:rsidRDefault="00AB265E">
            <w:pPr>
              <w:pStyle w:val="TAC"/>
              <w:rPr>
                <w:lang w:eastAsia="zh-CN"/>
              </w:rPr>
            </w:pPr>
            <w:r>
              <w:rPr>
                <w:lang w:eastAsia="en-GB"/>
              </w:rPr>
              <w:t>42</w:t>
            </w:r>
          </w:p>
        </w:tc>
        <w:tc>
          <w:tcPr>
            <w:tcW w:w="727" w:type="dxa"/>
            <w:tcBorders>
              <w:top w:val="single" w:sz="4" w:space="0" w:color="auto"/>
              <w:left w:val="single" w:sz="4" w:space="0" w:color="auto"/>
              <w:bottom w:val="single" w:sz="4" w:space="0" w:color="auto"/>
              <w:right w:val="single" w:sz="4" w:space="0" w:color="auto"/>
            </w:tcBorders>
            <w:vAlign w:val="center"/>
          </w:tcPr>
          <w:p w14:paraId="2A1986B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266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41D9B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4A5E15"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08173B"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7016D7"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F8D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306B" w14:textId="77777777" w:rsidR="00AB265E" w:rsidRDefault="00AB265E">
            <w:pPr>
              <w:spacing w:after="0"/>
              <w:rPr>
                <w:rFonts w:ascii="Arial" w:eastAsiaTheme="minorHAnsi" w:hAnsi="Arial" w:cstheme="minorBidi"/>
                <w:sz w:val="18"/>
                <w:szCs w:val="22"/>
                <w:lang w:eastAsia="zh-CN"/>
              </w:rPr>
            </w:pPr>
          </w:p>
        </w:tc>
      </w:tr>
      <w:tr w:rsidR="00AB265E" w14:paraId="571C83D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151CE0" w14:textId="77777777" w:rsidR="00AB265E" w:rsidRDefault="00AB265E">
            <w:pPr>
              <w:pStyle w:val="TAC"/>
              <w:rPr>
                <w:lang w:eastAsia="en-GB"/>
              </w:rPr>
            </w:pPr>
            <w:r>
              <w:rPr>
                <w:lang w:eastAsia="zh-CN"/>
              </w:rPr>
              <w:t>CA_3A-8A-42C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1939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88F0DC"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258D074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5E1DF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AF81E3"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16CB6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6755A"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50E159"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20380" w14:textId="77777777" w:rsidR="00AB265E" w:rsidRDefault="00AB265E">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D1C1E" w14:textId="77777777" w:rsidR="00AB265E" w:rsidRDefault="00AB265E">
            <w:pPr>
              <w:pStyle w:val="TAC"/>
              <w:rPr>
                <w:lang w:eastAsia="zh-CN"/>
              </w:rPr>
            </w:pPr>
            <w:r>
              <w:rPr>
                <w:lang w:eastAsia="zh-CN"/>
              </w:rPr>
              <w:t>0</w:t>
            </w:r>
          </w:p>
        </w:tc>
      </w:tr>
      <w:tr w:rsidR="00AB265E" w14:paraId="671F31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99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E579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A2B8EE"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169D7F7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2EEAF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F9DD0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A2203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BA349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81876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4A44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F2F87" w14:textId="77777777" w:rsidR="00AB265E" w:rsidRDefault="00AB265E">
            <w:pPr>
              <w:spacing w:after="0"/>
              <w:rPr>
                <w:rFonts w:ascii="Arial" w:eastAsiaTheme="minorHAnsi" w:hAnsi="Arial" w:cstheme="minorBidi"/>
                <w:sz w:val="18"/>
                <w:szCs w:val="22"/>
                <w:lang w:eastAsia="zh-CN"/>
              </w:rPr>
            </w:pPr>
          </w:p>
        </w:tc>
      </w:tr>
      <w:tr w:rsidR="00AB265E" w14:paraId="5A01B4A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09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24A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98E2F" w14:textId="77777777" w:rsidR="00AB265E" w:rsidRDefault="00AB265E">
            <w:pPr>
              <w:pStyle w:val="TAC"/>
              <w:rPr>
                <w:lang w:eastAsia="zh-CN"/>
              </w:rPr>
            </w:pPr>
            <w:r>
              <w:rPr>
                <w:lang w:eastAsia="en-GB"/>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4087A6" w14:textId="77777777" w:rsidR="00AB265E" w:rsidRDefault="00AB265E">
            <w:pPr>
              <w:pStyle w:val="TAC"/>
              <w:rPr>
                <w:lang w:eastAsia="zh-CN"/>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DEB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2203" w14:textId="77777777" w:rsidR="00AB265E" w:rsidRDefault="00AB265E">
            <w:pPr>
              <w:spacing w:after="0"/>
              <w:rPr>
                <w:rFonts w:ascii="Arial" w:eastAsiaTheme="minorHAnsi" w:hAnsi="Arial" w:cstheme="minorBidi"/>
                <w:sz w:val="18"/>
                <w:szCs w:val="22"/>
                <w:lang w:eastAsia="zh-CN"/>
              </w:rPr>
            </w:pPr>
          </w:p>
        </w:tc>
      </w:tr>
      <w:tr w:rsidR="00AB265E" w14:paraId="5005C32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7BD278" w14:textId="77777777" w:rsidR="00AB265E" w:rsidRDefault="00AB265E">
            <w:pPr>
              <w:pStyle w:val="TAC"/>
              <w:rPr>
                <w:lang w:eastAsia="en-GB"/>
              </w:rPr>
            </w:pPr>
            <w:r>
              <w:rPr>
                <w:lang w:eastAsia="en-GB"/>
              </w:rPr>
              <w:t>CA_</w:t>
            </w:r>
            <w:r>
              <w:rPr>
                <w:lang w:eastAsia="ja-JP"/>
              </w:rPr>
              <w:t>3A-11A-18A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605BC" w14:textId="77777777" w:rsidR="00AB265E" w:rsidRDefault="00AB265E">
            <w:pPr>
              <w:pStyle w:val="TAC"/>
              <w:rPr>
                <w:lang w:eastAsia="zh-CN"/>
              </w:rPr>
            </w:pPr>
            <w:r>
              <w:rPr>
                <w:lang w:eastAsia="zh-CN"/>
              </w:rPr>
              <w:t>CA_3A-11A, CA_3A-18A,</w:t>
            </w:r>
          </w:p>
          <w:p w14:paraId="7C56C35A" w14:textId="77777777" w:rsidR="00AB265E" w:rsidRDefault="00AB265E">
            <w:pPr>
              <w:pStyle w:val="TAC"/>
              <w:rPr>
                <w:lang w:eastAsia="zh-CN"/>
              </w:rPr>
            </w:pPr>
            <w:r>
              <w:rPr>
                <w:lang w:eastAsia="zh-CN"/>
              </w:rPr>
              <w:t>CA_11A-18A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914D88"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C581B5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1ED17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57C1A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AC758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2500A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95D264"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51F1E" w14:textId="77777777" w:rsidR="00AB265E" w:rsidRDefault="00AB265E">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7A51A" w14:textId="77777777" w:rsidR="00AB265E" w:rsidRDefault="00AB265E">
            <w:pPr>
              <w:pStyle w:val="TAC"/>
              <w:rPr>
                <w:lang w:eastAsia="zh-CN"/>
              </w:rPr>
            </w:pPr>
            <w:r>
              <w:rPr>
                <w:lang w:eastAsia="zh-CN"/>
              </w:rPr>
              <w:t>0</w:t>
            </w:r>
          </w:p>
        </w:tc>
      </w:tr>
      <w:tr w:rsidR="00AB265E" w14:paraId="298B733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D11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F78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931204" w14:textId="77777777" w:rsidR="00AB265E" w:rsidRDefault="00AB265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4E26EA7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FE786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5CF93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D1232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3F1C4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2DEDED"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4DE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16DBB" w14:textId="77777777" w:rsidR="00AB265E" w:rsidRDefault="00AB265E">
            <w:pPr>
              <w:spacing w:after="0"/>
              <w:rPr>
                <w:rFonts w:ascii="Arial" w:eastAsiaTheme="minorHAnsi" w:hAnsi="Arial" w:cstheme="minorBidi"/>
                <w:sz w:val="18"/>
                <w:szCs w:val="22"/>
                <w:lang w:eastAsia="zh-CN"/>
              </w:rPr>
            </w:pPr>
          </w:p>
        </w:tc>
      </w:tr>
      <w:tr w:rsidR="00AB265E" w14:paraId="7870627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05F2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F26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641876" w14:textId="77777777" w:rsidR="00AB265E" w:rsidRDefault="00AB265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4A0B510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30D54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74080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649D3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F0AC3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0A796A"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0B86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A8D9" w14:textId="77777777" w:rsidR="00AB265E" w:rsidRDefault="00AB265E">
            <w:pPr>
              <w:spacing w:after="0"/>
              <w:rPr>
                <w:rFonts w:ascii="Arial" w:eastAsiaTheme="minorHAnsi" w:hAnsi="Arial" w:cstheme="minorBidi"/>
                <w:sz w:val="18"/>
                <w:szCs w:val="22"/>
                <w:lang w:eastAsia="zh-CN"/>
              </w:rPr>
            </w:pPr>
          </w:p>
        </w:tc>
      </w:tr>
      <w:tr w:rsidR="00AB265E" w14:paraId="4D780BB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7EAD67" w14:textId="77777777" w:rsidR="00AB265E" w:rsidRDefault="00AB265E">
            <w:pPr>
              <w:pStyle w:val="TAC"/>
              <w:rPr>
                <w:lang w:eastAsia="en-GB"/>
              </w:rPr>
            </w:pPr>
            <w:r>
              <w:rPr>
                <w:lang w:eastAsia="en-GB"/>
              </w:rPr>
              <w:t>CA_</w:t>
            </w:r>
            <w:r>
              <w:rPr>
                <w:lang w:eastAsia="ja-JP"/>
              </w:rPr>
              <w:t>3A-11A-26A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EFC32" w14:textId="77777777" w:rsidR="00AB265E" w:rsidRDefault="00AB265E">
            <w:pPr>
              <w:pStyle w:val="TAC"/>
              <w:rPr>
                <w:lang w:eastAsia="zh-CN"/>
              </w:rPr>
            </w:pPr>
            <w:r>
              <w:rPr>
                <w:lang w:eastAsia="en-GB"/>
              </w:rPr>
              <w:t>CA_3A-11A, CA_3A-26A, CA_11A-26A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ADD158"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2450C3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F34F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4F550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7CC98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4C026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060D41"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7418B" w14:textId="77777777" w:rsidR="00AB265E" w:rsidRDefault="00AB265E">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A3D8D" w14:textId="77777777" w:rsidR="00AB265E" w:rsidRDefault="00AB265E">
            <w:pPr>
              <w:pStyle w:val="TAC"/>
              <w:rPr>
                <w:lang w:eastAsia="zh-CN"/>
              </w:rPr>
            </w:pPr>
            <w:r>
              <w:rPr>
                <w:lang w:eastAsia="zh-CN"/>
              </w:rPr>
              <w:t>0</w:t>
            </w:r>
          </w:p>
        </w:tc>
      </w:tr>
      <w:tr w:rsidR="00AB265E" w14:paraId="526B25D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615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43EF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009E03" w14:textId="77777777" w:rsidR="00AB265E" w:rsidRDefault="00AB265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55BAC4D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1E275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95B5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25EA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45965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3A55CA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2C5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C062" w14:textId="77777777" w:rsidR="00AB265E" w:rsidRDefault="00AB265E">
            <w:pPr>
              <w:spacing w:after="0"/>
              <w:rPr>
                <w:rFonts w:ascii="Arial" w:eastAsiaTheme="minorHAnsi" w:hAnsi="Arial" w:cstheme="minorBidi"/>
                <w:sz w:val="18"/>
                <w:szCs w:val="22"/>
                <w:lang w:eastAsia="zh-CN"/>
              </w:rPr>
            </w:pPr>
          </w:p>
        </w:tc>
      </w:tr>
      <w:tr w:rsidR="00AB265E" w14:paraId="185172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E3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298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3022A4" w14:textId="77777777" w:rsidR="00AB265E" w:rsidRDefault="00AB265E">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46ADDE6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3A9DF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CBDB1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9FBAB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CB10B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4E1215"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66ED"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6DE4" w14:textId="77777777" w:rsidR="00AB265E" w:rsidRDefault="00AB265E">
            <w:pPr>
              <w:spacing w:after="0"/>
              <w:rPr>
                <w:rFonts w:ascii="Arial" w:eastAsiaTheme="minorHAnsi" w:hAnsi="Arial" w:cstheme="minorBidi"/>
                <w:sz w:val="18"/>
                <w:szCs w:val="22"/>
                <w:lang w:eastAsia="zh-CN"/>
              </w:rPr>
            </w:pPr>
          </w:p>
        </w:tc>
      </w:tr>
      <w:tr w:rsidR="00AB265E" w14:paraId="52B92BD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B124A4" w14:textId="77777777" w:rsidR="00AB265E" w:rsidRDefault="00AB265E">
            <w:pPr>
              <w:pStyle w:val="TAC"/>
              <w:rPr>
                <w:lang w:eastAsia="en-GB"/>
              </w:rPr>
            </w:pPr>
            <w:r>
              <w:rPr>
                <w:bCs/>
                <w:lang w:eastAsia="en-GB"/>
              </w:rPr>
              <w:t>CA_3A-11A-28A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76791"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AD0429"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B85749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744B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74C5C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D32E5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A5A66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EDDCB8"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938C4"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37A56" w14:textId="77777777" w:rsidR="00AB265E" w:rsidRDefault="00AB265E">
            <w:pPr>
              <w:pStyle w:val="TAC"/>
              <w:rPr>
                <w:lang w:eastAsia="en-GB"/>
              </w:rPr>
            </w:pPr>
            <w:r>
              <w:rPr>
                <w:lang w:eastAsia="en-GB"/>
              </w:rPr>
              <w:t>0</w:t>
            </w:r>
          </w:p>
        </w:tc>
      </w:tr>
      <w:tr w:rsidR="00AB265E" w14:paraId="2AFEBE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438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BB6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5A3CDF" w14:textId="77777777" w:rsidR="00AB265E" w:rsidRDefault="00AB265E">
            <w:pPr>
              <w:pStyle w:val="TAC"/>
              <w:rPr>
                <w:lang w:eastAsia="zh-CN"/>
              </w:rPr>
            </w:pPr>
            <w:r>
              <w:rPr>
                <w:lang w:eastAsia="en-GB"/>
              </w:rPr>
              <w:t>11</w:t>
            </w:r>
          </w:p>
        </w:tc>
        <w:tc>
          <w:tcPr>
            <w:tcW w:w="727" w:type="dxa"/>
            <w:tcBorders>
              <w:top w:val="single" w:sz="4" w:space="0" w:color="auto"/>
              <w:left w:val="single" w:sz="4" w:space="0" w:color="auto"/>
              <w:bottom w:val="single" w:sz="4" w:space="0" w:color="auto"/>
              <w:right w:val="single" w:sz="4" w:space="0" w:color="auto"/>
            </w:tcBorders>
            <w:vAlign w:val="center"/>
          </w:tcPr>
          <w:p w14:paraId="74DE1F8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6CB38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2FCCC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CF075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597EC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6180E4"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A9A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C007" w14:textId="77777777" w:rsidR="00AB265E" w:rsidRDefault="00AB265E">
            <w:pPr>
              <w:spacing w:after="0"/>
              <w:rPr>
                <w:rFonts w:ascii="Arial" w:eastAsiaTheme="minorHAnsi" w:hAnsi="Arial" w:cstheme="minorBidi"/>
                <w:sz w:val="18"/>
                <w:szCs w:val="22"/>
                <w:lang w:eastAsia="en-GB"/>
              </w:rPr>
            </w:pPr>
          </w:p>
        </w:tc>
      </w:tr>
      <w:tr w:rsidR="00AB265E" w14:paraId="137F82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3E6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130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B4ABFE"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18371A0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EF120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9478C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B48E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57DBF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9E991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61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F4890" w14:textId="77777777" w:rsidR="00AB265E" w:rsidRDefault="00AB265E">
            <w:pPr>
              <w:spacing w:after="0"/>
              <w:rPr>
                <w:rFonts w:ascii="Arial" w:eastAsiaTheme="minorHAnsi" w:hAnsi="Arial" w:cstheme="minorBidi"/>
                <w:sz w:val="18"/>
                <w:szCs w:val="22"/>
                <w:lang w:eastAsia="en-GB"/>
              </w:rPr>
            </w:pPr>
          </w:p>
        </w:tc>
      </w:tr>
      <w:tr w:rsidR="00AB265E" w14:paraId="5505F24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CD6914" w14:textId="77777777" w:rsidR="00AB265E" w:rsidRDefault="00AB265E">
            <w:pPr>
              <w:pStyle w:val="TAC"/>
              <w:rPr>
                <w:lang w:eastAsia="en-GB"/>
              </w:rPr>
            </w:pPr>
            <w:r>
              <w:rPr>
                <w:lang w:eastAsia="en-GB"/>
              </w:rPr>
              <w:t>CA_</w:t>
            </w:r>
            <w:r>
              <w:rPr>
                <w:lang w:eastAsia="ja-JP"/>
              </w:rPr>
              <w:t>3</w:t>
            </w:r>
            <w:r>
              <w:rPr>
                <w:lang w:eastAsia="en-GB"/>
              </w:rPr>
              <w:t>A-</w:t>
            </w:r>
            <w:r>
              <w:rPr>
                <w:lang w:eastAsia="ja-JP"/>
              </w:rPr>
              <w:t>1</w:t>
            </w:r>
            <w:r>
              <w:rPr>
                <w:lang w:eastAsia="en-GB"/>
              </w:rPr>
              <w:t>8A-</w:t>
            </w:r>
            <w:r>
              <w:rPr>
                <w:lang w:eastAsia="ja-JP"/>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4EE98"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821E41"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9CF5F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9A500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CE44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CD3E9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E6404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3CCA71"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F4B69"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CC672" w14:textId="77777777" w:rsidR="00AB265E" w:rsidRDefault="00AB265E">
            <w:pPr>
              <w:pStyle w:val="TAC"/>
              <w:rPr>
                <w:lang w:eastAsia="en-GB"/>
              </w:rPr>
            </w:pPr>
            <w:r>
              <w:rPr>
                <w:lang w:eastAsia="en-GB"/>
              </w:rPr>
              <w:t>0</w:t>
            </w:r>
          </w:p>
        </w:tc>
      </w:tr>
      <w:tr w:rsidR="00AB265E" w14:paraId="72B193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D93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7D2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7C5ED9" w14:textId="77777777" w:rsidR="00AB265E" w:rsidRDefault="00AB265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0D4F7E7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B2F6E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B65F0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67322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FAFF7E"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286700"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470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130D" w14:textId="77777777" w:rsidR="00AB265E" w:rsidRDefault="00AB265E">
            <w:pPr>
              <w:spacing w:after="0"/>
              <w:rPr>
                <w:rFonts w:ascii="Arial" w:eastAsiaTheme="minorHAnsi" w:hAnsi="Arial" w:cstheme="minorBidi"/>
                <w:sz w:val="18"/>
                <w:szCs w:val="22"/>
                <w:lang w:eastAsia="en-GB"/>
              </w:rPr>
            </w:pPr>
          </w:p>
        </w:tc>
      </w:tr>
      <w:tr w:rsidR="00AB265E" w14:paraId="2FA1D5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5C4F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BE5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8D757D"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4E0FA6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F217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6A65C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D01F6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5243A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FB550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FB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7942" w14:textId="77777777" w:rsidR="00AB265E" w:rsidRDefault="00AB265E">
            <w:pPr>
              <w:spacing w:after="0"/>
              <w:rPr>
                <w:rFonts w:ascii="Arial" w:eastAsiaTheme="minorHAnsi" w:hAnsi="Arial" w:cstheme="minorBidi"/>
                <w:sz w:val="18"/>
                <w:szCs w:val="22"/>
                <w:lang w:eastAsia="en-GB"/>
              </w:rPr>
            </w:pPr>
          </w:p>
        </w:tc>
      </w:tr>
      <w:tr w:rsidR="00AB265E" w14:paraId="3283A88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971125" w14:textId="77777777" w:rsidR="00AB265E" w:rsidRDefault="00AB265E">
            <w:pPr>
              <w:pStyle w:val="TAC"/>
              <w:rPr>
                <w:lang w:eastAsia="en-GB"/>
              </w:rPr>
            </w:pPr>
            <w:r>
              <w:rPr>
                <w:lang w:eastAsia="en-GB"/>
              </w:rPr>
              <w:t>CA_</w:t>
            </w:r>
            <w:r>
              <w:rPr>
                <w:lang w:eastAsia="ja-JP"/>
              </w:rPr>
              <w:t>3</w:t>
            </w:r>
            <w:r>
              <w:rPr>
                <w:lang w:eastAsia="en-GB"/>
              </w:rPr>
              <w:t>A-</w:t>
            </w:r>
            <w:r>
              <w:rPr>
                <w:lang w:eastAsia="ja-JP"/>
              </w:rPr>
              <w:t>1</w:t>
            </w:r>
            <w:r>
              <w:rPr>
                <w:lang w:eastAsia="en-GB"/>
              </w:rPr>
              <w:t>8A-</w:t>
            </w:r>
            <w:r>
              <w:rPr>
                <w:lang w:eastAsia="ja-JP"/>
              </w:rPr>
              <w:t>42</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9B4AC"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150A9E"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E452AF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8DF7D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A7A4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E0E67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F5DE1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54D132"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A4CA5"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B3BD9" w14:textId="77777777" w:rsidR="00AB265E" w:rsidRDefault="00AB265E">
            <w:pPr>
              <w:pStyle w:val="TAC"/>
              <w:rPr>
                <w:lang w:eastAsia="en-GB"/>
              </w:rPr>
            </w:pPr>
            <w:r>
              <w:rPr>
                <w:lang w:eastAsia="en-GB"/>
              </w:rPr>
              <w:t>0</w:t>
            </w:r>
          </w:p>
        </w:tc>
      </w:tr>
      <w:tr w:rsidR="00AB265E" w14:paraId="11986AC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451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F22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C9B3AE" w14:textId="77777777" w:rsidR="00AB265E" w:rsidRDefault="00AB265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77FF219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B919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21218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10ECE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5D02C2"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3F7FBA"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E5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FE9C9" w14:textId="77777777" w:rsidR="00AB265E" w:rsidRDefault="00AB265E">
            <w:pPr>
              <w:spacing w:after="0"/>
              <w:rPr>
                <w:rFonts w:ascii="Arial" w:eastAsiaTheme="minorHAnsi" w:hAnsi="Arial" w:cstheme="minorBidi"/>
                <w:sz w:val="18"/>
                <w:szCs w:val="22"/>
                <w:lang w:eastAsia="en-GB"/>
              </w:rPr>
            </w:pPr>
          </w:p>
        </w:tc>
      </w:tr>
      <w:tr w:rsidR="00AB265E" w14:paraId="166956E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46A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D12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82869D"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72F1A8" w14:textId="77777777" w:rsidR="00AB265E" w:rsidRDefault="00AB265E">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6B7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4964" w14:textId="77777777" w:rsidR="00AB265E" w:rsidRDefault="00AB265E">
            <w:pPr>
              <w:spacing w:after="0"/>
              <w:rPr>
                <w:rFonts w:ascii="Arial" w:eastAsiaTheme="minorHAnsi" w:hAnsi="Arial" w:cstheme="minorBidi"/>
                <w:sz w:val="18"/>
                <w:szCs w:val="22"/>
                <w:lang w:eastAsia="en-GB"/>
              </w:rPr>
            </w:pPr>
          </w:p>
        </w:tc>
      </w:tr>
      <w:tr w:rsidR="00AB265E" w14:paraId="69A5909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3790AA" w14:textId="77777777" w:rsidR="00AB265E" w:rsidRDefault="00AB265E">
            <w:pPr>
              <w:pStyle w:val="TAC"/>
              <w:rPr>
                <w:lang w:eastAsia="en-GB"/>
              </w:rPr>
            </w:pPr>
            <w:r>
              <w:rPr>
                <w:lang w:eastAsia="en-GB"/>
              </w:rPr>
              <w:t>CA_</w:t>
            </w:r>
            <w:r>
              <w:rPr>
                <w:lang w:eastAsia="ja-JP"/>
              </w:rPr>
              <w:t>3A</w:t>
            </w:r>
            <w:r>
              <w:rPr>
                <w:lang w:eastAsia="en-GB"/>
              </w:rPr>
              <w:t>-</w:t>
            </w:r>
            <w:r>
              <w:rPr>
                <w:lang w:eastAsia="ja-JP"/>
              </w:rPr>
              <w:t>19A</w:t>
            </w:r>
            <w:r>
              <w:rPr>
                <w:lang w:eastAsia="en-GB"/>
              </w:rP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5C52B" w14:textId="77777777" w:rsidR="00AB265E" w:rsidRDefault="00AB265E">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59BC51"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D9A440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30506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8A52E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9BDBB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49976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41848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55D5F" w14:textId="77777777" w:rsidR="00AB265E" w:rsidRDefault="00AB265E">
            <w:pPr>
              <w:pStyle w:val="TAC"/>
              <w:rPr>
                <w:lang w:eastAsia="en-GB"/>
              </w:rPr>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BDFCE" w14:textId="77777777" w:rsidR="00AB265E" w:rsidRDefault="00AB265E">
            <w:pPr>
              <w:pStyle w:val="TAC"/>
              <w:rPr>
                <w:lang w:eastAsia="en-GB"/>
              </w:rPr>
            </w:pPr>
            <w:r>
              <w:rPr>
                <w:lang w:eastAsia="en-GB"/>
              </w:rPr>
              <w:t>0</w:t>
            </w:r>
          </w:p>
        </w:tc>
      </w:tr>
      <w:tr w:rsidR="00AB265E" w14:paraId="715DDC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8D7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C99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37E963" w14:textId="77777777" w:rsidR="00AB265E" w:rsidRDefault="00AB265E">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300164C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8378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C4535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BD8ED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1C9E7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F86AC9"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91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9514" w14:textId="77777777" w:rsidR="00AB265E" w:rsidRDefault="00AB265E">
            <w:pPr>
              <w:spacing w:after="0"/>
              <w:rPr>
                <w:rFonts w:ascii="Arial" w:eastAsiaTheme="minorHAnsi" w:hAnsi="Arial" w:cstheme="minorBidi"/>
                <w:sz w:val="18"/>
                <w:szCs w:val="22"/>
                <w:lang w:eastAsia="en-GB"/>
              </w:rPr>
            </w:pPr>
          </w:p>
        </w:tc>
      </w:tr>
      <w:tr w:rsidR="00AB265E" w14:paraId="0840D2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702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4C1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84F64F" w14:textId="77777777" w:rsidR="00AB265E" w:rsidRDefault="00AB265E">
            <w:pPr>
              <w:pStyle w:val="TAC"/>
              <w:rPr>
                <w:rFonts w:eastAsia="SimSun"/>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17EA259E"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B1EDF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033F8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A9D2C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06D10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8D41F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7C3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010B" w14:textId="77777777" w:rsidR="00AB265E" w:rsidRDefault="00AB265E">
            <w:pPr>
              <w:spacing w:after="0"/>
              <w:rPr>
                <w:rFonts w:ascii="Arial" w:eastAsiaTheme="minorHAnsi" w:hAnsi="Arial" w:cstheme="minorBidi"/>
                <w:sz w:val="18"/>
                <w:szCs w:val="22"/>
                <w:lang w:eastAsia="en-GB"/>
              </w:rPr>
            </w:pPr>
          </w:p>
        </w:tc>
      </w:tr>
      <w:tr w:rsidR="00AB265E" w14:paraId="08532B1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E9607C" w14:textId="77777777" w:rsidR="00AB265E" w:rsidRDefault="00AB265E">
            <w:pPr>
              <w:pStyle w:val="TAC"/>
              <w:rPr>
                <w:lang w:eastAsia="en-GB"/>
              </w:rPr>
            </w:pPr>
            <w:r>
              <w:rPr>
                <w:lang w:eastAsia="en-GB"/>
              </w:rPr>
              <w:t>CA_3A-</w:t>
            </w:r>
            <w:r>
              <w:rPr>
                <w:lang w:eastAsia="ja-JP"/>
              </w:rPr>
              <w:t>3A</w:t>
            </w:r>
            <w:r>
              <w:rPr>
                <w:lang w:eastAsia="en-GB"/>
              </w:rPr>
              <w:t>-</w:t>
            </w:r>
            <w:r>
              <w:rPr>
                <w:lang w:eastAsia="ja-JP"/>
              </w:rPr>
              <w:t>19A</w:t>
            </w:r>
            <w:r>
              <w:rPr>
                <w:lang w:eastAsia="en-GB"/>
              </w:rP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75554" w14:textId="77777777" w:rsidR="00AB265E" w:rsidRDefault="00AB265E">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016105" w14:textId="77777777" w:rsidR="00AB265E" w:rsidRDefault="00AB265E">
            <w:pPr>
              <w:pStyle w:val="TAC"/>
              <w:rPr>
                <w:rFonts w:eastAsia="SimSun"/>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F3A6B4" w14:textId="77777777" w:rsidR="00AB265E" w:rsidRDefault="00AB265E">
            <w:pPr>
              <w:pStyle w:val="TAC"/>
              <w:rPr>
                <w:rFonts w:eastAsiaTheme="minorHAnsi"/>
                <w:lang w:eastAsia="zh-CN"/>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F0F7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164C1" w14:textId="77777777" w:rsidR="00AB265E" w:rsidRDefault="00AB265E">
            <w:pPr>
              <w:pStyle w:val="TAC"/>
              <w:rPr>
                <w:lang w:eastAsia="en-GB"/>
              </w:rPr>
            </w:pPr>
            <w:r>
              <w:rPr>
                <w:lang w:eastAsia="en-GB"/>
              </w:rPr>
              <w:t>0</w:t>
            </w:r>
          </w:p>
        </w:tc>
      </w:tr>
      <w:tr w:rsidR="00AB265E" w14:paraId="291BA4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9B9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CA6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731BF3" w14:textId="77777777" w:rsidR="00AB265E" w:rsidRDefault="00AB265E">
            <w:pPr>
              <w:pStyle w:val="TAC"/>
              <w:rPr>
                <w:rFonts w:eastAsia="SimSun"/>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62041237"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3BB91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39BEB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5748C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8EE3C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C48CFA"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24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64FAE" w14:textId="77777777" w:rsidR="00AB265E" w:rsidRDefault="00AB265E">
            <w:pPr>
              <w:spacing w:after="0"/>
              <w:rPr>
                <w:rFonts w:ascii="Arial" w:eastAsiaTheme="minorHAnsi" w:hAnsi="Arial" w:cstheme="minorBidi"/>
                <w:sz w:val="18"/>
                <w:szCs w:val="22"/>
                <w:lang w:eastAsia="en-GB"/>
              </w:rPr>
            </w:pPr>
          </w:p>
        </w:tc>
      </w:tr>
      <w:tr w:rsidR="00AB265E" w14:paraId="198B50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2BB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2B2F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D8E109" w14:textId="77777777" w:rsidR="00AB265E" w:rsidRDefault="00AB265E">
            <w:pPr>
              <w:pStyle w:val="TAC"/>
              <w:rPr>
                <w:rFonts w:eastAsia="SimSun"/>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3C3DE34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45A9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96038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13397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90BD7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C11DEE"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5E0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E1B9" w14:textId="77777777" w:rsidR="00AB265E" w:rsidRDefault="00AB265E">
            <w:pPr>
              <w:spacing w:after="0"/>
              <w:rPr>
                <w:rFonts w:ascii="Arial" w:eastAsiaTheme="minorHAnsi" w:hAnsi="Arial" w:cstheme="minorBidi"/>
                <w:sz w:val="18"/>
                <w:szCs w:val="22"/>
                <w:lang w:eastAsia="en-GB"/>
              </w:rPr>
            </w:pPr>
          </w:p>
        </w:tc>
      </w:tr>
      <w:tr w:rsidR="00AB265E" w14:paraId="038E3A6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9BED42" w14:textId="77777777" w:rsidR="00AB265E" w:rsidRDefault="00AB265E">
            <w:pPr>
              <w:pStyle w:val="TAC"/>
              <w:rPr>
                <w:lang w:eastAsia="en-GB"/>
              </w:rPr>
            </w:pPr>
            <w:r>
              <w:rPr>
                <w:lang w:eastAsia="en-GB"/>
              </w:rPr>
              <w:t>CA_</w:t>
            </w:r>
            <w:r>
              <w:rPr>
                <w:lang w:eastAsia="ja-JP"/>
              </w:rPr>
              <w:t>3A</w:t>
            </w:r>
            <w:r>
              <w:rPr>
                <w:lang w:eastAsia="en-GB"/>
              </w:rPr>
              <w:t>-</w:t>
            </w:r>
            <w:r>
              <w:rPr>
                <w:lang w:eastAsia="ja-JP"/>
              </w:rPr>
              <w:t>19A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9BDA4" w14:textId="77777777" w:rsidR="00AB265E" w:rsidRDefault="00AB265E">
            <w:pPr>
              <w:pStyle w:val="TAC"/>
              <w:rPr>
                <w:lang w:eastAsia="zh-CN"/>
              </w:rPr>
            </w:pPr>
            <w:r>
              <w:rPr>
                <w:noProof/>
                <w:lang w:eastAsia="en-GB"/>
              </w:rPr>
              <w:t>CA_3A-19A, CA_3A-42A, CA_19A-42A</w:t>
            </w:r>
            <w:r>
              <w:rPr>
                <w:noProof/>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1D0D0D"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78A88B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AB718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301A5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6F800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8E7EA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9CBF47"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2EA00" w14:textId="77777777" w:rsidR="00AB265E" w:rsidRDefault="00AB265E">
            <w:pPr>
              <w:pStyle w:val="TAC"/>
              <w:rPr>
                <w:lang w:eastAsia="en-GB"/>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7C85B" w14:textId="77777777" w:rsidR="00AB265E" w:rsidRDefault="00AB265E">
            <w:pPr>
              <w:pStyle w:val="TAC"/>
              <w:rPr>
                <w:lang w:eastAsia="en-GB"/>
              </w:rPr>
            </w:pPr>
            <w:r>
              <w:rPr>
                <w:lang w:eastAsia="en-GB"/>
              </w:rPr>
              <w:t>0</w:t>
            </w:r>
          </w:p>
        </w:tc>
      </w:tr>
      <w:tr w:rsidR="00AB265E" w14:paraId="7698890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358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C9D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746212" w14:textId="77777777" w:rsidR="00AB265E" w:rsidRDefault="00AB265E">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4CE322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BA2F1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AE714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3CB9C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AF492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972D4B"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90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D620" w14:textId="77777777" w:rsidR="00AB265E" w:rsidRDefault="00AB265E">
            <w:pPr>
              <w:spacing w:after="0"/>
              <w:rPr>
                <w:rFonts w:ascii="Arial" w:eastAsiaTheme="minorHAnsi" w:hAnsi="Arial" w:cstheme="minorBidi"/>
                <w:sz w:val="18"/>
                <w:szCs w:val="22"/>
                <w:lang w:eastAsia="en-GB"/>
              </w:rPr>
            </w:pPr>
          </w:p>
        </w:tc>
      </w:tr>
      <w:tr w:rsidR="00AB265E" w14:paraId="0486A9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CBD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BB9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4CFA62"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7C2E499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CAAE8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95539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B5BC8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0F334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2F24A0" w14:textId="77777777" w:rsidR="00AB265E" w:rsidRDefault="00AB265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F54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B6961" w14:textId="77777777" w:rsidR="00AB265E" w:rsidRDefault="00AB265E">
            <w:pPr>
              <w:spacing w:after="0"/>
              <w:rPr>
                <w:rFonts w:ascii="Arial" w:eastAsiaTheme="minorHAnsi" w:hAnsi="Arial" w:cstheme="minorBidi"/>
                <w:sz w:val="18"/>
                <w:szCs w:val="22"/>
                <w:lang w:eastAsia="en-GB"/>
              </w:rPr>
            </w:pPr>
          </w:p>
        </w:tc>
      </w:tr>
      <w:tr w:rsidR="00AB265E" w14:paraId="23B2839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1B7F84" w14:textId="77777777" w:rsidR="00AB265E" w:rsidRDefault="00AB265E">
            <w:pPr>
              <w:pStyle w:val="TAC"/>
              <w:rPr>
                <w:lang w:eastAsia="en-GB"/>
              </w:rPr>
            </w:pPr>
            <w:r>
              <w:rPr>
                <w:lang w:eastAsia="en-GB"/>
              </w:rPr>
              <w:t>CA_</w:t>
            </w:r>
            <w:r>
              <w:rPr>
                <w:lang w:eastAsia="ja-JP"/>
              </w:rPr>
              <w:t>3</w:t>
            </w:r>
            <w:r>
              <w:rPr>
                <w:lang w:eastAsia="en-GB"/>
              </w:rPr>
              <w:t>A-</w:t>
            </w:r>
            <w:r>
              <w:rPr>
                <w:lang w:eastAsia="ja-JP"/>
              </w:rPr>
              <w:t>19</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7D008" w14:textId="77777777" w:rsidR="00AB265E" w:rsidRDefault="00AB265E">
            <w:pPr>
              <w:pStyle w:val="TAC"/>
              <w:rPr>
                <w:lang w:eastAsia="ja-JP"/>
              </w:rPr>
            </w:pPr>
            <w:r>
              <w:rPr>
                <w:lang w:eastAsia="ja-JP"/>
              </w:rPr>
              <w:t>CA_3A-19A</w:t>
            </w:r>
          </w:p>
          <w:p w14:paraId="57F49E05" w14:textId="77777777" w:rsidR="00AB265E" w:rsidRDefault="00AB265E">
            <w:pPr>
              <w:pStyle w:val="TAC"/>
              <w:rPr>
                <w:lang w:eastAsia="ja-JP"/>
              </w:rPr>
            </w:pPr>
            <w:r>
              <w:rPr>
                <w:lang w:eastAsia="ja-JP"/>
              </w:rPr>
              <w:t>CA_3A-42A</w:t>
            </w:r>
          </w:p>
          <w:p w14:paraId="5E5EFADC" w14:textId="77777777" w:rsidR="00AB265E" w:rsidRDefault="00AB265E">
            <w:pPr>
              <w:pStyle w:val="TAC"/>
              <w:rPr>
                <w:lang w:eastAsia="zh-CN"/>
              </w:rPr>
            </w:pPr>
            <w:r>
              <w:rPr>
                <w:lang w:eastAsia="ja-JP"/>
              </w:rPr>
              <w:t>CA_19A-42A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CAA9FA"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5E7D6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276CF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8CA71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F3B36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36C5F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559A7A"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41CED" w14:textId="77777777" w:rsidR="00AB265E" w:rsidRDefault="00AB265E">
            <w:pPr>
              <w:pStyle w:val="TAC"/>
              <w:rPr>
                <w:lang w:eastAsia="en-GB"/>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6A270" w14:textId="77777777" w:rsidR="00AB265E" w:rsidRDefault="00AB265E">
            <w:pPr>
              <w:pStyle w:val="TAC"/>
              <w:rPr>
                <w:lang w:eastAsia="en-GB"/>
              </w:rPr>
            </w:pPr>
            <w:r>
              <w:rPr>
                <w:lang w:eastAsia="en-GB"/>
              </w:rPr>
              <w:t>0</w:t>
            </w:r>
          </w:p>
        </w:tc>
      </w:tr>
      <w:tr w:rsidR="00AB265E" w14:paraId="1D4B80D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E4C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BDF9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3D954C" w14:textId="77777777" w:rsidR="00AB265E" w:rsidRDefault="00AB265E">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0955E9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AF33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06F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4397D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25EA4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997C56"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3C1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29E1" w14:textId="77777777" w:rsidR="00AB265E" w:rsidRDefault="00AB265E">
            <w:pPr>
              <w:spacing w:after="0"/>
              <w:rPr>
                <w:rFonts w:ascii="Arial" w:eastAsiaTheme="minorHAnsi" w:hAnsi="Arial" w:cstheme="minorBidi"/>
                <w:sz w:val="18"/>
                <w:szCs w:val="22"/>
                <w:lang w:eastAsia="en-GB"/>
              </w:rPr>
            </w:pPr>
          </w:p>
        </w:tc>
      </w:tr>
      <w:tr w:rsidR="00AB265E" w14:paraId="44AFDCB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AAB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A961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1D186B"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3EAAE4" w14:textId="77777777" w:rsidR="00AB265E" w:rsidRDefault="00AB265E">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ED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7BC4E" w14:textId="77777777" w:rsidR="00AB265E" w:rsidRDefault="00AB265E">
            <w:pPr>
              <w:spacing w:after="0"/>
              <w:rPr>
                <w:rFonts w:ascii="Arial" w:eastAsiaTheme="minorHAnsi" w:hAnsi="Arial" w:cstheme="minorBidi"/>
                <w:sz w:val="18"/>
                <w:szCs w:val="22"/>
                <w:lang w:eastAsia="en-GB"/>
              </w:rPr>
            </w:pPr>
          </w:p>
        </w:tc>
      </w:tr>
      <w:tr w:rsidR="00AB265E" w14:paraId="738DAE5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B262C5" w14:textId="77777777" w:rsidR="00AB265E" w:rsidRDefault="00AB265E">
            <w:pPr>
              <w:pStyle w:val="TAC"/>
              <w:rPr>
                <w:lang w:eastAsia="en-GB"/>
              </w:rPr>
            </w:pPr>
            <w:r>
              <w:rPr>
                <w:lang w:eastAsia="en-GB"/>
              </w:rPr>
              <w:t>CA_</w:t>
            </w:r>
            <w:r>
              <w:rPr>
                <w:lang w:eastAsia="ja-JP"/>
              </w:rPr>
              <w:t>3</w:t>
            </w:r>
            <w:r>
              <w:rPr>
                <w:lang w:eastAsia="en-GB"/>
              </w:rPr>
              <w:t>A-</w:t>
            </w:r>
            <w:r>
              <w:rPr>
                <w:lang w:eastAsia="ja-JP"/>
              </w:rPr>
              <w:t>19</w:t>
            </w:r>
            <w:r>
              <w:rPr>
                <w:lang w:eastAsia="en-GB"/>
              </w:rP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3EBB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F5D41E" w14:textId="77777777" w:rsidR="00AB265E" w:rsidRDefault="00AB265E">
            <w:pPr>
              <w:pStyle w:val="TAC"/>
              <w:rPr>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7D7758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C5058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71D01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48666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8D872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861E0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A19D5" w14:textId="77777777" w:rsidR="00AB265E" w:rsidRDefault="00AB265E">
            <w:pPr>
              <w:pStyle w:val="TAC"/>
              <w:rPr>
                <w:rFonts w:eastAsia="SimSun"/>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DB174" w14:textId="77777777" w:rsidR="00AB265E" w:rsidRDefault="00AB265E">
            <w:pPr>
              <w:pStyle w:val="TAC"/>
              <w:rPr>
                <w:rFonts w:eastAsiaTheme="minorHAnsi"/>
                <w:lang w:eastAsia="en-GB"/>
              </w:rPr>
            </w:pPr>
            <w:r>
              <w:rPr>
                <w:lang w:eastAsia="en-GB"/>
              </w:rPr>
              <w:t>0</w:t>
            </w:r>
          </w:p>
        </w:tc>
      </w:tr>
      <w:tr w:rsidR="00AB265E" w14:paraId="6C12D86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736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D07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99358E" w14:textId="77777777" w:rsidR="00AB265E" w:rsidRDefault="00AB265E">
            <w:pPr>
              <w:pStyle w:val="TAC"/>
              <w:rPr>
                <w:lang w:eastAsia="en-GB"/>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67A857A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36D3E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6BBD3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6328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0D5F8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177D6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1EA6"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EB56C" w14:textId="77777777" w:rsidR="00AB265E" w:rsidRDefault="00AB265E">
            <w:pPr>
              <w:spacing w:after="0"/>
              <w:rPr>
                <w:rFonts w:ascii="Arial" w:eastAsiaTheme="minorHAnsi" w:hAnsi="Arial" w:cstheme="minorBidi"/>
                <w:sz w:val="18"/>
                <w:szCs w:val="22"/>
                <w:lang w:eastAsia="en-GB"/>
              </w:rPr>
            </w:pPr>
          </w:p>
        </w:tc>
      </w:tr>
      <w:tr w:rsidR="00AB265E" w14:paraId="616EE52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13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3DF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05BC93" w14:textId="77777777" w:rsidR="00AB265E" w:rsidRDefault="00AB265E">
            <w:pPr>
              <w:pStyle w:val="TAC"/>
              <w:rPr>
                <w:lang w:eastAsia="en-GB"/>
              </w:rPr>
            </w:pPr>
            <w:r>
              <w:rPr>
                <w:lang w:eastAsia="en-GB"/>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200694" w14:textId="77777777" w:rsidR="00AB265E" w:rsidRDefault="00AB265E">
            <w:pPr>
              <w:pStyle w:val="TAC"/>
              <w:rPr>
                <w:lang w:eastAsia="en-GB"/>
              </w:rPr>
            </w:pPr>
            <w:r>
              <w:rPr>
                <w:lang w:eastAsia="ja-JP"/>
              </w:rPr>
              <w:t>See CA_42D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37E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68F8" w14:textId="77777777" w:rsidR="00AB265E" w:rsidRDefault="00AB265E">
            <w:pPr>
              <w:spacing w:after="0"/>
              <w:rPr>
                <w:rFonts w:ascii="Arial" w:eastAsiaTheme="minorHAnsi" w:hAnsi="Arial" w:cstheme="minorBidi"/>
                <w:sz w:val="18"/>
                <w:szCs w:val="22"/>
                <w:lang w:eastAsia="en-GB"/>
              </w:rPr>
            </w:pPr>
          </w:p>
        </w:tc>
      </w:tr>
      <w:tr w:rsidR="00AB265E" w14:paraId="21AA2D3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5B15E9" w14:textId="77777777" w:rsidR="00AB265E" w:rsidRDefault="00AB265E">
            <w:pPr>
              <w:pStyle w:val="TAC"/>
              <w:rPr>
                <w:lang w:eastAsia="en-GB"/>
              </w:rPr>
            </w:pPr>
            <w:r>
              <w:rPr>
                <w:lang w:eastAsia="en-GB"/>
              </w:rPr>
              <w:t>CA_3A-20A-28A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483A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1C83BF"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56F738E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4F2CA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7176C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E6CE9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9155D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962BA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4E318"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8EDDE" w14:textId="77777777" w:rsidR="00AB265E" w:rsidRDefault="00AB265E">
            <w:pPr>
              <w:pStyle w:val="TAC"/>
              <w:rPr>
                <w:lang w:eastAsia="en-GB"/>
              </w:rPr>
            </w:pPr>
            <w:r>
              <w:rPr>
                <w:lang w:eastAsia="en-GB"/>
              </w:rPr>
              <w:t>0</w:t>
            </w:r>
          </w:p>
        </w:tc>
      </w:tr>
      <w:tr w:rsidR="00AB265E" w14:paraId="3FF5A57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449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171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40B037" w14:textId="77777777" w:rsidR="00AB265E" w:rsidRDefault="00AB265E">
            <w:pPr>
              <w:pStyle w:val="TAC"/>
              <w:rPr>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2DB5116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69C46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A0ACC2"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108CA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F0DE6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8FDE71"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7F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15DE" w14:textId="77777777" w:rsidR="00AB265E" w:rsidRDefault="00AB265E">
            <w:pPr>
              <w:spacing w:after="0"/>
              <w:rPr>
                <w:rFonts w:ascii="Arial" w:eastAsiaTheme="minorHAnsi" w:hAnsi="Arial" w:cstheme="minorBidi"/>
                <w:sz w:val="18"/>
                <w:szCs w:val="22"/>
                <w:lang w:eastAsia="en-GB"/>
              </w:rPr>
            </w:pPr>
          </w:p>
        </w:tc>
      </w:tr>
      <w:tr w:rsidR="00AB265E" w14:paraId="2CD097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7CF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A6F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29EAAE"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221D01B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D7573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38D5D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71115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B32E3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FFE3BE"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D6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FE53" w14:textId="77777777" w:rsidR="00AB265E" w:rsidRDefault="00AB265E">
            <w:pPr>
              <w:spacing w:after="0"/>
              <w:rPr>
                <w:rFonts w:ascii="Arial" w:eastAsiaTheme="minorHAnsi" w:hAnsi="Arial" w:cstheme="minorBidi"/>
                <w:sz w:val="18"/>
                <w:szCs w:val="22"/>
                <w:lang w:eastAsia="en-GB"/>
              </w:rPr>
            </w:pPr>
          </w:p>
        </w:tc>
      </w:tr>
      <w:tr w:rsidR="00AB265E" w14:paraId="016EC4A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47A866" w14:textId="77777777" w:rsidR="00AB265E" w:rsidRDefault="00AB265E">
            <w:pPr>
              <w:pStyle w:val="TAC"/>
              <w:rPr>
                <w:lang w:eastAsia="en-GB"/>
              </w:rPr>
            </w:pPr>
            <w:r>
              <w:rPr>
                <w:lang w:eastAsia="en-GB"/>
              </w:rPr>
              <w:t>CA_3A-3A-20A-28A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440B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02DF3A" w14:textId="77777777" w:rsidR="00AB265E" w:rsidRDefault="00AB265E">
            <w:pPr>
              <w:pStyle w:val="TAC"/>
              <w:rPr>
                <w:lang w:eastAsia="zh-CN"/>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3AA9DB" w14:textId="77777777" w:rsidR="00AB265E" w:rsidRDefault="00AB265E">
            <w:pPr>
              <w:pStyle w:val="TAC"/>
              <w:rPr>
                <w:lang w:eastAsia="zh-CN"/>
              </w:rPr>
            </w:pPr>
            <w:r>
              <w:rPr>
                <w:lang w:eastAsia="ja-JP"/>
              </w:rPr>
              <w:t>See CA_3A-3A Bandwidth combination set 0</w:t>
            </w:r>
            <w:r>
              <w:rPr>
                <w:rFonts w:eastAsia="SimSun"/>
                <w:lang w:eastAsia="zh-CN"/>
              </w:rPr>
              <w:t xml:space="preserve"> </w:t>
            </w:r>
            <w:r>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32514" w14:textId="77777777" w:rsidR="00AB265E" w:rsidRDefault="00AB265E">
            <w:pPr>
              <w:pStyle w:val="TAC"/>
              <w:rPr>
                <w:lang w:eastAsia="en-GB"/>
              </w:rPr>
            </w:pPr>
            <w:r>
              <w:rPr>
                <w:rFonts w:eastAsia="SimSun"/>
                <w:lang w:eastAsia="zh-CN"/>
              </w:rPr>
              <w:t>8</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2471B" w14:textId="77777777" w:rsidR="00AB265E" w:rsidRDefault="00AB265E">
            <w:pPr>
              <w:pStyle w:val="TAC"/>
              <w:rPr>
                <w:lang w:eastAsia="en-GB"/>
              </w:rPr>
            </w:pPr>
            <w:r>
              <w:rPr>
                <w:lang w:eastAsia="en-GB"/>
              </w:rPr>
              <w:t>0</w:t>
            </w:r>
          </w:p>
        </w:tc>
      </w:tr>
      <w:tr w:rsidR="00AB265E" w14:paraId="48BCBE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B1F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23E0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C2107C" w14:textId="77777777" w:rsidR="00AB265E" w:rsidRDefault="00AB265E">
            <w:pPr>
              <w:pStyle w:val="TAC"/>
              <w:rPr>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37FF2BE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451CD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70DDC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F88AB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EF22A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11C1D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5B5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7D7B" w14:textId="77777777" w:rsidR="00AB265E" w:rsidRDefault="00AB265E">
            <w:pPr>
              <w:spacing w:after="0"/>
              <w:rPr>
                <w:rFonts w:ascii="Arial" w:eastAsiaTheme="minorHAnsi" w:hAnsi="Arial" w:cstheme="minorBidi"/>
                <w:sz w:val="18"/>
                <w:szCs w:val="22"/>
                <w:lang w:eastAsia="en-GB"/>
              </w:rPr>
            </w:pPr>
          </w:p>
        </w:tc>
      </w:tr>
      <w:tr w:rsidR="00AB265E" w14:paraId="7533433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19D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024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454617"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659EDA9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33AA0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F38C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01B01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CC2F2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38CC3E"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5C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37097" w14:textId="77777777" w:rsidR="00AB265E" w:rsidRDefault="00AB265E">
            <w:pPr>
              <w:spacing w:after="0"/>
              <w:rPr>
                <w:rFonts w:ascii="Arial" w:eastAsiaTheme="minorHAnsi" w:hAnsi="Arial" w:cstheme="minorBidi"/>
                <w:sz w:val="18"/>
                <w:szCs w:val="22"/>
                <w:lang w:eastAsia="en-GB"/>
              </w:rPr>
            </w:pPr>
          </w:p>
        </w:tc>
      </w:tr>
      <w:tr w:rsidR="00AB265E" w14:paraId="3BE5411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A5B632" w14:textId="77777777" w:rsidR="00AB265E" w:rsidRDefault="00AB265E">
            <w:pPr>
              <w:pStyle w:val="TAC"/>
              <w:rPr>
                <w:lang w:eastAsia="en-GB"/>
              </w:rPr>
            </w:pPr>
            <w:r>
              <w:rPr>
                <w:lang w:eastAsia="en-GB"/>
              </w:rPr>
              <w:t>CA_3C-20A-28A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B7EB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484709" w14:textId="77777777" w:rsidR="00AB265E" w:rsidRDefault="00AB265E">
            <w:pPr>
              <w:pStyle w:val="TAC"/>
              <w:rPr>
                <w:rFonts w:eastAsia="SimSun"/>
                <w:lang w:eastAsia="zh-CN"/>
              </w:rPr>
            </w:pPr>
            <w:r>
              <w:rPr>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D9EBFA" w14:textId="77777777" w:rsidR="00AB265E" w:rsidRDefault="00AB265E">
            <w:pPr>
              <w:pStyle w:val="TAC"/>
              <w:rPr>
                <w:rFonts w:eastAsiaTheme="minorHAnsi"/>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EA924"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BA352" w14:textId="77777777" w:rsidR="00AB265E" w:rsidRDefault="00AB265E">
            <w:pPr>
              <w:pStyle w:val="TAC"/>
              <w:rPr>
                <w:lang w:eastAsia="en-GB"/>
              </w:rPr>
            </w:pPr>
            <w:r>
              <w:rPr>
                <w:lang w:eastAsia="en-GB"/>
              </w:rPr>
              <w:t>0</w:t>
            </w:r>
          </w:p>
        </w:tc>
      </w:tr>
      <w:tr w:rsidR="00AB265E" w14:paraId="28E7EF8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E70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859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81F39B" w14:textId="77777777" w:rsidR="00AB265E" w:rsidRDefault="00AB265E">
            <w:pPr>
              <w:pStyle w:val="TAC"/>
              <w:rPr>
                <w:rFonts w:eastAsia="SimSun"/>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366B325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75F8F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DCBD4C"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56F4D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FB829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CECF2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BA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03E6E" w14:textId="77777777" w:rsidR="00AB265E" w:rsidRDefault="00AB265E">
            <w:pPr>
              <w:spacing w:after="0"/>
              <w:rPr>
                <w:rFonts w:ascii="Arial" w:eastAsiaTheme="minorHAnsi" w:hAnsi="Arial" w:cstheme="minorBidi"/>
                <w:sz w:val="18"/>
                <w:szCs w:val="22"/>
                <w:lang w:eastAsia="en-GB"/>
              </w:rPr>
            </w:pPr>
          </w:p>
        </w:tc>
      </w:tr>
      <w:tr w:rsidR="00AB265E" w14:paraId="641BE0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C17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43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CA13EE" w14:textId="77777777" w:rsidR="00AB265E" w:rsidRDefault="00AB265E">
            <w:pPr>
              <w:pStyle w:val="TAC"/>
              <w:rPr>
                <w:rFonts w:eastAsia="SimSun"/>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366B7E1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D1BA5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637A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F0F2C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9EAD9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761F8C"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FF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C9BC" w14:textId="77777777" w:rsidR="00AB265E" w:rsidRDefault="00AB265E">
            <w:pPr>
              <w:spacing w:after="0"/>
              <w:rPr>
                <w:rFonts w:ascii="Arial" w:eastAsiaTheme="minorHAnsi" w:hAnsi="Arial" w:cstheme="minorBidi"/>
                <w:sz w:val="18"/>
                <w:szCs w:val="22"/>
                <w:lang w:eastAsia="en-GB"/>
              </w:rPr>
            </w:pPr>
          </w:p>
        </w:tc>
      </w:tr>
      <w:tr w:rsidR="00AB265E" w14:paraId="0BF438A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91B833" w14:textId="77777777" w:rsidR="00AB265E" w:rsidRDefault="00AB265E">
            <w:pPr>
              <w:pStyle w:val="TAC"/>
              <w:rPr>
                <w:lang w:eastAsia="en-GB"/>
              </w:rPr>
            </w:pPr>
            <w:r>
              <w:rPr>
                <w:lang w:eastAsia="zh-CN"/>
              </w:rPr>
              <w:t>CA_3A-</w:t>
            </w:r>
            <w:r>
              <w:rPr>
                <w:rFonts w:eastAsia="SimSun"/>
                <w:lang w:eastAsia="zh-CN"/>
              </w:rPr>
              <w:t>20</w:t>
            </w:r>
            <w:r>
              <w:rPr>
                <w:lang w:eastAsia="zh-CN"/>
              </w:rPr>
              <w:t>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44D61" w14:textId="77777777" w:rsidR="00AB265E" w:rsidRDefault="00AB265E">
            <w:pPr>
              <w:pStyle w:val="TAC"/>
              <w:rPr>
                <w:lang w:eastAsia="zh-CN"/>
              </w:rPr>
            </w:pPr>
            <w:r>
              <w:rPr>
                <w:lang w:eastAsia="zh-CN"/>
              </w:rPr>
              <w:t>CA_3A-20A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293557"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35F01FC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00C31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49AF2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D1954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57C4E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293658"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6ADCE"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67787" w14:textId="77777777" w:rsidR="00AB265E" w:rsidRDefault="00AB265E">
            <w:pPr>
              <w:pStyle w:val="TAC"/>
              <w:rPr>
                <w:lang w:eastAsia="en-GB"/>
              </w:rPr>
            </w:pPr>
            <w:r>
              <w:rPr>
                <w:lang w:eastAsia="en-GB"/>
              </w:rPr>
              <w:t>0</w:t>
            </w:r>
          </w:p>
        </w:tc>
      </w:tr>
      <w:tr w:rsidR="00AB265E" w14:paraId="698EE71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E4A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E53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383C28" w14:textId="77777777" w:rsidR="00AB265E" w:rsidRDefault="00AB265E">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4568A7D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FADC3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DFC56F"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612C8"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2B6C3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E3EAB9"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0AC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768E" w14:textId="77777777" w:rsidR="00AB265E" w:rsidRDefault="00AB265E">
            <w:pPr>
              <w:spacing w:after="0"/>
              <w:rPr>
                <w:rFonts w:ascii="Arial" w:eastAsiaTheme="minorHAnsi" w:hAnsi="Arial" w:cstheme="minorBidi"/>
                <w:sz w:val="18"/>
                <w:szCs w:val="22"/>
                <w:lang w:eastAsia="en-GB"/>
              </w:rPr>
            </w:pPr>
          </w:p>
        </w:tc>
      </w:tr>
      <w:tr w:rsidR="00AB265E" w14:paraId="73EB7C8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394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23F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7A8ED5" w14:textId="77777777" w:rsidR="00AB265E" w:rsidRDefault="00AB265E">
            <w:pPr>
              <w:pStyle w:val="TAC"/>
              <w:rPr>
                <w:lang w:eastAsia="zh-CN"/>
              </w:rPr>
            </w:pPr>
            <w:r>
              <w:rPr>
                <w:rFonts w:eastAsia="SimSun"/>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8C646D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98683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E20195"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638C9F"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165AE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AADB30"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96E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0D48" w14:textId="77777777" w:rsidR="00AB265E" w:rsidRDefault="00AB265E">
            <w:pPr>
              <w:spacing w:after="0"/>
              <w:rPr>
                <w:rFonts w:ascii="Arial" w:eastAsiaTheme="minorHAnsi" w:hAnsi="Arial" w:cstheme="minorBidi"/>
                <w:sz w:val="18"/>
                <w:szCs w:val="22"/>
                <w:lang w:eastAsia="en-GB"/>
              </w:rPr>
            </w:pPr>
          </w:p>
        </w:tc>
      </w:tr>
      <w:tr w:rsidR="00AB265E" w14:paraId="51503FD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159DDD" w14:textId="77777777" w:rsidR="00AB265E" w:rsidRDefault="00AB265E">
            <w:pPr>
              <w:pStyle w:val="TAC"/>
              <w:rPr>
                <w:lang w:eastAsia="en-GB"/>
              </w:rPr>
            </w:pPr>
            <w:r>
              <w:rPr>
                <w:lang w:eastAsia="zh-CN"/>
              </w:rPr>
              <w:t>CA_3A-</w:t>
            </w:r>
            <w:r>
              <w:rPr>
                <w:rFonts w:eastAsia="SimSun"/>
                <w:lang w:eastAsia="zh-CN"/>
              </w:rPr>
              <w:t>20</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5F822"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1D09D2"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520E6C1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56A8E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9A3102"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56EF1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E5B1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9A0548"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97944"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E04EF" w14:textId="77777777" w:rsidR="00AB265E" w:rsidRDefault="00AB265E">
            <w:pPr>
              <w:pStyle w:val="TAC"/>
              <w:rPr>
                <w:lang w:eastAsia="en-GB"/>
              </w:rPr>
            </w:pPr>
            <w:r>
              <w:rPr>
                <w:lang w:eastAsia="en-GB"/>
              </w:rPr>
              <w:t>0</w:t>
            </w:r>
          </w:p>
        </w:tc>
      </w:tr>
      <w:tr w:rsidR="00AB265E" w14:paraId="0FEFBF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98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F5F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DF6EBE" w14:textId="77777777" w:rsidR="00AB265E" w:rsidRDefault="00AB265E">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1A86DF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8EF81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D06B0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A6381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C1C62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DCC30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C8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37C7" w14:textId="77777777" w:rsidR="00AB265E" w:rsidRDefault="00AB265E">
            <w:pPr>
              <w:spacing w:after="0"/>
              <w:rPr>
                <w:rFonts w:ascii="Arial" w:eastAsiaTheme="minorHAnsi" w:hAnsi="Arial" w:cstheme="minorBidi"/>
                <w:sz w:val="18"/>
                <w:szCs w:val="22"/>
                <w:lang w:eastAsia="en-GB"/>
              </w:rPr>
            </w:pPr>
          </w:p>
        </w:tc>
      </w:tr>
      <w:tr w:rsidR="00AB265E" w14:paraId="48F838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64B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A77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24A080" w14:textId="77777777" w:rsidR="00AB265E" w:rsidRDefault="00AB265E">
            <w:pPr>
              <w:pStyle w:val="TAC"/>
              <w:rPr>
                <w:lang w:eastAsia="zh-CN"/>
              </w:rPr>
            </w:pPr>
            <w:r>
              <w:rPr>
                <w:lang w:eastAsia="en-GB"/>
              </w:rP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2E3CA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9603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4D8C8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15E44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E23BB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1A0531"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12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4394" w14:textId="77777777" w:rsidR="00AB265E" w:rsidRDefault="00AB265E">
            <w:pPr>
              <w:spacing w:after="0"/>
              <w:rPr>
                <w:rFonts w:ascii="Arial" w:eastAsiaTheme="minorHAnsi" w:hAnsi="Arial" w:cstheme="minorBidi"/>
                <w:sz w:val="18"/>
                <w:szCs w:val="22"/>
                <w:lang w:eastAsia="en-GB"/>
              </w:rPr>
            </w:pPr>
          </w:p>
        </w:tc>
      </w:tr>
      <w:tr w:rsidR="00AB265E" w14:paraId="3BCD91D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927432" w14:textId="77777777" w:rsidR="00AB265E" w:rsidRDefault="00AB265E">
            <w:pPr>
              <w:pStyle w:val="TAC"/>
              <w:rPr>
                <w:lang w:eastAsia="en-GB"/>
              </w:rPr>
            </w:pPr>
            <w:r>
              <w:rPr>
                <w:kern w:val="2"/>
                <w:szCs w:val="18"/>
                <w:lang w:eastAsia="en-GB"/>
              </w:rPr>
              <w:t>CA_</w:t>
            </w:r>
            <w:r>
              <w:rPr>
                <w:kern w:val="2"/>
                <w:szCs w:val="18"/>
                <w:lang w:eastAsia="zh-CN"/>
              </w:rPr>
              <w:t>3A-20</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089F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38AC0D" w14:textId="77777777" w:rsidR="00AB265E" w:rsidRDefault="00AB265E">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D2D763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1C1F3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E6BD5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FAF1E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1ED3F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B70C57"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13C60" w14:textId="77777777" w:rsidR="00AB265E" w:rsidRDefault="00AB265E">
            <w:pPr>
              <w:pStyle w:val="TAC"/>
              <w:rPr>
                <w:lang w:eastAsia="en-GB"/>
              </w:rPr>
            </w:pPr>
            <w:r>
              <w:rPr>
                <w:rFonts w:eastAsia="SimSun"/>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5EF63" w14:textId="77777777" w:rsidR="00AB265E" w:rsidRDefault="00AB265E">
            <w:pPr>
              <w:pStyle w:val="TAC"/>
              <w:rPr>
                <w:lang w:eastAsia="en-GB"/>
              </w:rPr>
            </w:pPr>
            <w:r>
              <w:rPr>
                <w:lang w:eastAsia="en-GB"/>
              </w:rPr>
              <w:t>0</w:t>
            </w:r>
          </w:p>
        </w:tc>
      </w:tr>
      <w:tr w:rsidR="00AB265E" w14:paraId="62F7764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1B08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7AA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16B262" w14:textId="77777777" w:rsidR="00AB265E" w:rsidRDefault="00AB265E">
            <w:pPr>
              <w:pStyle w:val="TAC"/>
              <w:rPr>
                <w:lang w:eastAsia="zh-CN"/>
              </w:rPr>
            </w:pPr>
            <w:r>
              <w:rPr>
                <w:kern w:val="2"/>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7C6140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FBDDE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7D0D6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1783FDA"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36455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0F0ED3"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69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C9D9" w14:textId="77777777" w:rsidR="00AB265E" w:rsidRDefault="00AB265E">
            <w:pPr>
              <w:spacing w:after="0"/>
              <w:rPr>
                <w:rFonts w:ascii="Arial" w:eastAsiaTheme="minorHAnsi" w:hAnsi="Arial" w:cstheme="minorBidi"/>
                <w:sz w:val="18"/>
                <w:szCs w:val="22"/>
                <w:lang w:eastAsia="en-GB"/>
              </w:rPr>
            </w:pPr>
          </w:p>
        </w:tc>
      </w:tr>
      <w:tr w:rsidR="00AB265E" w14:paraId="2F607A7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6F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3FA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D8AA22" w14:textId="77777777" w:rsidR="00AB265E" w:rsidRDefault="00AB265E">
            <w:pPr>
              <w:pStyle w:val="TAC"/>
              <w:rPr>
                <w:rFonts w:eastAsia="SimSun"/>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003D5D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2F336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D3ED4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1B39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93DE6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C71B5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766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5EE7" w14:textId="77777777" w:rsidR="00AB265E" w:rsidRDefault="00AB265E">
            <w:pPr>
              <w:spacing w:after="0"/>
              <w:rPr>
                <w:rFonts w:ascii="Arial" w:eastAsiaTheme="minorHAnsi" w:hAnsi="Arial" w:cstheme="minorBidi"/>
                <w:sz w:val="18"/>
                <w:szCs w:val="22"/>
                <w:lang w:eastAsia="en-GB"/>
              </w:rPr>
            </w:pPr>
          </w:p>
        </w:tc>
      </w:tr>
      <w:tr w:rsidR="00AB265E" w14:paraId="40E477B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470A10" w14:textId="77777777" w:rsidR="00AB265E" w:rsidRDefault="00AB265E">
            <w:pPr>
              <w:pStyle w:val="TAC"/>
              <w:rPr>
                <w:lang w:eastAsia="en-GB"/>
              </w:rPr>
            </w:pPr>
            <w:r>
              <w:rPr>
                <w:lang w:eastAsia="zh-CN"/>
              </w:rPr>
              <w:t>CA_3A-</w:t>
            </w:r>
            <w:r>
              <w:rPr>
                <w:rFonts w:eastAsia="SimSun"/>
                <w:lang w:eastAsia="zh-CN"/>
              </w:rPr>
              <w:t>21</w:t>
            </w:r>
            <w:r>
              <w:rPr>
                <w:lang w:eastAsia="zh-CN"/>
              </w:rPr>
              <w:t>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9D1B0" w14:textId="77777777" w:rsidR="00AB265E" w:rsidRDefault="00AB265E">
            <w:pPr>
              <w:pStyle w:val="TAC"/>
              <w:rPr>
                <w:lang w:eastAsia="zh-CN"/>
              </w:rPr>
            </w:pPr>
            <w:r>
              <w:rPr>
                <w:lang w:eastAsia="zh-CN"/>
              </w:rPr>
              <w:t>CA_3A-21A, CA_3A-28A</w:t>
            </w:r>
            <w:r>
              <w:rPr>
                <w:vertAlign w:val="superscript"/>
                <w:lang w:eastAsia="ja-JP"/>
              </w:rPr>
              <w:t>6</w:t>
            </w:r>
            <w:r>
              <w:rPr>
                <w:lang w:eastAsia="zh-CN"/>
              </w:rPr>
              <w:t>,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CE50E3"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4501E95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62408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52F155"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0125D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1497E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140548"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B73DF" w14:textId="77777777" w:rsidR="00AB265E" w:rsidRDefault="00AB265E">
            <w:pPr>
              <w:pStyle w:val="TAC"/>
              <w:rPr>
                <w:lang w:eastAsia="en-GB"/>
              </w:rPr>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90E3F" w14:textId="77777777" w:rsidR="00AB265E" w:rsidRDefault="00AB265E">
            <w:pPr>
              <w:pStyle w:val="TAC"/>
              <w:rPr>
                <w:lang w:eastAsia="en-GB"/>
              </w:rPr>
            </w:pPr>
            <w:r>
              <w:rPr>
                <w:lang w:eastAsia="en-GB"/>
              </w:rPr>
              <w:t>0</w:t>
            </w:r>
          </w:p>
        </w:tc>
      </w:tr>
      <w:tr w:rsidR="00AB265E" w14:paraId="447E044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209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8D1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937143" w14:textId="77777777" w:rsidR="00AB265E" w:rsidRDefault="00AB265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5B6D034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24E41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EF98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C7B29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1A5CE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6C2B1F"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06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C680" w14:textId="77777777" w:rsidR="00AB265E" w:rsidRDefault="00AB265E">
            <w:pPr>
              <w:spacing w:after="0"/>
              <w:rPr>
                <w:rFonts w:ascii="Arial" w:eastAsiaTheme="minorHAnsi" w:hAnsi="Arial" w:cstheme="minorBidi"/>
                <w:sz w:val="18"/>
                <w:szCs w:val="22"/>
                <w:lang w:eastAsia="en-GB"/>
              </w:rPr>
            </w:pPr>
          </w:p>
        </w:tc>
      </w:tr>
      <w:tr w:rsidR="00AB265E" w14:paraId="3827543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6E1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21D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3E4904" w14:textId="77777777" w:rsidR="00AB265E" w:rsidRDefault="00AB265E">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883E75C"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4F842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8D637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2DDF3D"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DA0FB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989566"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48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B123C" w14:textId="77777777" w:rsidR="00AB265E" w:rsidRDefault="00AB265E">
            <w:pPr>
              <w:spacing w:after="0"/>
              <w:rPr>
                <w:rFonts w:ascii="Arial" w:eastAsiaTheme="minorHAnsi" w:hAnsi="Arial" w:cstheme="minorBidi"/>
                <w:sz w:val="18"/>
                <w:szCs w:val="22"/>
                <w:lang w:eastAsia="en-GB"/>
              </w:rPr>
            </w:pPr>
          </w:p>
        </w:tc>
      </w:tr>
      <w:tr w:rsidR="00AB265E" w14:paraId="261BA16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D6F309" w14:textId="77777777" w:rsidR="00AB265E" w:rsidRDefault="00AB265E">
            <w:pPr>
              <w:pStyle w:val="TAC"/>
              <w:rPr>
                <w:lang w:eastAsia="en-GB"/>
              </w:rPr>
            </w:pPr>
            <w:r>
              <w:rPr>
                <w:lang w:eastAsia="zh-CN"/>
              </w:rPr>
              <w:t>CA_3A-</w:t>
            </w:r>
            <w:r>
              <w:rPr>
                <w:rFonts w:eastAsia="SimSun"/>
                <w:lang w:eastAsia="zh-CN"/>
              </w:rPr>
              <w:t>21</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6826C" w14:textId="77777777" w:rsidR="00AB265E" w:rsidRDefault="00AB265E">
            <w:pPr>
              <w:pStyle w:val="TAC"/>
              <w:rPr>
                <w:lang w:eastAsia="zh-CN"/>
              </w:rPr>
            </w:pPr>
            <w:r>
              <w:rPr>
                <w:noProof/>
                <w:lang w:eastAsia="en-GB"/>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36677E"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7C2D02C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D1248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73267D"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83BE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3F43D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199186"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0B166" w14:textId="77777777" w:rsidR="00AB265E" w:rsidRDefault="00AB265E">
            <w:pPr>
              <w:pStyle w:val="TAC"/>
              <w:rPr>
                <w:lang w:eastAsia="en-GB"/>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26939" w14:textId="77777777" w:rsidR="00AB265E" w:rsidRDefault="00AB265E">
            <w:pPr>
              <w:pStyle w:val="TAC"/>
              <w:rPr>
                <w:lang w:eastAsia="en-GB"/>
              </w:rPr>
            </w:pPr>
            <w:r>
              <w:rPr>
                <w:lang w:eastAsia="en-GB"/>
              </w:rPr>
              <w:t>0</w:t>
            </w:r>
          </w:p>
        </w:tc>
      </w:tr>
      <w:tr w:rsidR="00AB265E" w14:paraId="75908B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A8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B710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5BEBD1" w14:textId="77777777" w:rsidR="00AB265E" w:rsidRDefault="00AB265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2472757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11F79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54BBD2"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B617D7"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BD87E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14231A"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89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9F5E" w14:textId="77777777" w:rsidR="00AB265E" w:rsidRDefault="00AB265E">
            <w:pPr>
              <w:spacing w:after="0"/>
              <w:rPr>
                <w:rFonts w:ascii="Arial" w:eastAsiaTheme="minorHAnsi" w:hAnsi="Arial" w:cstheme="minorBidi"/>
                <w:sz w:val="18"/>
                <w:szCs w:val="22"/>
                <w:lang w:eastAsia="en-GB"/>
              </w:rPr>
            </w:pPr>
          </w:p>
        </w:tc>
      </w:tr>
      <w:tr w:rsidR="00AB265E" w14:paraId="16FCD5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4A8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66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7D4657" w14:textId="77777777" w:rsidR="00AB265E" w:rsidRDefault="00AB265E">
            <w:pPr>
              <w:pStyle w:val="TAC"/>
              <w:rPr>
                <w:lang w:eastAsia="zh-CN"/>
              </w:rPr>
            </w:pPr>
            <w:r>
              <w:rPr>
                <w:lang w:eastAsia="en-GB"/>
              </w:rP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B003C7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1C784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FD800"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4E2A0E"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B01B7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19E5BD"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F71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E74A" w14:textId="77777777" w:rsidR="00AB265E" w:rsidRDefault="00AB265E">
            <w:pPr>
              <w:spacing w:after="0"/>
              <w:rPr>
                <w:rFonts w:ascii="Arial" w:eastAsiaTheme="minorHAnsi" w:hAnsi="Arial" w:cstheme="minorBidi"/>
                <w:sz w:val="18"/>
                <w:szCs w:val="22"/>
                <w:lang w:eastAsia="en-GB"/>
              </w:rPr>
            </w:pPr>
          </w:p>
        </w:tc>
      </w:tr>
      <w:tr w:rsidR="00AB265E" w14:paraId="569A65B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A02439" w14:textId="77777777" w:rsidR="00AB265E" w:rsidRDefault="00AB265E">
            <w:pPr>
              <w:pStyle w:val="TAC"/>
              <w:rPr>
                <w:lang w:eastAsia="ja-JP"/>
              </w:rPr>
            </w:pPr>
            <w:r>
              <w:rPr>
                <w:lang w:eastAsia="zh-CN"/>
              </w:rPr>
              <w:t>CA_3A-</w:t>
            </w:r>
            <w:r>
              <w:rPr>
                <w:rFonts w:eastAsia="SimSun"/>
                <w:lang w:eastAsia="zh-CN"/>
              </w:rPr>
              <w:t>21</w:t>
            </w:r>
            <w:r>
              <w:rPr>
                <w:lang w:eastAsia="zh-CN"/>
              </w:rPr>
              <w:t>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A8EE0" w14:textId="77777777" w:rsidR="00AB265E" w:rsidRDefault="00AB265E">
            <w:pPr>
              <w:pStyle w:val="TAC"/>
              <w:rPr>
                <w:lang w:eastAsia="zh-CN"/>
              </w:rPr>
            </w:pPr>
            <w:r>
              <w:rPr>
                <w:noProof/>
                <w:lang w:eastAsia="en-GB"/>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67FE12"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A8AB21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DEBCA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F81128"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B71840"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2A3EAB"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B303C9"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4EB73" w14:textId="77777777" w:rsidR="00AB265E" w:rsidRDefault="00AB265E">
            <w:pPr>
              <w:pStyle w:val="TAC"/>
              <w:rPr>
                <w:lang w:eastAsia="ja-JP"/>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93B72" w14:textId="77777777" w:rsidR="00AB265E" w:rsidRDefault="00AB265E">
            <w:pPr>
              <w:pStyle w:val="TAC"/>
              <w:rPr>
                <w:lang w:eastAsia="ja-JP"/>
              </w:rPr>
            </w:pPr>
            <w:r>
              <w:rPr>
                <w:lang w:eastAsia="ja-JP"/>
              </w:rPr>
              <w:t>0</w:t>
            </w:r>
          </w:p>
        </w:tc>
      </w:tr>
      <w:tr w:rsidR="00AB265E" w14:paraId="552B6D5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E285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E7F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362F39" w14:textId="77777777" w:rsidR="00AB265E" w:rsidRDefault="00AB265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07BE699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E65F9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EDD622"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3CAB9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90C15D"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56D518"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B80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F615" w14:textId="77777777" w:rsidR="00AB265E" w:rsidRDefault="00AB265E">
            <w:pPr>
              <w:spacing w:after="0"/>
              <w:rPr>
                <w:rFonts w:ascii="Arial" w:eastAsiaTheme="minorHAnsi" w:hAnsi="Arial" w:cstheme="minorBidi"/>
                <w:sz w:val="18"/>
                <w:szCs w:val="22"/>
                <w:lang w:eastAsia="ja-JP"/>
              </w:rPr>
            </w:pPr>
          </w:p>
        </w:tc>
      </w:tr>
      <w:tr w:rsidR="00AB265E" w14:paraId="5BF2EB7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FAD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38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263A01" w14:textId="77777777" w:rsidR="00AB265E" w:rsidRDefault="00AB265E">
            <w:pPr>
              <w:pStyle w:val="TAC"/>
              <w:rPr>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8C1FC4" w14:textId="77777777" w:rsidR="00AB265E" w:rsidRDefault="00AB265E">
            <w:pPr>
              <w:pStyle w:val="TAC"/>
              <w:rPr>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B6F2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19E9" w14:textId="77777777" w:rsidR="00AB265E" w:rsidRDefault="00AB265E">
            <w:pPr>
              <w:spacing w:after="0"/>
              <w:rPr>
                <w:rFonts w:ascii="Arial" w:eastAsiaTheme="minorHAnsi" w:hAnsi="Arial" w:cstheme="minorBidi"/>
                <w:sz w:val="18"/>
                <w:szCs w:val="22"/>
                <w:lang w:eastAsia="ja-JP"/>
              </w:rPr>
            </w:pPr>
          </w:p>
        </w:tc>
      </w:tr>
      <w:tr w:rsidR="00AB265E" w14:paraId="6213091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401CAF" w14:textId="77777777" w:rsidR="00AB265E" w:rsidRDefault="00AB265E">
            <w:pPr>
              <w:pStyle w:val="TAC"/>
              <w:rPr>
                <w:lang w:eastAsia="zh-CN"/>
              </w:rPr>
            </w:pPr>
            <w:r>
              <w:rPr>
                <w:lang w:eastAsia="zh-CN"/>
              </w:rPr>
              <w:t>CA_3A-</w:t>
            </w:r>
            <w:r>
              <w:rPr>
                <w:rFonts w:eastAsia="SimSun"/>
                <w:lang w:eastAsia="zh-CN"/>
              </w:rPr>
              <w:t>21</w:t>
            </w:r>
            <w:r>
              <w:rPr>
                <w:lang w:eastAsia="zh-CN"/>
              </w:rPr>
              <w:t>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920F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938BB1"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B62A97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0D165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F2A6D" w14:textId="77777777" w:rsidR="00AB265E" w:rsidRDefault="00AB265E">
            <w:pPr>
              <w:pStyle w:val="TAC"/>
              <w:rPr>
                <w:szCs w:val="18"/>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AB6620" w14:textId="77777777" w:rsidR="00AB265E" w:rsidRDefault="00AB265E">
            <w:pPr>
              <w:pStyle w:val="TAC"/>
              <w:rPr>
                <w:szCs w:val="18"/>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79B1E5" w14:textId="77777777" w:rsidR="00AB265E" w:rsidRDefault="00AB265E">
            <w:pPr>
              <w:pStyle w:val="TAC"/>
              <w:rPr>
                <w:szCs w:val="18"/>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AA509D" w14:textId="77777777" w:rsidR="00AB265E" w:rsidRDefault="00AB265E">
            <w:pPr>
              <w:pStyle w:val="TAC"/>
              <w:rPr>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3A09A" w14:textId="77777777" w:rsidR="00AB265E" w:rsidRDefault="00AB265E">
            <w:pPr>
              <w:pStyle w:val="TAC"/>
              <w:rPr>
                <w:rFonts w:eastAsia="SimSun"/>
                <w:szCs w:val="22"/>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520AB" w14:textId="77777777" w:rsidR="00AB265E" w:rsidRDefault="00AB265E">
            <w:pPr>
              <w:pStyle w:val="TAC"/>
              <w:rPr>
                <w:rFonts w:eastAsiaTheme="minorHAnsi"/>
                <w:lang w:eastAsia="en-GB"/>
              </w:rPr>
            </w:pPr>
            <w:r>
              <w:rPr>
                <w:lang w:eastAsia="en-GB"/>
              </w:rPr>
              <w:t>0</w:t>
            </w:r>
          </w:p>
        </w:tc>
      </w:tr>
      <w:tr w:rsidR="00AB265E" w14:paraId="7DA5759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1012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57BA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846FC9" w14:textId="77777777" w:rsidR="00AB265E" w:rsidRDefault="00AB265E">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57C1308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6ED7C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598E85" w14:textId="77777777" w:rsidR="00AB265E" w:rsidRDefault="00AB265E">
            <w:pPr>
              <w:pStyle w:val="TAC"/>
              <w:rPr>
                <w:szCs w:val="18"/>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BD3CE3" w14:textId="77777777" w:rsidR="00AB265E" w:rsidRDefault="00AB265E">
            <w:pPr>
              <w:pStyle w:val="TAC"/>
              <w:rPr>
                <w:szCs w:val="18"/>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D5AFA0" w14:textId="77777777" w:rsidR="00AB265E" w:rsidRDefault="00AB265E">
            <w:pPr>
              <w:pStyle w:val="TAC"/>
              <w:rPr>
                <w:szCs w:val="18"/>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BF5AD3" w14:textId="77777777" w:rsidR="00AB265E" w:rsidRDefault="00AB265E">
            <w:pPr>
              <w:pStyle w:val="TAC"/>
              <w:rPr>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385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ABD85" w14:textId="77777777" w:rsidR="00AB265E" w:rsidRDefault="00AB265E">
            <w:pPr>
              <w:spacing w:after="0"/>
              <w:rPr>
                <w:rFonts w:ascii="Arial" w:eastAsiaTheme="minorHAnsi" w:hAnsi="Arial" w:cstheme="minorBidi"/>
                <w:sz w:val="18"/>
                <w:szCs w:val="22"/>
                <w:lang w:eastAsia="en-GB"/>
              </w:rPr>
            </w:pPr>
          </w:p>
        </w:tc>
      </w:tr>
      <w:tr w:rsidR="00AB265E" w14:paraId="35B7551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759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754E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610D36" w14:textId="77777777" w:rsidR="00AB265E" w:rsidRDefault="00AB265E">
            <w:pPr>
              <w:pStyle w:val="TAC"/>
              <w:rPr>
                <w:szCs w:val="22"/>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44D504" w14:textId="77777777" w:rsidR="00AB265E" w:rsidRDefault="00AB265E">
            <w:pPr>
              <w:pStyle w:val="TAC"/>
              <w:rPr>
                <w:szCs w:val="18"/>
                <w:lang w:eastAsia="en-GB"/>
              </w:rPr>
            </w:pPr>
            <w:r>
              <w:rPr>
                <w:lang w:eastAsia="ja-JP"/>
              </w:rPr>
              <w:t>See CA_4</w:t>
            </w:r>
            <w:r>
              <w:rPr>
                <w:rFonts w:eastAsia="SimSun"/>
                <w:lang w:eastAsia="zh-CN"/>
              </w:rPr>
              <w:t>2</w:t>
            </w:r>
            <w:r>
              <w:rPr>
                <w:lang w:eastAsia="ja-JP"/>
              </w:rPr>
              <w:t>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D2C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9581" w14:textId="77777777" w:rsidR="00AB265E" w:rsidRDefault="00AB265E">
            <w:pPr>
              <w:spacing w:after="0"/>
              <w:rPr>
                <w:rFonts w:ascii="Arial" w:eastAsiaTheme="minorHAnsi" w:hAnsi="Arial" w:cstheme="minorBidi"/>
                <w:sz w:val="18"/>
                <w:szCs w:val="22"/>
                <w:lang w:eastAsia="en-GB"/>
              </w:rPr>
            </w:pPr>
          </w:p>
        </w:tc>
      </w:tr>
      <w:tr w:rsidR="00AB265E" w14:paraId="606C22B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4874D3" w14:textId="77777777" w:rsidR="00AB265E" w:rsidRDefault="00AB265E">
            <w:pPr>
              <w:pStyle w:val="TAC"/>
              <w:rPr>
                <w:szCs w:val="22"/>
                <w:lang w:eastAsia="en-GB"/>
              </w:rPr>
            </w:pPr>
            <w:r>
              <w:rPr>
                <w:lang w:eastAsia="zh-CN"/>
              </w:rPr>
              <w:t>CA_3A-28A-38A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6AD3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1F629C"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D16AF6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54974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3C5EDB"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0FA5F1"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5DD2BD"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6A5B61" w14:textId="77777777" w:rsidR="00AB265E" w:rsidRDefault="00AB265E">
            <w:pPr>
              <w:pStyle w:val="TAC"/>
              <w:rPr>
                <w:lang w:eastAsia="zh-CN"/>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04CFE" w14:textId="77777777" w:rsidR="00AB265E" w:rsidRDefault="00AB265E">
            <w:pPr>
              <w:pStyle w:val="TAC"/>
              <w:rPr>
                <w:lang w:eastAsia="en-GB"/>
              </w:rPr>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65AF4" w14:textId="77777777" w:rsidR="00AB265E" w:rsidRDefault="00AB265E">
            <w:pPr>
              <w:pStyle w:val="TAC"/>
              <w:rPr>
                <w:lang w:eastAsia="en-GB"/>
              </w:rPr>
            </w:pPr>
            <w:r>
              <w:rPr>
                <w:lang w:eastAsia="en-GB"/>
              </w:rPr>
              <w:t>0</w:t>
            </w:r>
          </w:p>
        </w:tc>
      </w:tr>
      <w:tr w:rsidR="00AB265E" w14:paraId="3FD4815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C01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0D6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8E2D4"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312DFB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1E584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2CCCD2"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BA5CE5"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8A9769"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DF3EEF" w14:textId="77777777" w:rsidR="00AB265E" w:rsidRDefault="00AB265E">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E1B9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16C7" w14:textId="77777777" w:rsidR="00AB265E" w:rsidRDefault="00AB265E">
            <w:pPr>
              <w:spacing w:after="0"/>
              <w:rPr>
                <w:rFonts w:ascii="Arial" w:eastAsiaTheme="minorHAnsi" w:hAnsi="Arial" w:cstheme="minorBidi"/>
                <w:sz w:val="18"/>
                <w:szCs w:val="22"/>
                <w:lang w:eastAsia="en-GB"/>
              </w:rPr>
            </w:pPr>
          </w:p>
        </w:tc>
      </w:tr>
      <w:tr w:rsidR="00AB265E" w14:paraId="3522788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3F2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6370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1AAFF6" w14:textId="77777777" w:rsidR="00AB265E" w:rsidRDefault="00AB265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3CDD39B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FC416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64F18B"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932A07"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C021CB"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DD14A7" w14:textId="77777777" w:rsidR="00AB265E" w:rsidRDefault="00AB265E">
            <w:pPr>
              <w:pStyle w:val="TAC"/>
              <w:rPr>
                <w:lang w:eastAsia="zh-CN"/>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E357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0F23" w14:textId="77777777" w:rsidR="00AB265E" w:rsidRDefault="00AB265E">
            <w:pPr>
              <w:spacing w:after="0"/>
              <w:rPr>
                <w:rFonts w:ascii="Arial" w:eastAsiaTheme="minorHAnsi" w:hAnsi="Arial" w:cstheme="minorBidi"/>
                <w:sz w:val="18"/>
                <w:szCs w:val="22"/>
                <w:lang w:eastAsia="en-GB"/>
              </w:rPr>
            </w:pPr>
          </w:p>
        </w:tc>
      </w:tr>
      <w:tr w:rsidR="00AB265E" w14:paraId="6A48DFA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76791C" w14:textId="77777777" w:rsidR="00AB265E" w:rsidRDefault="00AB265E">
            <w:pPr>
              <w:pStyle w:val="TAC"/>
              <w:rPr>
                <w:lang w:eastAsia="en-GB"/>
              </w:rPr>
            </w:pPr>
            <w:r>
              <w:rPr>
                <w:lang w:eastAsia="en-GB"/>
              </w:rPr>
              <w:t>CA_3C-28A-38A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0E524"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3351DF" w14:textId="77777777" w:rsidR="00AB265E" w:rsidRDefault="00AB265E">
            <w:pPr>
              <w:pStyle w:val="TAC"/>
              <w:rPr>
                <w:lang w:eastAsia="zh-CN"/>
              </w:rPr>
            </w:pPr>
            <w:r>
              <w:rPr>
                <w:bCs/>
                <w:lang w:eastAsia="en-GB"/>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D8AFE7" w14:textId="77777777" w:rsidR="00AB265E" w:rsidRDefault="00AB265E">
            <w:pPr>
              <w:pStyle w:val="TAC"/>
              <w:rPr>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10D3A"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561E1" w14:textId="77777777" w:rsidR="00AB265E" w:rsidRDefault="00AB265E">
            <w:pPr>
              <w:pStyle w:val="TAC"/>
              <w:rPr>
                <w:lang w:eastAsia="en-GB"/>
              </w:rPr>
            </w:pPr>
            <w:r>
              <w:rPr>
                <w:lang w:eastAsia="en-GB"/>
              </w:rPr>
              <w:t>0</w:t>
            </w:r>
          </w:p>
        </w:tc>
      </w:tr>
      <w:tr w:rsidR="00AB265E" w14:paraId="07D0F2E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938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7320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36BC9C" w14:textId="77777777" w:rsidR="00AB265E" w:rsidRDefault="00AB265E">
            <w:pPr>
              <w:pStyle w:val="TAC"/>
              <w:rPr>
                <w:lang w:eastAsia="zh-CN"/>
              </w:rPr>
            </w:pPr>
            <w:r>
              <w:rPr>
                <w:bCs/>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17EEA1D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C4520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8CDAD2"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B38E2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61E65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CE152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93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0FF5" w14:textId="77777777" w:rsidR="00AB265E" w:rsidRDefault="00AB265E">
            <w:pPr>
              <w:spacing w:after="0"/>
              <w:rPr>
                <w:rFonts w:ascii="Arial" w:eastAsiaTheme="minorHAnsi" w:hAnsi="Arial" w:cstheme="minorBidi"/>
                <w:sz w:val="18"/>
                <w:szCs w:val="22"/>
                <w:lang w:eastAsia="en-GB"/>
              </w:rPr>
            </w:pPr>
          </w:p>
        </w:tc>
      </w:tr>
      <w:tr w:rsidR="00AB265E" w14:paraId="6C9113C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A4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8E2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EC4112" w14:textId="77777777" w:rsidR="00AB265E" w:rsidRDefault="00AB265E">
            <w:pPr>
              <w:pStyle w:val="TAC"/>
              <w:rPr>
                <w:lang w:eastAsia="zh-CN"/>
              </w:rPr>
            </w:pPr>
            <w:r>
              <w:rPr>
                <w:bCs/>
                <w:lang w:eastAsia="en-GB"/>
              </w:rPr>
              <w:t>38</w:t>
            </w:r>
          </w:p>
        </w:tc>
        <w:tc>
          <w:tcPr>
            <w:tcW w:w="727" w:type="dxa"/>
            <w:tcBorders>
              <w:top w:val="single" w:sz="4" w:space="0" w:color="auto"/>
              <w:left w:val="single" w:sz="4" w:space="0" w:color="auto"/>
              <w:bottom w:val="single" w:sz="4" w:space="0" w:color="auto"/>
              <w:right w:val="single" w:sz="4" w:space="0" w:color="auto"/>
            </w:tcBorders>
            <w:vAlign w:val="center"/>
          </w:tcPr>
          <w:p w14:paraId="6789188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7E7D0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8E95A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0F54D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37D3D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C7B1DC"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00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6588" w14:textId="77777777" w:rsidR="00AB265E" w:rsidRDefault="00AB265E">
            <w:pPr>
              <w:spacing w:after="0"/>
              <w:rPr>
                <w:rFonts w:ascii="Arial" w:eastAsiaTheme="minorHAnsi" w:hAnsi="Arial" w:cstheme="minorBidi"/>
                <w:sz w:val="18"/>
                <w:szCs w:val="22"/>
                <w:lang w:eastAsia="en-GB"/>
              </w:rPr>
            </w:pPr>
          </w:p>
        </w:tc>
      </w:tr>
      <w:tr w:rsidR="00AB265E" w14:paraId="55FD2BE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B1BA5A" w14:textId="77777777" w:rsidR="00AB265E" w:rsidRDefault="00AB265E">
            <w:pPr>
              <w:pStyle w:val="TAC"/>
              <w:rPr>
                <w:lang w:eastAsia="en-GB"/>
              </w:rPr>
            </w:pPr>
            <w:r>
              <w:rPr>
                <w:lang w:eastAsia="zh-CN"/>
              </w:rPr>
              <w:t>CA_3A-</w:t>
            </w:r>
            <w:r>
              <w:rPr>
                <w:rFonts w:eastAsia="SimSun"/>
                <w:lang w:eastAsia="zh-CN"/>
              </w:rPr>
              <w:t>2</w:t>
            </w:r>
            <w:r>
              <w:rPr>
                <w:lang w:eastAsia="zh-CN"/>
              </w:rPr>
              <w:t>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6D38F" w14:textId="77777777" w:rsidR="00AB265E" w:rsidRDefault="00AB265E">
            <w:pPr>
              <w:pStyle w:val="TAC"/>
              <w:rPr>
                <w:lang w:eastAsia="zh-CN"/>
              </w:rPr>
            </w:pPr>
            <w:r>
              <w:rPr>
                <w:lang w:eastAsia="zh-CN"/>
              </w:rPr>
              <w:t>CA_3A-28A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2EC5A8"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3E61740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AE210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34F25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1B85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48C48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A96037"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CF5A6"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8A8B6" w14:textId="77777777" w:rsidR="00AB265E" w:rsidRDefault="00AB265E">
            <w:pPr>
              <w:pStyle w:val="TAC"/>
              <w:rPr>
                <w:lang w:eastAsia="en-GB"/>
              </w:rPr>
            </w:pPr>
            <w:r>
              <w:rPr>
                <w:lang w:eastAsia="en-GB"/>
              </w:rPr>
              <w:t>0</w:t>
            </w:r>
          </w:p>
        </w:tc>
      </w:tr>
      <w:tr w:rsidR="00AB265E" w14:paraId="79B0E2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B0C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B97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120648" w14:textId="77777777" w:rsidR="00AB265E" w:rsidRDefault="00AB265E">
            <w:pPr>
              <w:pStyle w:val="TAC"/>
              <w:rPr>
                <w:lang w:eastAsia="zh-CN"/>
              </w:rPr>
            </w:pPr>
            <w:r>
              <w:rPr>
                <w:rFonts w:eastAsia="SimSun"/>
                <w:lang w:eastAsia="zh-CN"/>
              </w:rPr>
              <w:t>2</w:t>
            </w: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7F87D70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508CA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3067D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0C6B09"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73207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B27504"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DB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9D13" w14:textId="77777777" w:rsidR="00AB265E" w:rsidRDefault="00AB265E">
            <w:pPr>
              <w:spacing w:after="0"/>
              <w:rPr>
                <w:rFonts w:ascii="Arial" w:eastAsiaTheme="minorHAnsi" w:hAnsi="Arial" w:cstheme="minorBidi"/>
                <w:sz w:val="18"/>
                <w:szCs w:val="22"/>
                <w:lang w:eastAsia="en-GB"/>
              </w:rPr>
            </w:pPr>
          </w:p>
        </w:tc>
      </w:tr>
      <w:tr w:rsidR="00AB265E" w14:paraId="2056903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A77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8A9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0248B4" w14:textId="77777777" w:rsidR="00AB265E" w:rsidRDefault="00AB265E">
            <w:pPr>
              <w:pStyle w:val="TAC"/>
              <w:rPr>
                <w:lang w:eastAsia="zh-CN"/>
              </w:rPr>
            </w:pPr>
            <w:r>
              <w:rPr>
                <w:lang w:eastAsia="en-GB"/>
              </w:rPr>
              <w:t>40</w:t>
            </w:r>
          </w:p>
        </w:tc>
        <w:tc>
          <w:tcPr>
            <w:tcW w:w="727" w:type="dxa"/>
            <w:tcBorders>
              <w:top w:val="single" w:sz="4" w:space="0" w:color="auto"/>
              <w:left w:val="single" w:sz="4" w:space="0" w:color="auto"/>
              <w:bottom w:val="single" w:sz="4" w:space="0" w:color="auto"/>
              <w:right w:val="single" w:sz="4" w:space="0" w:color="auto"/>
            </w:tcBorders>
            <w:vAlign w:val="center"/>
          </w:tcPr>
          <w:p w14:paraId="09ABDB7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0F0EF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D128D"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D821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F4FD8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B00FD2"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C0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2DD74" w14:textId="77777777" w:rsidR="00AB265E" w:rsidRDefault="00AB265E">
            <w:pPr>
              <w:spacing w:after="0"/>
              <w:rPr>
                <w:rFonts w:ascii="Arial" w:eastAsiaTheme="minorHAnsi" w:hAnsi="Arial" w:cstheme="minorBidi"/>
                <w:sz w:val="18"/>
                <w:szCs w:val="22"/>
                <w:lang w:eastAsia="en-GB"/>
              </w:rPr>
            </w:pPr>
          </w:p>
        </w:tc>
      </w:tr>
      <w:tr w:rsidR="00AB265E" w14:paraId="7801938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E78F75" w14:textId="77777777" w:rsidR="00AB265E" w:rsidRDefault="00AB265E">
            <w:pPr>
              <w:pStyle w:val="TAC"/>
              <w:rPr>
                <w:lang w:eastAsia="en-GB"/>
              </w:rPr>
            </w:pPr>
            <w:r>
              <w:rPr>
                <w:lang w:eastAsia="en-GB"/>
              </w:rPr>
              <w:t>CA_</w:t>
            </w:r>
            <w:r>
              <w:rPr>
                <w:lang w:eastAsia="ja-JP"/>
              </w:rPr>
              <w:t>3</w:t>
            </w:r>
            <w:r>
              <w:rPr>
                <w:lang w:eastAsia="en-GB"/>
              </w:rPr>
              <w:t>A-</w:t>
            </w:r>
            <w:r>
              <w:rPr>
                <w:rFonts w:eastAsia="SimSun"/>
                <w:lang w:eastAsia="zh-CN"/>
              </w:rPr>
              <w:t>28</w:t>
            </w:r>
            <w:r>
              <w:rPr>
                <w:lang w:eastAsia="en-GB"/>
              </w:rPr>
              <w:t>A-4</w:t>
            </w:r>
            <w:r>
              <w:rPr>
                <w:rFonts w:eastAsia="SimSun"/>
                <w:lang w:eastAsia="zh-CN"/>
              </w:rPr>
              <w:t>0</w:t>
            </w:r>
            <w:r>
              <w:rPr>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7508C" w14:textId="77777777" w:rsidR="00AB265E" w:rsidRDefault="00AB265E">
            <w:pPr>
              <w:pStyle w:val="TAC"/>
              <w:rPr>
                <w:lang w:eastAsia="zh-CN"/>
              </w:rPr>
            </w:pPr>
            <w:r>
              <w:rPr>
                <w:lang w:eastAsia="zh-CN"/>
              </w:rPr>
              <w:t>CA_3A-28A</w:t>
            </w:r>
            <w:r>
              <w:rPr>
                <w:vertAlign w:val="superscript"/>
                <w:lang w:eastAsia="zh-CN"/>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59EAEA"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D960DF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A2995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E18BE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C1DD7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59D3F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251A8C"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83DB6" w14:textId="77777777" w:rsidR="00AB265E" w:rsidRDefault="00AB265E">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42239" w14:textId="77777777" w:rsidR="00AB265E" w:rsidRDefault="00AB265E">
            <w:pPr>
              <w:pStyle w:val="TAC"/>
              <w:rPr>
                <w:rFonts w:eastAsiaTheme="minorHAnsi"/>
                <w:lang w:eastAsia="en-GB"/>
              </w:rPr>
            </w:pPr>
            <w:r>
              <w:rPr>
                <w:lang w:eastAsia="en-GB"/>
              </w:rPr>
              <w:t>0</w:t>
            </w:r>
          </w:p>
        </w:tc>
      </w:tr>
      <w:tr w:rsidR="00AB265E" w14:paraId="24AFEA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5DC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178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5B8006" w14:textId="77777777" w:rsidR="00AB265E" w:rsidRDefault="00AB265E">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84B2D23"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0F721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8455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A9709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5194C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C60935" w14:textId="77777777" w:rsidR="00AB265E" w:rsidRDefault="00AB265E">
            <w:pPr>
              <w:pStyle w:val="TAC"/>
              <w:rPr>
                <w:rFonts w:eastAsia="SimSun"/>
                <w:lang w:eastAsia="zh-CN"/>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31CF"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C045" w14:textId="77777777" w:rsidR="00AB265E" w:rsidRDefault="00AB265E">
            <w:pPr>
              <w:spacing w:after="0"/>
              <w:rPr>
                <w:rFonts w:ascii="Arial" w:eastAsiaTheme="minorHAnsi" w:hAnsi="Arial" w:cstheme="minorBidi"/>
                <w:sz w:val="18"/>
                <w:szCs w:val="22"/>
                <w:lang w:eastAsia="en-GB"/>
              </w:rPr>
            </w:pPr>
          </w:p>
        </w:tc>
      </w:tr>
      <w:tr w:rsidR="00AB265E" w14:paraId="4165A3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FB1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FE8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1AEE7D" w14:textId="77777777" w:rsidR="00AB265E" w:rsidRDefault="00AB265E">
            <w:pPr>
              <w:pStyle w:val="TAC"/>
              <w:rPr>
                <w:rFonts w:eastAsia="SimSun"/>
                <w:lang w:eastAsia="zh-CN"/>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3C2300" w14:textId="77777777" w:rsidR="00AB265E" w:rsidRDefault="00AB265E">
            <w:pPr>
              <w:pStyle w:val="TAC"/>
              <w:rPr>
                <w:rFonts w:eastAsiaTheme="minorHAnsi"/>
                <w:lang w:eastAsia="ja-JP"/>
              </w:rPr>
            </w:pPr>
            <w:r>
              <w:rPr>
                <w:lang w:eastAsia="ja-JP"/>
              </w:rPr>
              <w:t>See CA_4</w:t>
            </w:r>
            <w:r>
              <w:rPr>
                <w:rFonts w:eastAsia="SimSun"/>
                <w:lang w:eastAsia="zh-CN"/>
              </w:rPr>
              <w:t>0</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79EEE"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8C189" w14:textId="77777777" w:rsidR="00AB265E" w:rsidRDefault="00AB265E">
            <w:pPr>
              <w:spacing w:after="0"/>
              <w:rPr>
                <w:rFonts w:ascii="Arial" w:eastAsiaTheme="minorHAnsi" w:hAnsi="Arial" w:cstheme="minorBidi"/>
                <w:sz w:val="18"/>
                <w:szCs w:val="22"/>
                <w:lang w:eastAsia="en-GB"/>
              </w:rPr>
            </w:pPr>
          </w:p>
        </w:tc>
      </w:tr>
      <w:tr w:rsidR="00AB265E" w14:paraId="069981B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5157CF" w14:textId="77777777" w:rsidR="00AB265E" w:rsidRDefault="00AB265E">
            <w:pPr>
              <w:pStyle w:val="TAC"/>
              <w:rPr>
                <w:lang w:eastAsia="zh-CN"/>
              </w:rPr>
            </w:pPr>
            <w:r>
              <w:rPr>
                <w:szCs w:val="18"/>
                <w:lang w:eastAsia="en-GB"/>
              </w:rPr>
              <w:t>CA_</w:t>
            </w:r>
            <w:r>
              <w:rPr>
                <w:lang w:eastAsia="zh-CN"/>
              </w:rPr>
              <w:t>3A-28A-40D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288CD"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66E9D5"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7253D31"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A925B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19C0EF" w14:textId="77777777" w:rsidR="00AB265E" w:rsidRDefault="00AB265E">
            <w:pPr>
              <w:pStyle w:val="TAC"/>
              <w:rPr>
                <w:lang w:eastAsia="zh-CN"/>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0B4FFE" w14:textId="77777777" w:rsidR="00AB265E" w:rsidRDefault="00AB265E">
            <w:pPr>
              <w:pStyle w:val="TAC"/>
              <w:rPr>
                <w:lang w:eastAsia="zh-CN"/>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087B7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758D46"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998BC" w14:textId="77777777" w:rsidR="00AB265E" w:rsidRDefault="00AB265E">
            <w:pPr>
              <w:pStyle w:val="TAC"/>
              <w:rPr>
                <w:rFonts w:eastAsia="SimSun"/>
                <w:lang w:eastAsia="zh-CN"/>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54A20" w14:textId="77777777" w:rsidR="00AB265E" w:rsidRDefault="00AB265E">
            <w:pPr>
              <w:pStyle w:val="TAC"/>
              <w:rPr>
                <w:rFonts w:eastAsiaTheme="minorHAnsi"/>
                <w:lang w:eastAsia="ja-JP"/>
              </w:rPr>
            </w:pPr>
            <w:r>
              <w:rPr>
                <w:lang w:eastAsia="ja-JP"/>
              </w:rPr>
              <w:t>0</w:t>
            </w:r>
          </w:p>
        </w:tc>
      </w:tr>
      <w:tr w:rsidR="00AB265E" w14:paraId="042B72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5BD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EABB"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22B950" w14:textId="77777777" w:rsidR="00AB265E" w:rsidRDefault="00AB265E">
            <w:pPr>
              <w:pStyle w:val="TAC"/>
              <w:rPr>
                <w:lang w:eastAsia="ja-JP"/>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D2C0071"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19A26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7726F9" w14:textId="77777777" w:rsidR="00AB265E" w:rsidRDefault="00AB265E">
            <w:pPr>
              <w:pStyle w:val="TAC"/>
              <w:rPr>
                <w:lang w:eastAsia="zh-CN"/>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1F0016" w14:textId="77777777" w:rsidR="00AB265E" w:rsidRDefault="00AB265E">
            <w:pPr>
              <w:pStyle w:val="TAC"/>
              <w:rPr>
                <w:lang w:eastAsia="zh-CN"/>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533FD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C4A153" w14:textId="77777777" w:rsidR="00AB265E" w:rsidRDefault="00AB265E">
            <w:pPr>
              <w:pStyle w:val="TAC"/>
              <w:rPr>
                <w:lang w:eastAsia="en-GB"/>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C9E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EAE7" w14:textId="77777777" w:rsidR="00AB265E" w:rsidRDefault="00AB265E">
            <w:pPr>
              <w:spacing w:after="0"/>
              <w:rPr>
                <w:rFonts w:ascii="Arial" w:eastAsiaTheme="minorHAnsi" w:hAnsi="Arial" w:cstheme="minorBidi"/>
                <w:sz w:val="18"/>
                <w:szCs w:val="22"/>
                <w:lang w:eastAsia="ja-JP"/>
              </w:rPr>
            </w:pPr>
          </w:p>
        </w:tc>
      </w:tr>
      <w:tr w:rsidR="00AB265E" w14:paraId="75A7E4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2DD7A"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73DC0"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C8E3F0" w14:textId="77777777" w:rsidR="00AB265E" w:rsidRDefault="00AB265E">
            <w:pPr>
              <w:pStyle w:val="TAC"/>
              <w:rPr>
                <w:lang w:eastAsia="ja-JP"/>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DD4B53" w14:textId="77777777" w:rsidR="00AB265E" w:rsidRDefault="00AB265E">
            <w:pPr>
              <w:pStyle w:val="TAC"/>
              <w:rPr>
                <w:lang w:eastAsia="en-GB"/>
              </w:rPr>
            </w:pPr>
            <w:r>
              <w:rPr>
                <w:lang w:eastAsia="ja-JP"/>
              </w:rPr>
              <w:t>See CA_4</w:t>
            </w:r>
            <w:r>
              <w:rPr>
                <w:lang w:eastAsia="zh-CN"/>
              </w:rPr>
              <w:t>0D</w:t>
            </w:r>
            <w:r>
              <w:rPr>
                <w:lang w:eastAsia="ja-JP"/>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8085"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27890" w14:textId="77777777" w:rsidR="00AB265E" w:rsidRDefault="00AB265E">
            <w:pPr>
              <w:spacing w:after="0"/>
              <w:rPr>
                <w:rFonts w:ascii="Arial" w:eastAsiaTheme="minorHAnsi" w:hAnsi="Arial" w:cstheme="minorBidi"/>
                <w:sz w:val="18"/>
                <w:szCs w:val="22"/>
                <w:lang w:eastAsia="ja-JP"/>
              </w:rPr>
            </w:pPr>
          </w:p>
        </w:tc>
      </w:tr>
      <w:tr w:rsidR="00AB265E" w14:paraId="0FB297B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FED185" w14:textId="77777777" w:rsidR="00AB265E" w:rsidRDefault="00AB265E">
            <w:pPr>
              <w:pStyle w:val="TAC"/>
              <w:rPr>
                <w:lang w:eastAsia="ja-JP"/>
              </w:rPr>
            </w:pPr>
            <w:r>
              <w:rPr>
                <w:lang w:eastAsia="zh-CN"/>
              </w:rPr>
              <w:t>CA_3A-</w:t>
            </w:r>
            <w:r>
              <w:rPr>
                <w:rFonts w:eastAsia="SimSun"/>
                <w:lang w:eastAsia="zh-CN"/>
              </w:rPr>
              <w:t>2</w:t>
            </w:r>
            <w:r>
              <w:rPr>
                <w:lang w:eastAsia="zh-CN"/>
              </w:rPr>
              <w:t>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8B141" w14:textId="77777777" w:rsidR="00AB265E" w:rsidRDefault="00AB265E">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7517EE"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D23CF1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CD7A9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E460F2"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68144E"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DFDFDC"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9BC794"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42546" w14:textId="77777777" w:rsidR="00AB265E" w:rsidRDefault="00AB265E">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6C43A" w14:textId="77777777" w:rsidR="00AB265E" w:rsidRDefault="00AB265E">
            <w:pPr>
              <w:pStyle w:val="TAC"/>
              <w:rPr>
                <w:lang w:eastAsia="ja-JP"/>
              </w:rPr>
            </w:pPr>
            <w:r>
              <w:rPr>
                <w:lang w:eastAsia="ja-JP"/>
              </w:rPr>
              <w:t>0</w:t>
            </w:r>
          </w:p>
        </w:tc>
      </w:tr>
      <w:tr w:rsidR="00AB265E" w14:paraId="396A30D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65F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21F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F4241A" w14:textId="77777777" w:rsidR="00AB265E" w:rsidRDefault="00AB265E">
            <w:pPr>
              <w:pStyle w:val="TAC"/>
              <w:rPr>
                <w:lang w:eastAsia="zh-CN"/>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7B19EBEF"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7D1EA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0D6C4B"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00569C"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075E96"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C47801"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C48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8815" w14:textId="77777777" w:rsidR="00AB265E" w:rsidRDefault="00AB265E">
            <w:pPr>
              <w:spacing w:after="0"/>
              <w:rPr>
                <w:rFonts w:ascii="Arial" w:eastAsiaTheme="minorHAnsi" w:hAnsi="Arial" w:cstheme="minorBidi"/>
                <w:sz w:val="18"/>
                <w:szCs w:val="22"/>
                <w:lang w:eastAsia="ja-JP"/>
              </w:rPr>
            </w:pPr>
          </w:p>
        </w:tc>
      </w:tr>
      <w:tr w:rsidR="00AB265E" w14:paraId="6B2B950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B68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E62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D6844D" w14:textId="77777777" w:rsidR="00AB265E" w:rsidRDefault="00AB265E">
            <w:pPr>
              <w:pStyle w:val="TAC"/>
              <w:rPr>
                <w:lang w:eastAsia="zh-CN"/>
              </w:rPr>
            </w:pPr>
            <w:r>
              <w:rPr>
                <w:lang w:eastAsia="ja-JP"/>
              </w:rPr>
              <w:t>4</w:t>
            </w: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F9E2EC1"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745F1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71631B"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F3C38B"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A1A94D"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E8C7D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46E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8679D" w14:textId="77777777" w:rsidR="00AB265E" w:rsidRDefault="00AB265E">
            <w:pPr>
              <w:spacing w:after="0"/>
              <w:rPr>
                <w:rFonts w:ascii="Arial" w:eastAsiaTheme="minorHAnsi" w:hAnsi="Arial" w:cstheme="minorBidi"/>
                <w:sz w:val="18"/>
                <w:szCs w:val="22"/>
                <w:lang w:eastAsia="ja-JP"/>
              </w:rPr>
            </w:pPr>
          </w:p>
        </w:tc>
      </w:tr>
      <w:tr w:rsidR="00AB265E" w14:paraId="5D405FC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0100B8" w14:textId="77777777" w:rsidR="00AB265E" w:rsidRDefault="00AB265E">
            <w:pPr>
              <w:pStyle w:val="TAC"/>
              <w:rPr>
                <w:lang w:eastAsia="ja-JP"/>
              </w:rPr>
            </w:pPr>
            <w:r>
              <w:rPr>
                <w:lang w:eastAsia="zh-CN"/>
              </w:rPr>
              <w:lastRenderedPageBreak/>
              <w:t>CA_3A-</w:t>
            </w:r>
            <w:r>
              <w:rPr>
                <w:rFonts w:eastAsia="SimSun"/>
                <w:lang w:eastAsia="zh-CN"/>
              </w:rPr>
              <w:t>2</w:t>
            </w:r>
            <w:r>
              <w:rPr>
                <w:lang w:eastAsia="zh-CN"/>
              </w:rPr>
              <w:t>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537EE" w14:textId="77777777" w:rsidR="00AB265E" w:rsidRDefault="00AB265E">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BFA24B" w14:textId="77777777" w:rsidR="00AB265E" w:rsidRDefault="00AB265E">
            <w:pPr>
              <w:pStyle w:val="TAC"/>
              <w:rPr>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12C1F95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86DC7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C3951E"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C9755"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868667"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DECDD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AD82B" w14:textId="77777777" w:rsidR="00AB265E" w:rsidRDefault="00AB265E">
            <w:pPr>
              <w:pStyle w:val="TAC"/>
              <w:rPr>
                <w:lang w:eastAsia="ja-JP"/>
              </w:rPr>
            </w:pPr>
            <w:r>
              <w:rPr>
                <w:rFonts w:eastAsia="SimSun"/>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3AC29" w14:textId="77777777" w:rsidR="00AB265E" w:rsidRDefault="00AB265E">
            <w:pPr>
              <w:pStyle w:val="TAC"/>
              <w:rPr>
                <w:lang w:eastAsia="ja-JP"/>
              </w:rPr>
            </w:pPr>
            <w:r>
              <w:rPr>
                <w:lang w:eastAsia="ja-JP"/>
              </w:rPr>
              <w:t>0</w:t>
            </w:r>
          </w:p>
        </w:tc>
      </w:tr>
      <w:tr w:rsidR="00AB265E" w14:paraId="27DB187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67E8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CDD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F5B846"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36AB4958"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298EB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558D0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0F1682"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DF6D71"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765753"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EBB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6A4E" w14:textId="77777777" w:rsidR="00AB265E" w:rsidRDefault="00AB265E">
            <w:pPr>
              <w:spacing w:after="0"/>
              <w:rPr>
                <w:rFonts w:ascii="Arial" w:eastAsiaTheme="minorHAnsi" w:hAnsi="Arial" w:cstheme="minorBidi"/>
                <w:sz w:val="18"/>
                <w:szCs w:val="22"/>
                <w:lang w:eastAsia="ja-JP"/>
              </w:rPr>
            </w:pPr>
          </w:p>
        </w:tc>
      </w:tr>
      <w:tr w:rsidR="00AB265E" w14:paraId="1AECA3B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656D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D2B4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F201BD" w14:textId="77777777" w:rsidR="00AB265E" w:rsidRDefault="00AB265E">
            <w:pPr>
              <w:pStyle w:val="TAC"/>
              <w:rPr>
                <w:lang w:eastAsia="zh-CN"/>
              </w:rPr>
            </w:pPr>
            <w:r>
              <w:rPr>
                <w:lang w:eastAsia="ja-JP"/>
              </w:rPr>
              <w:t>4</w:t>
            </w: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3952F3" w14:textId="77777777" w:rsidR="00AB265E" w:rsidRDefault="00AB265E">
            <w:pPr>
              <w:pStyle w:val="TAC"/>
              <w:rPr>
                <w:lang w:eastAsia="zh-CN"/>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235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7ED70" w14:textId="77777777" w:rsidR="00AB265E" w:rsidRDefault="00AB265E">
            <w:pPr>
              <w:spacing w:after="0"/>
              <w:rPr>
                <w:rFonts w:ascii="Arial" w:eastAsiaTheme="minorHAnsi" w:hAnsi="Arial" w:cstheme="minorBidi"/>
                <w:sz w:val="18"/>
                <w:szCs w:val="22"/>
                <w:lang w:eastAsia="ja-JP"/>
              </w:rPr>
            </w:pPr>
          </w:p>
        </w:tc>
      </w:tr>
      <w:tr w:rsidR="00AB265E" w14:paraId="7BF2439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50E4D8" w14:textId="77777777" w:rsidR="00AB265E" w:rsidRDefault="00AB265E">
            <w:pPr>
              <w:pStyle w:val="TAC"/>
              <w:rPr>
                <w:lang w:eastAsia="en-GB"/>
              </w:rPr>
            </w:pPr>
            <w:r>
              <w:rPr>
                <w:lang w:eastAsia="zh-CN"/>
              </w:rPr>
              <w:t>CA_3A-</w:t>
            </w:r>
            <w:r>
              <w:rPr>
                <w:rFonts w:eastAsia="SimSun"/>
                <w:lang w:eastAsia="zh-CN"/>
              </w:rPr>
              <w:t>2</w:t>
            </w:r>
            <w:r>
              <w:rPr>
                <w:lang w:eastAsia="zh-CN"/>
              </w:rPr>
              <w:t>8A-4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7EBA3" w14:textId="77777777" w:rsidR="00AB265E" w:rsidRDefault="00AB265E">
            <w:pPr>
              <w:pStyle w:val="TAC"/>
              <w:rPr>
                <w:rFonts w:eastAsia="Malgun Gothic"/>
                <w:lang w:eastAsia="en-GB"/>
              </w:rPr>
            </w:pPr>
            <w:r>
              <w:rPr>
                <w:lang w:eastAsia="zh-CN"/>
              </w:rPr>
              <w:t>CA_3A-28A</w:t>
            </w:r>
            <w:r>
              <w:rPr>
                <w:vertAlign w:val="superscript"/>
                <w:lang w:eastAsia="ja-JP"/>
              </w:rPr>
              <w:t>6</w:t>
            </w:r>
            <w:r>
              <w:rPr>
                <w:lang w:eastAsia="zh-CN"/>
              </w:rPr>
              <w:t>, CA_3A-42A,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C7BCC3" w14:textId="77777777" w:rsidR="00AB265E" w:rsidRDefault="00AB265E">
            <w:pPr>
              <w:pStyle w:val="TAC"/>
              <w:rPr>
                <w:rFonts w:eastAsiaTheme="minorHAnsi"/>
                <w:lang w:eastAsia="zh-CN"/>
              </w:rPr>
            </w:pPr>
            <w:r>
              <w:rPr>
                <w:lang w:eastAsia="en-GB"/>
              </w:rPr>
              <w:t>3</w:t>
            </w:r>
          </w:p>
        </w:tc>
        <w:tc>
          <w:tcPr>
            <w:tcW w:w="727" w:type="dxa"/>
            <w:tcBorders>
              <w:top w:val="single" w:sz="4" w:space="0" w:color="auto"/>
              <w:left w:val="single" w:sz="4" w:space="0" w:color="auto"/>
              <w:bottom w:val="single" w:sz="4" w:space="0" w:color="auto"/>
              <w:right w:val="single" w:sz="4" w:space="0" w:color="auto"/>
            </w:tcBorders>
            <w:vAlign w:val="center"/>
          </w:tcPr>
          <w:p w14:paraId="7BA1489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6A11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1C53D3"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C8792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DBB8A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48103F"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42D75" w14:textId="77777777" w:rsidR="00AB265E" w:rsidRDefault="00AB265E">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0C2E9" w14:textId="77777777" w:rsidR="00AB265E" w:rsidRDefault="00AB265E">
            <w:pPr>
              <w:pStyle w:val="TAC"/>
              <w:rPr>
                <w:lang w:eastAsia="en-GB"/>
              </w:rPr>
            </w:pPr>
            <w:r>
              <w:rPr>
                <w:lang w:eastAsia="en-GB"/>
              </w:rPr>
              <w:t>0</w:t>
            </w:r>
          </w:p>
        </w:tc>
      </w:tr>
      <w:tr w:rsidR="00AB265E" w14:paraId="5A9750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763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48F2"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38618D" w14:textId="77777777" w:rsidR="00AB265E" w:rsidRDefault="00AB265E">
            <w:pPr>
              <w:pStyle w:val="TAC"/>
              <w:rPr>
                <w:lang w:eastAsia="zh-CN"/>
              </w:rPr>
            </w:pPr>
            <w:r>
              <w:rPr>
                <w:rFonts w:eastAsia="SimSun"/>
                <w:lang w:eastAsia="zh-CN"/>
              </w:rPr>
              <w:t>2</w:t>
            </w: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15033EC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8D43D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09B9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0E0629"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0F3AF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562165"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C0F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81CD" w14:textId="77777777" w:rsidR="00AB265E" w:rsidRDefault="00AB265E">
            <w:pPr>
              <w:spacing w:after="0"/>
              <w:rPr>
                <w:rFonts w:ascii="Arial" w:eastAsiaTheme="minorHAnsi" w:hAnsi="Arial" w:cstheme="minorBidi"/>
                <w:sz w:val="18"/>
                <w:szCs w:val="22"/>
                <w:lang w:eastAsia="en-GB"/>
              </w:rPr>
            </w:pPr>
          </w:p>
        </w:tc>
      </w:tr>
      <w:tr w:rsidR="00AB265E" w14:paraId="3563340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5D7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97BB"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37D4B3" w14:textId="77777777" w:rsidR="00AB265E" w:rsidRDefault="00AB265E">
            <w:pPr>
              <w:pStyle w:val="TAC"/>
              <w:rPr>
                <w:rFonts w:eastAsia="SimSun"/>
                <w:lang w:eastAsia="zh-CN"/>
              </w:rPr>
            </w:pPr>
            <w:r>
              <w:rPr>
                <w:lang w:eastAsia="en-GB"/>
              </w:rP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AE7A2DA"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5F7E8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84F7B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1F69E4"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2E1DD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3B2B3A"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28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23E8" w14:textId="77777777" w:rsidR="00AB265E" w:rsidRDefault="00AB265E">
            <w:pPr>
              <w:spacing w:after="0"/>
              <w:rPr>
                <w:rFonts w:ascii="Arial" w:eastAsiaTheme="minorHAnsi" w:hAnsi="Arial" w:cstheme="minorBidi"/>
                <w:sz w:val="18"/>
                <w:szCs w:val="22"/>
                <w:lang w:eastAsia="en-GB"/>
              </w:rPr>
            </w:pPr>
          </w:p>
        </w:tc>
      </w:tr>
      <w:tr w:rsidR="00AB265E" w14:paraId="676D1C1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CED119" w14:textId="77777777" w:rsidR="00AB265E" w:rsidRDefault="00AB265E">
            <w:pPr>
              <w:pStyle w:val="TAC"/>
              <w:rPr>
                <w:lang w:eastAsia="en-GB"/>
              </w:rPr>
            </w:pPr>
            <w:r>
              <w:rPr>
                <w:lang w:eastAsia="zh-CN"/>
              </w:rPr>
              <w:t>CA_3A-28A-42A-42A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8718A" w14:textId="77777777" w:rsidR="00AB265E" w:rsidRDefault="00AB265E">
            <w:pPr>
              <w:pStyle w:val="TAC"/>
              <w:rPr>
                <w:rFonts w:eastAsia="Malgun Gothic"/>
                <w:lang w:eastAsia="en-GB"/>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68A395" w14:textId="77777777" w:rsidR="00AB265E" w:rsidRDefault="00AB265E">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7586CE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7020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F6C402"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CA2A0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BA922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85C394"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CBD57" w14:textId="77777777" w:rsidR="00AB265E" w:rsidRDefault="00AB265E">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86B66" w14:textId="77777777" w:rsidR="00AB265E" w:rsidRDefault="00AB265E">
            <w:pPr>
              <w:pStyle w:val="TAC"/>
              <w:rPr>
                <w:lang w:eastAsia="en-GB"/>
              </w:rPr>
            </w:pPr>
            <w:r>
              <w:rPr>
                <w:lang w:eastAsia="en-GB"/>
              </w:rPr>
              <w:t>0</w:t>
            </w:r>
          </w:p>
        </w:tc>
      </w:tr>
      <w:tr w:rsidR="00AB265E" w14:paraId="25731D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C92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E069"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DDD40A"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31C70C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205B4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59FDAC"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656B47"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D15AB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90C7E2"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20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7591" w14:textId="77777777" w:rsidR="00AB265E" w:rsidRDefault="00AB265E">
            <w:pPr>
              <w:spacing w:after="0"/>
              <w:rPr>
                <w:rFonts w:ascii="Arial" w:eastAsiaTheme="minorHAnsi" w:hAnsi="Arial" w:cstheme="minorBidi"/>
                <w:sz w:val="18"/>
                <w:szCs w:val="22"/>
                <w:lang w:eastAsia="en-GB"/>
              </w:rPr>
            </w:pPr>
          </w:p>
        </w:tc>
      </w:tr>
      <w:tr w:rsidR="00AB265E" w14:paraId="095620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54D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8041"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BC0C10" w14:textId="77777777" w:rsidR="00AB265E" w:rsidRDefault="00AB265E">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27A277" w14:textId="77777777" w:rsidR="00AB265E" w:rsidRDefault="00AB265E">
            <w:pPr>
              <w:pStyle w:val="TAC"/>
              <w:rPr>
                <w:rFonts w:eastAsiaTheme="minorHAnsi"/>
                <w:lang w:eastAsia="zh-CN"/>
              </w:rPr>
            </w:pPr>
            <w:r>
              <w:rPr>
                <w:lang w:eastAsia="ja-JP"/>
              </w:rPr>
              <w:t>See CA_4</w:t>
            </w:r>
            <w:r>
              <w:rPr>
                <w:lang w:eastAsia="zh-CN"/>
              </w:rPr>
              <w:t>2A-42A</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BB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B21F" w14:textId="77777777" w:rsidR="00AB265E" w:rsidRDefault="00AB265E">
            <w:pPr>
              <w:spacing w:after="0"/>
              <w:rPr>
                <w:rFonts w:ascii="Arial" w:eastAsiaTheme="minorHAnsi" w:hAnsi="Arial" w:cstheme="minorBidi"/>
                <w:sz w:val="18"/>
                <w:szCs w:val="22"/>
                <w:lang w:eastAsia="en-GB"/>
              </w:rPr>
            </w:pPr>
          </w:p>
        </w:tc>
      </w:tr>
      <w:tr w:rsidR="00AB265E" w14:paraId="5F8229F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1D8B82" w14:textId="77777777" w:rsidR="00AB265E" w:rsidRDefault="00AB265E">
            <w:pPr>
              <w:pStyle w:val="TAC"/>
              <w:rPr>
                <w:lang w:eastAsia="ja-JP"/>
              </w:rPr>
            </w:pPr>
            <w:r>
              <w:rPr>
                <w:lang w:eastAsia="zh-CN"/>
              </w:rPr>
              <w:t>CA_3A-</w:t>
            </w:r>
            <w:r>
              <w:rPr>
                <w:rFonts w:eastAsia="SimSun"/>
                <w:lang w:eastAsia="zh-CN"/>
              </w:rPr>
              <w:t>2</w:t>
            </w:r>
            <w:r>
              <w:rPr>
                <w:lang w:eastAsia="zh-CN"/>
              </w:rPr>
              <w:t>8A-4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DCB4D" w14:textId="77777777" w:rsidR="00AB265E" w:rsidRDefault="00AB265E">
            <w:pPr>
              <w:pStyle w:val="TAC"/>
              <w:rPr>
                <w:lang w:eastAsia="zh-CN"/>
              </w:rPr>
            </w:pPr>
            <w:r>
              <w:rPr>
                <w:lang w:eastAsia="zh-CN"/>
              </w:rPr>
              <w:t>CA_3A-28A</w:t>
            </w:r>
            <w:r>
              <w:rPr>
                <w:vertAlign w:val="superscript"/>
                <w:lang w:eastAsia="ja-JP"/>
              </w:rPr>
              <w:t>6</w:t>
            </w:r>
            <w:r>
              <w:rPr>
                <w:lang w:eastAsia="zh-CN"/>
              </w:rPr>
              <w:t>, CA_3A-42A, CA_28A-42A,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ED10FA"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5B1360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2003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7ED97A"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6A1090"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0A25E1"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5BD9BE"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D1FEC" w14:textId="77777777" w:rsidR="00AB265E" w:rsidRDefault="00AB265E">
            <w:pPr>
              <w:pStyle w:val="TAC"/>
              <w:rPr>
                <w:lang w:eastAsia="ja-JP"/>
              </w:rPr>
            </w:pPr>
            <w:r>
              <w:rPr>
                <w:rFonts w:eastAsia="SimSun"/>
                <w:lang w:eastAsia="zh-CN"/>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E68AA" w14:textId="77777777" w:rsidR="00AB265E" w:rsidRDefault="00AB265E">
            <w:pPr>
              <w:pStyle w:val="TAC"/>
              <w:rPr>
                <w:lang w:eastAsia="ja-JP"/>
              </w:rPr>
            </w:pPr>
            <w:r>
              <w:rPr>
                <w:lang w:eastAsia="ja-JP"/>
              </w:rPr>
              <w:t>0</w:t>
            </w:r>
          </w:p>
        </w:tc>
      </w:tr>
      <w:tr w:rsidR="00AB265E" w14:paraId="6848A7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1758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7E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E4DE69" w14:textId="77777777" w:rsidR="00AB265E" w:rsidRDefault="00AB265E">
            <w:pPr>
              <w:pStyle w:val="TAC"/>
              <w:rPr>
                <w:lang w:eastAsia="zh-CN"/>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06353CA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64E30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676AC1"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771958" w14:textId="77777777" w:rsidR="00AB265E" w:rsidRDefault="00AB265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143DC0"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91E777"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655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D142" w14:textId="77777777" w:rsidR="00AB265E" w:rsidRDefault="00AB265E">
            <w:pPr>
              <w:spacing w:after="0"/>
              <w:rPr>
                <w:rFonts w:ascii="Arial" w:eastAsiaTheme="minorHAnsi" w:hAnsi="Arial" w:cstheme="minorBidi"/>
                <w:sz w:val="18"/>
                <w:szCs w:val="22"/>
                <w:lang w:eastAsia="ja-JP"/>
              </w:rPr>
            </w:pPr>
          </w:p>
        </w:tc>
      </w:tr>
      <w:tr w:rsidR="00AB265E" w14:paraId="2393C83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C8B6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D5AE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E4C08F" w14:textId="77777777" w:rsidR="00AB265E" w:rsidRDefault="00AB265E">
            <w:pPr>
              <w:pStyle w:val="TAC"/>
              <w:rPr>
                <w:rFonts w:eastAsia="SimSun"/>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BBFEB9" w14:textId="77777777" w:rsidR="00AB265E" w:rsidRDefault="00AB265E">
            <w:pPr>
              <w:pStyle w:val="TAC"/>
              <w:rPr>
                <w:rFonts w:eastAsiaTheme="minorHAnsi"/>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7DD3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FBDB" w14:textId="77777777" w:rsidR="00AB265E" w:rsidRDefault="00AB265E">
            <w:pPr>
              <w:spacing w:after="0"/>
              <w:rPr>
                <w:rFonts w:ascii="Arial" w:eastAsiaTheme="minorHAnsi" w:hAnsi="Arial" w:cstheme="minorBidi"/>
                <w:sz w:val="18"/>
                <w:szCs w:val="22"/>
                <w:lang w:eastAsia="ja-JP"/>
              </w:rPr>
            </w:pPr>
          </w:p>
        </w:tc>
      </w:tr>
      <w:tr w:rsidR="00AB265E" w14:paraId="41D0600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73CC26" w14:textId="77777777" w:rsidR="00AB265E" w:rsidRDefault="00AB265E">
            <w:pPr>
              <w:pStyle w:val="TAC"/>
              <w:rPr>
                <w:lang w:eastAsia="en-GB"/>
              </w:rPr>
            </w:pPr>
            <w:r>
              <w:rPr>
                <w:lang w:eastAsia="ja-JP"/>
              </w:rPr>
              <w:t>CA_3A-28A-42A-42C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BD188" w14:textId="77777777" w:rsidR="00AB265E" w:rsidRDefault="00AB265E">
            <w:pPr>
              <w:pStyle w:val="TAC"/>
              <w:rPr>
                <w:rFonts w:eastAsia="Malgun Gothic"/>
                <w:lang w:eastAsia="en-GB"/>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520E79" w14:textId="77777777" w:rsidR="00AB265E" w:rsidRDefault="00AB265E">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E01F70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6F5E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9A7728"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D9FC1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A7FD6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B14178"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96565" w14:textId="77777777" w:rsidR="00AB265E" w:rsidRDefault="00AB265E">
            <w:pPr>
              <w:pStyle w:val="TAC"/>
              <w:rPr>
                <w:lang w:eastAsia="en-GB"/>
              </w:rPr>
            </w:pPr>
            <w:r>
              <w:rPr>
                <w:rFonts w:eastAsia="SimSun"/>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3B480" w14:textId="77777777" w:rsidR="00AB265E" w:rsidRDefault="00AB265E">
            <w:pPr>
              <w:pStyle w:val="TAC"/>
              <w:rPr>
                <w:lang w:eastAsia="en-GB"/>
              </w:rPr>
            </w:pPr>
            <w:r>
              <w:rPr>
                <w:lang w:eastAsia="en-GB"/>
              </w:rPr>
              <w:t>0</w:t>
            </w:r>
          </w:p>
        </w:tc>
      </w:tr>
      <w:tr w:rsidR="00AB265E" w14:paraId="21DCAF5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1AC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021D"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B4F01F"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66CAA1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C5B2C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68839D"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8DF98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AA5B3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79A558"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F7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4EB2" w14:textId="77777777" w:rsidR="00AB265E" w:rsidRDefault="00AB265E">
            <w:pPr>
              <w:spacing w:after="0"/>
              <w:rPr>
                <w:rFonts w:ascii="Arial" w:eastAsiaTheme="minorHAnsi" w:hAnsi="Arial" w:cstheme="minorBidi"/>
                <w:sz w:val="18"/>
                <w:szCs w:val="22"/>
                <w:lang w:eastAsia="en-GB"/>
              </w:rPr>
            </w:pPr>
          </w:p>
        </w:tc>
      </w:tr>
      <w:tr w:rsidR="00AB265E" w14:paraId="64B0A23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EC0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7F17"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5467DB" w14:textId="77777777" w:rsidR="00AB265E" w:rsidRDefault="00AB265E">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20EF82" w14:textId="77777777" w:rsidR="00AB265E" w:rsidRDefault="00AB265E">
            <w:pPr>
              <w:pStyle w:val="TAC"/>
              <w:rPr>
                <w:rFonts w:eastAsiaTheme="minorHAnsi"/>
                <w:lang w:eastAsia="zh-CN"/>
              </w:rPr>
            </w:pPr>
            <w:r>
              <w:rPr>
                <w:lang w:eastAsia="ja-JP"/>
              </w:rPr>
              <w:t>See CA_4</w:t>
            </w:r>
            <w:r>
              <w:rPr>
                <w:lang w:eastAsia="zh-CN"/>
              </w:rPr>
              <w:t>2A-42C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3B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C3C7" w14:textId="77777777" w:rsidR="00AB265E" w:rsidRDefault="00AB265E">
            <w:pPr>
              <w:spacing w:after="0"/>
              <w:rPr>
                <w:rFonts w:ascii="Arial" w:eastAsiaTheme="minorHAnsi" w:hAnsi="Arial" w:cstheme="minorBidi"/>
                <w:sz w:val="18"/>
                <w:szCs w:val="22"/>
                <w:lang w:eastAsia="en-GB"/>
              </w:rPr>
            </w:pPr>
          </w:p>
        </w:tc>
      </w:tr>
      <w:tr w:rsidR="00AB265E" w14:paraId="0590CED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4C76D1" w14:textId="77777777" w:rsidR="00AB265E" w:rsidRDefault="00AB265E">
            <w:pPr>
              <w:pStyle w:val="TAC"/>
              <w:rPr>
                <w:lang w:eastAsia="en-GB"/>
              </w:rPr>
            </w:pPr>
            <w:r>
              <w:rPr>
                <w:lang w:eastAsia="ja-JP"/>
              </w:rPr>
              <w:t>CA_3A-28A-42C-42C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71167" w14:textId="77777777" w:rsidR="00AB265E" w:rsidRDefault="00AB265E">
            <w:pPr>
              <w:pStyle w:val="TAC"/>
              <w:rPr>
                <w:rFonts w:eastAsia="Malgun Gothic"/>
                <w:lang w:eastAsia="en-GB"/>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E3A8B0" w14:textId="77777777" w:rsidR="00AB265E" w:rsidRDefault="00AB265E">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5CB1C9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15811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6F35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B297E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7ACC2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F65CA3"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CD811" w14:textId="77777777" w:rsidR="00AB265E" w:rsidRDefault="00AB265E">
            <w:pPr>
              <w:pStyle w:val="TAC"/>
              <w:rPr>
                <w:lang w:eastAsia="en-GB"/>
              </w:rPr>
            </w:pPr>
            <w:r>
              <w:rPr>
                <w:rFonts w:eastAsia="SimSun"/>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9F1DF" w14:textId="77777777" w:rsidR="00AB265E" w:rsidRDefault="00AB265E">
            <w:pPr>
              <w:pStyle w:val="TAC"/>
              <w:rPr>
                <w:lang w:eastAsia="en-GB"/>
              </w:rPr>
            </w:pPr>
            <w:r>
              <w:rPr>
                <w:lang w:eastAsia="en-GB"/>
              </w:rPr>
              <w:t>0</w:t>
            </w:r>
          </w:p>
        </w:tc>
      </w:tr>
      <w:tr w:rsidR="00AB265E" w14:paraId="506726D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C6F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B76A"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B51CBF"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F1CB0E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BBDF9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7CA081"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26651C"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019A6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8CE983"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11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86FB" w14:textId="77777777" w:rsidR="00AB265E" w:rsidRDefault="00AB265E">
            <w:pPr>
              <w:spacing w:after="0"/>
              <w:rPr>
                <w:rFonts w:ascii="Arial" w:eastAsiaTheme="minorHAnsi" w:hAnsi="Arial" w:cstheme="minorBidi"/>
                <w:sz w:val="18"/>
                <w:szCs w:val="22"/>
                <w:lang w:eastAsia="en-GB"/>
              </w:rPr>
            </w:pPr>
          </w:p>
        </w:tc>
      </w:tr>
      <w:tr w:rsidR="00AB265E" w14:paraId="494B47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925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F9F6" w14:textId="77777777" w:rsidR="00AB265E" w:rsidRDefault="00AB265E">
            <w:pPr>
              <w:spacing w:after="0"/>
              <w:rPr>
                <w:rFonts w:ascii="Arial" w:eastAsia="Malgun Gothic"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372996" w14:textId="77777777" w:rsidR="00AB265E" w:rsidRDefault="00AB265E">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432374" w14:textId="77777777" w:rsidR="00AB265E" w:rsidRDefault="00AB265E">
            <w:pPr>
              <w:pStyle w:val="TAC"/>
              <w:rPr>
                <w:rFonts w:eastAsiaTheme="minorHAnsi"/>
                <w:lang w:eastAsia="zh-CN"/>
              </w:rPr>
            </w:pPr>
            <w:r>
              <w:rPr>
                <w:lang w:eastAsia="ja-JP"/>
              </w:rPr>
              <w:t>See CA_4</w:t>
            </w:r>
            <w:r>
              <w:rPr>
                <w:lang w:eastAsia="zh-CN"/>
              </w:rPr>
              <w:t>2C-42C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E9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8989" w14:textId="77777777" w:rsidR="00AB265E" w:rsidRDefault="00AB265E">
            <w:pPr>
              <w:spacing w:after="0"/>
              <w:rPr>
                <w:rFonts w:ascii="Arial" w:eastAsiaTheme="minorHAnsi" w:hAnsi="Arial" w:cstheme="minorBidi"/>
                <w:sz w:val="18"/>
                <w:szCs w:val="22"/>
                <w:lang w:eastAsia="en-GB"/>
              </w:rPr>
            </w:pPr>
          </w:p>
        </w:tc>
      </w:tr>
      <w:tr w:rsidR="00AB265E" w14:paraId="64CC69C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F1A858" w14:textId="77777777" w:rsidR="00AB265E" w:rsidRDefault="00AB265E">
            <w:pPr>
              <w:pStyle w:val="TAC"/>
              <w:rPr>
                <w:lang w:eastAsia="en-GB"/>
              </w:rPr>
            </w:pPr>
            <w:r>
              <w:rPr>
                <w:lang w:eastAsia="zh-CN"/>
              </w:rPr>
              <w:t>CA_3A-</w:t>
            </w:r>
            <w:r>
              <w:rPr>
                <w:rFonts w:eastAsia="SimSun"/>
                <w:lang w:eastAsia="zh-CN"/>
              </w:rPr>
              <w:t>2</w:t>
            </w:r>
            <w:r>
              <w:rPr>
                <w:lang w:eastAsia="zh-CN"/>
              </w:rPr>
              <w:t>8A-4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42404"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768472"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AC3DED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486DE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AD905B"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87F7E8"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3E5B1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38889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C2A5E" w14:textId="77777777" w:rsidR="00AB265E" w:rsidRDefault="00AB265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2567B" w14:textId="77777777" w:rsidR="00AB265E" w:rsidRDefault="00AB265E">
            <w:pPr>
              <w:pStyle w:val="TAC"/>
              <w:rPr>
                <w:lang w:eastAsia="en-GB"/>
              </w:rPr>
            </w:pPr>
            <w:r>
              <w:rPr>
                <w:lang w:eastAsia="en-GB"/>
              </w:rPr>
              <w:t>0</w:t>
            </w:r>
          </w:p>
        </w:tc>
      </w:tr>
      <w:tr w:rsidR="00AB265E" w14:paraId="3979CB3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C60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44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3E3E5B" w14:textId="77777777" w:rsidR="00AB265E" w:rsidRDefault="00AB265E">
            <w:pPr>
              <w:pStyle w:val="TAC"/>
              <w:rPr>
                <w:lang w:eastAsia="ja-JP"/>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67EAFE6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E8AF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6D005"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B72DED"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69BC5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6ADD8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277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DCE4" w14:textId="77777777" w:rsidR="00AB265E" w:rsidRDefault="00AB265E">
            <w:pPr>
              <w:spacing w:after="0"/>
              <w:rPr>
                <w:rFonts w:ascii="Arial" w:eastAsiaTheme="minorHAnsi" w:hAnsi="Arial" w:cstheme="minorBidi"/>
                <w:sz w:val="18"/>
                <w:szCs w:val="22"/>
                <w:lang w:eastAsia="en-GB"/>
              </w:rPr>
            </w:pPr>
          </w:p>
        </w:tc>
      </w:tr>
      <w:tr w:rsidR="00AB265E" w14:paraId="0E88EF5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562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F0C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78E18F" w14:textId="77777777" w:rsidR="00AB265E" w:rsidRDefault="00AB265E">
            <w:pPr>
              <w:pStyle w:val="TAC"/>
              <w:rPr>
                <w:lang w:eastAsia="ja-JP"/>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71F2CF" w14:textId="77777777" w:rsidR="00AB265E" w:rsidRDefault="00AB265E">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C11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A403" w14:textId="77777777" w:rsidR="00AB265E" w:rsidRDefault="00AB265E">
            <w:pPr>
              <w:spacing w:after="0"/>
              <w:rPr>
                <w:rFonts w:ascii="Arial" w:eastAsiaTheme="minorHAnsi" w:hAnsi="Arial" w:cstheme="minorBidi"/>
                <w:sz w:val="18"/>
                <w:szCs w:val="22"/>
                <w:lang w:eastAsia="en-GB"/>
              </w:rPr>
            </w:pPr>
          </w:p>
        </w:tc>
      </w:tr>
      <w:tr w:rsidR="00AB265E" w14:paraId="32DB488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51C34E" w14:textId="77777777" w:rsidR="00AB265E" w:rsidRDefault="00AB265E">
            <w:pPr>
              <w:pStyle w:val="TAC"/>
              <w:rPr>
                <w:lang w:eastAsia="en-GB"/>
              </w:rPr>
            </w:pPr>
            <w:r>
              <w:rPr>
                <w:lang w:eastAsia="zh-CN"/>
              </w:rPr>
              <w:t>CA_3A-32A-42A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E48B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F9B72F"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DF539D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B9276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287D4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5B83F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E316F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F3DE76"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A3692"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C79D9" w14:textId="77777777" w:rsidR="00AB265E" w:rsidRDefault="00AB265E">
            <w:pPr>
              <w:pStyle w:val="TAC"/>
              <w:rPr>
                <w:lang w:eastAsia="en-GB"/>
              </w:rPr>
            </w:pPr>
            <w:r>
              <w:rPr>
                <w:lang w:eastAsia="en-GB"/>
              </w:rPr>
              <w:t>0</w:t>
            </w:r>
          </w:p>
        </w:tc>
      </w:tr>
      <w:tr w:rsidR="00AB265E" w14:paraId="3EED418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972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993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2D8FBF"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73F0782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DCA2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821D1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A358E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970D7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ED06EA"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3A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755C" w14:textId="77777777" w:rsidR="00AB265E" w:rsidRDefault="00AB265E">
            <w:pPr>
              <w:spacing w:after="0"/>
              <w:rPr>
                <w:rFonts w:ascii="Arial" w:eastAsiaTheme="minorHAnsi" w:hAnsi="Arial" w:cstheme="minorBidi"/>
                <w:sz w:val="18"/>
                <w:szCs w:val="22"/>
                <w:lang w:eastAsia="en-GB"/>
              </w:rPr>
            </w:pPr>
          </w:p>
        </w:tc>
      </w:tr>
      <w:tr w:rsidR="00AB265E" w14:paraId="140211C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8DD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37B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EAC830"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B0ECFA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41EB7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F27F4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08D0B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3B966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05E7C7"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988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1E1C" w14:textId="77777777" w:rsidR="00AB265E" w:rsidRDefault="00AB265E">
            <w:pPr>
              <w:spacing w:after="0"/>
              <w:rPr>
                <w:rFonts w:ascii="Arial" w:eastAsiaTheme="minorHAnsi" w:hAnsi="Arial" w:cstheme="minorBidi"/>
                <w:sz w:val="18"/>
                <w:szCs w:val="22"/>
                <w:lang w:eastAsia="en-GB"/>
              </w:rPr>
            </w:pPr>
          </w:p>
        </w:tc>
      </w:tr>
      <w:tr w:rsidR="00AB265E" w14:paraId="6FD150B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70F7EE" w14:textId="77777777" w:rsidR="00AB265E" w:rsidRDefault="00AB265E">
            <w:pPr>
              <w:pStyle w:val="TAC"/>
              <w:rPr>
                <w:lang w:eastAsia="en-GB"/>
              </w:rPr>
            </w:pPr>
            <w:r>
              <w:rPr>
                <w:kern w:val="2"/>
                <w:szCs w:val="18"/>
                <w:lang w:eastAsia="en-GB"/>
              </w:rPr>
              <w:t>CA_</w:t>
            </w:r>
            <w:r>
              <w:rPr>
                <w:kern w:val="2"/>
                <w:szCs w:val="18"/>
                <w:lang w:eastAsia="zh-CN"/>
              </w:rPr>
              <w:t>3A-32</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429D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2723A2"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28ECC9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4C061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935C0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3E5C1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60FA7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755B9C" w14:textId="77777777" w:rsidR="00AB265E" w:rsidRDefault="00AB265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821E0"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8682D" w14:textId="77777777" w:rsidR="00AB265E" w:rsidRDefault="00AB265E">
            <w:pPr>
              <w:pStyle w:val="TAC"/>
              <w:rPr>
                <w:lang w:eastAsia="en-GB"/>
              </w:rPr>
            </w:pPr>
            <w:r>
              <w:rPr>
                <w:lang w:eastAsia="en-GB"/>
              </w:rPr>
              <w:t>0</w:t>
            </w:r>
          </w:p>
        </w:tc>
      </w:tr>
      <w:tr w:rsidR="00AB265E" w14:paraId="20D1B2C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24D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883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13DF5A"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B6C683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E7152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3F0E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DCD4E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E0BB1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7585DF"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77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D199" w14:textId="77777777" w:rsidR="00AB265E" w:rsidRDefault="00AB265E">
            <w:pPr>
              <w:spacing w:after="0"/>
              <w:rPr>
                <w:rFonts w:ascii="Arial" w:eastAsiaTheme="minorHAnsi" w:hAnsi="Arial" w:cstheme="minorBidi"/>
                <w:sz w:val="18"/>
                <w:szCs w:val="22"/>
                <w:lang w:eastAsia="en-GB"/>
              </w:rPr>
            </w:pPr>
          </w:p>
        </w:tc>
      </w:tr>
      <w:tr w:rsidR="00AB265E" w14:paraId="7D04FB9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427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D81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AF3D40" w14:textId="77777777" w:rsidR="00AB265E" w:rsidRDefault="00AB265E">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1CCD8CC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9D8D0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38E36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7871F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B89CF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69BAB1" w14:textId="77777777" w:rsidR="00AB265E" w:rsidRDefault="00AB265E">
            <w:pPr>
              <w:pStyle w:val="TAC"/>
              <w:rPr>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FC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D4E63" w14:textId="77777777" w:rsidR="00AB265E" w:rsidRDefault="00AB265E">
            <w:pPr>
              <w:spacing w:after="0"/>
              <w:rPr>
                <w:rFonts w:ascii="Arial" w:eastAsiaTheme="minorHAnsi" w:hAnsi="Arial" w:cstheme="minorBidi"/>
                <w:sz w:val="18"/>
                <w:szCs w:val="22"/>
                <w:lang w:eastAsia="en-GB"/>
              </w:rPr>
            </w:pPr>
          </w:p>
        </w:tc>
      </w:tr>
      <w:tr w:rsidR="00AB265E" w14:paraId="2F29A57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359319" w14:textId="77777777" w:rsidR="00AB265E" w:rsidRDefault="00AB265E">
            <w:pPr>
              <w:pStyle w:val="TAC"/>
              <w:rPr>
                <w:lang w:eastAsia="en-GB"/>
              </w:rPr>
            </w:pPr>
            <w:r>
              <w:rPr>
                <w:lang w:eastAsia="en-GB"/>
              </w:rPr>
              <w:t>CA_</w:t>
            </w:r>
            <w:r>
              <w:rPr>
                <w:lang w:eastAsia="zh-CN"/>
              </w:rPr>
              <w:t>3</w:t>
            </w:r>
            <w:r>
              <w:rPr>
                <w:lang w:eastAsia="en-GB"/>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8F0A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146CC9"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E9E579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94719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D6670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3B41B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55294E"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1E59AC"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2E822" w14:textId="77777777" w:rsidR="00AB265E" w:rsidRDefault="00AB265E">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705996" w14:textId="77777777" w:rsidR="00AB265E" w:rsidRDefault="00AB265E">
            <w:pPr>
              <w:pStyle w:val="TAC"/>
              <w:rPr>
                <w:lang w:eastAsia="en-GB"/>
              </w:rPr>
            </w:pPr>
            <w:r>
              <w:rPr>
                <w:lang w:eastAsia="en-GB"/>
              </w:rPr>
              <w:t>0</w:t>
            </w:r>
          </w:p>
        </w:tc>
      </w:tr>
      <w:tr w:rsidR="00AB265E" w14:paraId="09843B6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C7A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BF4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D6A7CB"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8EFE0C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8EF77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B7E9B7" w14:textId="77777777" w:rsidR="00AB265E" w:rsidRDefault="00AB265E">
            <w:pPr>
              <w:pStyle w:val="TAC"/>
              <w:rPr>
                <w:lang w:eastAsia="en-GB"/>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E03C0" w14:textId="77777777" w:rsidR="00AB265E" w:rsidRDefault="00AB265E">
            <w:pPr>
              <w:pStyle w:val="TAC"/>
              <w:rPr>
                <w:lang w:eastAsia="en-GB"/>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32904D" w14:textId="77777777" w:rsidR="00AB265E" w:rsidRDefault="00AB265E">
            <w:pPr>
              <w:pStyle w:val="TAC"/>
              <w:rPr>
                <w:lang w:eastAsia="en-GB"/>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D6B29D" w14:textId="77777777" w:rsidR="00AB265E" w:rsidRDefault="00AB265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06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ACF0" w14:textId="77777777" w:rsidR="00AB265E" w:rsidRDefault="00AB265E">
            <w:pPr>
              <w:spacing w:after="0"/>
              <w:rPr>
                <w:rFonts w:ascii="Arial" w:eastAsiaTheme="minorHAnsi" w:hAnsi="Arial" w:cstheme="minorBidi"/>
                <w:sz w:val="18"/>
                <w:szCs w:val="22"/>
                <w:lang w:eastAsia="en-GB"/>
              </w:rPr>
            </w:pPr>
          </w:p>
        </w:tc>
      </w:tr>
      <w:tr w:rsidR="00AB265E" w14:paraId="2C25A13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855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FE1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A79517"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70F4E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4AFD7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EAD9A2"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0ABEB0E"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6536D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F5A186" w14:textId="77777777" w:rsidR="00AB265E" w:rsidRDefault="00AB265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51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2BDD" w14:textId="77777777" w:rsidR="00AB265E" w:rsidRDefault="00AB265E">
            <w:pPr>
              <w:spacing w:after="0"/>
              <w:rPr>
                <w:rFonts w:ascii="Arial" w:eastAsiaTheme="minorHAnsi" w:hAnsi="Arial" w:cstheme="minorBidi"/>
                <w:sz w:val="18"/>
                <w:szCs w:val="22"/>
                <w:lang w:eastAsia="en-GB"/>
              </w:rPr>
            </w:pPr>
          </w:p>
        </w:tc>
      </w:tr>
      <w:tr w:rsidR="00AB265E" w14:paraId="4D8401B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A786D7" w14:textId="77777777" w:rsidR="00AB265E" w:rsidRDefault="00AB265E">
            <w:pPr>
              <w:pStyle w:val="TAC"/>
              <w:rPr>
                <w:lang w:eastAsia="en-GB"/>
              </w:rPr>
            </w:pPr>
            <w:r>
              <w:rPr>
                <w:lang w:eastAsia="en-GB"/>
              </w:rPr>
              <w:t>CA_</w:t>
            </w:r>
            <w:r>
              <w:rPr>
                <w:lang w:eastAsia="zh-CN"/>
              </w:rPr>
              <w:t>3</w:t>
            </w:r>
            <w:r>
              <w:rPr>
                <w:lang w:eastAsia="en-GB"/>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CAC3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987A99"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DA422A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D1A5F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DA1F3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ECA3A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4EFE55"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7FD359"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C00AE" w14:textId="77777777" w:rsidR="00AB265E" w:rsidRDefault="00AB265E">
            <w:pPr>
              <w:pStyle w:val="TAC"/>
              <w:rPr>
                <w:lang w:eastAsia="en-GB"/>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2FD16" w14:textId="77777777" w:rsidR="00AB265E" w:rsidRDefault="00AB265E">
            <w:pPr>
              <w:pStyle w:val="TAC"/>
              <w:rPr>
                <w:lang w:eastAsia="en-GB"/>
              </w:rPr>
            </w:pPr>
            <w:r>
              <w:rPr>
                <w:lang w:eastAsia="en-GB"/>
              </w:rPr>
              <w:t>0</w:t>
            </w:r>
          </w:p>
        </w:tc>
      </w:tr>
      <w:tr w:rsidR="00AB265E" w14:paraId="132D06A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2C9A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104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BC1A46"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048E40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605F9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F3004" w14:textId="77777777" w:rsidR="00AB265E" w:rsidRDefault="00AB265E">
            <w:pPr>
              <w:pStyle w:val="TAC"/>
              <w:rPr>
                <w:lang w:eastAsia="en-GB"/>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21EA56" w14:textId="77777777" w:rsidR="00AB265E" w:rsidRDefault="00AB265E">
            <w:pPr>
              <w:pStyle w:val="TAC"/>
              <w:rPr>
                <w:lang w:eastAsia="en-GB"/>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27B9C2" w14:textId="77777777" w:rsidR="00AB265E" w:rsidRDefault="00AB265E">
            <w:pPr>
              <w:pStyle w:val="TAC"/>
              <w:rPr>
                <w:lang w:eastAsia="en-GB"/>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0E437C" w14:textId="77777777" w:rsidR="00AB265E" w:rsidRDefault="00AB265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FB7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209C" w14:textId="77777777" w:rsidR="00AB265E" w:rsidRDefault="00AB265E">
            <w:pPr>
              <w:spacing w:after="0"/>
              <w:rPr>
                <w:rFonts w:ascii="Arial" w:eastAsiaTheme="minorHAnsi" w:hAnsi="Arial" w:cstheme="minorBidi"/>
                <w:sz w:val="18"/>
                <w:szCs w:val="22"/>
                <w:lang w:eastAsia="en-GB"/>
              </w:rPr>
            </w:pPr>
          </w:p>
        </w:tc>
      </w:tr>
      <w:tr w:rsidR="00AB265E" w14:paraId="33A042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4B91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765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515F97"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CCECFC" w14:textId="77777777" w:rsidR="00AB265E" w:rsidRDefault="00AB265E">
            <w:pPr>
              <w:pStyle w:val="TAC"/>
              <w:rPr>
                <w:lang w:eastAsia="zh-CN"/>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642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EA17" w14:textId="77777777" w:rsidR="00AB265E" w:rsidRDefault="00AB265E">
            <w:pPr>
              <w:spacing w:after="0"/>
              <w:rPr>
                <w:rFonts w:ascii="Arial" w:eastAsiaTheme="minorHAnsi" w:hAnsi="Arial" w:cstheme="minorBidi"/>
                <w:sz w:val="18"/>
                <w:szCs w:val="22"/>
                <w:lang w:eastAsia="en-GB"/>
              </w:rPr>
            </w:pPr>
          </w:p>
        </w:tc>
      </w:tr>
      <w:tr w:rsidR="00AB265E" w14:paraId="20747C6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2CD9A0" w14:textId="77777777" w:rsidR="00AB265E" w:rsidRDefault="00AB265E">
            <w:pPr>
              <w:pStyle w:val="TAC"/>
              <w:rPr>
                <w:lang w:eastAsia="en-GB"/>
              </w:rPr>
            </w:pPr>
            <w:r>
              <w:rPr>
                <w:lang w:eastAsia="en-GB"/>
              </w:rPr>
              <w:t>CA_</w:t>
            </w:r>
            <w:r>
              <w:rPr>
                <w:lang w:eastAsia="zh-CN"/>
              </w:rPr>
              <w:t>3</w:t>
            </w:r>
            <w:r>
              <w:rPr>
                <w:lang w:eastAsia="en-GB"/>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592D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FFE38D"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EC98C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0F149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96737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D9AC4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B2CACD"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1AFE5A"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CA167" w14:textId="77777777" w:rsidR="00AB265E" w:rsidRDefault="00AB265E">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8DD0A" w14:textId="77777777" w:rsidR="00AB265E" w:rsidRDefault="00AB265E">
            <w:pPr>
              <w:pStyle w:val="TAC"/>
              <w:rPr>
                <w:lang w:eastAsia="en-GB"/>
              </w:rPr>
            </w:pPr>
            <w:r>
              <w:rPr>
                <w:lang w:eastAsia="en-GB"/>
              </w:rPr>
              <w:t>0</w:t>
            </w:r>
          </w:p>
        </w:tc>
      </w:tr>
      <w:tr w:rsidR="00AB265E" w14:paraId="1FF6D8C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8F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526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AEC8F6"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960430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8768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E8E799" w14:textId="77777777" w:rsidR="00AB265E" w:rsidRDefault="00AB265E">
            <w:pPr>
              <w:pStyle w:val="TAC"/>
              <w:rPr>
                <w:lang w:eastAsia="en-GB"/>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09B366" w14:textId="77777777" w:rsidR="00AB265E" w:rsidRDefault="00AB265E">
            <w:pPr>
              <w:pStyle w:val="TAC"/>
              <w:rPr>
                <w:lang w:eastAsia="en-GB"/>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34093B" w14:textId="77777777" w:rsidR="00AB265E" w:rsidRDefault="00AB265E">
            <w:pPr>
              <w:pStyle w:val="TAC"/>
              <w:rPr>
                <w:lang w:eastAsia="en-GB"/>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2C03F" w14:textId="77777777" w:rsidR="00AB265E" w:rsidRDefault="00AB265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2A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35CAA" w14:textId="77777777" w:rsidR="00AB265E" w:rsidRDefault="00AB265E">
            <w:pPr>
              <w:spacing w:after="0"/>
              <w:rPr>
                <w:rFonts w:ascii="Arial" w:eastAsiaTheme="minorHAnsi" w:hAnsi="Arial" w:cstheme="minorBidi"/>
                <w:sz w:val="18"/>
                <w:szCs w:val="22"/>
                <w:lang w:eastAsia="en-GB"/>
              </w:rPr>
            </w:pPr>
          </w:p>
        </w:tc>
      </w:tr>
      <w:tr w:rsidR="00AB265E" w14:paraId="6B75D2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6F6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CC2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392F9D"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E445CB" w14:textId="77777777" w:rsidR="00AB265E" w:rsidRDefault="00AB265E">
            <w:pPr>
              <w:pStyle w:val="TAC"/>
              <w:rPr>
                <w:i/>
                <w:lang w:eastAsia="zh-CN"/>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659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784FF" w14:textId="77777777" w:rsidR="00AB265E" w:rsidRDefault="00AB265E">
            <w:pPr>
              <w:spacing w:after="0"/>
              <w:rPr>
                <w:rFonts w:ascii="Arial" w:eastAsiaTheme="minorHAnsi" w:hAnsi="Arial" w:cstheme="minorBidi"/>
                <w:sz w:val="18"/>
                <w:szCs w:val="22"/>
                <w:lang w:eastAsia="en-GB"/>
              </w:rPr>
            </w:pPr>
          </w:p>
        </w:tc>
      </w:tr>
      <w:tr w:rsidR="00AB265E" w14:paraId="44B8986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10A4A5" w14:textId="77777777" w:rsidR="00AB265E" w:rsidRDefault="00AB265E">
            <w:pPr>
              <w:pStyle w:val="TAC"/>
              <w:rPr>
                <w:lang w:eastAsia="en-GB"/>
              </w:rPr>
            </w:pPr>
            <w:r>
              <w:rPr>
                <w:lang w:eastAsia="en-GB"/>
              </w:rPr>
              <w:t>CA_</w:t>
            </w:r>
            <w:r>
              <w:rPr>
                <w:lang w:eastAsia="zh-CN"/>
              </w:rPr>
              <w:t>3</w:t>
            </w:r>
            <w:r>
              <w:rPr>
                <w:lang w:eastAsia="en-GB"/>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8FFEA"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CEBA21"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AC7633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36566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9C847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923F5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94C75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B0539C" w14:textId="77777777" w:rsidR="00AB265E" w:rsidRDefault="00AB265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45CF1" w14:textId="77777777" w:rsidR="00AB265E" w:rsidRDefault="00AB265E">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E5827" w14:textId="77777777" w:rsidR="00AB265E" w:rsidRDefault="00AB265E">
            <w:pPr>
              <w:pStyle w:val="TAC"/>
              <w:rPr>
                <w:lang w:eastAsia="en-GB"/>
              </w:rPr>
            </w:pPr>
            <w:r>
              <w:rPr>
                <w:lang w:eastAsia="en-GB"/>
              </w:rPr>
              <w:t>0</w:t>
            </w:r>
          </w:p>
        </w:tc>
      </w:tr>
      <w:tr w:rsidR="00AB265E" w14:paraId="449DDB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B5E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4E2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327E24"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31DF45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3439A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937E8C" w14:textId="77777777" w:rsidR="00AB265E" w:rsidRDefault="00AB265E">
            <w:pPr>
              <w:pStyle w:val="TAC"/>
              <w:rPr>
                <w:lang w:eastAsia="en-GB"/>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6AAF60" w14:textId="77777777" w:rsidR="00AB265E" w:rsidRDefault="00AB265E">
            <w:pPr>
              <w:pStyle w:val="TAC"/>
              <w:rPr>
                <w:lang w:eastAsia="en-GB"/>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D6F302" w14:textId="77777777" w:rsidR="00AB265E" w:rsidRDefault="00AB265E">
            <w:pPr>
              <w:pStyle w:val="TAC"/>
              <w:rPr>
                <w:lang w:eastAsia="en-GB"/>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355464" w14:textId="77777777" w:rsidR="00AB265E" w:rsidRDefault="00AB265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50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FBC76" w14:textId="77777777" w:rsidR="00AB265E" w:rsidRDefault="00AB265E">
            <w:pPr>
              <w:spacing w:after="0"/>
              <w:rPr>
                <w:rFonts w:ascii="Arial" w:eastAsiaTheme="minorHAnsi" w:hAnsi="Arial" w:cstheme="minorBidi"/>
                <w:sz w:val="18"/>
                <w:szCs w:val="22"/>
                <w:lang w:eastAsia="en-GB"/>
              </w:rPr>
            </w:pPr>
          </w:p>
        </w:tc>
      </w:tr>
      <w:tr w:rsidR="00AB265E" w14:paraId="074C576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698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3DE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0B9DDD"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B40F48" w14:textId="77777777" w:rsidR="00AB265E" w:rsidRDefault="00AB265E">
            <w:pPr>
              <w:pStyle w:val="TAC"/>
              <w:rPr>
                <w:lang w:eastAsia="zh-CN"/>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41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A3C69" w14:textId="77777777" w:rsidR="00AB265E" w:rsidRDefault="00AB265E">
            <w:pPr>
              <w:spacing w:after="0"/>
              <w:rPr>
                <w:rFonts w:ascii="Arial" w:eastAsiaTheme="minorHAnsi" w:hAnsi="Arial" w:cstheme="minorBidi"/>
                <w:sz w:val="18"/>
                <w:szCs w:val="22"/>
                <w:lang w:eastAsia="en-GB"/>
              </w:rPr>
            </w:pPr>
          </w:p>
        </w:tc>
      </w:tr>
      <w:tr w:rsidR="00AB265E" w14:paraId="2381373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C28475" w14:textId="77777777" w:rsidR="00AB265E" w:rsidRDefault="00AB265E">
            <w:pPr>
              <w:pStyle w:val="TAC"/>
              <w:rPr>
                <w:lang w:eastAsia="en-GB"/>
              </w:rPr>
            </w:pPr>
            <w:r>
              <w:rPr>
                <w:lang w:eastAsia="en-GB"/>
              </w:rPr>
              <w:t>CA_</w:t>
            </w:r>
            <w:r>
              <w:rPr>
                <w:lang w:eastAsia="ja-JP"/>
              </w:rPr>
              <w:t>3A</w:t>
            </w:r>
            <w:r>
              <w:rPr>
                <w:lang w:eastAsia="en-GB"/>
              </w:rPr>
              <w:t>-</w:t>
            </w:r>
            <w:r>
              <w:rPr>
                <w:lang w:eastAsia="ja-JP"/>
              </w:rPr>
              <w:t>41A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03526" w14:textId="77777777" w:rsidR="00AB265E" w:rsidRDefault="00AB265E">
            <w:pPr>
              <w:pStyle w:val="TAC"/>
              <w:rPr>
                <w:lang w:eastAsia="zh-CN"/>
              </w:rPr>
            </w:pPr>
            <w:r>
              <w:rPr>
                <w:lang w:eastAsia="zh-CN"/>
              </w:rPr>
              <w:t>CA_3A-41A, CA_41A-42A,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E3D8EE"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806126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CE17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63841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CEBCE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32726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5C2DB1"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1A955" w14:textId="77777777" w:rsidR="00AB265E" w:rsidRDefault="00AB265E">
            <w:pPr>
              <w:pStyle w:val="TAC"/>
              <w:rPr>
                <w:lang w:eastAsia="en-GB"/>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9E709" w14:textId="77777777" w:rsidR="00AB265E" w:rsidRDefault="00AB265E">
            <w:pPr>
              <w:pStyle w:val="TAC"/>
              <w:rPr>
                <w:lang w:eastAsia="en-GB"/>
              </w:rPr>
            </w:pPr>
            <w:r>
              <w:rPr>
                <w:lang w:eastAsia="en-GB"/>
              </w:rPr>
              <w:t>0</w:t>
            </w:r>
          </w:p>
        </w:tc>
      </w:tr>
      <w:tr w:rsidR="00AB265E" w14:paraId="5DD2342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DE8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86E3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29A613" w14:textId="77777777" w:rsidR="00AB265E" w:rsidRDefault="00AB265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2DD4FC2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DAF29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992CBA"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5592F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F30A4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DF3B9C"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B1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8A8E" w14:textId="77777777" w:rsidR="00AB265E" w:rsidRDefault="00AB265E">
            <w:pPr>
              <w:spacing w:after="0"/>
              <w:rPr>
                <w:rFonts w:ascii="Arial" w:eastAsiaTheme="minorHAnsi" w:hAnsi="Arial" w:cstheme="minorBidi"/>
                <w:sz w:val="18"/>
                <w:szCs w:val="22"/>
                <w:lang w:eastAsia="en-GB"/>
              </w:rPr>
            </w:pPr>
          </w:p>
        </w:tc>
      </w:tr>
      <w:tr w:rsidR="00AB265E" w14:paraId="07DBE5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718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94C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FCCB5C"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6612966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211C1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3EEE40"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46F61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5B153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4A92EF" w14:textId="77777777" w:rsidR="00AB265E" w:rsidRDefault="00AB265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C9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CB7A" w14:textId="77777777" w:rsidR="00AB265E" w:rsidRDefault="00AB265E">
            <w:pPr>
              <w:spacing w:after="0"/>
              <w:rPr>
                <w:rFonts w:ascii="Arial" w:eastAsiaTheme="minorHAnsi" w:hAnsi="Arial" w:cstheme="minorBidi"/>
                <w:sz w:val="18"/>
                <w:szCs w:val="22"/>
                <w:lang w:eastAsia="en-GB"/>
              </w:rPr>
            </w:pPr>
          </w:p>
        </w:tc>
      </w:tr>
      <w:tr w:rsidR="00AB265E" w14:paraId="1581B15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11AB4B" w14:textId="77777777" w:rsidR="00AB265E" w:rsidRDefault="00AB265E">
            <w:pPr>
              <w:pStyle w:val="TAC"/>
              <w:rPr>
                <w:lang w:eastAsia="en-GB"/>
              </w:rPr>
            </w:pPr>
            <w:r>
              <w:rPr>
                <w:lang w:eastAsia="en-GB"/>
              </w:rPr>
              <w:t>CA_3A-41A-42A-42A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5141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3FB661"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C4477C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B43DF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A5F2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E087D9"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C86A46"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A1D320"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D4858"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3D2A05" w14:textId="77777777" w:rsidR="00AB265E" w:rsidRDefault="00AB265E">
            <w:pPr>
              <w:pStyle w:val="TAC"/>
              <w:rPr>
                <w:lang w:eastAsia="en-GB"/>
              </w:rPr>
            </w:pPr>
            <w:r>
              <w:rPr>
                <w:lang w:eastAsia="en-GB"/>
              </w:rPr>
              <w:t>0</w:t>
            </w:r>
          </w:p>
        </w:tc>
      </w:tr>
      <w:tr w:rsidR="00AB265E" w14:paraId="60F9F38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C76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578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5CC351" w14:textId="77777777" w:rsidR="00AB265E" w:rsidRDefault="00AB265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56BDE75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62056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75E463"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C764A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6C7D4E"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100D1A"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6A5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B23F" w14:textId="77777777" w:rsidR="00AB265E" w:rsidRDefault="00AB265E">
            <w:pPr>
              <w:spacing w:after="0"/>
              <w:rPr>
                <w:rFonts w:ascii="Arial" w:eastAsiaTheme="minorHAnsi" w:hAnsi="Arial" w:cstheme="minorBidi"/>
                <w:sz w:val="18"/>
                <w:szCs w:val="22"/>
                <w:lang w:eastAsia="en-GB"/>
              </w:rPr>
            </w:pPr>
          </w:p>
        </w:tc>
      </w:tr>
      <w:tr w:rsidR="00AB265E" w14:paraId="6D9CAF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57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66A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C95010" w14:textId="77777777" w:rsidR="00AB265E" w:rsidRDefault="00AB265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115A84" w14:textId="77777777" w:rsidR="00AB265E" w:rsidRDefault="00AB265E">
            <w:pPr>
              <w:pStyle w:val="TAC"/>
              <w:rPr>
                <w:lang w:eastAsia="zh-CN"/>
              </w:rPr>
            </w:pPr>
            <w:r>
              <w:rPr>
                <w:lang w:eastAsia="zh-CN"/>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A58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55C24" w14:textId="77777777" w:rsidR="00AB265E" w:rsidRDefault="00AB265E">
            <w:pPr>
              <w:spacing w:after="0"/>
              <w:rPr>
                <w:rFonts w:ascii="Arial" w:eastAsiaTheme="minorHAnsi" w:hAnsi="Arial" w:cstheme="minorBidi"/>
                <w:sz w:val="18"/>
                <w:szCs w:val="22"/>
                <w:lang w:eastAsia="en-GB"/>
              </w:rPr>
            </w:pPr>
          </w:p>
        </w:tc>
      </w:tr>
      <w:tr w:rsidR="00AB265E" w14:paraId="191B412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FC838B" w14:textId="77777777" w:rsidR="00AB265E" w:rsidRDefault="00AB265E">
            <w:pPr>
              <w:pStyle w:val="TAC"/>
              <w:rPr>
                <w:lang w:eastAsia="en-GB"/>
              </w:rPr>
            </w:pPr>
            <w:r>
              <w:rPr>
                <w:lang w:eastAsia="en-GB"/>
              </w:rPr>
              <w:t>CA_</w:t>
            </w:r>
            <w:r>
              <w:rPr>
                <w:lang w:eastAsia="ja-JP"/>
              </w:rPr>
              <w:t>3A</w:t>
            </w:r>
            <w:r>
              <w:rPr>
                <w:lang w:eastAsia="en-GB"/>
              </w:rPr>
              <w:t>-</w:t>
            </w:r>
            <w:r>
              <w:rPr>
                <w:lang w:eastAsia="ja-JP"/>
              </w:rPr>
              <w:t>41A</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F3C0C" w14:textId="77777777" w:rsidR="00AB265E" w:rsidRDefault="00AB265E">
            <w:pPr>
              <w:pStyle w:val="TAC"/>
              <w:rPr>
                <w:lang w:eastAsia="zh-CN"/>
              </w:rPr>
            </w:pPr>
            <w:r>
              <w:rPr>
                <w:lang w:eastAsia="zh-CN"/>
              </w:rPr>
              <w:t>CA_3A-41A, CA_3A-42</w:t>
            </w:r>
            <w:r>
              <w:rPr>
                <w:lang w:eastAsia="ja-JP"/>
              </w:rPr>
              <w:t>C</w:t>
            </w:r>
            <w:r>
              <w:rPr>
                <w:lang w:eastAsia="zh-CN"/>
              </w:rPr>
              <w:t>, CA_3A-42A, CA_41A-42A, CA_41A-42</w:t>
            </w:r>
            <w:r>
              <w:rPr>
                <w:lang w:eastAsia="ja-JP"/>
              </w:rPr>
              <w:t>C</w:t>
            </w:r>
            <w:r>
              <w:rPr>
                <w:lang w:eastAsia="zh-CN"/>
              </w:rPr>
              <w:t>,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BF55F4"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15130F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CFED2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C9492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08240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5A6A2F"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A85C34"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5E32D"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8F63C" w14:textId="77777777" w:rsidR="00AB265E" w:rsidRDefault="00AB265E">
            <w:pPr>
              <w:pStyle w:val="TAC"/>
              <w:rPr>
                <w:lang w:eastAsia="en-GB"/>
              </w:rPr>
            </w:pPr>
            <w:r>
              <w:rPr>
                <w:lang w:eastAsia="en-GB"/>
              </w:rPr>
              <w:t>0</w:t>
            </w:r>
          </w:p>
        </w:tc>
      </w:tr>
      <w:tr w:rsidR="00AB265E" w14:paraId="383CEE3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02B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B40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DDDF02" w14:textId="77777777" w:rsidR="00AB265E" w:rsidRDefault="00AB265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5CC13C9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3E909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3D2CD3"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ED50D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429501"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5B25DA"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D1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A7ED" w14:textId="77777777" w:rsidR="00AB265E" w:rsidRDefault="00AB265E">
            <w:pPr>
              <w:spacing w:after="0"/>
              <w:rPr>
                <w:rFonts w:ascii="Arial" w:eastAsiaTheme="minorHAnsi" w:hAnsi="Arial" w:cstheme="minorBidi"/>
                <w:sz w:val="18"/>
                <w:szCs w:val="22"/>
                <w:lang w:eastAsia="en-GB"/>
              </w:rPr>
            </w:pPr>
          </w:p>
        </w:tc>
      </w:tr>
      <w:tr w:rsidR="00AB265E" w14:paraId="07DAB36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A7F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165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BE0FE7" w14:textId="77777777" w:rsidR="00AB265E" w:rsidRDefault="00AB265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74D3E7" w14:textId="77777777" w:rsidR="00AB265E" w:rsidRDefault="00AB265E">
            <w:pPr>
              <w:pStyle w:val="TAC"/>
              <w:rPr>
                <w:lang w:eastAsia="zh-CN"/>
              </w:rPr>
            </w:pPr>
            <w:r>
              <w:rPr>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2D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F09F" w14:textId="77777777" w:rsidR="00AB265E" w:rsidRDefault="00AB265E">
            <w:pPr>
              <w:spacing w:after="0"/>
              <w:rPr>
                <w:rFonts w:ascii="Arial" w:eastAsiaTheme="minorHAnsi" w:hAnsi="Arial" w:cstheme="minorBidi"/>
                <w:sz w:val="18"/>
                <w:szCs w:val="22"/>
                <w:lang w:eastAsia="en-GB"/>
              </w:rPr>
            </w:pPr>
          </w:p>
        </w:tc>
      </w:tr>
      <w:tr w:rsidR="00AB265E" w14:paraId="2B92ECC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21D76D" w14:textId="77777777" w:rsidR="00AB265E" w:rsidRDefault="00AB265E">
            <w:pPr>
              <w:pStyle w:val="TAC"/>
              <w:rPr>
                <w:lang w:eastAsia="en-GB"/>
              </w:rPr>
            </w:pPr>
            <w:r>
              <w:rPr>
                <w:lang w:eastAsia="en-GB"/>
              </w:rPr>
              <w:t>CA_3A-41A-42A-42C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27356" w14:textId="77777777" w:rsidR="00AB265E" w:rsidRDefault="00AB265E">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1F99D0"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65C85C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85B6A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D12D1"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878FD9"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A67350"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A2AB17"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A61D4" w14:textId="77777777" w:rsidR="00AB265E" w:rsidRDefault="00AB265E">
            <w:pPr>
              <w:pStyle w:val="TAC"/>
              <w:rPr>
                <w:lang w:eastAsia="en-GB"/>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7DF01" w14:textId="77777777" w:rsidR="00AB265E" w:rsidRDefault="00AB265E">
            <w:pPr>
              <w:pStyle w:val="TAC"/>
              <w:rPr>
                <w:lang w:eastAsia="en-GB"/>
              </w:rPr>
            </w:pPr>
            <w:r>
              <w:rPr>
                <w:lang w:eastAsia="en-GB"/>
              </w:rPr>
              <w:t>0</w:t>
            </w:r>
          </w:p>
        </w:tc>
      </w:tr>
      <w:tr w:rsidR="00AB265E" w14:paraId="23D6F6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33A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C76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473EFD" w14:textId="77777777" w:rsidR="00AB265E" w:rsidRDefault="00AB265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7C484CD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B7F71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902A3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B0649D"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108C57"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E4AD02"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29E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4647" w14:textId="77777777" w:rsidR="00AB265E" w:rsidRDefault="00AB265E">
            <w:pPr>
              <w:spacing w:after="0"/>
              <w:rPr>
                <w:rFonts w:ascii="Arial" w:eastAsiaTheme="minorHAnsi" w:hAnsi="Arial" w:cstheme="minorBidi"/>
                <w:sz w:val="18"/>
                <w:szCs w:val="22"/>
                <w:lang w:eastAsia="en-GB"/>
              </w:rPr>
            </w:pPr>
          </w:p>
        </w:tc>
      </w:tr>
      <w:tr w:rsidR="00AB265E" w14:paraId="26877F1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C840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9E9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FFB462"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B7E4AD" w14:textId="77777777" w:rsidR="00AB265E" w:rsidRDefault="00AB265E">
            <w:pPr>
              <w:pStyle w:val="TAC"/>
              <w:rPr>
                <w:lang w:eastAsia="zh-CN"/>
              </w:rPr>
            </w:pPr>
            <w:r>
              <w:rPr>
                <w:lang w:eastAsia="zh-CN"/>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88D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0263" w14:textId="77777777" w:rsidR="00AB265E" w:rsidRDefault="00AB265E">
            <w:pPr>
              <w:spacing w:after="0"/>
              <w:rPr>
                <w:rFonts w:ascii="Arial" w:eastAsiaTheme="minorHAnsi" w:hAnsi="Arial" w:cstheme="minorBidi"/>
                <w:sz w:val="18"/>
                <w:szCs w:val="22"/>
                <w:lang w:eastAsia="en-GB"/>
              </w:rPr>
            </w:pPr>
          </w:p>
        </w:tc>
      </w:tr>
      <w:tr w:rsidR="00AB265E" w14:paraId="7507B23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2330C8" w14:textId="77777777" w:rsidR="00AB265E" w:rsidRDefault="00AB265E">
            <w:pPr>
              <w:pStyle w:val="TAC"/>
              <w:rPr>
                <w:lang w:eastAsia="en-GB"/>
              </w:rPr>
            </w:pPr>
            <w:r>
              <w:rPr>
                <w:lang w:eastAsia="en-GB"/>
              </w:rPr>
              <w:t>CA_3A-41A-42C-42C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32E90" w14:textId="77777777" w:rsidR="00AB265E" w:rsidRDefault="00AB265E">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EE3635" w14:textId="77777777" w:rsidR="00AB265E" w:rsidRDefault="00AB265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BA27EA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E26A2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0EE93B"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16437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270D90"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40255A" w14:textId="77777777" w:rsidR="00AB265E" w:rsidRDefault="00AB265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5D7F2" w14:textId="77777777" w:rsidR="00AB265E" w:rsidRDefault="00AB265E">
            <w:pPr>
              <w:pStyle w:val="TAC"/>
              <w:rPr>
                <w:lang w:eastAsia="en-GB"/>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A2845" w14:textId="77777777" w:rsidR="00AB265E" w:rsidRDefault="00AB265E">
            <w:pPr>
              <w:pStyle w:val="TAC"/>
              <w:rPr>
                <w:lang w:eastAsia="en-GB"/>
              </w:rPr>
            </w:pPr>
            <w:r>
              <w:rPr>
                <w:lang w:eastAsia="en-GB"/>
              </w:rPr>
              <w:t>0</w:t>
            </w:r>
          </w:p>
        </w:tc>
      </w:tr>
      <w:tr w:rsidR="00AB265E" w14:paraId="1684289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D99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532D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C15F5" w14:textId="77777777" w:rsidR="00AB265E" w:rsidRDefault="00AB265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3863262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BB915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C2A08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95153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5AAA7A"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4AF493" w14:textId="77777777" w:rsidR="00AB265E" w:rsidRDefault="00AB265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54E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4BDC" w14:textId="77777777" w:rsidR="00AB265E" w:rsidRDefault="00AB265E">
            <w:pPr>
              <w:spacing w:after="0"/>
              <w:rPr>
                <w:rFonts w:ascii="Arial" w:eastAsiaTheme="minorHAnsi" w:hAnsi="Arial" w:cstheme="minorBidi"/>
                <w:sz w:val="18"/>
                <w:szCs w:val="22"/>
                <w:lang w:eastAsia="en-GB"/>
              </w:rPr>
            </w:pPr>
          </w:p>
        </w:tc>
      </w:tr>
      <w:tr w:rsidR="00AB265E" w14:paraId="4FA3C41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F1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A363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5E87E5"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8FFA3D" w14:textId="77777777" w:rsidR="00AB265E" w:rsidRDefault="00AB265E">
            <w:pPr>
              <w:pStyle w:val="TAC"/>
              <w:rPr>
                <w:lang w:eastAsia="zh-CN"/>
              </w:rPr>
            </w:pPr>
            <w:r>
              <w:rPr>
                <w:lang w:eastAsia="zh-CN"/>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C9C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CD7E9" w14:textId="77777777" w:rsidR="00AB265E" w:rsidRDefault="00AB265E">
            <w:pPr>
              <w:spacing w:after="0"/>
              <w:rPr>
                <w:rFonts w:ascii="Arial" w:eastAsiaTheme="minorHAnsi" w:hAnsi="Arial" w:cstheme="minorBidi"/>
                <w:sz w:val="18"/>
                <w:szCs w:val="22"/>
                <w:lang w:eastAsia="en-GB"/>
              </w:rPr>
            </w:pPr>
          </w:p>
        </w:tc>
      </w:tr>
      <w:tr w:rsidR="00AB265E" w14:paraId="14A4588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A6C8FC" w14:textId="77777777" w:rsidR="00AB265E" w:rsidRDefault="00AB265E">
            <w:pPr>
              <w:pStyle w:val="TAC"/>
              <w:rPr>
                <w:lang w:eastAsia="en-GB"/>
              </w:rPr>
            </w:pPr>
            <w:r>
              <w:rPr>
                <w:lang w:eastAsia="en-GB"/>
              </w:rPr>
              <w:t>CA_</w:t>
            </w:r>
            <w:r>
              <w:rPr>
                <w:lang w:eastAsia="ja-JP"/>
              </w:rPr>
              <w:t>3A</w:t>
            </w:r>
            <w:r>
              <w:rPr>
                <w:lang w:eastAsia="en-GB"/>
              </w:rPr>
              <w:t>-</w:t>
            </w:r>
            <w:r>
              <w:rPr>
                <w:lang w:eastAsia="ja-JP"/>
              </w:rPr>
              <w:t>41C</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9623D" w14:textId="77777777" w:rsidR="00AB265E" w:rsidRDefault="00AB265E">
            <w:pPr>
              <w:pStyle w:val="TAC"/>
              <w:rPr>
                <w:lang w:eastAsia="zh-CN"/>
              </w:rPr>
            </w:pPr>
            <w:r>
              <w:rPr>
                <w:lang w:eastAsia="zh-CN"/>
              </w:rPr>
              <w:t>CA_3A-41A, CA_3A-41</w:t>
            </w:r>
            <w:r>
              <w:rPr>
                <w:lang w:eastAsia="ja-JP"/>
              </w:rPr>
              <w:t>C</w:t>
            </w:r>
            <w:r>
              <w:rPr>
                <w:lang w:eastAsia="zh-CN"/>
              </w:rPr>
              <w:t>, CA_3A-42A, CA_41A-42A, CA_41C CA_41</w:t>
            </w:r>
            <w:r>
              <w:rPr>
                <w:lang w:eastAsia="ja-JP"/>
              </w:rPr>
              <w:t>C</w:t>
            </w:r>
            <w:r>
              <w:rPr>
                <w:lang w:eastAsia="zh-CN"/>
              </w:rPr>
              <w:t>-42A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BA66D8" w14:textId="77777777" w:rsidR="00AB265E" w:rsidRDefault="00AB265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2085E8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1E8CC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0A6E5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37586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47DAC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A129A9" w14:textId="77777777" w:rsidR="00AB265E" w:rsidRDefault="00AB265E">
            <w:pPr>
              <w:pStyle w:val="TAC"/>
              <w:rPr>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80DBE" w14:textId="77777777" w:rsidR="00AB265E" w:rsidRDefault="00AB265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3E13B" w14:textId="77777777" w:rsidR="00AB265E" w:rsidRDefault="00AB265E">
            <w:pPr>
              <w:pStyle w:val="TAC"/>
              <w:rPr>
                <w:lang w:eastAsia="en-GB"/>
              </w:rPr>
            </w:pPr>
            <w:r>
              <w:rPr>
                <w:lang w:eastAsia="en-GB"/>
              </w:rPr>
              <w:t>0</w:t>
            </w:r>
          </w:p>
        </w:tc>
      </w:tr>
      <w:tr w:rsidR="00AB265E" w14:paraId="2153C6D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5AA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DB8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C9383E" w14:textId="77777777" w:rsidR="00AB265E" w:rsidRDefault="00AB265E">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7F66B6" w14:textId="77777777" w:rsidR="00AB265E" w:rsidRDefault="00AB265E">
            <w:pPr>
              <w:pStyle w:val="TAC"/>
              <w:rPr>
                <w:lang w:eastAsia="zh-CN"/>
              </w:rPr>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12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507D" w14:textId="77777777" w:rsidR="00AB265E" w:rsidRDefault="00AB265E">
            <w:pPr>
              <w:spacing w:after="0"/>
              <w:rPr>
                <w:rFonts w:ascii="Arial" w:eastAsiaTheme="minorHAnsi" w:hAnsi="Arial" w:cstheme="minorBidi"/>
                <w:sz w:val="18"/>
                <w:szCs w:val="22"/>
                <w:lang w:eastAsia="en-GB"/>
              </w:rPr>
            </w:pPr>
          </w:p>
        </w:tc>
      </w:tr>
      <w:tr w:rsidR="00AB265E" w14:paraId="066F0D2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F201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BB0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7C3A95"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61E02D7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3CDEB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38B399"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4ED98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FB43C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63937E" w14:textId="77777777" w:rsidR="00AB265E" w:rsidRDefault="00AB265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01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4CB7B" w14:textId="77777777" w:rsidR="00AB265E" w:rsidRDefault="00AB265E">
            <w:pPr>
              <w:spacing w:after="0"/>
              <w:rPr>
                <w:rFonts w:ascii="Arial" w:eastAsiaTheme="minorHAnsi" w:hAnsi="Arial" w:cstheme="minorBidi"/>
                <w:sz w:val="18"/>
                <w:szCs w:val="22"/>
                <w:lang w:eastAsia="en-GB"/>
              </w:rPr>
            </w:pPr>
          </w:p>
        </w:tc>
      </w:tr>
      <w:tr w:rsidR="00AB265E" w14:paraId="06409DF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5807A6" w14:textId="77777777" w:rsidR="00AB265E" w:rsidRDefault="00AB265E">
            <w:pPr>
              <w:pStyle w:val="TAC"/>
              <w:rPr>
                <w:lang w:eastAsia="en-GB"/>
              </w:rPr>
            </w:pPr>
            <w:r>
              <w:rPr>
                <w:lang w:eastAsia="en-GB"/>
              </w:rPr>
              <w:t>CA_</w:t>
            </w:r>
            <w:r>
              <w:rPr>
                <w:lang w:eastAsia="ja-JP"/>
              </w:rPr>
              <w:t>3A</w:t>
            </w:r>
            <w:r>
              <w:rPr>
                <w:lang w:eastAsia="en-GB"/>
              </w:rPr>
              <w:t>-</w:t>
            </w:r>
            <w:r>
              <w:rPr>
                <w:lang w:eastAsia="ja-JP"/>
              </w:rPr>
              <w:t>41C</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A68E2" w14:textId="77777777" w:rsidR="00AB265E" w:rsidRDefault="00AB265E">
            <w:pPr>
              <w:pStyle w:val="TAC"/>
              <w:rPr>
                <w:lang w:eastAsia="zh-CN"/>
              </w:rPr>
            </w:pPr>
            <w:r>
              <w:rPr>
                <w:lang w:eastAsia="zh-CN"/>
              </w:rPr>
              <w:t>CA_3A-41A, CA_</w:t>
            </w:r>
            <w:r>
              <w:rPr>
                <w:lang w:eastAsia="ja-JP"/>
              </w:rPr>
              <w:t>3A-</w:t>
            </w:r>
            <w:r>
              <w:rPr>
                <w:lang w:eastAsia="zh-CN"/>
              </w:rPr>
              <w:t>4</w:t>
            </w:r>
            <w:r>
              <w:rPr>
                <w:lang w:eastAsia="ja-JP"/>
              </w:rPr>
              <w:t>1</w:t>
            </w:r>
            <w:r>
              <w:rPr>
                <w:lang w:eastAsia="zh-CN"/>
              </w:rPr>
              <w:t>C, CA_3A-42A, CA_</w:t>
            </w:r>
            <w:r>
              <w:rPr>
                <w:lang w:eastAsia="ja-JP"/>
              </w:rPr>
              <w:t>3A-</w:t>
            </w:r>
            <w:r>
              <w:rPr>
                <w:lang w:eastAsia="zh-CN"/>
              </w:rPr>
              <w:t>4</w:t>
            </w:r>
            <w:r>
              <w:rPr>
                <w:lang w:eastAsia="ja-JP"/>
              </w:rPr>
              <w:t>2</w:t>
            </w:r>
            <w:r>
              <w:rPr>
                <w:lang w:eastAsia="zh-CN"/>
              </w:rPr>
              <w:t>C, CA_41A-42A, CA_</w:t>
            </w:r>
            <w:r>
              <w:rPr>
                <w:lang w:eastAsia="ja-JP"/>
              </w:rPr>
              <w:t>41A-</w:t>
            </w:r>
            <w:r>
              <w:rPr>
                <w:lang w:eastAsia="zh-CN"/>
              </w:rPr>
              <w:t>4</w:t>
            </w:r>
            <w:r>
              <w:rPr>
                <w:lang w:eastAsia="ja-JP"/>
              </w:rPr>
              <w:t>2</w:t>
            </w:r>
            <w:r>
              <w:rPr>
                <w:lang w:eastAsia="zh-CN"/>
              </w:rPr>
              <w:t>C CA_41C, CA_</w:t>
            </w:r>
            <w:r>
              <w:rPr>
                <w:lang w:eastAsia="ja-JP"/>
              </w:rPr>
              <w:t>41C-</w:t>
            </w:r>
            <w:r>
              <w:rPr>
                <w:lang w:eastAsia="zh-CN"/>
              </w:rPr>
              <w:t>42</w:t>
            </w:r>
            <w:r>
              <w:rPr>
                <w:lang w:eastAsia="ja-JP"/>
              </w:rPr>
              <w:t xml:space="preserve">A, </w:t>
            </w: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06906D" w14:textId="77777777" w:rsidR="00AB265E" w:rsidRDefault="00AB265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1DF75C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B5EE0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9EFE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F5CEA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04E28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7378C4"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CA643"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30E84" w14:textId="77777777" w:rsidR="00AB265E" w:rsidRDefault="00AB265E">
            <w:pPr>
              <w:pStyle w:val="TAC"/>
              <w:rPr>
                <w:lang w:eastAsia="en-GB"/>
              </w:rPr>
            </w:pPr>
            <w:r>
              <w:rPr>
                <w:lang w:eastAsia="en-GB"/>
              </w:rPr>
              <w:t>0</w:t>
            </w:r>
          </w:p>
        </w:tc>
      </w:tr>
      <w:tr w:rsidR="00AB265E" w14:paraId="3590C9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805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05F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80549D" w14:textId="77777777" w:rsidR="00AB265E" w:rsidRDefault="00AB265E">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3ACA20" w14:textId="77777777" w:rsidR="00AB265E" w:rsidRDefault="00AB265E">
            <w:pPr>
              <w:pStyle w:val="TAC"/>
              <w:rPr>
                <w:lang w:eastAsia="ja-JP"/>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910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331F8" w14:textId="77777777" w:rsidR="00AB265E" w:rsidRDefault="00AB265E">
            <w:pPr>
              <w:spacing w:after="0"/>
              <w:rPr>
                <w:rFonts w:ascii="Arial" w:eastAsiaTheme="minorHAnsi" w:hAnsi="Arial" w:cstheme="minorBidi"/>
                <w:sz w:val="18"/>
                <w:szCs w:val="22"/>
                <w:lang w:eastAsia="en-GB"/>
              </w:rPr>
            </w:pPr>
          </w:p>
        </w:tc>
      </w:tr>
      <w:tr w:rsidR="00AB265E" w14:paraId="465B35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83E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560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9AF4CE"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AE4766" w14:textId="77777777" w:rsidR="00AB265E" w:rsidRDefault="00AB265E">
            <w:pPr>
              <w:pStyle w:val="TAC"/>
              <w:rPr>
                <w:lang w:eastAsia="ja-JP"/>
              </w:rPr>
            </w:pPr>
            <w:r>
              <w:rPr>
                <w:lang w:eastAsia="ja-JP"/>
              </w:rPr>
              <w:t>See CA_4</w:t>
            </w:r>
            <w:r>
              <w:rPr>
                <w:rFonts w:eastAsia="SimSun"/>
                <w:lang w:eastAsia="zh-CN"/>
              </w:rPr>
              <w:t>2</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E64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090D" w14:textId="77777777" w:rsidR="00AB265E" w:rsidRDefault="00AB265E">
            <w:pPr>
              <w:spacing w:after="0"/>
              <w:rPr>
                <w:rFonts w:ascii="Arial" w:eastAsiaTheme="minorHAnsi" w:hAnsi="Arial" w:cstheme="minorBidi"/>
                <w:sz w:val="18"/>
                <w:szCs w:val="22"/>
                <w:lang w:eastAsia="en-GB"/>
              </w:rPr>
            </w:pPr>
          </w:p>
        </w:tc>
      </w:tr>
      <w:tr w:rsidR="00AB265E" w14:paraId="5554368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2CD477" w14:textId="77777777" w:rsidR="00AB265E" w:rsidRDefault="00AB265E">
            <w:pPr>
              <w:pStyle w:val="TAC"/>
              <w:rPr>
                <w:lang w:eastAsia="en-GB"/>
              </w:rPr>
            </w:pPr>
            <w:r>
              <w:rPr>
                <w:kern w:val="2"/>
                <w:szCs w:val="18"/>
                <w:lang w:eastAsia="en-GB"/>
              </w:rPr>
              <w:t>CA_</w:t>
            </w:r>
            <w:r>
              <w:rPr>
                <w:kern w:val="2"/>
                <w:szCs w:val="18"/>
                <w:lang w:eastAsia="zh-CN"/>
              </w:rPr>
              <w:t>3A-42</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FB9E4"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EB1F71" w14:textId="77777777" w:rsidR="00AB265E" w:rsidRDefault="00AB265E">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A2214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684D6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6E4CF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8BBD2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E4730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1EE3E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94259"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323E1" w14:textId="77777777" w:rsidR="00AB265E" w:rsidRDefault="00AB265E">
            <w:pPr>
              <w:pStyle w:val="TAC"/>
              <w:rPr>
                <w:lang w:eastAsia="en-GB"/>
              </w:rPr>
            </w:pPr>
            <w:r>
              <w:rPr>
                <w:lang w:eastAsia="en-GB"/>
              </w:rPr>
              <w:t>0</w:t>
            </w:r>
          </w:p>
        </w:tc>
      </w:tr>
      <w:tr w:rsidR="00AB265E" w14:paraId="736C895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C66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1D6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AAC5A1" w14:textId="77777777" w:rsidR="00AB265E" w:rsidRDefault="00AB265E">
            <w:pPr>
              <w:pStyle w:val="TAC"/>
              <w:rPr>
                <w:lang w:eastAsia="zh-CN"/>
              </w:rPr>
            </w:pPr>
            <w:r>
              <w:rPr>
                <w:kern w:val="2"/>
                <w:szCs w:val="18"/>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26C5B9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02D99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6184F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373F3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81896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8145D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AB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46390" w14:textId="77777777" w:rsidR="00AB265E" w:rsidRDefault="00AB265E">
            <w:pPr>
              <w:spacing w:after="0"/>
              <w:rPr>
                <w:rFonts w:ascii="Arial" w:eastAsiaTheme="minorHAnsi" w:hAnsi="Arial" w:cstheme="minorBidi"/>
                <w:sz w:val="18"/>
                <w:szCs w:val="22"/>
                <w:lang w:eastAsia="en-GB"/>
              </w:rPr>
            </w:pPr>
          </w:p>
        </w:tc>
      </w:tr>
      <w:tr w:rsidR="00AB265E" w14:paraId="0C7CBA8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DBC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4C8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01B2F4" w14:textId="77777777" w:rsidR="00AB265E" w:rsidRDefault="00AB265E">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4F3AF6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FE78D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6F80D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AE87A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97F47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89E2A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ED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D9C29" w14:textId="77777777" w:rsidR="00AB265E" w:rsidRDefault="00AB265E">
            <w:pPr>
              <w:spacing w:after="0"/>
              <w:rPr>
                <w:rFonts w:ascii="Arial" w:eastAsiaTheme="minorHAnsi" w:hAnsi="Arial" w:cstheme="minorBidi"/>
                <w:sz w:val="18"/>
                <w:szCs w:val="22"/>
                <w:lang w:eastAsia="en-GB"/>
              </w:rPr>
            </w:pPr>
          </w:p>
        </w:tc>
      </w:tr>
      <w:tr w:rsidR="00AB265E" w14:paraId="45ACB6A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0D44D5" w14:textId="77777777" w:rsidR="00AB265E" w:rsidRDefault="00AB265E">
            <w:pPr>
              <w:pStyle w:val="TAC"/>
              <w:rPr>
                <w:lang w:eastAsia="en-GB"/>
              </w:rPr>
            </w:pPr>
            <w:r>
              <w:rPr>
                <w:lang w:eastAsia="en-GB"/>
              </w:rPr>
              <w:t>CA_4A-5A-12A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66D28"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665FD7"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D77797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7AE90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4B5B0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F3A1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93459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E17A2A"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85B99"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EDB37" w14:textId="77777777" w:rsidR="00AB265E" w:rsidRDefault="00AB265E">
            <w:pPr>
              <w:pStyle w:val="TAC"/>
              <w:rPr>
                <w:lang w:eastAsia="en-GB"/>
              </w:rPr>
            </w:pPr>
            <w:r>
              <w:rPr>
                <w:lang w:eastAsia="en-GB"/>
              </w:rPr>
              <w:t>0</w:t>
            </w:r>
          </w:p>
        </w:tc>
      </w:tr>
      <w:tr w:rsidR="00AB265E" w14:paraId="18AEF97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71CA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3D8A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DCA87D"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338811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BCA28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B4BD3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CC819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951D3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8E447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29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B9850" w14:textId="77777777" w:rsidR="00AB265E" w:rsidRDefault="00AB265E">
            <w:pPr>
              <w:spacing w:after="0"/>
              <w:rPr>
                <w:rFonts w:ascii="Arial" w:eastAsiaTheme="minorHAnsi" w:hAnsi="Arial" w:cstheme="minorBidi"/>
                <w:sz w:val="18"/>
                <w:szCs w:val="22"/>
                <w:lang w:eastAsia="en-GB"/>
              </w:rPr>
            </w:pPr>
          </w:p>
        </w:tc>
      </w:tr>
      <w:tr w:rsidR="00AB265E" w14:paraId="076A41E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56A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67E8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606420"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6EDCEC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21A59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DB97A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54F7A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AD4DF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9481C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91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47A73" w14:textId="77777777" w:rsidR="00AB265E" w:rsidRDefault="00AB265E">
            <w:pPr>
              <w:spacing w:after="0"/>
              <w:rPr>
                <w:rFonts w:ascii="Arial" w:eastAsiaTheme="minorHAnsi" w:hAnsi="Arial" w:cstheme="minorBidi"/>
                <w:sz w:val="18"/>
                <w:szCs w:val="22"/>
                <w:lang w:eastAsia="en-GB"/>
              </w:rPr>
            </w:pPr>
          </w:p>
        </w:tc>
      </w:tr>
      <w:tr w:rsidR="00AB265E" w14:paraId="52DA174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700B20" w14:textId="77777777" w:rsidR="00AB265E" w:rsidRDefault="00AB265E">
            <w:pPr>
              <w:pStyle w:val="TAC"/>
              <w:rPr>
                <w:lang w:eastAsia="ja-JP"/>
              </w:rPr>
            </w:pPr>
            <w:r>
              <w:rPr>
                <w:lang w:eastAsia="ja-JP"/>
              </w:rPr>
              <w:t>CA_4A-5A-12A-12A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77EE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7D1BB1"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0A9C4E2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6F544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142B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6A652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6E20E"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0B13F8" w14:textId="77777777" w:rsidR="00AB265E" w:rsidRDefault="00AB265E">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9E59E" w14:textId="77777777" w:rsidR="00AB265E" w:rsidRDefault="00AB265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A8DAE" w14:textId="77777777" w:rsidR="00AB265E" w:rsidRDefault="00AB265E">
            <w:pPr>
              <w:pStyle w:val="TAC"/>
              <w:rPr>
                <w:lang w:eastAsia="ja-JP"/>
              </w:rPr>
            </w:pPr>
            <w:r>
              <w:rPr>
                <w:lang w:eastAsia="ja-JP"/>
              </w:rPr>
              <w:t>0</w:t>
            </w:r>
          </w:p>
        </w:tc>
      </w:tr>
      <w:tr w:rsidR="00AB265E" w14:paraId="2006D2E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C4BE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899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2769E9"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016DE9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673E7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D47129"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061D7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A63E52"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B19793"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0965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E9A1" w14:textId="77777777" w:rsidR="00AB265E" w:rsidRDefault="00AB265E">
            <w:pPr>
              <w:spacing w:after="0"/>
              <w:rPr>
                <w:rFonts w:ascii="Arial" w:eastAsiaTheme="minorHAnsi" w:hAnsi="Arial" w:cstheme="minorBidi"/>
                <w:sz w:val="18"/>
                <w:szCs w:val="22"/>
                <w:lang w:eastAsia="ja-JP"/>
              </w:rPr>
            </w:pPr>
          </w:p>
        </w:tc>
      </w:tr>
      <w:tr w:rsidR="00AB265E" w14:paraId="58DBA68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4D24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1E7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1EDA3" w14:textId="77777777" w:rsidR="00AB265E" w:rsidRDefault="00AB265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E64C59" w14:textId="77777777" w:rsidR="00AB265E" w:rsidRDefault="00AB265E">
            <w:pPr>
              <w:pStyle w:val="TAC"/>
              <w:rPr>
                <w:lang w:eastAsia="ja-JP"/>
              </w:rPr>
            </w:pPr>
            <w:r>
              <w:rPr>
                <w:lang w:eastAsia="ja-JP"/>
              </w:rPr>
              <w:t>See CA_</w:t>
            </w:r>
            <w:r>
              <w:rPr>
                <w:rFonts w:eastAsia="SimSun"/>
                <w:lang w:eastAsia="zh-CN"/>
              </w:rPr>
              <w:t>12</w:t>
            </w:r>
            <w:r>
              <w:rPr>
                <w:lang w:eastAsia="ja-JP"/>
              </w:rPr>
              <w:t>A-</w:t>
            </w:r>
            <w:r>
              <w:rPr>
                <w:rFonts w:eastAsia="SimSun"/>
                <w:lang w:eastAsia="zh-CN"/>
              </w:rPr>
              <w:t>12</w:t>
            </w:r>
            <w:r>
              <w:rPr>
                <w:lang w:eastAsia="ja-JP"/>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CCC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849E" w14:textId="77777777" w:rsidR="00AB265E" w:rsidRDefault="00AB265E">
            <w:pPr>
              <w:spacing w:after="0"/>
              <w:rPr>
                <w:rFonts w:ascii="Arial" w:eastAsiaTheme="minorHAnsi" w:hAnsi="Arial" w:cstheme="minorBidi"/>
                <w:sz w:val="18"/>
                <w:szCs w:val="22"/>
                <w:lang w:eastAsia="ja-JP"/>
              </w:rPr>
            </w:pPr>
          </w:p>
        </w:tc>
      </w:tr>
      <w:tr w:rsidR="00AB265E" w14:paraId="7749116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911A27" w14:textId="77777777" w:rsidR="00AB265E" w:rsidRDefault="00AB265E">
            <w:pPr>
              <w:pStyle w:val="TAC"/>
              <w:rPr>
                <w:lang w:eastAsia="en-GB"/>
              </w:rPr>
            </w:pPr>
            <w:r>
              <w:rPr>
                <w:lang w:eastAsia="en-GB"/>
              </w:rPr>
              <w:t>CA_4A-5A-12B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54D71"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98CAE1" w14:textId="77777777" w:rsidR="00AB265E" w:rsidRDefault="00AB265E">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32AC09F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07BFC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54BD6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F24A1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1241E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7829EB"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CE9C5" w14:textId="77777777" w:rsidR="00AB265E" w:rsidRDefault="00AB265E">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11CC2" w14:textId="77777777" w:rsidR="00AB265E" w:rsidRDefault="00AB265E">
            <w:pPr>
              <w:pStyle w:val="TAC"/>
              <w:rPr>
                <w:lang w:eastAsia="en-GB"/>
              </w:rPr>
            </w:pPr>
            <w:r>
              <w:rPr>
                <w:lang w:eastAsia="en-GB"/>
              </w:rPr>
              <w:t>0</w:t>
            </w:r>
          </w:p>
        </w:tc>
      </w:tr>
      <w:tr w:rsidR="00AB265E" w14:paraId="08385F6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E38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63A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F5EA44" w14:textId="77777777" w:rsidR="00AB265E" w:rsidRDefault="00AB265E">
            <w:pPr>
              <w:pStyle w:val="TAC"/>
              <w:rPr>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1292DA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C9891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9CB88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60F5D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C3A27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3D01B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38F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69FA" w14:textId="77777777" w:rsidR="00AB265E" w:rsidRDefault="00AB265E">
            <w:pPr>
              <w:spacing w:after="0"/>
              <w:rPr>
                <w:rFonts w:ascii="Arial" w:eastAsiaTheme="minorHAnsi" w:hAnsi="Arial" w:cstheme="minorBidi"/>
                <w:sz w:val="18"/>
                <w:szCs w:val="22"/>
                <w:lang w:eastAsia="en-GB"/>
              </w:rPr>
            </w:pPr>
          </w:p>
        </w:tc>
      </w:tr>
      <w:tr w:rsidR="00AB265E" w14:paraId="43315D1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EC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DA0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F583AE" w14:textId="77777777" w:rsidR="00AB265E" w:rsidRDefault="00AB265E">
            <w:pPr>
              <w:pStyle w:val="TAC"/>
              <w:rPr>
                <w:lang w:eastAsia="zh-CN"/>
              </w:rPr>
            </w:pPr>
            <w:r>
              <w:rPr>
                <w:rFonts w:eastAsia="SimSun"/>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C98014" w14:textId="77777777" w:rsidR="00AB265E" w:rsidRDefault="00AB265E">
            <w:pPr>
              <w:pStyle w:val="TAC"/>
              <w:rPr>
                <w:lang w:eastAsia="en-GB"/>
              </w:rPr>
            </w:pPr>
            <w:r>
              <w:rPr>
                <w:lang w:eastAsia="zh-CN"/>
              </w:rPr>
              <w:t xml:space="preserve">See CA_12B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35F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9E7E0" w14:textId="77777777" w:rsidR="00AB265E" w:rsidRDefault="00AB265E">
            <w:pPr>
              <w:spacing w:after="0"/>
              <w:rPr>
                <w:rFonts w:ascii="Arial" w:eastAsiaTheme="minorHAnsi" w:hAnsi="Arial" w:cstheme="minorBidi"/>
                <w:sz w:val="18"/>
                <w:szCs w:val="22"/>
                <w:lang w:eastAsia="en-GB"/>
              </w:rPr>
            </w:pPr>
          </w:p>
        </w:tc>
      </w:tr>
      <w:tr w:rsidR="00AB265E" w14:paraId="7AB95DD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CDC1C1" w14:textId="77777777" w:rsidR="00AB265E" w:rsidRDefault="00AB265E">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5</w:t>
            </w:r>
            <w:r>
              <w:rPr>
                <w:lang w:eastAsia="en-GB"/>
              </w:rPr>
              <w:t>A-</w:t>
            </w:r>
            <w:r>
              <w:rPr>
                <w:rFonts w:eastAsia="SimSun"/>
                <w:lang w:eastAsia="zh-CN"/>
              </w:rPr>
              <w:t>12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E70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40B555" w14:textId="77777777" w:rsidR="00AB265E" w:rsidRDefault="00AB265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79388C" w14:textId="77777777" w:rsidR="00AB265E" w:rsidRDefault="00AB265E">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B3550"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931D4" w14:textId="77777777" w:rsidR="00AB265E" w:rsidRDefault="00AB265E">
            <w:pPr>
              <w:pStyle w:val="TAC"/>
              <w:rPr>
                <w:lang w:eastAsia="en-GB"/>
              </w:rPr>
            </w:pPr>
            <w:r>
              <w:rPr>
                <w:lang w:eastAsia="en-GB"/>
              </w:rPr>
              <w:t>0</w:t>
            </w:r>
          </w:p>
        </w:tc>
      </w:tr>
      <w:tr w:rsidR="00AB265E" w14:paraId="3D1BBF5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1FA6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915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D4B8D4" w14:textId="77777777" w:rsidR="00AB265E" w:rsidRDefault="00AB265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3C3916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AD137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CFFB1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E18DA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04454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E2166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E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418D" w14:textId="77777777" w:rsidR="00AB265E" w:rsidRDefault="00AB265E">
            <w:pPr>
              <w:spacing w:after="0"/>
              <w:rPr>
                <w:rFonts w:ascii="Arial" w:eastAsiaTheme="minorHAnsi" w:hAnsi="Arial" w:cstheme="minorBidi"/>
                <w:sz w:val="18"/>
                <w:szCs w:val="22"/>
                <w:lang w:eastAsia="en-GB"/>
              </w:rPr>
            </w:pPr>
          </w:p>
        </w:tc>
      </w:tr>
      <w:tr w:rsidR="00AB265E" w14:paraId="3C9851F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AB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600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2E4834" w14:textId="77777777" w:rsidR="00AB265E" w:rsidRDefault="00AB265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C94C90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219F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DA160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8CF95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45774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FE03B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E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9484" w14:textId="77777777" w:rsidR="00AB265E" w:rsidRDefault="00AB265E">
            <w:pPr>
              <w:spacing w:after="0"/>
              <w:rPr>
                <w:rFonts w:ascii="Arial" w:eastAsiaTheme="minorHAnsi" w:hAnsi="Arial" w:cstheme="minorBidi"/>
                <w:sz w:val="18"/>
                <w:szCs w:val="22"/>
                <w:lang w:eastAsia="en-GB"/>
              </w:rPr>
            </w:pPr>
          </w:p>
        </w:tc>
      </w:tr>
      <w:tr w:rsidR="00AB265E" w14:paraId="7348D4E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8C30B1" w14:textId="77777777" w:rsidR="00AB265E" w:rsidRDefault="00AB265E">
            <w:pPr>
              <w:pStyle w:val="TAC"/>
              <w:rPr>
                <w:lang w:eastAsia="en-GB"/>
              </w:rPr>
            </w:pPr>
            <w:r>
              <w:rPr>
                <w:lang w:eastAsia="en-GB"/>
              </w:rPr>
              <w:t>CA_4A-5A-13A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4BB3C" w14:textId="77777777" w:rsidR="00AB265E" w:rsidRDefault="00AB265E">
            <w:pPr>
              <w:pStyle w:val="TAC"/>
              <w:rPr>
                <w:lang w:eastAsia="zh-CN"/>
              </w:rPr>
            </w:pPr>
            <w:r>
              <w:rPr>
                <w:lang w:eastAsia="en-GB"/>
              </w:rPr>
              <w:t>CA_4A-13A</w:t>
            </w:r>
            <w:r>
              <w:rPr>
                <w:vertAlign w:val="superscript"/>
                <w:lang w:eastAsia="en-GB"/>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FFCAD6"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41525A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5203B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66002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202B7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2F30A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6AE6D1" w14:textId="77777777" w:rsidR="00AB265E" w:rsidRDefault="00AB265E">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59978"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D7D9E" w14:textId="77777777" w:rsidR="00AB265E" w:rsidRDefault="00AB265E">
            <w:pPr>
              <w:pStyle w:val="TAC"/>
              <w:rPr>
                <w:lang w:eastAsia="en-GB"/>
              </w:rPr>
            </w:pPr>
            <w:r>
              <w:rPr>
                <w:lang w:eastAsia="en-GB"/>
              </w:rPr>
              <w:t>0</w:t>
            </w:r>
          </w:p>
        </w:tc>
      </w:tr>
      <w:tr w:rsidR="00AB265E" w14:paraId="00B4EF5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F5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3BC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C51AA7"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09C53B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414D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DFED5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12B1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00428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049E5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B48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AE6B" w14:textId="77777777" w:rsidR="00AB265E" w:rsidRDefault="00AB265E">
            <w:pPr>
              <w:spacing w:after="0"/>
              <w:rPr>
                <w:rFonts w:ascii="Arial" w:eastAsiaTheme="minorHAnsi" w:hAnsi="Arial" w:cstheme="minorBidi"/>
                <w:sz w:val="18"/>
                <w:szCs w:val="22"/>
                <w:lang w:eastAsia="en-GB"/>
              </w:rPr>
            </w:pPr>
          </w:p>
        </w:tc>
      </w:tr>
      <w:tr w:rsidR="00AB265E" w14:paraId="15FB91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F17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FE2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7A02B2"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9C61DD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72826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01EBC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BF383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DD5B2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FF66B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9D5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8797" w14:textId="77777777" w:rsidR="00AB265E" w:rsidRDefault="00AB265E">
            <w:pPr>
              <w:spacing w:after="0"/>
              <w:rPr>
                <w:rFonts w:ascii="Arial" w:eastAsiaTheme="minorHAnsi" w:hAnsi="Arial" w:cstheme="minorBidi"/>
                <w:sz w:val="18"/>
                <w:szCs w:val="22"/>
                <w:lang w:eastAsia="en-GB"/>
              </w:rPr>
            </w:pPr>
          </w:p>
        </w:tc>
      </w:tr>
      <w:tr w:rsidR="00AB265E" w14:paraId="5947EAC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FC9B8C" w14:textId="77777777" w:rsidR="00AB265E" w:rsidRDefault="00AB265E">
            <w:pPr>
              <w:pStyle w:val="TAC"/>
              <w:rPr>
                <w:lang w:eastAsia="en-GB"/>
              </w:rPr>
            </w:pPr>
            <w:r>
              <w:rPr>
                <w:lang w:eastAsia="en-GB"/>
              </w:rPr>
              <w:t>CA_4A-5A-</w:t>
            </w:r>
            <w:r>
              <w:rPr>
                <w:rFonts w:eastAsia="SimSun"/>
                <w:lang w:eastAsia="zh-CN"/>
              </w:rPr>
              <w:t>29</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838E7"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DBD740"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ADD8A4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0F232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C398B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C62AE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69918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01A4B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7E54E"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4B45C" w14:textId="77777777" w:rsidR="00AB265E" w:rsidRDefault="00AB265E">
            <w:pPr>
              <w:pStyle w:val="TAC"/>
              <w:rPr>
                <w:lang w:eastAsia="en-GB"/>
              </w:rPr>
            </w:pPr>
            <w:r>
              <w:rPr>
                <w:lang w:eastAsia="en-GB"/>
              </w:rPr>
              <w:t>0</w:t>
            </w:r>
          </w:p>
        </w:tc>
      </w:tr>
      <w:tr w:rsidR="00AB265E" w14:paraId="69F81C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182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890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33AADC"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A2E812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1E919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3F33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5783D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6A962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0FC42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46E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7A49" w14:textId="77777777" w:rsidR="00AB265E" w:rsidRDefault="00AB265E">
            <w:pPr>
              <w:spacing w:after="0"/>
              <w:rPr>
                <w:rFonts w:ascii="Arial" w:eastAsiaTheme="minorHAnsi" w:hAnsi="Arial" w:cstheme="minorBidi"/>
                <w:sz w:val="18"/>
                <w:szCs w:val="22"/>
                <w:lang w:eastAsia="en-GB"/>
              </w:rPr>
            </w:pPr>
          </w:p>
        </w:tc>
      </w:tr>
      <w:tr w:rsidR="00AB265E" w14:paraId="095C19F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0469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64A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2EA48" w14:textId="77777777" w:rsidR="00AB265E" w:rsidRDefault="00AB265E">
            <w:pPr>
              <w:pStyle w:val="TAC"/>
              <w:rPr>
                <w:lang w:eastAsia="zh-CN"/>
              </w:rPr>
            </w:pPr>
            <w:r>
              <w:rPr>
                <w:rFonts w:eastAsia="SimSun"/>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6B52B72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493BB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83DE2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ED4FE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1E7E4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DF0FD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28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859F" w14:textId="77777777" w:rsidR="00AB265E" w:rsidRDefault="00AB265E">
            <w:pPr>
              <w:spacing w:after="0"/>
              <w:rPr>
                <w:rFonts w:ascii="Arial" w:eastAsiaTheme="minorHAnsi" w:hAnsi="Arial" w:cstheme="minorBidi"/>
                <w:sz w:val="18"/>
                <w:szCs w:val="22"/>
                <w:lang w:eastAsia="en-GB"/>
              </w:rPr>
            </w:pPr>
          </w:p>
        </w:tc>
      </w:tr>
      <w:tr w:rsidR="00AB265E" w14:paraId="1B352ED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5C5C6A" w14:textId="77777777" w:rsidR="00AB265E" w:rsidRDefault="00AB265E">
            <w:pPr>
              <w:pStyle w:val="TAC"/>
              <w:rPr>
                <w:lang w:eastAsia="en-GB"/>
              </w:rPr>
            </w:pPr>
            <w:r>
              <w:rPr>
                <w:lang w:eastAsia="en-GB"/>
              </w:rPr>
              <w:t>CA_4A-5A-30A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21FE1"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9DDE9F"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B72321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F9266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43FDA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67231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BB373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42735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F2D64"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D20EF" w14:textId="77777777" w:rsidR="00AB265E" w:rsidRDefault="00AB265E">
            <w:pPr>
              <w:pStyle w:val="TAC"/>
              <w:rPr>
                <w:lang w:eastAsia="en-GB"/>
              </w:rPr>
            </w:pPr>
            <w:r>
              <w:rPr>
                <w:lang w:eastAsia="en-GB"/>
              </w:rPr>
              <w:t>0</w:t>
            </w:r>
          </w:p>
        </w:tc>
      </w:tr>
      <w:tr w:rsidR="00AB265E" w14:paraId="036D2AB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3BD6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38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1245B2"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7088B9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DFF61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F0F98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A228E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07225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BD654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4B4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0337" w14:textId="77777777" w:rsidR="00AB265E" w:rsidRDefault="00AB265E">
            <w:pPr>
              <w:spacing w:after="0"/>
              <w:rPr>
                <w:rFonts w:ascii="Arial" w:eastAsiaTheme="minorHAnsi" w:hAnsi="Arial" w:cstheme="minorBidi"/>
                <w:sz w:val="18"/>
                <w:szCs w:val="22"/>
                <w:lang w:eastAsia="en-GB"/>
              </w:rPr>
            </w:pPr>
          </w:p>
        </w:tc>
      </w:tr>
      <w:tr w:rsidR="00AB265E" w14:paraId="5EC67D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BE71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99C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93FA8C"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0FFC0E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9058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753C0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8C65F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302F3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8F0D5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B8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4254" w14:textId="77777777" w:rsidR="00AB265E" w:rsidRDefault="00AB265E">
            <w:pPr>
              <w:spacing w:after="0"/>
              <w:rPr>
                <w:rFonts w:ascii="Arial" w:eastAsiaTheme="minorHAnsi" w:hAnsi="Arial" w:cstheme="minorBidi"/>
                <w:sz w:val="18"/>
                <w:szCs w:val="22"/>
                <w:lang w:eastAsia="en-GB"/>
              </w:rPr>
            </w:pPr>
          </w:p>
        </w:tc>
      </w:tr>
      <w:tr w:rsidR="00AB265E" w14:paraId="3733D7C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BC7644" w14:textId="77777777" w:rsidR="00AB265E" w:rsidRDefault="00AB265E">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5</w:t>
            </w:r>
            <w:r>
              <w:rPr>
                <w:lang w:eastAsia="en-GB"/>
              </w:rPr>
              <w:t>A-</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20FE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F80A45" w14:textId="77777777" w:rsidR="00AB265E" w:rsidRDefault="00AB265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AEE9AF" w14:textId="77777777" w:rsidR="00AB265E" w:rsidRDefault="00AB265E">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7B8A4"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32BCC" w14:textId="77777777" w:rsidR="00AB265E" w:rsidRDefault="00AB265E">
            <w:pPr>
              <w:pStyle w:val="TAC"/>
              <w:rPr>
                <w:lang w:eastAsia="en-GB"/>
              </w:rPr>
            </w:pPr>
            <w:r>
              <w:rPr>
                <w:lang w:eastAsia="en-GB"/>
              </w:rPr>
              <w:t>0</w:t>
            </w:r>
          </w:p>
        </w:tc>
      </w:tr>
      <w:tr w:rsidR="00AB265E" w14:paraId="5DEFE6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96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095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E4FDC" w14:textId="77777777" w:rsidR="00AB265E" w:rsidRDefault="00AB265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2FA6B1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EA0AD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AFE07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43B5D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A4975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4E6CA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FA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8DC7" w14:textId="77777777" w:rsidR="00AB265E" w:rsidRDefault="00AB265E">
            <w:pPr>
              <w:spacing w:after="0"/>
              <w:rPr>
                <w:rFonts w:ascii="Arial" w:eastAsiaTheme="minorHAnsi" w:hAnsi="Arial" w:cstheme="minorBidi"/>
                <w:sz w:val="18"/>
                <w:szCs w:val="22"/>
                <w:lang w:eastAsia="en-GB"/>
              </w:rPr>
            </w:pPr>
          </w:p>
        </w:tc>
      </w:tr>
      <w:tr w:rsidR="00AB265E" w14:paraId="5180040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F8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96B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F698B6" w14:textId="77777777" w:rsidR="00AB265E" w:rsidRDefault="00AB265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4D5AB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9E7EE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76CB3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5DF2E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3BD15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DBFA5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74E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FDA8" w14:textId="77777777" w:rsidR="00AB265E" w:rsidRDefault="00AB265E">
            <w:pPr>
              <w:spacing w:after="0"/>
              <w:rPr>
                <w:rFonts w:ascii="Arial" w:eastAsiaTheme="minorHAnsi" w:hAnsi="Arial" w:cstheme="minorBidi"/>
                <w:sz w:val="18"/>
                <w:szCs w:val="22"/>
                <w:lang w:eastAsia="en-GB"/>
              </w:rPr>
            </w:pPr>
          </w:p>
        </w:tc>
      </w:tr>
      <w:tr w:rsidR="00AB265E" w14:paraId="0F745C4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274CE5" w14:textId="77777777" w:rsidR="00AB265E" w:rsidRDefault="00AB265E">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5</w:t>
            </w:r>
            <w:r>
              <w:rPr>
                <w:lang w:eastAsia="en-GB"/>
              </w:rPr>
              <w:t>B-</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DCA8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106981" w14:textId="77777777" w:rsidR="00AB265E" w:rsidRDefault="00AB265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AC2B17" w14:textId="77777777" w:rsidR="00AB265E" w:rsidRDefault="00AB265E">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DF82A"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60401" w14:textId="77777777" w:rsidR="00AB265E" w:rsidRDefault="00AB265E">
            <w:pPr>
              <w:pStyle w:val="TAC"/>
              <w:rPr>
                <w:lang w:eastAsia="en-GB"/>
              </w:rPr>
            </w:pPr>
            <w:r>
              <w:rPr>
                <w:lang w:eastAsia="en-GB"/>
              </w:rPr>
              <w:t>0</w:t>
            </w:r>
          </w:p>
        </w:tc>
      </w:tr>
      <w:tr w:rsidR="00AB265E" w14:paraId="4412EA9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D5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76B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38AE30" w14:textId="77777777" w:rsidR="00AB265E" w:rsidRDefault="00AB265E">
            <w:pPr>
              <w:pStyle w:val="TAC"/>
              <w:rPr>
                <w:rFonts w:eastAsia="SimSun"/>
                <w:lang w:eastAsia="zh-CN"/>
              </w:rPr>
            </w:pPr>
            <w:r>
              <w:rPr>
                <w:rFonts w:eastAsia="SimSun"/>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7F4181" w14:textId="77777777" w:rsidR="00AB265E" w:rsidRDefault="00AB265E">
            <w:pPr>
              <w:pStyle w:val="TAC"/>
              <w:rPr>
                <w:rFonts w:eastAsiaTheme="minorHAnsi"/>
                <w:lang w:eastAsia="en-GB"/>
              </w:rPr>
            </w:pPr>
            <w:r>
              <w:rPr>
                <w:lang w:eastAsia="en-GB"/>
              </w:rPr>
              <w:t>See CA_</w:t>
            </w:r>
            <w:r>
              <w:rPr>
                <w:rFonts w:eastAsia="SimSun"/>
                <w:lang w:eastAsia="zh-CN"/>
              </w:rPr>
              <w:t>5B</w:t>
            </w:r>
            <w:r>
              <w:rPr>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B2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764A" w14:textId="77777777" w:rsidR="00AB265E" w:rsidRDefault="00AB265E">
            <w:pPr>
              <w:spacing w:after="0"/>
              <w:rPr>
                <w:rFonts w:ascii="Arial" w:eastAsiaTheme="minorHAnsi" w:hAnsi="Arial" w:cstheme="minorBidi"/>
                <w:sz w:val="18"/>
                <w:szCs w:val="22"/>
                <w:lang w:eastAsia="en-GB"/>
              </w:rPr>
            </w:pPr>
          </w:p>
        </w:tc>
      </w:tr>
      <w:tr w:rsidR="00AB265E" w14:paraId="3DEBF2E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EB0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0507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6B58A5" w14:textId="77777777" w:rsidR="00AB265E" w:rsidRDefault="00AB265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23477FF"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EC6B7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E3C1E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9340B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269F5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BBDE4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AB4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48EEE" w14:textId="77777777" w:rsidR="00AB265E" w:rsidRDefault="00AB265E">
            <w:pPr>
              <w:spacing w:after="0"/>
              <w:rPr>
                <w:rFonts w:ascii="Arial" w:eastAsiaTheme="minorHAnsi" w:hAnsi="Arial" w:cstheme="minorBidi"/>
                <w:sz w:val="18"/>
                <w:szCs w:val="22"/>
                <w:lang w:eastAsia="en-GB"/>
              </w:rPr>
            </w:pPr>
          </w:p>
        </w:tc>
      </w:tr>
      <w:tr w:rsidR="00AB265E" w14:paraId="5A7414C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D1D1AC" w14:textId="77777777" w:rsidR="00AB265E" w:rsidRDefault="00AB265E">
            <w:pPr>
              <w:pStyle w:val="TAC"/>
              <w:rPr>
                <w:lang w:eastAsia="en-GB"/>
              </w:rPr>
            </w:pPr>
            <w:r>
              <w:rPr>
                <w:lang w:eastAsia="en-GB"/>
              </w:rPr>
              <w:t>CA_4A-5B-30A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579D7"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001C74"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6503E7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79618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9E6F8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29437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0E19A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F9F07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A9078"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52EE0" w14:textId="77777777" w:rsidR="00AB265E" w:rsidRDefault="00AB265E">
            <w:pPr>
              <w:pStyle w:val="TAC"/>
              <w:rPr>
                <w:lang w:eastAsia="en-GB"/>
              </w:rPr>
            </w:pPr>
            <w:r>
              <w:rPr>
                <w:lang w:eastAsia="en-GB"/>
              </w:rPr>
              <w:t>0</w:t>
            </w:r>
          </w:p>
        </w:tc>
      </w:tr>
      <w:tr w:rsidR="00AB265E" w14:paraId="60A55F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DE2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923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3DD804" w14:textId="77777777" w:rsidR="00AB265E" w:rsidRDefault="00AB265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94E67F" w14:textId="77777777" w:rsidR="00AB265E" w:rsidRDefault="00AB265E">
            <w:pPr>
              <w:pStyle w:val="TAC"/>
              <w:rPr>
                <w:lang w:eastAsia="en-GB"/>
              </w:rPr>
            </w:pPr>
            <w:r>
              <w:rPr>
                <w:lang w:eastAsia="zh-CN"/>
              </w:rPr>
              <w:t xml:space="preserve">See CA_5B </w:t>
            </w:r>
            <w:r>
              <w:rPr>
                <w:lang w:eastAsia="en-GB"/>
              </w:rP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B763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30C1" w14:textId="77777777" w:rsidR="00AB265E" w:rsidRDefault="00AB265E">
            <w:pPr>
              <w:spacing w:after="0"/>
              <w:rPr>
                <w:rFonts w:ascii="Arial" w:eastAsiaTheme="minorHAnsi" w:hAnsi="Arial" w:cstheme="minorBidi"/>
                <w:sz w:val="18"/>
                <w:szCs w:val="22"/>
                <w:lang w:eastAsia="en-GB"/>
              </w:rPr>
            </w:pPr>
          </w:p>
        </w:tc>
      </w:tr>
      <w:tr w:rsidR="00AB265E" w14:paraId="006DB9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09C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76D3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E4A2C7"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9458C0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1AADC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8AA4E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E62A4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F0F49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E4C01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0D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091F" w14:textId="77777777" w:rsidR="00AB265E" w:rsidRDefault="00AB265E">
            <w:pPr>
              <w:spacing w:after="0"/>
              <w:rPr>
                <w:rFonts w:ascii="Arial" w:eastAsiaTheme="minorHAnsi" w:hAnsi="Arial" w:cstheme="minorBidi"/>
                <w:sz w:val="18"/>
                <w:szCs w:val="22"/>
                <w:lang w:eastAsia="en-GB"/>
              </w:rPr>
            </w:pPr>
          </w:p>
        </w:tc>
      </w:tr>
      <w:tr w:rsidR="00AB265E" w14:paraId="74A0C4D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7F1CD7" w14:textId="77777777" w:rsidR="00AB265E" w:rsidRDefault="00AB265E">
            <w:pPr>
              <w:pStyle w:val="TAC"/>
              <w:rPr>
                <w:lang w:eastAsia="en-GB"/>
              </w:rPr>
            </w:pPr>
            <w:r>
              <w:rPr>
                <w:lang w:eastAsia="en-GB"/>
              </w:rPr>
              <w:t>CA_4A-7A-12A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20C46"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1D7FD5"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9BDD88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28491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8990B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82E23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2D2CA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16BFE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C2A4E"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FBDCA" w14:textId="77777777" w:rsidR="00AB265E" w:rsidRDefault="00AB265E">
            <w:pPr>
              <w:pStyle w:val="TAC"/>
              <w:rPr>
                <w:lang w:eastAsia="en-GB"/>
              </w:rPr>
            </w:pPr>
            <w:r>
              <w:rPr>
                <w:lang w:eastAsia="en-GB"/>
              </w:rPr>
              <w:t>0</w:t>
            </w:r>
          </w:p>
        </w:tc>
      </w:tr>
      <w:tr w:rsidR="00AB265E" w14:paraId="1EB3A0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CAA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39A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517375"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7C7428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4FBB3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CCF63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0F0E7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AA238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21AC0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1C5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AFC9" w14:textId="77777777" w:rsidR="00AB265E" w:rsidRDefault="00AB265E">
            <w:pPr>
              <w:spacing w:after="0"/>
              <w:rPr>
                <w:rFonts w:ascii="Arial" w:eastAsiaTheme="minorHAnsi" w:hAnsi="Arial" w:cstheme="minorBidi"/>
                <w:sz w:val="18"/>
                <w:szCs w:val="22"/>
                <w:lang w:eastAsia="en-GB"/>
              </w:rPr>
            </w:pPr>
          </w:p>
        </w:tc>
      </w:tr>
      <w:tr w:rsidR="00AB265E" w14:paraId="321FD83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E24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79D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04F9B6"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AECA09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D8D8A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FB7F4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4F1BD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EAE3F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392A3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66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FC39A" w14:textId="77777777" w:rsidR="00AB265E" w:rsidRDefault="00AB265E">
            <w:pPr>
              <w:spacing w:after="0"/>
              <w:rPr>
                <w:rFonts w:ascii="Arial" w:eastAsiaTheme="minorHAnsi" w:hAnsi="Arial" w:cstheme="minorBidi"/>
                <w:sz w:val="18"/>
                <w:szCs w:val="22"/>
                <w:lang w:eastAsia="en-GB"/>
              </w:rPr>
            </w:pPr>
          </w:p>
        </w:tc>
      </w:tr>
      <w:tr w:rsidR="00AB265E" w14:paraId="5EAF58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5A3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955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69400C"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5ECABA7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5F4FB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8261C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ED9C2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8D73D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A1E4DB"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59906"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C517F" w14:textId="77777777" w:rsidR="00AB265E" w:rsidRDefault="00AB265E">
            <w:pPr>
              <w:pStyle w:val="TAC"/>
              <w:rPr>
                <w:lang w:eastAsia="en-GB"/>
              </w:rPr>
            </w:pPr>
            <w:r>
              <w:rPr>
                <w:lang w:eastAsia="en-GB"/>
              </w:rPr>
              <w:t>1</w:t>
            </w:r>
          </w:p>
        </w:tc>
      </w:tr>
      <w:tr w:rsidR="00AB265E" w14:paraId="048777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58D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132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833071"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2E60E0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B51E7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EF26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87441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4B45C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C0919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7E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D418" w14:textId="77777777" w:rsidR="00AB265E" w:rsidRDefault="00AB265E">
            <w:pPr>
              <w:spacing w:after="0"/>
              <w:rPr>
                <w:rFonts w:ascii="Arial" w:eastAsiaTheme="minorHAnsi" w:hAnsi="Arial" w:cstheme="minorBidi"/>
                <w:sz w:val="18"/>
                <w:szCs w:val="22"/>
                <w:lang w:eastAsia="en-GB"/>
              </w:rPr>
            </w:pPr>
          </w:p>
        </w:tc>
      </w:tr>
      <w:tr w:rsidR="00AB265E" w14:paraId="1398F2A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9C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2CD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E306D3"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489BAE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D2DE4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A5CE0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DF233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56C1E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5AB63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D4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372D4" w14:textId="77777777" w:rsidR="00AB265E" w:rsidRDefault="00AB265E">
            <w:pPr>
              <w:spacing w:after="0"/>
              <w:rPr>
                <w:rFonts w:ascii="Arial" w:eastAsiaTheme="minorHAnsi" w:hAnsi="Arial" w:cstheme="minorBidi"/>
                <w:sz w:val="18"/>
                <w:szCs w:val="22"/>
                <w:lang w:eastAsia="en-GB"/>
              </w:rPr>
            </w:pPr>
          </w:p>
        </w:tc>
      </w:tr>
      <w:tr w:rsidR="00AB265E" w14:paraId="35AA13C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A2B182" w14:textId="77777777" w:rsidR="00AB265E" w:rsidRDefault="00AB265E">
            <w:pPr>
              <w:pStyle w:val="TAC"/>
              <w:rPr>
                <w:lang w:eastAsia="en-GB"/>
              </w:rPr>
            </w:pPr>
            <w:r>
              <w:rPr>
                <w:lang w:eastAsia="zh-CN"/>
              </w:rPr>
              <w:t>CA_4A-7A-28A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0CBB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130020"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8F86F4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D2556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23435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DBEC5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06062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2672A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A9B15"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C69F8" w14:textId="77777777" w:rsidR="00AB265E" w:rsidRDefault="00AB265E">
            <w:pPr>
              <w:pStyle w:val="TAC"/>
              <w:rPr>
                <w:lang w:eastAsia="en-GB"/>
              </w:rPr>
            </w:pPr>
            <w:r>
              <w:rPr>
                <w:lang w:eastAsia="en-GB"/>
              </w:rPr>
              <w:t>0</w:t>
            </w:r>
          </w:p>
        </w:tc>
      </w:tr>
      <w:tr w:rsidR="00AB265E" w14:paraId="3757589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68E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7E5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76717"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6EAA4C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BFAAA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28C0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C2CDB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5A07C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E7FB5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E6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9776D" w14:textId="77777777" w:rsidR="00AB265E" w:rsidRDefault="00AB265E">
            <w:pPr>
              <w:spacing w:after="0"/>
              <w:rPr>
                <w:rFonts w:ascii="Arial" w:eastAsiaTheme="minorHAnsi" w:hAnsi="Arial" w:cstheme="minorBidi"/>
                <w:sz w:val="18"/>
                <w:szCs w:val="22"/>
                <w:lang w:eastAsia="en-GB"/>
              </w:rPr>
            </w:pPr>
          </w:p>
        </w:tc>
      </w:tr>
      <w:tr w:rsidR="00AB265E" w14:paraId="09202B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FB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5CD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673F88"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6FD0A5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818A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BCC86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61B4E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6590F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77B43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83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6C07" w14:textId="77777777" w:rsidR="00AB265E" w:rsidRDefault="00AB265E">
            <w:pPr>
              <w:spacing w:after="0"/>
              <w:rPr>
                <w:rFonts w:ascii="Arial" w:eastAsiaTheme="minorHAnsi" w:hAnsi="Arial" w:cstheme="minorBidi"/>
                <w:sz w:val="18"/>
                <w:szCs w:val="22"/>
                <w:lang w:eastAsia="en-GB"/>
              </w:rPr>
            </w:pPr>
          </w:p>
        </w:tc>
      </w:tr>
      <w:tr w:rsidR="00AB265E" w14:paraId="71CFC67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3E0AFB" w14:textId="77777777" w:rsidR="00AB265E" w:rsidRDefault="00AB265E">
            <w:pPr>
              <w:pStyle w:val="TAC"/>
              <w:rPr>
                <w:lang w:eastAsia="en-GB"/>
              </w:rPr>
            </w:pPr>
            <w:r>
              <w:rPr>
                <w:lang w:eastAsia="en-GB"/>
              </w:rPr>
              <w:t>CA_4A-12A-30A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8040C" w14:textId="77777777" w:rsidR="00AB265E" w:rsidRDefault="00AB265E">
            <w:pPr>
              <w:pStyle w:val="TAC"/>
              <w:rPr>
                <w:lang w:eastAsia="zh-CN"/>
              </w:rPr>
            </w:pPr>
            <w:r>
              <w:rPr>
                <w:lang w:eastAsia="ja-JP"/>
              </w:rP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FFF110" w14:textId="77777777" w:rsidR="00AB265E" w:rsidRDefault="00AB265E">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71CFCF3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4CAFF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06974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E659C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0E2E9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1DF26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A39CE"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87790" w14:textId="77777777" w:rsidR="00AB265E" w:rsidRDefault="00AB265E">
            <w:pPr>
              <w:pStyle w:val="TAC"/>
              <w:rPr>
                <w:lang w:eastAsia="en-GB"/>
              </w:rPr>
            </w:pPr>
            <w:r>
              <w:rPr>
                <w:lang w:eastAsia="en-GB"/>
              </w:rPr>
              <w:t>0</w:t>
            </w:r>
          </w:p>
        </w:tc>
      </w:tr>
      <w:tr w:rsidR="00AB265E" w14:paraId="3BE49ED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FC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E2D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186084"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63B73B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D2B2B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1F90D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03767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E3C90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A50F8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88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3A56" w14:textId="77777777" w:rsidR="00AB265E" w:rsidRDefault="00AB265E">
            <w:pPr>
              <w:spacing w:after="0"/>
              <w:rPr>
                <w:rFonts w:ascii="Arial" w:eastAsiaTheme="minorHAnsi" w:hAnsi="Arial" w:cstheme="minorBidi"/>
                <w:sz w:val="18"/>
                <w:szCs w:val="22"/>
                <w:lang w:eastAsia="en-GB"/>
              </w:rPr>
            </w:pPr>
          </w:p>
        </w:tc>
      </w:tr>
      <w:tr w:rsidR="00AB265E" w14:paraId="155071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DFD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65AC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3564BA"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C6604A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CCF5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04341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4FDEE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28124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50E72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D5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B18F" w14:textId="77777777" w:rsidR="00AB265E" w:rsidRDefault="00AB265E">
            <w:pPr>
              <w:spacing w:after="0"/>
              <w:rPr>
                <w:rFonts w:ascii="Arial" w:eastAsiaTheme="minorHAnsi" w:hAnsi="Arial" w:cstheme="minorBidi"/>
                <w:sz w:val="18"/>
                <w:szCs w:val="22"/>
                <w:lang w:eastAsia="en-GB"/>
              </w:rPr>
            </w:pPr>
          </w:p>
        </w:tc>
      </w:tr>
      <w:tr w:rsidR="00AB265E" w14:paraId="7060DD8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13787C" w14:textId="77777777" w:rsidR="00AB265E" w:rsidRDefault="00AB265E">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12</w:t>
            </w:r>
            <w:r>
              <w:rPr>
                <w:lang w:eastAsia="en-GB"/>
              </w:rPr>
              <w:t>A-</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20769"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E3233C" w14:textId="77777777" w:rsidR="00AB265E" w:rsidRDefault="00AB265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CB7158" w14:textId="77777777" w:rsidR="00AB265E" w:rsidRDefault="00AB265E">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7E774"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7269B" w14:textId="77777777" w:rsidR="00AB265E" w:rsidRDefault="00AB265E">
            <w:pPr>
              <w:pStyle w:val="TAC"/>
              <w:rPr>
                <w:lang w:eastAsia="en-GB"/>
              </w:rPr>
            </w:pPr>
            <w:r>
              <w:rPr>
                <w:lang w:eastAsia="en-GB"/>
              </w:rPr>
              <w:t>0</w:t>
            </w:r>
          </w:p>
        </w:tc>
      </w:tr>
      <w:tr w:rsidR="00AB265E" w14:paraId="1A6C9C7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657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857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95E9C6" w14:textId="77777777" w:rsidR="00AB265E" w:rsidRDefault="00AB265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73610D8"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105F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BF746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E0934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7F66D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99CBD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6FE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2D10" w14:textId="77777777" w:rsidR="00AB265E" w:rsidRDefault="00AB265E">
            <w:pPr>
              <w:spacing w:after="0"/>
              <w:rPr>
                <w:rFonts w:ascii="Arial" w:eastAsiaTheme="minorHAnsi" w:hAnsi="Arial" w:cstheme="minorBidi"/>
                <w:sz w:val="18"/>
                <w:szCs w:val="22"/>
                <w:lang w:eastAsia="en-GB"/>
              </w:rPr>
            </w:pPr>
          </w:p>
        </w:tc>
      </w:tr>
      <w:tr w:rsidR="00AB265E" w14:paraId="450F53A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BA9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CB6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67A933" w14:textId="77777777" w:rsidR="00AB265E" w:rsidRDefault="00AB265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6D307DB"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E13FF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60A82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2082F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4D158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40713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AD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4C21" w14:textId="77777777" w:rsidR="00AB265E" w:rsidRDefault="00AB265E">
            <w:pPr>
              <w:spacing w:after="0"/>
              <w:rPr>
                <w:rFonts w:ascii="Arial" w:eastAsiaTheme="minorHAnsi" w:hAnsi="Arial" w:cstheme="minorBidi"/>
                <w:sz w:val="18"/>
                <w:szCs w:val="22"/>
                <w:lang w:eastAsia="en-GB"/>
              </w:rPr>
            </w:pPr>
          </w:p>
        </w:tc>
      </w:tr>
      <w:tr w:rsidR="00AB265E" w14:paraId="78B65FD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09C479" w14:textId="77777777" w:rsidR="00AB265E" w:rsidRDefault="00AB265E">
            <w:pPr>
              <w:pStyle w:val="TAC"/>
              <w:rPr>
                <w:lang w:eastAsia="en-GB"/>
              </w:rPr>
            </w:pPr>
            <w:r>
              <w:rPr>
                <w:lang w:eastAsia="en-GB"/>
              </w:rPr>
              <w:t>CA_4A-29A-30A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351BE"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239C32" w14:textId="77777777" w:rsidR="00AB265E" w:rsidRDefault="00AB265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022C108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82766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06826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C5808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E1D16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2A518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57E7B"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20C80" w14:textId="77777777" w:rsidR="00AB265E" w:rsidRDefault="00AB265E">
            <w:pPr>
              <w:pStyle w:val="TAC"/>
              <w:rPr>
                <w:lang w:eastAsia="en-GB"/>
              </w:rPr>
            </w:pPr>
            <w:r>
              <w:rPr>
                <w:lang w:eastAsia="en-GB"/>
              </w:rPr>
              <w:t>0</w:t>
            </w:r>
          </w:p>
        </w:tc>
      </w:tr>
      <w:tr w:rsidR="00AB265E" w14:paraId="1290C91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7B7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BEE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F91CE0"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CD5948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AF6F4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4DFDF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15E06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4D9A5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25EE4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377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0FC6E" w14:textId="77777777" w:rsidR="00AB265E" w:rsidRDefault="00AB265E">
            <w:pPr>
              <w:spacing w:after="0"/>
              <w:rPr>
                <w:rFonts w:ascii="Arial" w:eastAsiaTheme="minorHAnsi" w:hAnsi="Arial" w:cstheme="minorBidi"/>
                <w:sz w:val="18"/>
                <w:szCs w:val="22"/>
                <w:lang w:eastAsia="en-GB"/>
              </w:rPr>
            </w:pPr>
          </w:p>
        </w:tc>
      </w:tr>
      <w:tr w:rsidR="00AB265E" w14:paraId="6EAEC3B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B1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AF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0169B1"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040824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D34CA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30F24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CC0D9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32851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27B8E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C2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8A48" w14:textId="77777777" w:rsidR="00AB265E" w:rsidRDefault="00AB265E">
            <w:pPr>
              <w:spacing w:after="0"/>
              <w:rPr>
                <w:rFonts w:ascii="Arial" w:eastAsiaTheme="minorHAnsi" w:hAnsi="Arial" w:cstheme="minorBidi"/>
                <w:sz w:val="18"/>
                <w:szCs w:val="22"/>
                <w:lang w:eastAsia="en-GB"/>
              </w:rPr>
            </w:pPr>
          </w:p>
        </w:tc>
      </w:tr>
      <w:tr w:rsidR="00AB265E" w14:paraId="6809D8A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985D30" w14:textId="77777777" w:rsidR="00AB265E" w:rsidRDefault="00AB265E">
            <w:pPr>
              <w:pStyle w:val="TAC"/>
              <w:rPr>
                <w:lang w:eastAsia="en-GB"/>
              </w:rPr>
            </w:pPr>
            <w:r>
              <w:rPr>
                <w:lang w:eastAsia="en-GB"/>
              </w:rPr>
              <w:t>CA_</w:t>
            </w:r>
            <w:r>
              <w:rPr>
                <w:rFonts w:eastAsia="SimSun"/>
                <w:lang w:eastAsia="zh-CN"/>
              </w:rPr>
              <w:t>4</w:t>
            </w:r>
            <w:r>
              <w:rPr>
                <w:lang w:eastAsia="en-GB"/>
              </w:rPr>
              <w:t>A-</w:t>
            </w:r>
            <w:r>
              <w:rPr>
                <w:rFonts w:eastAsia="SimSun"/>
                <w:lang w:eastAsia="zh-CN"/>
              </w:rPr>
              <w:t>4</w:t>
            </w:r>
            <w:r>
              <w:rPr>
                <w:lang w:eastAsia="en-GB"/>
              </w:rPr>
              <w:t>A-</w:t>
            </w:r>
            <w:r>
              <w:rPr>
                <w:rFonts w:eastAsia="SimSun"/>
                <w:lang w:eastAsia="zh-CN"/>
              </w:rPr>
              <w:t>29</w:t>
            </w:r>
            <w:r>
              <w:rPr>
                <w:lang w:eastAsia="en-GB"/>
              </w:rPr>
              <w:t>A-</w:t>
            </w:r>
            <w:r>
              <w:rPr>
                <w:rFonts w:eastAsia="SimSun"/>
                <w:lang w:eastAsia="zh-CN"/>
              </w:rPr>
              <w:t>30</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BDC5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81EB7F" w14:textId="77777777" w:rsidR="00AB265E" w:rsidRDefault="00AB265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344FD0" w14:textId="77777777" w:rsidR="00AB265E" w:rsidRDefault="00AB265E">
            <w:pPr>
              <w:pStyle w:val="TAC"/>
              <w:rPr>
                <w:rFonts w:eastAsiaTheme="minorHAnsi"/>
                <w:lang w:eastAsia="en-GB"/>
              </w:rPr>
            </w:pPr>
            <w:r>
              <w:rPr>
                <w:lang w:eastAsia="en-GB"/>
              </w:rPr>
              <w:t>See CA_</w:t>
            </w:r>
            <w:r>
              <w:rPr>
                <w:rFonts w:eastAsia="SimSun"/>
                <w:lang w:eastAsia="zh-CN"/>
              </w:rPr>
              <w:t>4</w:t>
            </w:r>
            <w:r>
              <w:rPr>
                <w:lang w:eastAsia="en-GB"/>
              </w:rPr>
              <w:t>A-</w:t>
            </w:r>
            <w:r>
              <w:rPr>
                <w:rFonts w:eastAsia="SimSun"/>
                <w:lang w:eastAsia="zh-CN"/>
              </w:rPr>
              <w:t>4</w:t>
            </w:r>
            <w:r>
              <w:rPr>
                <w:lang w:eastAsia="en-GB"/>
              </w:rPr>
              <w:t xml:space="preserve">A Bandwidth </w:t>
            </w:r>
            <w:r>
              <w:rPr>
                <w:rFonts w:eastAsia="SimSun"/>
                <w:lang w:eastAsia="zh-CN"/>
              </w:rPr>
              <w:t>c</w:t>
            </w:r>
            <w:r>
              <w:rPr>
                <w:lang w:eastAsia="en-GB"/>
              </w:rPr>
              <w:t xml:space="preserve">ombination </w:t>
            </w:r>
            <w:r>
              <w:rPr>
                <w:rFonts w:eastAsia="SimSun"/>
                <w:lang w:eastAsia="zh-CN"/>
              </w:rPr>
              <w:t>s</w:t>
            </w:r>
            <w:r>
              <w:rPr>
                <w:lang w:eastAsia="en-GB"/>
              </w:rP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6AEE4" w14:textId="77777777" w:rsidR="00AB265E" w:rsidRDefault="00AB265E">
            <w:pPr>
              <w:pStyle w:val="TAC"/>
              <w:rPr>
                <w:lang w:eastAsia="en-GB"/>
              </w:rPr>
            </w:pPr>
            <w:r>
              <w:rPr>
                <w:rFonts w:eastAsia="SimSun"/>
                <w:lang w:eastAsia="zh-CN"/>
              </w:rPr>
              <w:t>6</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00984" w14:textId="77777777" w:rsidR="00AB265E" w:rsidRDefault="00AB265E">
            <w:pPr>
              <w:pStyle w:val="TAC"/>
              <w:rPr>
                <w:lang w:eastAsia="en-GB"/>
              </w:rPr>
            </w:pPr>
            <w:r>
              <w:rPr>
                <w:lang w:eastAsia="en-GB"/>
              </w:rPr>
              <w:t>0</w:t>
            </w:r>
          </w:p>
        </w:tc>
      </w:tr>
      <w:tr w:rsidR="00AB265E" w14:paraId="0760A3F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883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73E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A71F3D" w14:textId="77777777" w:rsidR="00AB265E" w:rsidRDefault="00AB265E">
            <w:pPr>
              <w:pStyle w:val="TAC"/>
              <w:rPr>
                <w:rFonts w:eastAsia="SimSun"/>
                <w:lang w:eastAsia="zh-CN"/>
              </w:rPr>
            </w:pPr>
            <w:r>
              <w:rPr>
                <w:rFonts w:eastAsia="SimSun"/>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6E6666B0"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7E4D9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74A4F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E8F67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43F43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FBE83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A6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D365" w14:textId="77777777" w:rsidR="00AB265E" w:rsidRDefault="00AB265E">
            <w:pPr>
              <w:spacing w:after="0"/>
              <w:rPr>
                <w:rFonts w:ascii="Arial" w:eastAsiaTheme="minorHAnsi" w:hAnsi="Arial" w:cstheme="minorBidi"/>
                <w:sz w:val="18"/>
                <w:szCs w:val="22"/>
                <w:lang w:eastAsia="en-GB"/>
              </w:rPr>
            </w:pPr>
          </w:p>
        </w:tc>
      </w:tr>
      <w:tr w:rsidR="00AB265E" w14:paraId="61C910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FA9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D60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B48E79" w14:textId="77777777" w:rsidR="00AB265E" w:rsidRDefault="00AB265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4CA94F2"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C0CB5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46017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B29D1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41BFB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65B8E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48B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845F" w14:textId="77777777" w:rsidR="00AB265E" w:rsidRDefault="00AB265E">
            <w:pPr>
              <w:spacing w:after="0"/>
              <w:rPr>
                <w:rFonts w:ascii="Arial" w:eastAsiaTheme="minorHAnsi" w:hAnsi="Arial" w:cstheme="minorBidi"/>
                <w:sz w:val="18"/>
                <w:szCs w:val="22"/>
                <w:lang w:eastAsia="en-GB"/>
              </w:rPr>
            </w:pPr>
          </w:p>
        </w:tc>
      </w:tr>
      <w:tr w:rsidR="00AB265E" w14:paraId="0B2D691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820626" w14:textId="77777777" w:rsidR="00AB265E" w:rsidRDefault="00AB265E">
            <w:pPr>
              <w:pStyle w:val="TAC"/>
              <w:rPr>
                <w:lang w:eastAsia="en-GB"/>
              </w:rPr>
            </w:pPr>
            <w:r>
              <w:rPr>
                <w:lang w:eastAsia="zh-CN"/>
              </w:rPr>
              <w:t>CA_5A-7A-28A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2CCE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EB7F61" w14:textId="77777777" w:rsidR="00AB265E" w:rsidRDefault="00AB265E">
            <w:pPr>
              <w:pStyle w:val="TAC"/>
              <w:rPr>
                <w:lang w:eastAsia="en-GB"/>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4C826E5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CF47E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07773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7629B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2B210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9FEC2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46F3C" w14:textId="77777777" w:rsidR="00AB265E" w:rsidRDefault="00AB265E">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C386C" w14:textId="77777777" w:rsidR="00AB265E" w:rsidRDefault="00AB265E">
            <w:pPr>
              <w:pStyle w:val="TAC"/>
              <w:rPr>
                <w:lang w:eastAsia="en-GB"/>
              </w:rPr>
            </w:pPr>
            <w:r>
              <w:rPr>
                <w:lang w:eastAsia="en-GB"/>
              </w:rPr>
              <w:t>0</w:t>
            </w:r>
          </w:p>
        </w:tc>
      </w:tr>
      <w:tr w:rsidR="00AB265E" w14:paraId="3191A8C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579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0E1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57EAB" w14:textId="77777777" w:rsidR="00AB265E" w:rsidRDefault="00AB265E">
            <w:pPr>
              <w:pStyle w:val="TAC"/>
              <w:rPr>
                <w:rFonts w:eastAsia="SimSun"/>
                <w:lang w:eastAsia="en-GB"/>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3B8938B2"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50CA0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640FD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C0910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87D4C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FA314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55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686C" w14:textId="77777777" w:rsidR="00AB265E" w:rsidRDefault="00AB265E">
            <w:pPr>
              <w:spacing w:after="0"/>
              <w:rPr>
                <w:rFonts w:ascii="Arial" w:eastAsiaTheme="minorHAnsi" w:hAnsi="Arial" w:cstheme="minorBidi"/>
                <w:sz w:val="18"/>
                <w:szCs w:val="22"/>
                <w:lang w:eastAsia="en-GB"/>
              </w:rPr>
            </w:pPr>
          </w:p>
        </w:tc>
      </w:tr>
      <w:tr w:rsidR="00AB265E" w14:paraId="21554B9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1D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329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A59BE3" w14:textId="77777777" w:rsidR="00AB265E" w:rsidRDefault="00AB265E">
            <w:pPr>
              <w:pStyle w:val="TAC"/>
              <w:rPr>
                <w:rFonts w:eastAsia="SimSun"/>
                <w:lang w:eastAsia="en-GB"/>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495A07B1"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E5DBE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31B7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B1948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9CA36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35EA3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BE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DC17" w14:textId="77777777" w:rsidR="00AB265E" w:rsidRDefault="00AB265E">
            <w:pPr>
              <w:spacing w:after="0"/>
              <w:rPr>
                <w:rFonts w:ascii="Arial" w:eastAsiaTheme="minorHAnsi" w:hAnsi="Arial" w:cstheme="minorBidi"/>
                <w:sz w:val="18"/>
                <w:szCs w:val="22"/>
                <w:lang w:eastAsia="en-GB"/>
              </w:rPr>
            </w:pPr>
          </w:p>
        </w:tc>
      </w:tr>
      <w:tr w:rsidR="00AB265E" w14:paraId="016C7EA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42267D" w14:textId="77777777" w:rsidR="00AB265E" w:rsidRDefault="00AB265E">
            <w:pPr>
              <w:pStyle w:val="TAC"/>
              <w:rPr>
                <w:lang w:eastAsia="en-GB"/>
              </w:rPr>
            </w:pPr>
            <w:r>
              <w:rPr>
                <w:lang w:eastAsia="zh-CN"/>
              </w:rPr>
              <w:t>CA_5A-7C-28A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B778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B65CDF"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B15D27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3912C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9312F2"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AAB0C"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90E31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464F39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2134A" w14:textId="77777777" w:rsidR="00AB265E" w:rsidRDefault="00AB265E">
            <w:pPr>
              <w:pStyle w:val="TAC"/>
              <w:rPr>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AEE81" w14:textId="77777777" w:rsidR="00AB265E" w:rsidRDefault="00AB265E">
            <w:pPr>
              <w:pStyle w:val="TAC"/>
              <w:rPr>
                <w:lang w:eastAsia="en-GB"/>
              </w:rPr>
            </w:pPr>
            <w:r>
              <w:rPr>
                <w:lang w:eastAsia="en-GB"/>
              </w:rPr>
              <w:t>0</w:t>
            </w:r>
          </w:p>
        </w:tc>
      </w:tr>
      <w:tr w:rsidR="00AB265E" w14:paraId="2FB2CEB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20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A1B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E5F793" w14:textId="77777777" w:rsidR="00AB265E" w:rsidRDefault="00AB265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579E6A" w14:textId="77777777" w:rsidR="00AB265E" w:rsidRDefault="00AB265E">
            <w:pPr>
              <w:pStyle w:val="TAC"/>
              <w:rPr>
                <w:rFonts w:eastAsiaTheme="minorHAnsi"/>
                <w:lang w:eastAsia="en-GB"/>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24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FE62" w14:textId="77777777" w:rsidR="00AB265E" w:rsidRDefault="00AB265E">
            <w:pPr>
              <w:spacing w:after="0"/>
              <w:rPr>
                <w:rFonts w:ascii="Arial" w:eastAsiaTheme="minorHAnsi" w:hAnsi="Arial" w:cstheme="minorBidi"/>
                <w:sz w:val="18"/>
                <w:szCs w:val="22"/>
                <w:lang w:eastAsia="en-GB"/>
              </w:rPr>
            </w:pPr>
          </w:p>
        </w:tc>
      </w:tr>
      <w:tr w:rsidR="00AB265E" w14:paraId="6503C16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035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EB6B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E36EDB" w14:textId="77777777" w:rsidR="00AB265E" w:rsidRDefault="00AB265E">
            <w:pPr>
              <w:pStyle w:val="TAC"/>
              <w:rPr>
                <w:rFonts w:eastAsia="SimSun"/>
                <w:lang w:eastAsia="en-GB"/>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F209734"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55A95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4D52FC"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7536C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C28692"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B15D91"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F44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8D0C" w14:textId="77777777" w:rsidR="00AB265E" w:rsidRDefault="00AB265E">
            <w:pPr>
              <w:spacing w:after="0"/>
              <w:rPr>
                <w:rFonts w:ascii="Arial" w:eastAsiaTheme="minorHAnsi" w:hAnsi="Arial" w:cstheme="minorBidi"/>
                <w:sz w:val="18"/>
                <w:szCs w:val="22"/>
                <w:lang w:eastAsia="en-GB"/>
              </w:rPr>
            </w:pPr>
          </w:p>
        </w:tc>
      </w:tr>
      <w:tr w:rsidR="00AB265E" w14:paraId="4A633BC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1E6CAB" w14:textId="77777777" w:rsidR="00AB265E" w:rsidRDefault="00AB265E">
            <w:pPr>
              <w:pStyle w:val="TAC"/>
              <w:rPr>
                <w:lang w:eastAsia="en-GB"/>
              </w:rPr>
            </w:pPr>
            <w:r>
              <w:rPr>
                <w:lang w:eastAsia="zh-CN"/>
              </w:rPr>
              <w:t>CA_</w:t>
            </w:r>
            <w:r>
              <w:rPr>
                <w:rFonts w:eastAsia="SimSun"/>
                <w:lang w:eastAsia="zh-CN"/>
              </w:rPr>
              <w:t>5</w:t>
            </w:r>
            <w:r>
              <w:rPr>
                <w:lang w:eastAsia="zh-CN"/>
              </w:rPr>
              <w:t>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BD270" w14:textId="77777777" w:rsidR="00AB265E" w:rsidRDefault="00AB265E">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04BEE6" w14:textId="77777777" w:rsidR="00AB265E" w:rsidRDefault="00AB265E">
            <w:pPr>
              <w:pStyle w:val="TAC"/>
              <w:rPr>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11C377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89067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C986C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43623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1AE81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47731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7B317" w14:textId="77777777" w:rsidR="00AB265E" w:rsidRDefault="00AB265E">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E62DB" w14:textId="77777777" w:rsidR="00AB265E" w:rsidRDefault="00AB265E">
            <w:pPr>
              <w:pStyle w:val="TAC"/>
              <w:rPr>
                <w:lang w:eastAsia="en-GB"/>
              </w:rPr>
            </w:pPr>
            <w:r>
              <w:rPr>
                <w:lang w:eastAsia="en-GB"/>
              </w:rPr>
              <w:t>0</w:t>
            </w:r>
          </w:p>
        </w:tc>
      </w:tr>
      <w:tr w:rsidR="00AB265E" w14:paraId="6BB0E85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A3C4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65F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3F2CA4" w14:textId="77777777" w:rsidR="00AB265E" w:rsidRDefault="00AB265E">
            <w:pPr>
              <w:pStyle w:val="TAC"/>
              <w:rPr>
                <w:rFonts w:eastAsia="SimSun"/>
                <w:lang w:eastAsia="en-GB"/>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BA051BD"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6CA86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859B96"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AEA25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9772B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17F73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A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D951" w14:textId="77777777" w:rsidR="00AB265E" w:rsidRDefault="00AB265E">
            <w:pPr>
              <w:spacing w:after="0"/>
              <w:rPr>
                <w:rFonts w:ascii="Arial" w:eastAsiaTheme="minorHAnsi" w:hAnsi="Arial" w:cstheme="minorBidi"/>
                <w:sz w:val="18"/>
                <w:szCs w:val="22"/>
                <w:lang w:eastAsia="en-GB"/>
              </w:rPr>
            </w:pPr>
          </w:p>
        </w:tc>
      </w:tr>
      <w:tr w:rsidR="00AB265E" w14:paraId="7B4D677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46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5DE1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E5C2B0" w14:textId="77777777" w:rsidR="00AB265E" w:rsidRDefault="00AB265E">
            <w:pPr>
              <w:pStyle w:val="TAC"/>
              <w:rPr>
                <w:rFonts w:eastAsia="SimSun"/>
                <w:lang w:eastAsia="en-GB"/>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C6ACBD5" w14:textId="77777777" w:rsidR="00AB265E" w:rsidRDefault="00AB265E">
            <w:pPr>
              <w:pStyle w:val="TAC"/>
              <w:rPr>
                <w:rFonts w:eastAsiaTheme="minorHAnsi"/>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1A617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196606"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46BC7BA"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D9F25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3340F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D8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D8C9" w14:textId="77777777" w:rsidR="00AB265E" w:rsidRDefault="00AB265E">
            <w:pPr>
              <w:spacing w:after="0"/>
              <w:rPr>
                <w:rFonts w:ascii="Arial" w:eastAsiaTheme="minorHAnsi" w:hAnsi="Arial" w:cstheme="minorBidi"/>
                <w:sz w:val="18"/>
                <w:szCs w:val="22"/>
                <w:lang w:eastAsia="en-GB"/>
              </w:rPr>
            </w:pPr>
          </w:p>
        </w:tc>
      </w:tr>
      <w:tr w:rsidR="00AB265E" w14:paraId="04E74A8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8829C2" w14:textId="77777777" w:rsidR="00AB265E" w:rsidRDefault="00AB265E">
            <w:pPr>
              <w:pStyle w:val="TAC"/>
              <w:rPr>
                <w:lang w:eastAsia="en-GB"/>
              </w:rPr>
            </w:pPr>
            <w:r>
              <w:rPr>
                <w:lang w:eastAsia="en-GB"/>
              </w:rPr>
              <w:t>CA_5A-7A-46C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6E159" w14:textId="77777777" w:rsidR="00AB265E" w:rsidRDefault="00AB265E">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F0066B"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4E33371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D4A5A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3B1A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2390D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793A6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C2D3F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A944D"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84B8D" w14:textId="77777777" w:rsidR="00AB265E" w:rsidRDefault="00AB265E">
            <w:pPr>
              <w:pStyle w:val="TAC"/>
              <w:rPr>
                <w:lang w:eastAsia="en-GB"/>
              </w:rPr>
            </w:pPr>
            <w:r>
              <w:rPr>
                <w:lang w:eastAsia="en-GB"/>
              </w:rPr>
              <w:t>0</w:t>
            </w:r>
          </w:p>
        </w:tc>
      </w:tr>
      <w:tr w:rsidR="00AB265E" w14:paraId="5EFE5D4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AD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F36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D2CA86"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25B03AF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D1F53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B9D5CA"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4B7BE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DC23E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5950F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18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20D4" w14:textId="77777777" w:rsidR="00AB265E" w:rsidRDefault="00AB265E">
            <w:pPr>
              <w:spacing w:after="0"/>
              <w:rPr>
                <w:rFonts w:ascii="Arial" w:eastAsiaTheme="minorHAnsi" w:hAnsi="Arial" w:cstheme="minorBidi"/>
                <w:sz w:val="18"/>
                <w:szCs w:val="22"/>
                <w:lang w:eastAsia="en-GB"/>
              </w:rPr>
            </w:pPr>
          </w:p>
        </w:tc>
      </w:tr>
      <w:tr w:rsidR="00AB265E" w14:paraId="20A1E94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34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F654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0E2A18"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719C81" w14:textId="77777777" w:rsidR="00AB265E" w:rsidRDefault="00AB265E">
            <w:pPr>
              <w:pStyle w:val="TAC"/>
              <w:rPr>
                <w:lang w:eastAsia="en-GB"/>
              </w:rPr>
            </w:pPr>
            <w:r>
              <w:rPr>
                <w:lang w:eastAsia="zh-CN"/>
              </w:rPr>
              <w:t>See CA_</w:t>
            </w:r>
            <w:r>
              <w:rPr>
                <w:lang w:eastAsia="en-GB"/>
              </w:rPr>
              <w:t>46C</w:t>
            </w:r>
            <w:r>
              <w:rPr>
                <w:lang w:eastAsia="zh-CN"/>
              </w:rPr>
              <w:t xml:space="preserve"> Bandwidth combination set </w:t>
            </w:r>
            <w:r>
              <w:rPr>
                <w:lang w:eastAsia="en-GB"/>
              </w:rPr>
              <w:t xml:space="preserve">0 </w:t>
            </w:r>
            <w:r>
              <w:rPr>
                <w:lang w:eastAsia="zh-CN"/>
              </w:rPr>
              <w:t xml:space="preserve">in the Table </w:t>
            </w:r>
            <w:r>
              <w:rPr>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ED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1D40" w14:textId="77777777" w:rsidR="00AB265E" w:rsidRDefault="00AB265E">
            <w:pPr>
              <w:spacing w:after="0"/>
              <w:rPr>
                <w:rFonts w:ascii="Arial" w:eastAsiaTheme="minorHAnsi" w:hAnsi="Arial" w:cstheme="minorBidi"/>
                <w:sz w:val="18"/>
                <w:szCs w:val="22"/>
                <w:lang w:eastAsia="en-GB"/>
              </w:rPr>
            </w:pPr>
          </w:p>
        </w:tc>
      </w:tr>
      <w:tr w:rsidR="00AB265E" w14:paraId="38A5716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8032FE" w14:textId="77777777" w:rsidR="00AB265E" w:rsidRDefault="00AB265E">
            <w:pPr>
              <w:pStyle w:val="TAC"/>
              <w:rPr>
                <w:lang w:eastAsia="en-GB"/>
              </w:rPr>
            </w:pPr>
            <w:r>
              <w:rPr>
                <w:lang w:eastAsia="en-GB"/>
              </w:rPr>
              <w:t>CA_</w:t>
            </w:r>
            <w:r>
              <w:rPr>
                <w:rFonts w:eastAsia="SimSun"/>
                <w:lang w:eastAsia="zh-CN"/>
              </w:rPr>
              <w:t>5</w:t>
            </w:r>
            <w:r>
              <w:rPr>
                <w:lang w:eastAsia="en-GB"/>
              </w:rPr>
              <w:t>A-</w:t>
            </w:r>
            <w:r>
              <w:rPr>
                <w:rFonts w:eastAsia="SimSun"/>
                <w:lang w:eastAsia="zh-CN"/>
              </w:rPr>
              <w:t>7</w:t>
            </w:r>
            <w:r>
              <w:rPr>
                <w:lang w:eastAsia="en-GB"/>
              </w:rPr>
              <w:t>A-</w:t>
            </w:r>
            <w:r>
              <w:rPr>
                <w:rFonts w:eastAsia="SimSun"/>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13C6D"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E7E8B4"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9D729B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673F2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EE521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D0530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0E64D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3EC35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91F38"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FAB25" w14:textId="77777777" w:rsidR="00AB265E" w:rsidRDefault="00AB265E">
            <w:pPr>
              <w:pStyle w:val="TAC"/>
              <w:rPr>
                <w:lang w:eastAsia="en-GB"/>
              </w:rPr>
            </w:pPr>
            <w:r>
              <w:rPr>
                <w:lang w:eastAsia="en-GB"/>
              </w:rPr>
              <w:t>0</w:t>
            </w:r>
          </w:p>
        </w:tc>
      </w:tr>
      <w:tr w:rsidR="00AB265E" w14:paraId="5B533B7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C30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54F6"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FA1DE8"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E5A447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026F3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724C5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E806B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5580A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35640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46F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7D8C" w14:textId="77777777" w:rsidR="00AB265E" w:rsidRDefault="00AB265E">
            <w:pPr>
              <w:spacing w:after="0"/>
              <w:rPr>
                <w:rFonts w:ascii="Arial" w:eastAsiaTheme="minorHAnsi" w:hAnsi="Arial" w:cstheme="minorBidi"/>
                <w:sz w:val="18"/>
                <w:szCs w:val="22"/>
                <w:lang w:eastAsia="en-GB"/>
              </w:rPr>
            </w:pPr>
          </w:p>
        </w:tc>
      </w:tr>
      <w:tr w:rsidR="00AB265E" w14:paraId="43EAAED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C91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BCB3"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98E204"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2375C4" w14:textId="77777777" w:rsidR="00AB265E" w:rsidRDefault="00AB265E">
            <w:pPr>
              <w:pStyle w:val="TAC"/>
              <w:rPr>
                <w:lang w:eastAsia="en-GB"/>
              </w:rPr>
            </w:pPr>
            <w:r>
              <w:rPr>
                <w:lang w:eastAsia="en-GB"/>
              </w:rPr>
              <w:t>See CA_</w:t>
            </w:r>
            <w:r>
              <w:rPr>
                <w:rFonts w:eastAsia="SimSun"/>
                <w:lang w:eastAsia="zh-CN"/>
              </w:rPr>
              <w:t>46D</w:t>
            </w:r>
            <w:r>
              <w:rPr>
                <w:lang w:eastAsia="en-GB"/>
              </w:rPr>
              <w:t xml:space="preserve"> Bandwidth </w:t>
            </w:r>
            <w:r>
              <w:rPr>
                <w:rFonts w:eastAsia="SimSun"/>
                <w:lang w:eastAsia="zh-CN"/>
              </w:rPr>
              <w:t>c</w:t>
            </w:r>
            <w:r>
              <w:rPr>
                <w:lang w:eastAsia="en-GB"/>
              </w:rPr>
              <w:t xml:space="preserve">ombination </w:t>
            </w:r>
            <w:r>
              <w:rPr>
                <w:rFonts w:eastAsia="SimSun"/>
                <w:lang w:eastAsia="zh-CN"/>
              </w:rPr>
              <w:t>s</w:t>
            </w:r>
            <w:r>
              <w:rPr>
                <w:lang w:eastAsia="en-GB"/>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9B0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1118" w14:textId="77777777" w:rsidR="00AB265E" w:rsidRDefault="00AB265E">
            <w:pPr>
              <w:spacing w:after="0"/>
              <w:rPr>
                <w:rFonts w:ascii="Arial" w:eastAsiaTheme="minorHAnsi" w:hAnsi="Arial" w:cstheme="minorBidi"/>
                <w:sz w:val="18"/>
                <w:szCs w:val="22"/>
                <w:lang w:eastAsia="en-GB"/>
              </w:rPr>
            </w:pPr>
          </w:p>
        </w:tc>
      </w:tr>
      <w:tr w:rsidR="00AB265E" w14:paraId="29104864"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426851" w14:textId="77777777" w:rsidR="00AB265E" w:rsidRDefault="00AB265E">
            <w:pPr>
              <w:pStyle w:val="TAC"/>
              <w:rPr>
                <w:lang w:eastAsia="ja-JP"/>
              </w:rPr>
            </w:pPr>
            <w:r>
              <w:rPr>
                <w:lang w:eastAsia="zh-CN"/>
              </w:rPr>
              <w:t>CA_5A-7A-66A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8A8B8"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5D64A6"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5EB0AE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0ED8A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9B2FA1"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7EF19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07910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53FC4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23338" w14:textId="77777777" w:rsidR="00AB265E" w:rsidRDefault="00AB265E">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3B5C0" w14:textId="77777777" w:rsidR="00AB265E" w:rsidRDefault="00AB265E">
            <w:pPr>
              <w:pStyle w:val="TAC"/>
              <w:rPr>
                <w:lang w:eastAsia="ja-JP"/>
              </w:rPr>
            </w:pPr>
            <w:r>
              <w:rPr>
                <w:lang w:eastAsia="ja-JP"/>
              </w:rPr>
              <w:t>0</w:t>
            </w:r>
          </w:p>
        </w:tc>
      </w:tr>
      <w:tr w:rsidR="00AB265E" w14:paraId="2E512FB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5DC4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43C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20E534" w14:textId="77777777" w:rsidR="00AB265E" w:rsidRDefault="00AB265E">
            <w:pPr>
              <w:pStyle w:val="TAC"/>
              <w:rPr>
                <w:rFonts w:eastAsia="SimSun"/>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705EE87"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9CADF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CA1540"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E072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8520E9"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4C57E5"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4D07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D80C0" w14:textId="77777777" w:rsidR="00AB265E" w:rsidRDefault="00AB265E">
            <w:pPr>
              <w:spacing w:after="0"/>
              <w:rPr>
                <w:rFonts w:ascii="Arial" w:eastAsiaTheme="minorHAnsi" w:hAnsi="Arial" w:cstheme="minorBidi"/>
                <w:sz w:val="18"/>
                <w:szCs w:val="22"/>
                <w:lang w:eastAsia="ja-JP"/>
              </w:rPr>
            </w:pPr>
          </w:p>
        </w:tc>
      </w:tr>
      <w:tr w:rsidR="00AB265E" w14:paraId="5BA7580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FB9D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A83A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8A0113" w14:textId="77777777" w:rsidR="00AB265E" w:rsidRDefault="00AB265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2581A76"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FBCB3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AF556B"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6CC74F"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26E894"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B56F86"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47E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B1FF" w14:textId="77777777" w:rsidR="00AB265E" w:rsidRDefault="00AB265E">
            <w:pPr>
              <w:spacing w:after="0"/>
              <w:rPr>
                <w:rFonts w:ascii="Arial" w:eastAsiaTheme="minorHAnsi" w:hAnsi="Arial" w:cstheme="minorBidi"/>
                <w:sz w:val="18"/>
                <w:szCs w:val="22"/>
                <w:lang w:eastAsia="ja-JP"/>
              </w:rPr>
            </w:pPr>
          </w:p>
        </w:tc>
      </w:tr>
      <w:tr w:rsidR="00AB265E" w14:paraId="67C1928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E80C6F" w14:textId="77777777" w:rsidR="00AB265E" w:rsidRDefault="00AB265E">
            <w:pPr>
              <w:pStyle w:val="TAC"/>
              <w:rPr>
                <w:lang w:eastAsia="ja-JP"/>
              </w:rPr>
            </w:pPr>
            <w:r>
              <w:rPr>
                <w:lang w:eastAsia="zh-CN"/>
              </w:rPr>
              <w:t>CA_5A-7A-66A-66A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1D1A6"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44802F"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2F64B5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B602C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957DE2"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0B2F0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17F6E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681A8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F0E6D" w14:textId="77777777" w:rsidR="00AB265E" w:rsidRDefault="00AB265E">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953D2" w14:textId="77777777" w:rsidR="00AB265E" w:rsidRDefault="00AB265E">
            <w:pPr>
              <w:pStyle w:val="TAC"/>
              <w:rPr>
                <w:lang w:eastAsia="ja-JP"/>
              </w:rPr>
            </w:pPr>
            <w:r>
              <w:rPr>
                <w:lang w:eastAsia="ja-JP"/>
              </w:rPr>
              <w:t>0</w:t>
            </w:r>
          </w:p>
        </w:tc>
      </w:tr>
      <w:tr w:rsidR="00AB265E" w14:paraId="0776851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F2CD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73DB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D795FC" w14:textId="77777777" w:rsidR="00AB265E" w:rsidRDefault="00AB265E">
            <w:pPr>
              <w:pStyle w:val="TAC"/>
              <w:rPr>
                <w:rFonts w:eastAsia="SimSun"/>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0A1ABBB"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45EDD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C220D4"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72490B"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6917A4"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BCD6F5"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297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26AD" w14:textId="77777777" w:rsidR="00AB265E" w:rsidRDefault="00AB265E">
            <w:pPr>
              <w:spacing w:after="0"/>
              <w:rPr>
                <w:rFonts w:ascii="Arial" w:eastAsiaTheme="minorHAnsi" w:hAnsi="Arial" w:cstheme="minorBidi"/>
                <w:sz w:val="18"/>
                <w:szCs w:val="22"/>
                <w:lang w:eastAsia="ja-JP"/>
              </w:rPr>
            </w:pPr>
          </w:p>
        </w:tc>
      </w:tr>
      <w:tr w:rsidR="00AB265E" w14:paraId="19D5EF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D108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31C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B678DD" w14:textId="77777777" w:rsidR="00AB265E" w:rsidRDefault="00AB265E">
            <w:pPr>
              <w:pStyle w:val="TAC"/>
              <w:rPr>
                <w:rFonts w:eastAsia="SimSun"/>
                <w:lang w:eastAsia="en-GB"/>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4785A2" w14:textId="77777777" w:rsidR="00AB265E" w:rsidRDefault="00AB265E">
            <w:pPr>
              <w:pStyle w:val="TAC"/>
              <w:rPr>
                <w:rFonts w:eastAsiaTheme="minorHAnsi"/>
                <w:lang w:eastAsia="en-GB"/>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7F6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A6D75" w14:textId="77777777" w:rsidR="00AB265E" w:rsidRDefault="00AB265E">
            <w:pPr>
              <w:spacing w:after="0"/>
              <w:rPr>
                <w:rFonts w:ascii="Arial" w:eastAsiaTheme="minorHAnsi" w:hAnsi="Arial" w:cstheme="minorBidi"/>
                <w:sz w:val="18"/>
                <w:szCs w:val="22"/>
                <w:lang w:eastAsia="ja-JP"/>
              </w:rPr>
            </w:pPr>
          </w:p>
        </w:tc>
      </w:tr>
      <w:tr w:rsidR="00AB265E" w14:paraId="7684928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54E4F2" w14:textId="77777777" w:rsidR="00AB265E" w:rsidRDefault="00AB265E">
            <w:pPr>
              <w:pStyle w:val="TAC"/>
              <w:rPr>
                <w:lang w:eastAsia="ja-JP"/>
              </w:rPr>
            </w:pPr>
            <w:r>
              <w:rPr>
                <w:lang w:eastAsia="zh-CN"/>
              </w:rPr>
              <w:t>CA_5A-7C-66A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FEC2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72B47C"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682D49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33D2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EE3B97"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70E6B3"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4F288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D1E80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E53F8" w14:textId="77777777" w:rsidR="00AB265E" w:rsidRDefault="00AB265E">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81043" w14:textId="77777777" w:rsidR="00AB265E" w:rsidRDefault="00AB265E">
            <w:pPr>
              <w:pStyle w:val="TAC"/>
              <w:rPr>
                <w:lang w:eastAsia="ja-JP"/>
              </w:rPr>
            </w:pPr>
            <w:r>
              <w:rPr>
                <w:lang w:eastAsia="ja-JP"/>
              </w:rPr>
              <w:t>0</w:t>
            </w:r>
          </w:p>
        </w:tc>
      </w:tr>
      <w:tr w:rsidR="00AB265E" w14:paraId="1D55369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6747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422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CE554" w14:textId="77777777" w:rsidR="00AB265E" w:rsidRDefault="00AB265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169778" w14:textId="77777777" w:rsidR="00AB265E" w:rsidRDefault="00AB265E">
            <w:pPr>
              <w:pStyle w:val="TAC"/>
              <w:rPr>
                <w:rFonts w:eastAsiaTheme="minorHAnsi"/>
                <w:lang w:eastAsia="en-GB"/>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82C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D2C1" w14:textId="77777777" w:rsidR="00AB265E" w:rsidRDefault="00AB265E">
            <w:pPr>
              <w:spacing w:after="0"/>
              <w:rPr>
                <w:rFonts w:ascii="Arial" w:eastAsiaTheme="minorHAnsi" w:hAnsi="Arial" w:cstheme="minorBidi"/>
                <w:sz w:val="18"/>
                <w:szCs w:val="22"/>
                <w:lang w:eastAsia="ja-JP"/>
              </w:rPr>
            </w:pPr>
          </w:p>
        </w:tc>
      </w:tr>
      <w:tr w:rsidR="00AB265E" w14:paraId="43E6257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D12A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186E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813DE3" w14:textId="77777777" w:rsidR="00AB265E" w:rsidRDefault="00AB265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42FEB82"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6A9CF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1569AE"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8414E5"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22897B"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0109ED"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A58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A3E55" w14:textId="77777777" w:rsidR="00AB265E" w:rsidRDefault="00AB265E">
            <w:pPr>
              <w:spacing w:after="0"/>
              <w:rPr>
                <w:rFonts w:ascii="Arial" w:eastAsiaTheme="minorHAnsi" w:hAnsi="Arial" w:cstheme="minorBidi"/>
                <w:sz w:val="18"/>
                <w:szCs w:val="22"/>
                <w:lang w:eastAsia="ja-JP"/>
              </w:rPr>
            </w:pPr>
          </w:p>
        </w:tc>
      </w:tr>
      <w:tr w:rsidR="00AB265E" w14:paraId="7C8CB14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38E162" w14:textId="77777777" w:rsidR="00AB265E" w:rsidRDefault="00AB265E">
            <w:pPr>
              <w:pStyle w:val="TAC"/>
              <w:rPr>
                <w:lang w:eastAsia="ja-JP"/>
              </w:rPr>
            </w:pPr>
            <w:r>
              <w:rPr>
                <w:lang w:eastAsia="zh-CN"/>
              </w:rPr>
              <w:t>CA_5A-7C-66A-66A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B568C"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A43311"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F47F6E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7F30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43296"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65577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D877A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73D15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38207" w14:textId="77777777" w:rsidR="00AB265E" w:rsidRDefault="00AB265E">
            <w:pPr>
              <w:pStyle w:val="TAC"/>
              <w:rPr>
                <w:lang w:eastAsia="ja-JP"/>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00496" w14:textId="77777777" w:rsidR="00AB265E" w:rsidRDefault="00AB265E">
            <w:pPr>
              <w:pStyle w:val="TAC"/>
              <w:rPr>
                <w:lang w:eastAsia="ja-JP"/>
              </w:rPr>
            </w:pPr>
            <w:r>
              <w:rPr>
                <w:lang w:eastAsia="ja-JP"/>
              </w:rPr>
              <w:t>0</w:t>
            </w:r>
          </w:p>
        </w:tc>
      </w:tr>
      <w:tr w:rsidR="00AB265E" w14:paraId="0CBF50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8DE6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327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B3CE8C" w14:textId="77777777" w:rsidR="00AB265E" w:rsidRDefault="00AB265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07C53A" w14:textId="77777777" w:rsidR="00AB265E" w:rsidRDefault="00AB265E">
            <w:pPr>
              <w:pStyle w:val="TAC"/>
              <w:rPr>
                <w:rFonts w:eastAsiaTheme="minorHAnsi"/>
                <w:lang w:eastAsia="en-GB"/>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F8E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27B7" w14:textId="77777777" w:rsidR="00AB265E" w:rsidRDefault="00AB265E">
            <w:pPr>
              <w:spacing w:after="0"/>
              <w:rPr>
                <w:rFonts w:ascii="Arial" w:eastAsiaTheme="minorHAnsi" w:hAnsi="Arial" w:cstheme="minorBidi"/>
                <w:sz w:val="18"/>
                <w:szCs w:val="22"/>
                <w:lang w:eastAsia="ja-JP"/>
              </w:rPr>
            </w:pPr>
          </w:p>
        </w:tc>
      </w:tr>
      <w:tr w:rsidR="00AB265E" w14:paraId="7A13718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807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011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E168D" w14:textId="77777777" w:rsidR="00AB265E" w:rsidRDefault="00AB265E">
            <w:pPr>
              <w:pStyle w:val="TAC"/>
              <w:rPr>
                <w:rFonts w:eastAsia="SimSun"/>
                <w:lang w:eastAsia="en-GB"/>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A4081E" w14:textId="77777777" w:rsidR="00AB265E" w:rsidRDefault="00AB265E">
            <w:pPr>
              <w:pStyle w:val="TAC"/>
              <w:rPr>
                <w:rFonts w:eastAsiaTheme="minorHAnsi"/>
                <w:lang w:eastAsia="en-GB"/>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8727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0E89" w14:textId="77777777" w:rsidR="00AB265E" w:rsidRDefault="00AB265E">
            <w:pPr>
              <w:spacing w:after="0"/>
              <w:rPr>
                <w:rFonts w:ascii="Arial" w:eastAsiaTheme="minorHAnsi" w:hAnsi="Arial" w:cstheme="minorBidi"/>
                <w:sz w:val="18"/>
                <w:szCs w:val="22"/>
                <w:lang w:eastAsia="ja-JP"/>
              </w:rPr>
            </w:pPr>
          </w:p>
        </w:tc>
      </w:tr>
      <w:tr w:rsidR="00AB265E" w14:paraId="333B3167"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F797D1" w14:textId="77777777" w:rsidR="00AB265E" w:rsidRDefault="00AB265E">
            <w:pPr>
              <w:pStyle w:val="TAC"/>
              <w:rPr>
                <w:lang w:eastAsia="ja-JP"/>
              </w:rPr>
            </w:pPr>
            <w:r>
              <w:rPr>
                <w:lang w:eastAsia="zh-CN"/>
              </w:rPr>
              <w:t>CA_5A-12A-46A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82149"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71F118"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63AFE0F"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31653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048156"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E2AD5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20A81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DC564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62A20" w14:textId="77777777" w:rsidR="00AB265E" w:rsidRDefault="00AB265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AC2AC" w14:textId="77777777" w:rsidR="00AB265E" w:rsidRDefault="00AB265E">
            <w:pPr>
              <w:pStyle w:val="TAC"/>
              <w:rPr>
                <w:lang w:eastAsia="ja-JP"/>
              </w:rPr>
            </w:pPr>
            <w:r>
              <w:rPr>
                <w:lang w:eastAsia="ja-JP"/>
              </w:rPr>
              <w:t>0</w:t>
            </w:r>
          </w:p>
        </w:tc>
      </w:tr>
      <w:tr w:rsidR="00AB265E" w14:paraId="34E3672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30C1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2C5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657F90" w14:textId="77777777" w:rsidR="00AB265E" w:rsidRDefault="00AB265E">
            <w:pPr>
              <w:pStyle w:val="TAC"/>
              <w:rPr>
                <w:rFonts w:eastAsia="SimSun"/>
                <w:lang w:eastAsia="en-GB"/>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3DBAAD0"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34DA9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26B0E"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C1EB9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79368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2EF94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A68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985EC" w14:textId="77777777" w:rsidR="00AB265E" w:rsidRDefault="00AB265E">
            <w:pPr>
              <w:spacing w:after="0"/>
              <w:rPr>
                <w:rFonts w:ascii="Arial" w:eastAsiaTheme="minorHAnsi" w:hAnsi="Arial" w:cstheme="minorBidi"/>
                <w:sz w:val="18"/>
                <w:szCs w:val="22"/>
                <w:lang w:eastAsia="ja-JP"/>
              </w:rPr>
            </w:pPr>
          </w:p>
        </w:tc>
      </w:tr>
      <w:tr w:rsidR="00AB265E" w14:paraId="07F9FED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93AC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D40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870409" w14:textId="77777777" w:rsidR="00AB265E" w:rsidRDefault="00AB265E">
            <w:pPr>
              <w:pStyle w:val="TAC"/>
              <w:rPr>
                <w:rFonts w:eastAsia="SimSun"/>
                <w:lang w:eastAsia="en-GB"/>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1B2BD49"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14889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C7DDA5"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D8EDAFB"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73B96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9DA0AE"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067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88C7" w14:textId="77777777" w:rsidR="00AB265E" w:rsidRDefault="00AB265E">
            <w:pPr>
              <w:spacing w:after="0"/>
              <w:rPr>
                <w:rFonts w:ascii="Arial" w:eastAsiaTheme="minorHAnsi" w:hAnsi="Arial" w:cstheme="minorBidi"/>
                <w:sz w:val="18"/>
                <w:szCs w:val="22"/>
                <w:lang w:eastAsia="ja-JP"/>
              </w:rPr>
            </w:pPr>
          </w:p>
        </w:tc>
      </w:tr>
      <w:tr w:rsidR="00AB265E" w14:paraId="60670E8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B2D2C1" w14:textId="77777777" w:rsidR="00AB265E" w:rsidRDefault="00AB265E">
            <w:pPr>
              <w:pStyle w:val="TAC"/>
              <w:rPr>
                <w:lang w:eastAsia="ja-JP"/>
              </w:rPr>
            </w:pPr>
            <w:r>
              <w:rPr>
                <w:lang w:eastAsia="zh-CN"/>
              </w:rPr>
              <w:t>CA_</w:t>
            </w:r>
            <w:r>
              <w:rPr>
                <w:rFonts w:eastAsia="SimSun"/>
                <w:lang w:eastAsia="zh-CN"/>
              </w:rPr>
              <w:t>5</w:t>
            </w:r>
            <w:r>
              <w:rPr>
                <w:lang w:eastAsia="zh-CN"/>
              </w:rPr>
              <w:t>A-12A-46C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BFCA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2736AD" w14:textId="77777777" w:rsidR="00AB265E" w:rsidRDefault="00AB265E">
            <w:pPr>
              <w:pStyle w:val="TAC"/>
              <w:rPr>
                <w:lang w:eastAsia="en-GB"/>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2C697FA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53570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F73B4"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467C08"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112F3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4D825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DF4E8" w14:textId="77777777" w:rsidR="00AB265E" w:rsidRDefault="00AB265E">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9560E" w14:textId="77777777" w:rsidR="00AB265E" w:rsidRDefault="00AB265E">
            <w:pPr>
              <w:pStyle w:val="TAC"/>
              <w:rPr>
                <w:lang w:eastAsia="ja-JP"/>
              </w:rPr>
            </w:pPr>
            <w:r>
              <w:rPr>
                <w:lang w:eastAsia="ja-JP"/>
              </w:rPr>
              <w:t>0</w:t>
            </w:r>
          </w:p>
        </w:tc>
      </w:tr>
      <w:tr w:rsidR="00AB265E" w14:paraId="70EDDF1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5612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C142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ED8B4F" w14:textId="77777777" w:rsidR="00AB265E" w:rsidRDefault="00AB265E">
            <w:pPr>
              <w:pStyle w:val="TAC"/>
              <w:rPr>
                <w:rFonts w:eastAsia="SimSun"/>
                <w:lang w:eastAsia="en-GB"/>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4306348F"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1B2A2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2C78E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26F6E1"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DA021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8ED2A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D6D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BF5C" w14:textId="77777777" w:rsidR="00AB265E" w:rsidRDefault="00AB265E">
            <w:pPr>
              <w:spacing w:after="0"/>
              <w:rPr>
                <w:rFonts w:ascii="Arial" w:eastAsiaTheme="minorHAnsi" w:hAnsi="Arial" w:cstheme="minorBidi"/>
                <w:sz w:val="18"/>
                <w:szCs w:val="22"/>
                <w:lang w:eastAsia="ja-JP"/>
              </w:rPr>
            </w:pPr>
          </w:p>
        </w:tc>
      </w:tr>
      <w:tr w:rsidR="00AB265E" w14:paraId="6732819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ADA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99B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0BB8D0" w14:textId="77777777" w:rsidR="00AB265E" w:rsidRDefault="00AB265E">
            <w:pPr>
              <w:pStyle w:val="TAC"/>
              <w:rPr>
                <w:rFonts w:eastAsia="SimSun"/>
                <w:lang w:eastAsia="en-GB"/>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BDAC40" w14:textId="77777777" w:rsidR="00AB265E" w:rsidRDefault="00AB265E">
            <w:pPr>
              <w:pStyle w:val="TAC"/>
              <w:rPr>
                <w:rFonts w:eastAsiaTheme="minorHAnsi"/>
                <w:lang w:eastAsia="en-GB"/>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5DEE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1578" w14:textId="77777777" w:rsidR="00AB265E" w:rsidRDefault="00AB265E">
            <w:pPr>
              <w:spacing w:after="0"/>
              <w:rPr>
                <w:rFonts w:ascii="Arial" w:eastAsiaTheme="minorHAnsi" w:hAnsi="Arial" w:cstheme="minorBidi"/>
                <w:sz w:val="18"/>
                <w:szCs w:val="22"/>
                <w:lang w:eastAsia="ja-JP"/>
              </w:rPr>
            </w:pPr>
          </w:p>
        </w:tc>
      </w:tr>
      <w:tr w:rsidR="00AB265E" w14:paraId="164F7701"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A29EBB" w14:textId="77777777" w:rsidR="00AB265E" w:rsidRDefault="00AB265E">
            <w:pPr>
              <w:pStyle w:val="TAC"/>
              <w:rPr>
                <w:lang w:eastAsia="zh-CN"/>
              </w:rPr>
            </w:pPr>
            <w:r>
              <w:rPr>
                <w:lang w:eastAsia="en-GB"/>
              </w:rPr>
              <w:t>CA_5A-12A-46D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01EBC"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97F1FC" w14:textId="77777777" w:rsidR="00AB265E" w:rsidRDefault="00AB265E">
            <w:pPr>
              <w:pStyle w:val="TAC"/>
              <w:rPr>
                <w:lang w:eastAsia="ja-JP"/>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772B024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040ED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B9A02C"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42AAED"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A4120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5363E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CE0A7" w14:textId="77777777" w:rsidR="00AB265E" w:rsidRDefault="00AB265E">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31592" w14:textId="77777777" w:rsidR="00AB265E" w:rsidRDefault="00AB265E">
            <w:pPr>
              <w:pStyle w:val="TAC"/>
              <w:rPr>
                <w:rFonts w:eastAsiaTheme="minorHAnsi"/>
                <w:lang w:eastAsia="ja-JP"/>
              </w:rPr>
            </w:pPr>
            <w:r>
              <w:rPr>
                <w:lang w:eastAsia="ja-JP"/>
              </w:rPr>
              <w:t>0</w:t>
            </w:r>
          </w:p>
        </w:tc>
      </w:tr>
      <w:tr w:rsidR="00AB265E" w14:paraId="2C06EF6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52999"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89F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DE3866" w14:textId="77777777" w:rsidR="00AB265E" w:rsidRDefault="00AB265E">
            <w:pPr>
              <w:pStyle w:val="TAC"/>
              <w:rPr>
                <w:lang w:eastAsia="ja-JP"/>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29266F6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8DA8A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8BD26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139B0D"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300F3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C3EA5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40F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693F4" w14:textId="77777777" w:rsidR="00AB265E" w:rsidRDefault="00AB265E">
            <w:pPr>
              <w:spacing w:after="0"/>
              <w:rPr>
                <w:rFonts w:ascii="Arial" w:eastAsiaTheme="minorHAnsi" w:hAnsi="Arial" w:cstheme="minorBidi"/>
                <w:sz w:val="18"/>
                <w:szCs w:val="22"/>
                <w:lang w:eastAsia="ja-JP"/>
              </w:rPr>
            </w:pPr>
          </w:p>
        </w:tc>
      </w:tr>
      <w:tr w:rsidR="00AB265E" w14:paraId="1E4B540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A19C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DFD4"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496BE9" w14:textId="77777777" w:rsidR="00AB265E" w:rsidRDefault="00AB265E">
            <w:pPr>
              <w:pStyle w:val="TAC"/>
              <w:rPr>
                <w:lang w:eastAsia="ja-JP"/>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BD7D59" w14:textId="77777777" w:rsidR="00AB265E" w:rsidRDefault="00AB265E">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8B0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2709" w14:textId="77777777" w:rsidR="00AB265E" w:rsidRDefault="00AB265E">
            <w:pPr>
              <w:spacing w:after="0"/>
              <w:rPr>
                <w:rFonts w:ascii="Arial" w:eastAsiaTheme="minorHAnsi" w:hAnsi="Arial" w:cstheme="minorBidi"/>
                <w:sz w:val="18"/>
                <w:szCs w:val="22"/>
                <w:lang w:eastAsia="ja-JP"/>
              </w:rPr>
            </w:pPr>
          </w:p>
        </w:tc>
      </w:tr>
      <w:tr w:rsidR="00AB265E" w14:paraId="1DAA901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E38B3D" w14:textId="77777777" w:rsidR="00AB265E" w:rsidRDefault="00AB265E">
            <w:pPr>
              <w:pStyle w:val="TAC"/>
              <w:rPr>
                <w:lang w:eastAsia="ja-JP"/>
              </w:rPr>
            </w:pPr>
            <w:r>
              <w:rPr>
                <w:szCs w:val="18"/>
                <w:lang w:eastAsia="en-GB"/>
              </w:rPr>
              <w:t>CA_5A-12A-48A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17A9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A7CEEA"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4B9B05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AFB2F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712C4F"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BD9B3B"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F910B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01D2E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5C7A2" w14:textId="77777777" w:rsidR="00AB265E" w:rsidRDefault="00AB265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85D28" w14:textId="77777777" w:rsidR="00AB265E" w:rsidRDefault="00AB265E">
            <w:pPr>
              <w:pStyle w:val="TAC"/>
              <w:rPr>
                <w:lang w:eastAsia="ja-JP"/>
              </w:rPr>
            </w:pPr>
            <w:r>
              <w:rPr>
                <w:lang w:eastAsia="ja-JP"/>
              </w:rPr>
              <w:t>0</w:t>
            </w:r>
          </w:p>
        </w:tc>
      </w:tr>
      <w:tr w:rsidR="00AB265E" w14:paraId="1DCB979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5890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D6B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053B9E" w14:textId="77777777" w:rsidR="00AB265E" w:rsidRDefault="00AB265E">
            <w:pPr>
              <w:pStyle w:val="TAC"/>
              <w:rPr>
                <w:rFonts w:eastAsia="SimSun"/>
                <w:lang w:eastAsia="en-GB"/>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7CCF005"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20BE9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3B96D8"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16B1F7"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B60DE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3F063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576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22CC" w14:textId="77777777" w:rsidR="00AB265E" w:rsidRDefault="00AB265E">
            <w:pPr>
              <w:spacing w:after="0"/>
              <w:rPr>
                <w:rFonts w:ascii="Arial" w:eastAsiaTheme="minorHAnsi" w:hAnsi="Arial" w:cstheme="minorBidi"/>
                <w:sz w:val="18"/>
                <w:szCs w:val="22"/>
                <w:lang w:eastAsia="ja-JP"/>
              </w:rPr>
            </w:pPr>
          </w:p>
        </w:tc>
      </w:tr>
      <w:tr w:rsidR="00AB265E" w14:paraId="076112D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27D0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2555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9103D6" w14:textId="77777777" w:rsidR="00AB265E" w:rsidRDefault="00AB265E">
            <w:pPr>
              <w:pStyle w:val="TAC"/>
              <w:rPr>
                <w:rFonts w:eastAsia="SimSun"/>
                <w:lang w:eastAsia="en-GB"/>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94CEDC0"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49C3C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E79741"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A29825"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B37CE9"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CBDCB2"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81C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F626" w14:textId="77777777" w:rsidR="00AB265E" w:rsidRDefault="00AB265E">
            <w:pPr>
              <w:spacing w:after="0"/>
              <w:rPr>
                <w:rFonts w:ascii="Arial" w:eastAsiaTheme="minorHAnsi" w:hAnsi="Arial" w:cstheme="minorBidi"/>
                <w:sz w:val="18"/>
                <w:szCs w:val="22"/>
                <w:lang w:eastAsia="ja-JP"/>
              </w:rPr>
            </w:pPr>
          </w:p>
        </w:tc>
      </w:tr>
      <w:tr w:rsidR="00AB265E" w14:paraId="09800CF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1D298F" w14:textId="77777777" w:rsidR="00AB265E" w:rsidRDefault="00AB265E">
            <w:pPr>
              <w:pStyle w:val="TAC"/>
              <w:rPr>
                <w:lang w:eastAsia="ja-JP"/>
              </w:rPr>
            </w:pPr>
            <w:r>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03029"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D46D3D" w14:textId="77777777" w:rsidR="00AB265E" w:rsidRDefault="00AB265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46F768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2404A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D40138"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3F86C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234EE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897958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FC45D"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D14B5" w14:textId="77777777" w:rsidR="00AB265E" w:rsidRDefault="00AB265E">
            <w:pPr>
              <w:pStyle w:val="TAC"/>
              <w:rPr>
                <w:lang w:eastAsia="ja-JP"/>
              </w:rPr>
            </w:pPr>
            <w:r>
              <w:rPr>
                <w:lang w:eastAsia="ja-JP"/>
              </w:rPr>
              <w:t>0</w:t>
            </w:r>
          </w:p>
        </w:tc>
      </w:tr>
      <w:tr w:rsidR="00AB265E" w14:paraId="67B839B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35D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AE2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9DDBF9" w14:textId="77777777" w:rsidR="00AB265E" w:rsidRDefault="00AB265E">
            <w:pPr>
              <w:pStyle w:val="TAC"/>
              <w:rPr>
                <w:rFonts w:eastAsia="SimSun"/>
                <w:lang w:eastAsia="en-GB"/>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C0CC150"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60FC7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C167EB"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BC9FA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45981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E9978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089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5E52" w14:textId="77777777" w:rsidR="00AB265E" w:rsidRDefault="00AB265E">
            <w:pPr>
              <w:spacing w:after="0"/>
              <w:rPr>
                <w:rFonts w:ascii="Arial" w:eastAsiaTheme="minorHAnsi" w:hAnsi="Arial" w:cstheme="minorBidi"/>
                <w:sz w:val="18"/>
                <w:szCs w:val="22"/>
                <w:lang w:eastAsia="ja-JP"/>
              </w:rPr>
            </w:pPr>
          </w:p>
        </w:tc>
      </w:tr>
      <w:tr w:rsidR="00AB265E" w14:paraId="2B4BB2E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C129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887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CD08C2" w14:textId="77777777" w:rsidR="00AB265E" w:rsidRDefault="00AB265E">
            <w:pPr>
              <w:pStyle w:val="TAC"/>
              <w:rPr>
                <w:rFonts w:eastAsia="SimSun"/>
                <w:lang w:eastAsia="en-GB"/>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D5D7EA" w14:textId="77777777" w:rsidR="00AB265E" w:rsidRDefault="00AB265E">
            <w:pPr>
              <w:pStyle w:val="TAC"/>
              <w:rPr>
                <w:rFonts w:eastAsiaTheme="minorHAnsi"/>
                <w:lang w:eastAsia="en-GB"/>
              </w:rPr>
            </w:pPr>
            <w:r>
              <w:rPr>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F2E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E83A" w14:textId="77777777" w:rsidR="00AB265E" w:rsidRDefault="00AB265E">
            <w:pPr>
              <w:spacing w:after="0"/>
              <w:rPr>
                <w:rFonts w:ascii="Arial" w:eastAsiaTheme="minorHAnsi" w:hAnsi="Arial" w:cstheme="minorBidi"/>
                <w:sz w:val="18"/>
                <w:szCs w:val="22"/>
                <w:lang w:eastAsia="ja-JP"/>
              </w:rPr>
            </w:pPr>
          </w:p>
        </w:tc>
      </w:tr>
      <w:tr w:rsidR="00AB265E" w14:paraId="001E920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1B9D8B" w14:textId="77777777" w:rsidR="00AB265E" w:rsidRDefault="00AB265E">
            <w:pPr>
              <w:pStyle w:val="TAC"/>
              <w:rPr>
                <w:lang w:eastAsia="zh-CN"/>
              </w:rPr>
            </w:pPr>
            <w:r>
              <w:rPr>
                <w:lang w:eastAsia="en-GB"/>
              </w:rPr>
              <w:t>CA_5A-12A-48D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78B80" w14:textId="77777777" w:rsidR="00AB265E" w:rsidRDefault="00AB265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2F9B92" w14:textId="77777777" w:rsidR="00AB265E" w:rsidRDefault="00AB265E">
            <w:pPr>
              <w:pStyle w:val="TAC"/>
              <w:rPr>
                <w:lang w:eastAsia="ja-JP"/>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1670035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3DB9A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086F0B"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98F35A"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BCB55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86795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8EBAB" w14:textId="77777777" w:rsidR="00AB265E" w:rsidRDefault="00AB265E">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5F7C2" w14:textId="77777777" w:rsidR="00AB265E" w:rsidRDefault="00AB265E">
            <w:pPr>
              <w:pStyle w:val="TAC"/>
              <w:rPr>
                <w:rFonts w:eastAsiaTheme="minorHAnsi"/>
                <w:lang w:eastAsia="ja-JP"/>
              </w:rPr>
            </w:pPr>
            <w:r>
              <w:rPr>
                <w:lang w:eastAsia="ja-JP"/>
              </w:rPr>
              <w:t>0</w:t>
            </w:r>
          </w:p>
        </w:tc>
      </w:tr>
      <w:tr w:rsidR="00AB265E" w14:paraId="507ACF5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44D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3F87"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97DCFB" w14:textId="77777777" w:rsidR="00AB265E" w:rsidRDefault="00AB265E">
            <w:pPr>
              <w:pStyle w:val="TAC"/>
              <w:rPr>
                <w:lang w:eastAsia="ja-JP"/>
              </w:rPr>
            </w:pPr>
            <w:r>
              <w:rPr>
                <w:lang w:eastAsia="en-GB"/>
              </w:rPr>
              <w:t>12</w:t>
            </w:r>
          </w:p>
        </w:tc>
        <w:tc>
          <w:tcPr>
            <w:tcW w:w="727" w:type="dxa"/>
            <w:tcBorders>
              <w:top w:val="single" w:sz="4" w:space="0" w:color="auto"/>
              <w:left w:val="single" w:sz="4" w:space="0" w:color="auto"/>
              <w:bottom w:val="single" w:sz="4" w:space="0" w:color="auto"/>
              <w:right w:val="single" w:sz="4" w:space="0" w:color="auto"/>
            </w:tcBorders>
            <w:vAlign w:val="center"/>
          </w:tcPr>
          <w:p w14:paraId="6105793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07889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0F2A38"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D396BD"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4A95D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6265D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C18E"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1823" w14:textId="77777777" w:rsidR="00AB265E" w:rsidRDefault="00AB265E">
            <w:pPr>
              <w:spacing w:after="0"/>
              <w:rPr>
                <w:rFonts w:ascii="Arial" w:eastAsiaTheme="minorHAnsi" w:hAnsi="Arial" w:cstheme="minorBidi"/>
                <w:sz w:val="18"/>
                <w:szCs w:val="22"/>
                <w:lang w:eastAsia="ja-JP"/>
              </w:rPr>
            </w:pPr>
          </w:p>
        </w:tc>
      </w:tr>
      <w:tr w:rsidR="00AB265E" w14:paraId="2E6A0C0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1AB5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841E" w14:textId="77777777" w:rsidR="00AB265E" w:rsidRDefault="00AB265E">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C73B21" w14:textId="77777777" w:rsidR="00AB265E" w:rsidRDefault="00AB265E">
            <w:pPr>
              <w:pStyle w:val="TAC"/>
              <w:rPr>
                <w:lang w:eastAsia="ja-JP"/>
              </w:rPr>
            </w:pPr>
            <w:r>
              <w:rPr>
                <w:rFonts w:eastAsia="Calibri"/>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343EB8" w14:textId="77777777" w:rsidR="00AB265E" w:rsidRDefault="00AB265E">
            <w:pPr>
              <w:pStyle w:val="TAC"/>
              <w:rPr>
                <w:lang w:eastAsia="en-GB"/>
              </w:rPr>
            </w:pPr>
            <w:r>
              <w:rPr>
                <w:rFonts w:eastAsia="Calibri"/>
                <w:lang w:eastAsia="zh-CN"/>
              </w:rPr>
              <w:t>See the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21F6"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C3CB" w14:textId="77777777" w:rsidR="00AB265E" w:rsidRDefault="00AB265E">
            <w:pPr>
              <w:spacing w:after="0"/>
              <w:rPr>
                <w:rFonts w:ascii="Arial" w:eastAsiaTheme="minorHAnsi" w:hAnsi="Arial" w:cstheme="minorBidi"/>
                <w:sz w:val="18"/>
                <w:szCs w:val="22"/>
                <w:lang w:eastAsia="ja-JP"/>
              </w:rPr>
            </w:pPr>
          </w:p>
        </w:tc>
      </w:tr>
      <w:tr w:rsidR="00AB265E" w14:paraId="779D11D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5C34BF" w14:textId="77777777" w:rsidR="00AB265E" w:rsidRDefault="00AB265E">
            <w:pPr>
              <w:pStyle w:val="TAC"/>
              <w:rPr>
                <w:lang w:eastAsia="ja-JP"/>
              </w:rPr>
            </w:pPr>
            <w:r>
              <w:rPr>
                <w:lang w:eastAsia="zh-CN"/>
              </w:rPr>
              <w:t>CA_</w:t>
            </w:r>
            <w:r>
              <w:rPr>
                <w:rFonts w:eastAsia="SimSun"/>
                <w:lang w:eastAsia="zh-CN"/>
              </w:rPr>
              <w:t>5</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052D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55BDB7" w14:textId="77777777" w:rsidR="00AB265E" w:rsidRDefault="00AB265E">
            <w:pPr>
              <w:pStyle w:val="TAC"/>
              <w:rPr>
                <w:lang w:eastAsia="en-GB"/>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6B5C129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42D18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DD0D6"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F16793"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1F575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866252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B473F" w14:textId="77777777" w:rsidR="00AB265E" w:rsidRDefault="00AB265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8F0DD" w14:textId="77777777" w:rsidR="00AB265E" w:rsidRDefault="00AB265E">
            <w:pPr>
              <w:pStyle w:val="TAC"/>
              <w:rPr>
                <w:lang w:eastAsia="ja-JP"/>
              </w:rPr>
            </w:pPr>
            <w:r>
              <w:rPr>
                <w:lang w:eastAsia="ja-JP"/>
              </w:rPr>
              <w:t>0</w:t>
            </w:r>
          </w:p>
        </w:tc>
      </w:tr>
      <w:tr w:rsidR="00AB265E" w14:paraId="1713F26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382B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A4CC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DFF46F" w14:textId="77777777" w:rsidR="00AB265E" w:rsidRDefault="00AB265E">
            <w:pPr>
              <w:pStyle w:val="TAC"/>
              <w:rPr>
                <w:rFonts w:eastAsia="SimSun"/>
                <w:lang w:eastAsia="en-GB"/>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5AB1427B"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5041C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F821A4"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2F932D"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2E164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18FE46"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BFE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3611" w14:textId="77777777" w:rsidR="00AB265E" w:rsidRDefault="00AB265E">
            <w:pPr>
              <w:spacing w:after="0"/>
              <w:rPr>
                <w:rFonts w:ascii="Arial" w:eastAsiaTheme="minorHAnsi" w:hAnsi="Arial" w:cstheme="minorBidi"/>
                <w:sz w:val="18"/>
                <w:szCs w:val="22"/>
                <w:lang w:eastAsia="ja-JP"/>
              </w:rPr>
            </w:pPr>
          </w:p>
        </w:tc>
      </w:tr>
      <w:tr w:rsidR="00AB265E" w14:paraId="46BD90A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5D8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73B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F2D02D"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52293DF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3C057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AAE8C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AFAF8B"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EE3E43"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D782AD"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2E1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2350" w14:textId="77777777" w:rsidR="00AB265E" w:rsidRDefault="00AB265E">
            <w:pPr>
              <w:spacing w:after="0"/>
              <w:rPr>
                <w:rFonts w:ascii="Arial" w:eastAsiaTheme="minorHAnsi" w:hAnsi="Arial" w:cstheme="minorBidi"/>
                <w:sz w:val="18"/>
                <w:szCs w:val="22"/>
                <w:lang w:eastAsia="ja-JP"/>
              </w:rPr>
            </w:pPr>
          </w:p>
        </w:tc>
      </w:tr>
      <w:tr w:rsidR="00AB265E" w14:paraId="16ADBAE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6403CD" w14:textId="77777777" w:rsidR="00AB265E" w:rsidRDefault="00AB265E">
            <w:pPr>
              <w:pStyle w:val="TAC"/>
              <w:rPr>
                <w:lang w:eastAsia="ja-JP"/>
              </w:rPr>
            </w:pPr>
            <w:r>
              <w:rPr>
                <w:lang w:eastAsia="ja-JP"/>
              </w:rPr>
              <w:t>CA_5A-30A-66A-66A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2D034"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2A10C4"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2D1F9A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64772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CFA0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4FA731"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CDF0CC"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9B8E76"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52239"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EF15A" w14:textId="77777777" w:rsidR="00AB265E" w:rsidRDefault="00AB265E">
            <w:pPr>
              <w:pStyle w:val="TAC"/>
              <w:rPr>
                <w:lang w:eastAsia="ja-JP"/>
              </w:rPr>
            </w:pPr>
            <w:r>
              <w:rPr>
                <w:lang w:eastAsia="ja-JP"/>
              </w:rPr>
              <w:t>0</w:t>
            </w:r>
          </w:p>
        </w:tc>
      </w:tr>
      <w:tr w:rsidR="00AB265E" w14:paraId="4D27AE1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8D68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27B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AEE761"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FEF36B4"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124F4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7890B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53A2BB"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969DE7"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43462B7"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BB80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010B" w14:textId="77777777" w:rsidR="00AB265E" w:rsidRDefault="00AB265E">
            <w:pPr>
              <w:spacing w:after="0"/>
              <w:rPr>
                <w:rFonts w:ascii="Arial" w:eastAsiaTheme="minorHAnsi" w:hAnsi="Arial" w:cstheme="minorBidi"/>
                <w:sz w:val="18"/>
                <w:szCs w:val="22"/>
                <w:lang w:eastAsia="ja-JP"/>
              </w:rPr>
            </w:pPr>
          </w:p>
        </w:tc>
      </w:tr>
      <w:tr w:rsidR="00AB265E" w14:paraId="246C3ED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E201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D31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DA3D40"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6CBD29" w14:textId="77777777" w:rsidR="00AB265E" w:rsidRDefault="00AB265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1799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1F8A2" w14:textId="77777777" w:rsidR="00AB265E" w:rsidRDefault="00AB265E">
            <w:pPr>
              <w:spacing w:after="0"/>
              <w:rPr>
                <w:rFonts w:ascii="Arial" w:eastAsiaTheme="minorHAnsi" w:hAnsi="Arial" w:cstheme="minorBidi"/>
                <w:sz w:val="18"/>
                <w:szCs w:val="22"/>
                <w:lang w:eastAsia="ja-JP"/>
              </w:rPr>
            </w:pPr>
          </w:p>
        </w:tc>
      </w:tr>
      <w:tr w:rsidR="00AB265E" w14:paraId="78D4D69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B3655E" w14:textId="77777777" w:rsidR="00AB265E" w:rsidRDefault="00AB265E">
            <w:pPr>
              <w:pStyle w:val="TAC"/>
              <w:rPr>
                <w:lang w:eastAsia="ja-JP"/>
              </w:rPr>
            </w:pPr>
            <w:r>
              <w:rPr>
                <w:lang w:eastAsia="ja-JP"/>
              </w:rPr>
              <w:t>CA_5B-30A-66A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4A7E1"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E94FAF" w14:textId="77777777" w:rsidR="00AB265E" w:rsidRDefault="00AB265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A2CA76" w14:textId="77777777" w:rsidR="00AB265E" w:rsidRDefault="00AB265E">
            <w:pPr>
              <w:pStyle w:val="TAC"/>
              <w:rPr>
                <w:lang w:eastAsia="ja-JP"/>
              </w:rPr>
            </w:pPr>
            <w:r>
              <w:rPr>
                <w:lang w:eastAsia="ja-JP"/>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DDB32"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EEE33" w14:textId="77777777" w:rsidR="00AB265E" w:rsidRDefault="00AB265E">
            <w:pPr>
              <w:pStyle w:val="TAC"/>
              <w:rPr>
                <w:lang w:eastAsia="ja-JP"/>
              </w:rPr>
            </w:pPr>
            <w:r>
              <w:rPr>
                <w:lang w:eastAsia="ja-JP"/>
              </w:rPr>
              <w:t>0</w:t>
            </w:r>
          </w:p>
        </w:tc>
      </w:tr>
      <w:tr w:rsidR="00AB265E" w14:paraId="4BCA63F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A5F2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9A2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63F0CF"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61A0DD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91C66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741F7B"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E8538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DA25F6"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EF0AC3"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9DC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B075" w14:textId="77777777" w:rsidR="00AB265E" w:rsidRDefault="00AB265E">
            <w:pPr>
              <w:spacing w:after="0"/>
              <w:rPr>
                <w:rFonts w:ascii="Arial" w:eastAsiaTheme="minorHAnsi" w:hAnsi="Arial" w:cstheme="minorBidi"/>
                <w:sz w:val="18"/>
                <w:szCs w:val="22"/>
                <w:lang w:eastAsia="ja-JP"/>
              </w:rPr>
            </w:pPr>
          </w:p>
        </w:tc>
      </w:tr>
      <w:tr w:rsidR="00AB265E" w14:paraId="1338BFE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94D6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200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980AC0"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AE144A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13EA3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0D7CF3"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7F5404"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C6D9D9"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A01CBF"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86B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C8861" w14:textId="77777777" w:rsidR="00AB265E" w:rsidRDefault="00AB265E">
            <w:pPr>
              <w:spacing w:after="0"/>
              <w:rPr>
                <w:rFonts w:ascii="Arial" w:eastAsiaTheme="minorHAnsi" w:hAnsi="Arial" w:cstheme="minorBidi"/>
                <w:sz w:val="18"/>
                <w:szCs w:val="22"/>
                <w:lang w:eastAsia="ja-JP"/>
              </w:rPr>
            </w:pPr>
          </w:p>
        </w:tc>
      </w:tr>
      <w:tr w:rsidR="00AB265E" w14:paraId="64EEF4A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274336" w14:textId="77777777" w:rsidR="00AB265E" w:rsidRDefault="00AB265E">
            <w:pPr>
              <w:pStyle w:val="TAC"/>
              <w:rPr>
                <w:lang w:eastAsia="ja-JP"/>
              </w:rPr>
            </w:pPr>
            <w:bookmarkStart w:id="36" w:name="_Hlk505648055"/>
            <w:r>
              <w:rPr>
                <w:bCs/>
                <w:lang w:eastAsia="en-GB"/>
              </w:rPr>
              <w:t>CA_5B-30A-66A-66A</w:t>
            </w:r>
            <w:bookmarkEnd w:id="3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A21D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0224C7" w14:textId="77777777" w:rsidR="00AB265E" w:rsidRDefault="00AB265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49E30D" w14:textId="77777777" w:rsidR="00AB265E" w:rsidRDefault="00AB265E">
            <w:pPr>
              <w:pStyle w:val="TAC"/>
              <w:rPr>
                <w:lang w:eastAsia="ja-JP"/>
              </w:rPr>
            </w:pPr>
            <w:r>
              <w:rPr>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82DD5"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3227D" w14:textId="77777777" w:rsidR="00AB265E" w:rsidRDefault="00AB265E">
            <w:pPr>
              <w:pStyle w:val="TAC"/>
              <w:rPr>
                <w:lang w:eastAsia="ja-JP"/>
              </w:rPr>
            </w:pPr>
            <w:r>
              <w:rPr>
                <w:lang w:eastAsia="ja-JP"/>
              </w:rPr>
              <w:t>0</w:t>
            </w:r>
          </w:p>
        </w:tc>
      </w:tr>
      <w:tr w:rsidR="00AB265E" w14:paraId="2CF55B9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C329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6E4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F87674"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EE4F48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85448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A2709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C7301F"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8DE89F"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21E557"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22A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5283" w14:textId="77777777" w:rsidR="00AB265E" w:rsidRDefault="00AB265E">
            <w:pPr>
              <w:spacing w:after="0"/>
              <w:rPr>
                <w:rFonts w:ascii="Arial" w:eastAsiaTheme="minorHAnsi" w:hAnsi="Arial" w:cstheme="minorBidi"/>
                <w:sz w:val="18"/>
                <w:szCs w:val="22"/>
                <w:lang w:eastAsia="ja-JP"/>
              </w:rPr>
            </w:pPr>
          </w:p>
        </w:tc>
      </w:tr>
      <w:tr w:rsidR="00AB265E" w14:paraId="599BC2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8385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B5E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1C42C5"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3A44B9" w14:textId="77777777" w:rsidR="00AB265E" w:rsidRDefault="00AB265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602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5DB5" w14:textId="77777777" w:rsidR="00AB265E" w:rsidRDefault="00AB265E">
            <w:pPr>
              <w:spacing w:after="0"/>
              <w:rPr>
                <w:rFonts w:ascii="Arial" w:eastAsiaTheme="minorHAnsi" w:hAnsi="Arial" w:cstheme="minorBidi"/>
                <w:sz w:val="18"/>
                <w:szCs w:val="22"/>
                <w:lang w:eastAsia="ja-JP"/>
              </w:rPr>
            </w:pPr>
          </w:p>
        </w:tc>
      </w:tr>
      <w:tr w:rsidR="00AB265E" w14:paraId="56D275D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8AD2A2" w14:textId="77777777" w:rsidR="00AB265E" w:rsidRDefault="00AB265E">
            <w:pPr>
              <w:pStyle w:val="TAC"/>
              <w:rPr>
                <w:lang w:eastAsia="en-GB"/>
              </w:rPr>
            </w:pPr>
            <w:r>
              <w:rPr>
                <w:lang w:eastAsia="zh-CN"/>
              </w:rPr>
              <w:t>CA_</w:t>
            </w:r>
            <w:r>
              <w:rPr>
                <w:rFonts w:eastAsia="SimSun"/>
                <w:lang w:eastAsia="zh-CN"/>
              </w:rPr>
              <w:t>5</w:t>
            </w:r>
            <w:r>
              <w:rPr>
                <w:lang w:eastAsia="zh-CN"/>
              </w:rPr>
              <w:t>A-46A-6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F620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1F68F9" w14:textId="77777777" w:rsidR="00AB265E" w:rsidRDefault="00AB265E">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600B038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93418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460966"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E365B8"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C2319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F631E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F523"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A27B7" w14:textId="77777777" w:rsidR="00AB265E" w:rsidRDefault="00AB265E">
            <w:pPr>
              <w:pStyle w:val="TAC"/>
              <w:rPr>
                <w:lang w:eastAsia="en-GB"/>
              </w:rPr>
            </w:pPr>
            <w:r>
              <w:rPr>
                <w:lang w:eastAsia="en-GB"/>
              </w:rPr>
              <w:t>0</w:t>
            </w:r>
          </w:p>
        </w:tc>
      </w:tr>
      <w:tr w:rsidR="00AB265E" w14:paraId="664F608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EA0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7E1B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4A4E5D" w14:textId="77777777" w:rsidR="00AB265E" w:rsidRDefault="00AB265E">
            <w:pPr>
              <w:pStyle w:val="TAC"/>
              <w:rPr>
                <w:lang w:eastAsia="zh-CN"/>
              </w:rPr>
            </w:pPr>
            <w:r>
              <w:rPr>
                <w:lang w:eastAsia="ja-JP"/>
              </w:rPr>
              <w:t>46</w:t>
            </w:r>
          </w:p>
        </w:tc>
        <w:tc>
          <w:tcPr>
            <w:tcW w:w="727" w:type="dxa"/>
            <w:tcBorders>
              <w:top w:val="single" w:sz="4" w:space="0" w:color="auto"/>
              <w:left w:val="single" w:sz="4" w:space="0" w:color="auto"/>
              <w:bottom w:val="single" w:sz="4" w:space="0" w:color="auto"/>
              <w:right w:val="single" w:sz="4" w:space="0" w:color="auto"/>
            </w:tcBorders>
            <w:vAlign w:val="center"/>
          </w:tcPr>
          <w:p w14:paraId="3EAD4AC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1AC4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ECA26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B1EB869"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95651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531D9D"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BAB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FF965" w14:textId="77777777" w:rsidR="00AB265E" w:rsidRDefault="00AB265E">
            <w:pPr>
              <w:spacing w:after="0"/>
              <w:rPr>
                <w:rFonts w:ascii="Arial" w:eastAsiaTheme="minorHAnsi" w:hAnsi="Arial" w:cstheme="minorBidi"/>
                <w:sz w:val="18"/>
                <w:szCs w:val="22"/>
                <w:lang w:eastAsia="en-GB"/>
              </w:rPr>
            </w:pPr>
          </w:p>
        </w:tc>
      </w:tr>
      <w:tr w:rsidR="00AB265E" w14:paraId="5D12A9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6BD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337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D9953A" w14:textId="77777777" w:rsidR="00AB265E" w:rsidRDefault="00AB265E">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23EBDF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0A9C2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153B8A"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99FFF7"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FD70B0"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D8CE21"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98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6377" w14:textId="77777777" w:rsidR="00AB265E" w:rsidRDefault="00AB265E">
            <w:pPr>
              <w:spacing w:after="0"/>
              <w:rPr>
                <w:rFonts w:ascii="Arial" w:eastAsiaTheme="minorHAnsi" w:hAnsi="Arial" w:cstheme="minorBidi"/>
                <w:sz w:val="18"/>
                <w:szCs w:val="22"/>
                <w:lang w:eastAsia="en-GB"/>
              </w:rPr>
            </w:pPr>
          </w:p>
        </w:tc>
      </w:tr>
      <w:tr w:rsidR="00AB265E" w14:paraId="3FBA51A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03CC01" w14:textId="77777777" w:rsidR="00AB265E" w:rsidRDefault="00AB265E">
            <w:pPr>
              <w:pStyle w:val="TAC"/>
              <w:rPr>
                <w:lang w:eastAsia="en-GB"/>
              </w:rPr>
            </w:pPr>
            <w:r>
              <w:rPr>
                <w:lang w:eastAsia="en-GB"/>
              </w:rPr>
              <w:t>CA_5A-46E-66A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615C3"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6D93B0"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56C7831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FD772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D1E76B"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A7C73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917C0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50724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D2E84" w14:textId="77777777" w:rsidR="00AB265E" w:rsidRDefault="00AB265E">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E492F" w14:textId="77777777" w:rsidR="00AB265E" w:rsidRDefault="00AB265E">
            <w:pPr>
              <w:pStyle w:val="TAC"/>
              <w:rPr>
                <w:lang w:eastAsia="en-GB"/>
              </w:rPr>
            </w:pPr>
            <w:r>
              <w:rPr>
                <w:rFonts w:cs="Intel Clear"/>
                <w:lang w:eastAsia="zh-CN"/>
              </w:rPr>
              <w:t>0</w:t>
            </w:r>
          </w:p>
        </w:tc>
      </w:tr>
      <w:tr w:rsidR="00AB265E" w14:paraId="0A13388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AB1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730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D89B79"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D1592E" w14:textId="77777777" w:rsidR="00AB265E" w:rsidRDefault="00AB265E">
            <w:pPr>
              <w:pStyle w:val="TAC"/>
              <w:rPr>
                <w:lang w:eastAsia="en-GB"/>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72CF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4E0E" w14:textId="77777777" w:rsidR="00AB265E" w:rsidRDefault="00AB265E">
            <w:pPr>
              <w:spacing w:after="0"/>
              <w:rPr>
                <w:rFonts w:ascii="Arial" w:eastAsiaTheme="minorHAnsi" w:hAnsi="Arial" w:cstheme="minorBidi"/>
                <w:sz w:val="18"/>
                <w:szCs w:val="22"/>
                <w:lang w:eastAsia="en-GB"/>
              </w:rPr>
            </w:pPr>
          </w:p>
        </w:tc>
      </w:tr>
      <w:tr w:rsidR="00AB265E" w14:paraId="2DA553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BFA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31E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9533D2"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3CF1F56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5F47E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65590"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1D5DB0"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A003C0"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BCBC48"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06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D445" w14:textId="77777777" w:rsidR="00AB265E" w:rsidRDefault="00AB265E">
            <w:pPr>
              <w:spacing w:after="0"/>
              <w:rPr>
                <w:rFonts w:ascii="Arial" w:eastAsiaTheme="minorHAnsi" w:hAnsi="Arial" w:cstheme="minorBidi"/>
                <w:sz w:val="18"/>
                <w:szCs w:val="22"/>
                <w:lang w:eastAsia="en-GB"/>
              </w:rPr>
            </w:pPr>
          </w:p>
        </w:tc>
      </w:tr>
      <w:tr w:rsidR="00AB265E" w14:paraId="730F7F3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8BC4AC" w14:textId="77777777" w:rsidR="00AB265E" w:rsidRDefault="00AB265E">
            <w:pPr>
              <w:pStyle w:val="TAC"/>
              <w:rPr>
                <w:lang w:eastAsia="en-GB"/>
              </w:rPr>
            </w:pPr>
            <w:r>
              <w:rPr>
                <w:lang w:eastAsia="en-GB"/>
              </w:rPr>
              <w:t>CA_5A-46A-66A-66A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4C9FC"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C597AD"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5858742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6BFD3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DEF28A"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0B68C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BE9F0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E7FDE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45465" w14:textId="77777777" w:rsidR="00AB265E" w:rsidRDefault="00AB265E">
            <w:pPr>
              <w:pStyle w:val="TAC"/>
              <w:rPr>
                <w:lang w:eastAsia="en-GB"/>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6797D" w14:textId="77777777" w:rsidR="00AB265E" w:rsidRDefault="00AB265E">
            <w:pPr>
              <w:pStyle w:val="TAC"/>
              <w:rPr>
                <w:lang w:eastAsia="en-GB"/>
              </w:rPr>
            </w:pPr>
            <w:r>
              <w:rPr>
                <w:rFonts w:cs="Intel Clear"/>
                <w:lang w:eastAsia="zh-CN"/>
              </w:rPr>
              <w:t>0</w:t>
            </w:r>
          </w:p>
        </w:tc>
      </w:tr>
      <w:tr w:rsidR="00AB265E" w14:paraId="68638BC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0FD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8B4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6DC0EA" w14:textId="77777777" w:rsidR="00AB265E" w:rsidRDefault="00AB265E">
            <w:pPr>
              <w:pStyle w:val="TAC"/>
              <w:rPr>
                <w:lang w:eastAsia="zh-CN"/>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588EAB9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59D73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A20929"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4463BF1"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76626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AA82DB"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AD92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C0CE" w14:textId="77777777" w:rsidR="00AB265E" w:rsidRDefault="00AB265E">
            <w:pPr>
              <w:spacing w:after="0"/>
              <w:rPr>
                <w:rFonts w:ascii="Arial" w:eastAsiaTheme="minorHAnsi" w:hAnsi="Arial" w:cstheme="minorBidi"/>
                <w:sz w:val="18"/>
                <w:szCs w:val="22"/>
                <w:lang w:eastAsia="en-GB"/>
              </w:rPr>
            </w:pPr>
          </w:p>
        </w:tc>
      </w:tr>
      <w:tr w:rsidR="00AB265E" w14:paraId="5E06701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655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7FD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00A2AF" w14:textId="77777777" w:rsidR="00AB265E" w:rsidRDefault="00AB265E">
            <w:pPr>
              <w:pStyle w:val="TAC"/>
              <w:rPr>
                <w:lang w:eastAsia="zh-CN"/>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6DF61B" w14:textId="77777777" w:rsidR="00AB265E" w:rsidRDefault="00AB265E">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3E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C124A" w14:textId="77777777" w:rsidR="00AB265E" w:rsidRDefault="00AB265E">
            <w:pPr>
              <w:spacing w:after="0"/>
              <w:rPr>
                <w:rFonts w:ascii="Arial" w:eastAsiaTheme="minorHAnsi" w:hAnsi="Arial" w:cstheme="minorBidi"/>
                <w:sz w:val="18"/>
                <w:szCs w:val="22"/>
                <w:lang w:eastAsia="en-GB"/>
              </w:rPr>
            </w:pPr>
          </w:p>
        </w:tc>
      </w:tr>
      <w:tr w:rsidR="00AB265E" w14:paraId="1B5DFF8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806AF3E" w14:textId="77777777" w:rsidR="00AB265E" w:rsidRDefault="00AB265E">
            <w:pPr>
              <w:pStyle w:val="TAC"/>
              <w:rPr>
                <w:lang w:eastAsia="en-GB"/>
              </w:rPr>
            </w:pPr>
            <w:r>
              <w:rPr>
                <w:lang w:eastAsia="en-GB"/>
              </w:rPr>
              <w:t>CA_5A-46C-66A-66A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DC0A7"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54AC6C"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5D67787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86114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52922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BE0AE7"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B5423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BA336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23D05" w14:textId="77777777" w:rsidR="00AB265E" w:rsidRDefault="00AB265E">
            <w:pPr>
              <w:pStyle w:val="TAC"/>
              <w:rPr>
                <w:lang w:eastAsia="en-GB"/>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BE3C6" w14:textId="77777777" w:rsidR="00AB265E" w:rsidRDefault="00AB265E">
            <w:pPr>
              <w:pStyle w:val="TAC"/>
              <w:rPr>
                <w:lang w:eastAsia="en-GB"/>
              </w:rPr>
            </w:pPr>
            <w:r>
              <w:rPr>
                <w:rFonts w:cs="Intel Clear"/>
                <w:lang w:eastAsia="zh-CN"/>
              </w:rPr>
              <w:t>0</w:t>
            </w:r>
          </w:p>
        </w:tc>
      </w:tr>
      <w:tr w:rsidR="00AB265E" w14:paraId="5665601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13E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C28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E3AAF3"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221D8D" w14:textId="77777777" w:rsidR="00AB265E" w:rsidRDefault="00AB265E">
            <w:pPr>
              <w:pStyle w:val="TAC"/>
              <w:rPr>
                <w:lang w:eastAsia="en-GB"/>
              </w:rPr>
            </w:pPr>
            <w:r>
              <w:rPr>
                <w:lang w:eastAsia="zh-CN"/>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7E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15B3" w14:textId="77777777" w:rsidR="00AB265E" w:rsidRDefault="00AB265E">
            <w:pPr>
              <w:spacing w:after="0"/>
              <w:rPr>
                <w:rFonts w:ascii="Arial" w:eastAsiaTheme="minorHAnsi" w:hAnsi="Arial" w:cstheme="minorBidi"/>
                <w:sz w:val="18"/>
                <w:szCs w:val="22"/>
                <w:lang w:eastAsia="en-GB"/>
              </w:rPr>
            </w:pPr>
          </w:p>
        </w:tc>
      </w:tr>
      <w:tr w:rsidR="00AB265E" w14:paraId="702836E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38F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4199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675235" w14:textId="77777777" w:rsidR="00AB265E" w:rsidRDefault="00AB265E">
            <w:pPr>
              <w:pStyle w:val="TAC"/>
              <w:rPr>
                <w:lang w:eastAsia="zh-CN"/>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C9A19B" w14:textId="77777777" w:rsidR="00AB265E" w:rsidRDefault="00AB265E">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95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6876" w14:textId="77777777" w:rsidR="00AB265E" w:rsidRDefault="00AB265E">
            <w:pPr>
              <w:spacing w:after="0"/>
              <w:rPr>
                <w:rFonts w:ascii="Arial" w:eastAsiaTheme="minorHAnsi" w:hAnsi="Arial" w:cstheme="minorBidi"/>
                <w:sz w:val="18"/>
                <w:szCs w:val="22"/>
                <w:lang w:eastAsia="en-GB"/>
              </w:rPr>
            </w:pPr>
          </w:p>
        </w:tc>
      </w:tr>
      <w:tr w:rsidR="00AB265E" w14:paraId="530E5DD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D02DEA" w14:textId="77777777" w:rsidR="00AB265E" w:rsidRDefault="00AB265E">
            <w:pPr>
              <w:pStyle w:val="TAC"/>
              <w:rPr>
                <w:lang w:eastAsia="en-GB"/>
              </w:rPr>
            </w:pPr>
            <w:r>
              <w:rPr>
                <w:lang w:eastAsia="en-GB"/>
              </w:rPr>
              <w:t>CA_5A-46D-66A-66A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E41C0"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AD3121"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4742725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28512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BE738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62CF8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BFF41D"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04CB5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A658E" w14:textId="77777777" w:rsidR="00AB265E" w:rsidRDefault="00AB265E">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6F052" w14:textId="77777777" w:rsidR="00AB265E" w:rsidRDefault="00AB265E">
            <w:pPr>
              <w:pStyle w:val="TAC"/>
              <w:rPr>
                <w:lang w:eastAsia="en-GB"/>
              </w:rPr>
            </w:pPr>
            <w:r>
              <w:rPr>
                <w:rFonts w:cs="Intel Clear"/>
                <w:lang w:eastAsia="zh-CN"/>
              </w:rPr>
              <w:t>0</w:t>
            </w:r>
          </w:p>
        </w:tc>
      </w:tr>
      <w:tr w:rsidR="00AB265E" w14:paraId="0FBF96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07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546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084152"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BEC653" w14:textId="77777777" w:rsidR="00AB265E" w:rsidRDefault="00AB265E">
            <w:pPr>
              <w:pStyle w:val="TAC"/>
              <w:rPr>
                <w:lang w:eastAsia="en-GB"/>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B28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17FA" w14:textId="77777777" w:rsidR="00AB265E" w:rsidRDefault="00AB265E">
            <w:pPr>
              <w:spacing w:after="0"/>
              <w:rPr>
                <w:rFonts w:ascii="Arial" w:eastAsiaTheme="minorHAnsi" w:hAnsi="Arial" w:cstheme="minorBidi"/>
                <w:sz w:val="18"/>
                <w:szCs w:val="22"/>
                <w:lang w:eastAsia="en-GB"/>
              </w:rPr>
            </w:pPr>
          </w:p>
        </w:tc>
      </w:tr>
      <w:tr w:rsidR="00AB265E" w14:paraId="549F39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3290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CCD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1103EA" w14:textId="77777777" w:rsidR="00AB265E" w:rsidRDefault="00AB265E">
            <w:pPr>
              <w:pStyle w:val="TAC"/>
              <w:rPr>
                <w:lang w:eastAsia="zh-CN"/>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CFD723" w14:textId="77777777" w:rsidR="00AB265E" w:rsidRDefault="00AB265E">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D3D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6F93" w14:textId="77777777" w:rsidR="00AB265E" w:rsidRDefault="00AB265E">
            <w:pPr>
              <w:spacing w:after="0"/>
              <w:rPr>
                <w:rFonts w:ascii="Arial" w:eastAsiaTheme="minorHAnsi" w:hAnsi="Arial" w:cstheme="minorBidi"/>
                <w:sz w:val="18"/>
                <w:szCs w:val="22"/>
                <w:lang w:eastAsia="en-GB"/>
              </w:rPr>
            </w:pPr>
          </w:p>
        </w:tc>
      </w:tr>
      <w:tr w:rsidR="00AB265E" w14:paraId="356397F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649787" w14:textId="77777777" w:rsidR="00AB265E" w:rsidRDefault="00AB265E">
            <w:pPr>
              <w:pStyle w:val="TAC"/>
              <w:rPr>
                <w:lang w:eastAsia="en-GB"/>
              </w:rPr>
            </w:pPr>
            <w:r>
              <w:rPr>
                <w:lang w:eastAsia="en-GB"/>
              </w:rPr>
              <w:t>CA_5A-46E-66A-66A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60E3A"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2CAE66"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772B450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45D2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75CCBA"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3BBA3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637DC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DC7B0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7B532" w14:textId="77777777" w:rsidR="00AB265E" w:rsidRDefault="00AB265E">
            <w:pPr>
              <w:pStyle w:val="TAC"/>
              <w:rPr>
                <w:lang w:eastAsia="en-GB"/>
              </w:rPr>
            </w:pPr>
            <w:r>
              <w:rPr>
                <w:rFonts w:cs="Intel Clea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F2538" w14:textId="77777777" w:rsidR="00AB265E" w:rsidRDefault="00AB265E">
            <w:pPr>
              <w:pStyle w:val="TAC"/>
              <w:rPr>
                <w:lang w:eastAsia="en-GB"/>
              </w:rPr>
            </w:pPr>
            <w:r>
              <w:rPr>
                <w:rFonts w:cs="Intel Clear"/>
                <w:lang w:eastAsia="zh-CN"/>
              </w:rPr>
              <w:t>0</w:t>
            </w:r>
          </w:p>
        </w:tc>
      </w:tr>
      <w:tr w:rsidR="00AB265E" w14:paraId="3E4A47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57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91A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5040A9"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CD70D5" w14:textId="77777777" w:rsidR="00AB265E" w:rsidRDefault="00AB265E">
            <w:pPr>
              <w:pStyle w:val="TAC"/>
              <w:rPr>
                <w:lang w:eastAsia="en-GB"/>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62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77BD" w14:textId="77777777" w:rsidR="00AB265E" w:rsidRDefault="00AB265E">
            <w:pPr>
              <w:spacing w:after="0"/>
              <w:rPr>
                <w:rFonts w:ascii="Arial" w:eastAsiaTheme="minorHAnsi" w:hAnsi="Arial" w:cstheme="minorBidi"/>
                <w:sz w:val="18"/>
                <w:szCs w:val="22"/>
                <w:lang w:eastAsia="en-GB"/>
              </w:rPr>
            </w:pPr>
          </w:p>
        </w:tc>
      </w:tr>
      <w:tr w:rsidR="00AB265E" w14:paraId="6A6876D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02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B10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B37A84" w14:textId="77777777" w:rsidR="00AB265E" w:rsidRDefault="00AB265E">
            <w:pPr>
              <w:pStyle w:val="TAC"/>
              <w:rPr>
                <w:lang w:eastAsia="zh-CN"/>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7013B7" w14:textId="77777777" w:rsidR="00AB265E" w:rsidRDefault="00AB265E">
            <w:pPr>
              <w:pStyle w:val="TAC"/>
              <w:rPr>
                <w:lang w:eastAsia="en-GB"/>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0D6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EB8E" w14:textId="77777777" w:rsidR="00AB265E" w:rsidRDefault="00AB265E">
            <w:pPr>
              <w:spacing w:after="0"/>
              <w:rPr>
                <w:rFonts w:ascii="Arial" w:eastAsiaTheme="minorHAnsi" w:hAnsi="Arial" w:cstheme="minorBidi"/>
                <w:sz w:val="18"/>
                <w:szCs w:val="22"/>
                <w:lang w:eastAsia="en-GB"/>
              </w:rPr>
            </w:pPr>
          </w:p>
        </w:tc>
      </w:tr>
      <w:tr w:rsidR="00AB265E" w14:paraId="59825AF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A3B7D3" w14:textId="77777777" w:rsidR="00AB265E" w:rsidRDefault="00AB265E">
            <w:pPr>
              <w:pStyle w:val="TAC"/>
              <w:rPr>
                <w:lang w:eastAsia="en-GB"/>
              </w:rPr>
            </w:pPr>
            <w:r>
              <w:rPr>
                <w:lang w:eastAsia="en-GB"/>
              </w:rPr>
              <w:t>CA_7A-8A-20A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FE973"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3BCBC6"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705537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5F71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A10F20"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CDE33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919AD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EE9C0C"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5660E"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8FDEE" w14:textId="77777777" w:rsidR="00AB265E" w:rsidRDefault="00AB265E">
            <w:pPr>
              <w:pStyle w:val="TAC"/>
              <w:rPr>
                <w:lang w:eastAsia="en-GB"/>
              </w:rPr>
            </w:pPr>
            <w:r>
              <w:rPr>
                <w:lang w:eastAsia="en-GB"/>
              </w:rPr>
              <w:t>0</w:t>
            </w:r>
          </w:p>
        </w:tc>
      </w:tr>
      <w:tr w:rsidR="00AB265E" w14:paraId="5E3440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7B45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E01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8BC46E"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5DFB683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DA8916"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C9C8D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29B9C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C864C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CDFDB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AC8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20AD" w14:textId="77777777" w:rsidR="00AB265E" w:rsidRDefault="00AB265E">
            <w:pPr>
              <w:spacing w:after="0"/>
              <w:rPr>
                <w:rFonts w:ascii="Arial" w:eastAsiaTheme="minorHAnsi" w:hAnsi="Arial" w:cstheme="minorBidi"/>
                <w:sz w:val="18"/>
                <w:szCs w:val="22"/>
                <w:lang w:eastAsia="en-GB"/>
              </w:rPr>
            </w:pPr>
          </w:p>
        </w:tc>
      </w:tr>
      <w:tr w:rsidR="00AB265E" w14:paraId="0857CD8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80C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A42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3ED6D9"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FC4F26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948D1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F5D8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82F0E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6076E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BE637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ACD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CE30" w14:textId="77777777" w:rsidR="00AB265E" w:rsidRDefault="00AB265E">
            <w:pPr>
              <w:spacing w:after="0"/>
              <w:rPr>
                <w:rFonts w:ascii="Arial" w:eastAsiaTheme="minorHAnsi" w:hAnsi="Arial" w:cstheme="minorBidi"/>
                <w:sz w:val="18"/>
                <w:szCs w:val="22"/>
                <w:lang w:eastAsia="en-GB"/>
              </w:rPr>
            </w:pPr>
          </w:p>
        </w:tc>
      </w:tr>
      <w:tr w:rsidR="00AB265E" w14:paraId="4C7E153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73549C" w14:textId="77777777" w:rsidR="00AB265E" w:rsidRDefault="00AB265E">
            <w:pPr>
              <w:pStyle w:val="TAC"/>
              <w:rPr>
                <w:lang w:eastAsia="en-GB"/>
              </w:rPr>
            </w:pPr>
            <w:r>
              <w:rPr>
                <w:lang w:eastAsia="zh-CN"/>
              </w:rPr>
              <w:t>CA_7A-8A-38A</w:t>
            </w:r>
            <w:r>
              <w:rPr>
                <w:vertAlign w:val="superscript"/>
                <w:lang w:eastAsia="zh-CN"/>
              </w:rPr>
              <w:t>13</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1A57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B66475"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A38B13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F4BF7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6107B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7139F8"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C98DB4"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4DE51E"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B941E"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E0763" w14:textId="77777777" w:rsidR="00AB265E" w:rsidRDefault="00AB265E">
            <w:pPr>
              <w:pStyle w:val="TAC"/>
              <w:rPr>
                <w:lang w:eastAsia="en-GB"/>
              </w:rPr>
            </w:pPr>
            <w:r>
              <w:rPr>
                <w:lang w:eastAsia="en-GB"/>
              </w:rPr>
              <w:t>0</w:t>
            </w:r>
          </w:p>
        </w:tc>
      </w:tr>
      <w:tr w:rsidR="00AB265E" w14:paraId="1BC796B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FC36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937E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E1F302"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3344AA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20A19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E4DFAD"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65A8F2"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80F0F1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C415D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C3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2335" w14:textId="77777777" w:rsidR="00AB265E" w:rsidRDefault="00AB265E">
            <w:pPr>
              <w:spacing w:after="0"/>
              <w:rPr>
                <w:rFonts w:ascii="Arial" w:eastAsiaTheme="minorHAnsi" w:hAnsi="Arial" w:cstheme="minorBidi"/>
                <w:sz w:val="18"/>
                <w:szCs w:val="22"/>
                <w:lang w:eastAsia="en-GB"/>
              </w:rPr>
            </w:pPr>
          </w:p>
        </w:tc>
      </w:tr>
      <w:tr w:rsidR="00AB265E" w14:paraId="02018BB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20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29A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77ADD5" w14:textId="77777777" w:rsidR="00AB265E" w:rsidRDefault="00AB265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15486D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C5C45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0B10F4"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96536E"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0B874B"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52040B"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CB8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AFFE" w14:textId="77777777" w:rsidR="00AB265E" w:rsidRDefault="00AB265E">
            <w:pPr>
              <w:spacing w:after="0"/>
              <w:rPr>
                <w:rFonts w:ascii="Arial" w:eastAsiaTheme="minorHAnsi" w:hAnsi="Arial" w:cstheme="minorBidi"/>
                <w:sz w:val="18"/>
                <w:szCs w:val="22"/>
                <w:lang w:eastAsia="en-GB"/>
              </w:rPr>
            </w:pPr>
          </w:p>
        </w:tc>
      </w:tr>
      <w:tr w:rsidR="00AB265E" w14:paraId="49A9EB1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5A1A24" w14:textId="77777777" w:rsidR="00AB265E" w:rsidRDefault="00AB265E">
            <w:pPr>
              <w:pStyle w:val="TAC"/>
              <w:rPr>
                <w:lang w:eastAsia="en-GB"/>
              </w:rPr>
            </w:pPr>
            <w:r>
              <w:rPr>
                <w:lang w:eastAsia="zh-CN"/>
              </w:rPr>
              <w:t>CA_7A-8A-40A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99A1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88577D"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D91440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EBB6C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CFE242"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27E261"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248C5C" w14:textId="77777777" w:rsidR="00AB265E" w:rsidRDefault="00AB265E">
            <w:pPr>
              <w:pStyle w:val="TAC"/>
              <w:rPr>
                <w:lang w:eastAsia="en-GB"/>
              </w:rPr>
            </w:pPr>
            <w:r>
              <w:rPr>
                <w:kern w:val="2"/>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299F8E" w14:textId="77777777" w:rsidR="00AB265E" w:rsidRDefault="00AB265E">
            <w:pPr>
              <w:pStyle w:val="TAC"/>
              <w:rPr>
                <w:lang w:eastAsia="en-GB"/>
              </w:rPr>
            </w:pPr>
            <w:r>
              <w:rPr>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AE76C"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CF619" w14:textId="77777777" w:rsidR="00AB265E" w:rsidRDefault="00AB265E">
            <w:pPr>
              <w:pStyle w:val="TAC"/>
              <w:rPr>
                <w:lang w:eastAsia="en-GB"/>
              </w:rPr>
            </w:pPr>
            <w:r>
              <w:rPr>
                <w:lang w:eastAsia="en-GB"/>
              </w:rPr>
              <w:t>0</w:t>
            </w:r>
          </w:p>
        </w:tc>
      </w:tr>
      <w:tr w:rsidR="00AB265E" w14:paraId="213E75E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61D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4D7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D1EE2D"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2AAED3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5B520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6620AC"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004053"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B081D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71550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55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3776" w14:textId="77777777" w:rsidR="00AB265E" w:rsidRDefault="00AB265E">
            <w:pPr>
              <w:spacing w:after="0"/>
              <w:rPr>
                <w:rFonts w:ascii="Arial" w:eastAsiaTheme="minorHAnsi" w:hAnsi="Arial" w:cstheme="minorBidi"/>
                <w:sz w:val="18"/>
                <w:szCs w:val="22"/>
                <w:lang w:eastAsia="en-GB"/>
              </w:rPr>
            </w:pPr>
          </w:p>
        </w:tc>
      </w:tr>
      <w:tr w:rsidR="00AB265E" w14:paraId="5629180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EA0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57B1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A090E6" w14:textId="77777777" w:rsidR="00AB265E" w:rsidRDefault="00AB265E">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70E3BC7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C122A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5C28C7"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9543B8"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53B332" w14:textId="77777777" w:rsidR="00AB265E" w:rsidRDefault="00AB265E">
            <w:pPr>
              <w:pStyle w:val="TAC"/>
              <w:rPr>
                <w:lang w:eastAsia="en-GB"/>
              </w:rPr>
            </w:pPr>
            <w:r>
              <w:rPr>
                <w:kern w:val="2"/>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0E7EB2" w14:textId="77777777" w:rsidR="00AB265E" w:rsidRDefault="00AB265E">
            <w:pPr>
              <w:pStyle w:val="TAC"/>
              <w:rPr>
                <w:lang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64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E9939" w14:textId="77777777" w:rsidR="00AB265E" w:rsidRDefault="00AB265E">
            <w:pPr>
              <w:spacing w:after="0"/>
              <w:rPr>
                <w:rFonts w:ascii="Arial" w:eastAsiaTheme="minorHAnsi" w:hAnsi="Arial" w:cstheme="minorBidi"/>
                <w:sz w:val="18"/>
                <w:szCs w:val="22"/>
                <w:lang w:eastAsia="en-GB"/>
              </w:rPr>
            </w:pPr>
          </w:p>
        </w:tc>
      </w:tr>
      <w:tr w:rsidR="00AB265E" w14:paraId="5274228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8C43E7" w14:textId="77777777" w:rsidR="00AB265E" w:rsidRDefault="00AB265E">
            <w:pPr>
              <w:pStyle w:val="TAC"/>
              <w:rPr>
                <w:lang w:eastAsia="ja-JP"/>
              </w:rPr>
            </w:pPr>
            <w:r>
              <w:rPr>
                <w:lang w:eastAsia="zh-CN"/>
              </w:rPr>
              <w:lastRenderedPageBreak/>
              <w:t>CA_</w:t>
            </w:r>
            <w:r>
              <w:rPr>
                <w:rFonts w:eastAsia="SimSun"/>
                <w:lang w:eastAsia="zh-CN"/>
              </w:rPr>
              <w:t>5</w:t>
            </w:r>
            <w:r>
              <w:rPr>
                <w:lang w:eastAsia="zh-CN"/>
              </w:rPr>
              <w:t>A-</w:t>
            </w:r>
            <w:r>
              <w:rPr>
                <w:rFonts w:eastAsia="SimSun"/>
                <w:lang w:eastAsia="zh-CN"/>
              </w:rPr>
              <w:t>12</w:t>
            </w:r>
            <w:r>
              <w:rPr>
                <w:lang w:eastAsia="zh-CN"/>
              </w:rPr>
              <w:t>A-</w:t>
            </w:r>
            <w:r>
              <w:rPr>
                <w:rFonts w:eastAsia="SimSun"/>
                <w:lang w:eastAsia="zh-CN"/>
              </w:rPr>
              <w:t>66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5A997"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17FA4C" w14:textId="77777777" w:rsidR="00AB265E" w:rsidRDefault="00AB265E">
            <w:pPr>
              <w:pStyle w:val="TAC"/>
              <w:rPr>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9E9FEF8"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E71CE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4C9538"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057450"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4BFB5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F680D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89297" w14:textId="77777777" w:rsidR="00AB265E" w:rsidRDefault="00AB265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C7B55" w14:textId="77777777" w:rsidR="00AB265E" w:rsidRDefault="00AB265E">
            <w:pPr>
              <w:pStyle w:val="TAC"/>
              <w:rPr>
                <w:lang w:eastAsia="ja-JP"/>
              </w:rPr>
            </w:pPr>
            <w:r>
              <w:rPr>
                <w:lang w:eastAsia="ja-JP"/>
              </w:rPr>
              <w:t>0</w:t>
            </w:r>
          </w:p>
        </w:tc>
      </w:tr>
      <w:tr w:rsidR="00AB265E" w14:paraId="6CD3F78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C724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B9B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7718E5" w14:textId="77777777" w:rsidR="00AB265E" w:rsidRDefault="00AB265E">
            <w:pPr>
              <w:pStyle w:val="TAC"/>
              <w:rPr>
                <w:rFonts w:eastAsia="SimSun"/>
                <w:lang w:eastAsia="en-GB"/>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102DA7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84CA5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528E9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3633A5"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67F82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A83813"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C226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43D5" w14:textId="77777777" w:rsidR="00AB265E" w:rsidRDefault="00AB265E">
            <w:pPr>
              <w:spacing w:after="0"/>
              <w:rPr>
                <w:rFonts w:ascii="Arial" w:eastAsiaTheme="minorHAnsi" w:hAnsi="Arial" w:cstheme="minorBidi"/>
                <w:sz w:val="18"/>
                <w:szCs w:val="22"/>
                <w:lang w:eastAsia="ja-JP"/>
              </w:rPr>
            </w:pPr>
          </w:p>
        </w:tc>
      </w:tr>
      <w:tr w:rsidR="00AB265E" w14:paraId="245F91A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AECE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9A9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ADF37D" w14:textId="77777777" w:rsidR="00AB265E" w:rsidRDefault="00AB265E">
            <w:pPr>
              <w:pStyle w:val="TAC"/>
              <w:rPr>
                <w:rFonts w:eastAsia="SimSun"/>
                <w:lang w:eastAsia="en-GB"/>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562F1D3"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E42FA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05DBC9"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CD8311"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29DCDF"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0B2B9A"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B5E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3E5B1" w14:textId="77777777" w:rsidR="00AB265E" w:rsidRDefault="00AB265E">
            <w:pPr>
              <w:spacing w:after="0"/>
              <w:rPr>
                <w:rFonts w:ascii="Arial" w:eastAsiaTheme="minorHAnsi" w:hAnsi="Arial" w:cstheme="minorBidi"/>
                <w:sz w:val="18"/>
                <w:szCs w:val="22"/>
                <w:lang w:eastAsia="ja-JP"/>
              </w:rPr>
            </w:pPr>
          </w:p>
        </w:tc>
      </w:tr>
      <w:tr w:rsidR="00AB265E" w14:paraId="18358B7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6402D9" w14:textId="77777777" w:rsidR="00AB265E" w:rsidRDefault="00AB265E">
            <w:pPr>
              <w:pStyle w:val="TAC"/>
              <w:rPr>
                <w:lang w:eastAsia="en-GB"/>
              </w:rPr>
            </w:pPr>
            <w:r>
              <w:rPr>
                <w:lang w:eastAsia="en-GB"/>
              </w:rPr>
              <w:t>CA_</w:t>
            </w:r>
            <w:r>
              <w:rPr>
                <w:lang w:eastAsia="zh-CN"/>
              </w:rPr>
              <w:t>5</w:t>
            </w:r>
            <w:r>
              <w:rPr>
                <w:lang w:eastAsia="en-GB"/>
              </w:rPr>
              <w:t>A-</w:t>
            </w:r>
            <w:r>
              <w:rPr>
                <w:lang w:eastAsia="zh-CN"/>
              </w:rPr>
              <w:t>40</w:t>
            </w:r>
            <w:r>
              <w:rPr>
                <w:lang w:eastAsia="en-GB"/>
              </w:rPr>
              <w:t>A-</w:t>
            </w:r>
            <w:r>
              <w:rPr>
                <w:lang w:eastAsia="zh-CN"/>
              </w:rPr>
              <w:t>41</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DFB5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3162BA"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AA5384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6D23A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CD2E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337B53"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0EFAB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B516F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F15DE" w14:textId="77777777" w:rsidR="00AB265E" w:rsidRDefault="00AB265E">
            <w:pPr>
              <w:pStyle w:val="TAC"/>
              <w:rPr>
                <w:lang w:eastAsia="en-GB"/>
              </w:rPr>
            </w:pPr>
            <w:r>
              <w:rPr>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69D19" w14:textId="77777777" w:rsidR="00AB265E" w:rsidRDefault="00AB265E">
            <w:pPr>
              <w:pStyle w:val="TAC"/>
              <w:rPr>
                <w:lang w:eastAsia="en-GB"/>
              </w:rPr>
            </w:pPr>
            <w:r>
              <w:rPr>
                <w:lang w:eastAsia="en-GB"/>
              </w:rPr>
              <w:t>0</w:t>
            </w:r>
          </w:p>
        </w:tc>
      </w:tr>
      <w:tr w:rsidR="00AB265E" w14:paraId="71C17E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36A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E4C4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40C4D1" w14:textId="77777777" w:rsidR="00AB265E" w:rsidRDefault="00AB265E">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7BCB3FE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600AD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8CA64E"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D4F41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A637C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B6CA6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78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B326" w14:textId="77777777" w:rsidR="00AB265E" w:rsidRDefault="00AB265E">
            <w:pPr>
              <w:spacing w:after="0"/>
              <w:rPr>
                <w:rFonts w:ascii="Arial" w:eastAsiaTheme="minorHAnsi" w:hAnsi="Arial" w:cstheme="minorBidi"/>
                <w:sz w:val="18"/>
                <w:szCs w:val="22"/>
                <w:lang w:eastAsia="en-GB"/>
              </w:rPr>
            </w:pPr>
          </w:p>
        </w:tc>
      </w:tr>
      <w:tr w:rsidR="00AB265E" w14:paraId="5DEEE9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182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10B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F03A8D" w14:textId="77777777" w:rsidR="00AB265E" w:rsidRDefault="00AB265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50334C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0C6C0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98B85B"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7E57246"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5D9A8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FE289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63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F11E" w14:textId="77777777" w:rsidR="00AB265E" w:rsidRDefault="00AB265E">
            <w:pPr>
              <w:spacing w:after="0"/>
              <w:rPr>
                <w:rFonts w:ascii="Arial" w:eastAsiaTheme="minorHAnsi" w:hAnsi="Arial" w:cstheme="minorBidi"/>
                <w:sz w:val="18"/>
                <w:szCs w:val="22"/>
                <w:lang w:eastAsia="en-GB"/>
              </w:rPr>
            </w:pPr>
          </w:p>
        </w:tc>
      </w:tr>
      <w:tr w:rsidR="00AB265E" w14:paraId="2E7BB7A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776F41" w14:textId="77777777" w:rsidR="00AB265E" w:rsidRDefault="00AB265E">
            <w:pPr>
              <w:pStyle w:val="TAC"/>
              <w:rPr>
                <w:lang w:eastAsia="en-GB"/>
              </w:rPr>
            </w:pPr>
            <w:r>
              <w:rPr>
                <w:lang w:eastAsia="en-GB"/>
              </w:rPr>
              <w:t>CA_5A-46C-66A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3E82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1D19D3" w14:textId="77777777" w:rsidR="00AB265E" w:rsidRDefault="00AB265E">
            <w:pPr>
              <w:pStyle w:val="TAC"/>
              <w:rPr>
                <w:lang w:eastAsia="zh-CN"/>
              </w:rPr>
            </w:pPr>
            <w:r>
              <w:rPr>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7474735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79B99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D14F0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D1F82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2A52A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B2AB8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A934F"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22BEA" w14:textId="77777777" w:rsidR="00AB265E" w:rsidRDefault="00AB265E">
            <w:pPr>
              <w:pStyle w:val="TAC"/>
              <w:rPr>
                <w:lang w:eastAsia="en-GB"/>
              </w:rPr>
            </w:pPr>
            <w:r>
              <w:rPr>
                <w:lang w:eastAsia="en-GB"/>
              </w:rPr>
              <w:t>0</w:t>
            </w:r>
          </w:p>
        </w:tc>
      </w:tr>
      <w:tr w:rsidR="00AB265E" w14:paraId="13AFAB8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06C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783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D3B483"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C0CEB9" w14:textId="77777777" w:rsidR="00AB265E" w:rsidRDefault="00AB265E">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4D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3F29F" w14:textId="77777777" w:rsidR="00AB265E" w:rsidRDefault="00AB265E">
            <w:pPr>
              <w:spacing w:after="0"/>
              <w:rPr>
                <w:rFonts w:ascii="Arial" w:eastAsiaTheme="minorHAnsi" w:hAnsi="Arial" w:cstheme="minorBidi"/>
                <w:sz w:val="18"/>
                <w:szCs w:val="22"/>
                <w:lang w:eastAsia="en-GB"/>
              </w:rPr>
            </w:pPr>
          </w:p>
        </w:tc>
      </w:tr>
      <w:tr w:rsidR="00AB265E" w14:paraId="22783FE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45E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2D9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8B416F"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6F5A21C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CEC33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23A21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0E447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65699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90901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55C3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505F" w14:textId="77777777" w:rsidR="00AB265E" w:rsidRDefault="00AB265E">
            <w:pPr>
              <w:spacing w:after="0"/>
              <w:rPr>
                <w:rFonts w:ascii="Arial" w:eastAsiaTheme="minorHAnsi" w:hAnsi="Arial" w:cstheme="minorBidi"/>
                <w:sz w:val="18"/>
                <w:szCs w:val="22"/>
                <w:lang w:eastAsia="en-GB"/>
              </w:rPr>
            </w:pPr>
          </w:p>
        </w:tc>
      </w:tr>
      <w:tr w:rsidR="00AB265E" w14:paraId="4BDCBD6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385044" w14:textId="77777777" w:rsidR="00AB265E" w:rsidRDefault="00AB265E">
            <w:pPr>
              <w:pStyle w:val="TAC"/>
              <w:rPr>
                <w:lang w:eastAsia="en-GB"/>
              </w:rPr>
            </w:pPr>
            <w:r>
              <w:rPr>
                <w:lang w:eastAsia="en-GB"/>
              </w:rPr>
              <w:t>CA_5A-46D-66A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C2841" w14:textId="77777777" w:rsidR="00AB265E" w:rsidRDefault="00AB265E">
            <w:pPr>
              <w:pStyle w:val="TAC"/>
              <w:rPr>
                <w:lang w:eastAsia="ja-JP"/>
              </w:rPr>
            </w:pPr>
            <w:r>
              <w:rPr>
                <w:lang w:eastAsia="ja-JP"/>
              </w:rPr>
              <w:t>CA_5A-46A</w:t>
            </w:r>
          </w:p>
          <w:p w14:paraId="195120A7" w14:textId="77777777" w:rsidR="00AB265E" w:rsidRDefault="00AB265E">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5E74BE" w14:textId="77777777" w:rsidR="00AB265E" w:rsidRDefault="00AB265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AB1813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B67C1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C41E4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CB71E6"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DD5D0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475CB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BC924"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5800" w14:textId="77777777" w:rsidR="00AB265E" w:rsidRDefault="00AB265E">
            <w:pPr>
              <w:pStyle w:val="TAC"/>
              <w:rPr>
                <w:lang w:eastAsia="en-GB"/>
              </w:rPr>
            </w:pPr>
            <w:r>
              <w:rPr>
                <w:lang w:eastAsia="en-GB"/>
              </w:rPr>
              <w:t>0</w:t>
            </w:r>
          </w:p>
        </w:tc>
      </w:tr>
      <w:tr w:rsidR="00AB265E" w14:paraId="0697550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A3A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1D8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40C571"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E3747E" w14:textId="77777777" w:rsidR="00AB265E" w:rsidRDefault="00AB265E">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C3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44C14" w14:textId="77777777" w:rsidR="00AB265E" w:rsidRDefault="00AB265E">
            <w:pPr>
              <w:spacing w:after="0"/>
              <w:rPr>
                <w:rFonts w:ascii="Arial" w:eastAsiaTheme="minorHAnsi" w:hAnsi="Arial" w:cstheme="minorBidi"/>
                <w:sz w:val="18"/>
                <w:szCs w:val="22"/>
                <w:lang w:eastAsia="en-GB"/>
              </w:rPr>
            </w:pPr>
          </w:p>
        </w:tc>
      </w:tr>
      <w:tr w:rsidR="00AB265E" w14:paraId="3D94C18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15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64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4A866C"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161394A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3BC0F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575F9"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6BD9E8"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9343EA"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A14F69"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3C1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5377" w14:textId="77777777" w:rsidR="00AB265E" w:rsidRDefault="00AB265E">
            <w:pPr>
              <w:spacing w:after="0"/>
              <w:rPr>
                <w:rFonts w:ascii="Arial" w:eastAsiaTheme="minorHAnsi" w:hAnsi="Arial" w:cstheme="minorBidi"/>
                <w:sz w:val="18"/>
                <w:szCs w:val="22"/>
                <w:lang w:eastAsia="en-GB"/>
              </w:rPr>
            </w:pPr>
          </w:p>
        </w:tc>
      </w:tr>
      <w:tr w:rsidR="00AB265E" w14:paraId="18BCF27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D1A5A6" w14:textId="77777777" w:rsidR="00AB265E" w:rsidRDefault="00AB265E">
            <w:pPr>
              <w:pStyle w:val="TAC"/>
              <w:rPr>
                <w:lang w:eastAsia="en-GB"/>
              </w:rPr>
            </w:pPr>
            <w:r>
              <w:rPr>
                <w:rFonts w:cs="Intel Clear"/>
                <w:szCs w:val="18"/>
                <w:lang w:eastAsia="en-GB"/>
              </w:rPr>
              <w:t>CA_</w:t>
            </w:r>
            <w:r>
              <w:rPr>
                <w:rFonts w:cs="Intel Clear"/>
                <w:szCs w:val="18"/>
                <w:lang w:val="en-AU" w:eastAsia="en-GB"/>
              </w:rPr>
              <w:t>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C94F8" w14:textId="77777777" w:rsidR="00AB265E" w:rsidRDefault="00AB265E">
            <w:pPr>
              <w:pStyle w:val="TAC"/>
              <w:rPr>
                <w:lang w:val="en-AU" w:eastAsia="en-GB"/>
              </w:rPr>
            </w:pPr>
            <w:r>
              <w:rPr>
                <w:lang w:val="en-AU" w:eastAsia="en-GB"/>
              </w:rPr>
              <w:t>CA_48A-66A</w:t>
            </w:r>
          </w:p>
          <w:p w14:paraId="127BA266" w14:textId="77777777" w:rsidR="00AB265E" w:rsidRDefault="00AB265E">
            <w:pPr>
              <w:pStyle w:val="TAC"/>
              <w:rPr>
                <w:lang w:val="en-AU" w:eastAsia="en-GB"/>
              </w:rPr>
            </w:pPr>
            <w:r>
              <w:rPr>
                <w:lang w:val="en-AU" w:eastAsia="en-GB"/>
              </w:rPr>
              <w:t>CA_5A-66A</w:t>
            </w:r>
          </w:p>
          <w:p w14:paraId="2C11CE4A" w14:textId="77777777" w:rsidR="00AB265E" w:rsidRDefault="00AB265E">
            <w:pPr>
              <w:pStyle w:val="TAC"/>
              <w:rPr>
                <w:lang w:eastAsia="zh-CN"/>
              </w:rPr>
            </w:pPr>
            <w:r>
              <w:rPr>
                <w:lang w:val="en-AU" w:eastAsia="en-GB"/>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23BF4E" w14:textId="77777777" w:rsidR="00AB265E" w:rsidRDefault="00AB265E">
            <w:pPr>
              <w:pStyle w:val="TAC"/>
              <w:rPr>
                <w:lang w:eastAsia="zh-CN"/>
              </w:rPr>
            </w:pPr>
            <w:r>
              <w:rPr>
                <w:rFonts w:cs="Intel Clear"/>
                <w:szCs w:val="18"/>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706EE5A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E35F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18A14A" w14:textId="77777777" w:rsidR="00AB265E" w:rsidRDefault="00AB265E">
            <w:pPr>
              <w:pStyle w:val="TAC"/>
              <w:rPr>
                <w:lang w:eastAsia="en-GB"/>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F070F1" w14:textId="77777777" w:rsidR="00AB265E" w:rsidRDefault="00AB265E">
            <w:pPr>
              <w:pStyle w:val="TAC"/>
              <w:rPr>
                <w:lang w:eastAsia="en-GB"/>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29BE5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77118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740CD" w14:textId="77777777" w:rsidR="00AB265E" w:rsidRDefault="00AB265E">
            <w:pPr>
              <w:pStyle w:val="TAC"/>
              <w:rPr>
                <w:lang w:eastAsia="en-GB"/>
              </w:rPr>
            </w:pPr>
            <w:r>
              <w:rPr>
                <w:rFonts w:cs="Intel Clea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DE87E" w14:textId="77777777" w:rsidR="00AB265E" w:rsidRDefault="00AB265E">
            <w:pPr>
              <w:pStyle w:val="TAC"/>
              <w:rPr>
                <w:lang w:eastAsia="en-GB"/>
              </w:rPr>
            </w:pPr>
            <w:r>
              <w:rPr>
                <w:rFonts w:cs="Intel Clear"/>
                <w:lang w:eastAsia="zh-CN"/>
              </w:rPr>
              <w:t>0</w:t>
            </w:r>
          </w:p>
        </w:tc>
      </w:tr>
      <w:tr w:rsidR="00AB265E" w14:paraId="4537F7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E2D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932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D4373B" w14:textId="77777777" w:rsidR="00AB265E" w:rsidRDefault="00AB265E">
            <w:pPr>
              <w:pStyle w:val="TAC"/>
              <w:rPr>
                <w:lang w:eastAsia="zh-CN"/>
              </w:rPr>
            </w:pPr>
            <w:r>
              <w:rPr>
                <w:rFonts w:cs="Intel Clear"/>
                <w:szCs w:val="18"/>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6B57C57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3E9FA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7F793F" w14:textId="77777777" w:rsidR="00AB265E" w:rsidRDefault="00AB265E">
            <w:pPr>
              <w:pStyle w:val="TAC"/>
              <w:rPr>
                <w:lang w:eastAsia="en-GB"/>
              </w:rPr>
            </w:pPr>
            <w:r>
              <w:rPr>
                <w:rFonts w:cs="Intel Clear"/>
                <w:szCs w:val="18"/>
                <w:lang w:val="sv-SE"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5B4CD8" w14:textId="77777777" w:rsidR="00AB265E" w:rsidRDefault="00AB265E">
            <w:pPr>
              <w:pStyle w:val="TAC"/>
              <w:rPr>
                <w:lang w:eastAsia="en-GB"/>
              </w:rPr>
            </w:pPr>
            <w:r>
              <w:rPr>
                <w:rFonts w:cs="Intel Clear"/>
                <w:szCs w:val="18"/>
                <w:lang w:val="sv-SE"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9F9DC2" w14:textId="77777777" w:rsidR="00AB265E" w:rsidRDefault="00AB265E">
            <w:pPr>
              <w:pStyle w:val="TAC"/>
              <w:rPr>
                <w:lang w:eastAsia="en-GB"/>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740A86" w14:textId="77777777" w:rsidR="00AB265E" w:rsidRDefault="00AB265E">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71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0588" w14:textId="77777777" w:rsidR="00AB265E" w:rsidRDefault="00AB265E">
            <w:pPr>
              <w:spacing w:after="0"/>
              <w:rPr>
                <w:rFonts w:ascii="Arial" w:eastAsiaTheme="minorHAnsi" w:hAnsi="Arial" w:cstheme="minorBidi"/>
                <w:sz w:val="18"/>
                <w:szCs w:val="22"/>
                <w:lang w:eastAsia="en-GB"/>
              </w:rPr>
            </w:pPr>
          </w:p>
        </w:tc>
      </w:tr>
      <w:tr w:rsidR="00AB265E" w14:paraId="0AE011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1424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7838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7D38DD" w14:textId="77777777" w:rsidR="00AB265E" w:rsidRDefault="00AB265E">
            <w:pPr>
              <w:pStyle w:val="TAC"/>
              <w:rPr>
                <w:lang w:eastAsia="zh-CN"/>
              </w:rPr>
            </w:pPr>
            <w:r>
              <w:rPr>
                <w:rFonts w:cs="Intel Clea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19FB754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CF6D3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E1FA3" w14:textId="77777777" w:rsidR="00AB265E" w:rsidRDefault="00AB265E">
            <w:pPr>
              <w:pStyle w:val="TAC"/>
              <w:rPr>
                <w:lang w:eastAsia="en-GB"/>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309AB1" w14:textId="77777777" w:rsidR="00AB265E" w:rsidRDefault="00AB265E">
            <w:pPr>
              <w:pStyle w:val="TAC"/>
              <w:rPr>
                <w:lang w:eastAsia="en-GB"/>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AB300C" w14:textId="77777777" w:rsidR="00AB265E" w:rsidRDefault="00AB265E">
            <w:pPr>
              <w:pStyle w:val="TAC"/>
              <w:rPr>
                <w:lang w:eastAsia="en-GB"/>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5F1B98" w14:textId="77777777" w:rsidR="00AB265E" w:rsidRDefault="00AB265E">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6A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6A0C" w14:textId="77777777" w:rsidR="00AB265E" w:rsidRDefault="00AB265E">
            <w:pPr>
              <w:spacing w:after="0"/>
              <w:rPr>
                <w:rFonts w:ascii="Arial" w:eastAsiaTheme="minorHAnsi" w:hAnsi="Arial" w:cstheme="minorBidi"/>
                <w:sz w:val="18"/>
                <w:szCs w:val="22"/>
                <w:lang w:eastAsia="en-GB"/>
              </w:rPr>
            </w:pPr>
          </w:p>
        </w:tc>
      </w:tr>
      <w:tr w:rsidR="00AB265E" w14:paraId="2B57B30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0085E7" w14:textId="77777777" w:rsidR="00AB265E" w:rsidRDefault="00AB265E">
            <w:pPr>
              <w:pStyle w:val="TAC"/>
              <w:rPr>
                <w:lang w:eastAsia="en-GB"/>
              </w:rPr>
            </w:pPr>
            <w:r>
              <w:rPr>
                <w:rFonts w:cs="Intel Clear"/>
                <w:szCs w:val="18"/>
                <w:lang w:eastAsia="en-GB"/>
              </w:rPr>
              <w:t>CA_</w:t>
            </w:r>
            <w:r>
              <w:rPr>
                <w:rFonts w:cs="Intel Clear"/>
                <w:szCs w:val="18"/>
                <w:lang w:val="en-AU" w:eastAsia="en-GB"/>
              </w:rPr>
              <w:t>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DC77C" w14:textId="77777777" w:rsidR="00AB265E" w:rsidRDefault="00AB265E">
            <w:pPr>
              <w:pStyle w:val="TAC"/>
              <w:rPr>
                <w:lang w:val="en-AU" w:eastAsia="en-GB"/>
              </w:rPr>
            </w:pPr>
            <w:r>
              <w:rPr>
                <w:lang w:val="en-AU" w:eastAsia="en-GB"/>
              </w:rPr>
              <w:t>CA_48A-66A</w:t>
            </w:r>
          </w:p>
          <w:p w14:paraId="3D7AAE59" w14:textId="77777777" w:rsidR="00AB265E" w:rsidRDefault="00AB265E">
            <w:pPr>
              <w:pStyle w:val="TAC"/>
              <w:rPr>
                <w:lang w:val="en-AU" w:eastAsia="en-GB"/>
              </w:rPr>
            </w:pPr>
            <w:r>
              <w:rPr>
                <w:lang w:val="en-AU" w:eastAsia="en-GB"/>
              </w:rPr>
              <w:t>CA_5A-66A</w:t>
            </w:r>
          </w:p>
          <w:p w14:paraId="267F5F0E" w14:textId="77777777" w:rsidR="00AB265E" w:rsidRDefault="00AB265E">
            <w:pPr>
              <w:pStyle w:val="TAC"/>
              <w:rPr>
                <w:lang w:eastAsia="zh-CN"/>
              </w:rPr>
            </w:pPr>
            <w:r>
              <w:rPr>
                <w:lang w:val="en-AU" w:eastAsia="en-GB"/>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6E63F0" w14:textId="77777777" w:rsidR="00AB265E" w:rsidRDefault="00AB265E">
            <w:pPr>
              <w:pStyle w:val="TAC"/>
              <w:rPr>
                <w:lang w:eastAsia="zh-CN"/>
              </w:rPr>
            </w:pPr>
            <w:r>
              <w:rPr>
                <w:rFonts w:cs="Intel Clear"/>
                <w:szCs w:val="18"/>
                <w:lang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48FCF5C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ED75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48404E" w14:textId="77777777" w:rsidR="00AB265E" w:rsidRDefault="00AB265E">
            <w:pPr>
              <w:pStyle w:val="TAC"/>
              <w:rPr>
                <w:lang w:eastAsia="en-GB"/>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D7DB69" w14:textId="77777777" w:rsidR="00AB265E" w:rsidRDefault="00AB265E">
            <w:pPr>
              <w:pStyle w:val="TAC"/>
              <w:rPr>
                <w:lang w:eastAsia="en-GB"/>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09144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5BA60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E6532" w14:textId="77777777" w:rsidR="00AB265E" w:rsidRDefault="00AB265E">
            <w:pPr>
              <w:pStyle w:val="TAC"/>
              <w:rPr>
                <w:lang w:eastAsia="en-GB"/>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CD72E" w14:textId="77777777" w:rsidR="00AB265E" w:rsidRDefault="00AB265E">
            <w:pPr>
              <w:pStyle w:val="TAC"/>
              <w:rPr>
                <w:lang w:eastAsia="en-GB"/>
              </w:rPr>
            </w:pPr>
            <w:r>
              <w:rPr>
                <w:rFonts w:cs="Intel Clear"/>
                <w:lang w:eastAsia="zh-CN"/>
              </w:rPr>
              <w:t>0</w:t>
            </w:r>
          </w:p>
        </w:tc>
      </w:tr>
      <w:tr w:rsidR="00AB265E" w14:paraId="411AFFA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C61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52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499790" w14:textId="77777777" w:rsidR="00AB265E" w:rsidRDefault="00AB265E">
            <w:pPr>
              <w:pStyle w:val="TAC"/>
              <w:rPr>
                <w:lang w:eastAsia="zh-CN"/>
              </w:rPr>
            </w:pPr>
            <w:r>
              <w:rPr>
                <w:rFonts w:cs="Intel Clear"/>
                <w:szCs w:val="18"/>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3148686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D9D8E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343E6" w14:textId="77777777" w:rsidR="00AB265E" w:rsidRDefault="00AB265E">
            <w:pPr>
              <w:pStyle w:val="TAC"/>
              <w:rPr>
                <w:lang w:eastAsia="en-GB"/>
              </w:rPr>
            </w:pPr>
            <w:r>
              <w:rPr>
                <w:rFonts w:cs="Intel Clear"/>
                <w:szCs w:val="18"/>
                <w:lang w:val="sv-SE"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30C5EA" w14:textId="77777777" w:rsidR="00AB265E" w:rsidRDefault="00AB265E">
            <w:pPr>
              <w:pStyle w:val="TAC"/>
              <w:rPr>
                <w:lang w:eastAsia="en-GB"/>
              </w:rPr>
            </w:pPr>
            <w:r>
              <w:rPr>
                <w:rFonts w:cs="Intel Clear"/>
                <w:szCs w:val="18"/>
                <w:lang w:val="sv-SE"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258969" w14:textId="77777777" w:rsidR="00AB265E" w:rsidRDefault="00AB265E">
            <w:pPr>
              <w:pStyle w:val="TAC"/>
              <w:rPr>
                <w:lang w:eastAsia="en-GB"/>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154E19" w14:textId="77777777" w:rsidR="00AB265E" w:rsidRDefault="00AB265E">
            <w:pPr>
              <w:pStyle w:val="TAC"/>
              <w:rPr>
                <w:lang w:eastAsia="en-GB"/>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DD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E38A" w14:textId="77777777" w:rsidR="00AB265E" w:rsidRDefault="00AB265E">
            <w:pPr>
              <w:spacing w:after="0"/>
              <w:rPr>
                <w:rFonts w:ascii="Arial" w:eastAsiaTheme="minorHAnsi" w:hAnsi="Arial" w:cstheme="minorBidi"/>
                <w:sz w:val="18"/>
                <w:szCs w:val="22"/>
                <w:lang w:eastAsia="en-GB"/>
              </w:rPr>
            </w:pPr>
          </w:p>
        </w:tc>
      </w:tr>
      <w:tr w:rsidR="00AB265E" w14:paraId="06E3032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46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4C6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D0904A" w14:textId="77777777" w:rsidR="00AB265E" w:rsidRDefault="00AB265E">
            <w:pPr>
              <w:pStyle w:val="TAC"/>
              <w:rPr>
                <w:lang w:eastAsia="zh-CN"/>
              </w:rPr>
            </w:pPr>
            <w:r>
              <w:rPr>
                <w:rFonts w:cs="Intel Clear"/>
                <w:szCs w:val="18"/>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3C394F" w14:textId="77777777" w:rsidR="00AB265E" w:rsidRDefault="00AB265E">
            <w:pPr>
              <w:pStyle w:val="TAC"/>
              <w:rPr>
                <w:lang w:eastAsia="en-GB"/>
              </w:rPr>
            </w:pPr>
            <w:r>
              <w:rPr>
                <w:rFonts w:cs="Intel Clea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37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FFF4" w14:textId="77777777" w:rsidR="00AB265E" w:rsidRDefault="00AB265E">
            <w:pPr>
              <w:spacing w:after="0"/>
              <w:rPr>
                <w:rFonts w:ascii="Arial" w:eastAsiaTheme="minorHAnsi" w:hAnsi="Arial" w:cstheme="minorBidi"/>
                <w:sz w:val="18"/>
                <w:szCs w:val="22"/>
                <w:lang w:eastAsia="en-GB"/>
              </w:rPr>
            </w:pPr>
          </w:p>
        </w:tc>
      </w:tr>
      <w:tr w:rsidR="00AB265E" w14:paraId="42362D1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FC4B34" w14:textId="77777777" w:rsidR="00AB265E" w:rsidRDefault="00AB265E">
            <w:pPr>
              <w:pStyle w:val="TAC"/>
              <w:rPr>
                <w:lang w:val="en-AU" w:eastAsia="en-GB"/>
              </w:rPr>
            </w:pPr>
            <w:r>
              <w:rPr>
                <w:lang w:val="en-AU" w:eastAsia="en-GB"/>
              </w:rPr>
              <w:t>CA_5A-48C-66A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DDC89" w14:textId="77777777" w:rsidR="00AB265E" w:rsidRDefault="00AB265E">
            <w:pPr>
              <w:pStyle w:val="TAC"/>
              <w:rPr>
                <w:lang w:val="en-AU" w:eastAsia="en-GB"/>
              </w:rPr>
            </w:pPr>
            <w:r>
              <w:rPr>
                <w:lang w:val="en-AU" w:eastAsia="en-GB"/>
              </w:rPr>
              <w:t>CA_48A-66A</w:t>
            </w:r>
          </w:p>
          <w:p w14:paraId="74625B05" w14:textId="77777777" w:rsidR="00AB265E" w:rsidRDefault="00AB265E">
            <w:pPr>
              <w:pStyle w:val="TAC"/>
              <w:rPr>
                <w:lang w:val="en-AU" w:eastAsia="en-GB"/>
              </w:rPr>
            </w:pPr>
            <w:r>
              <w:rPr>
                <w:lang w:val="en-AU" w:eastAsia="en-GB"/>
              </w:rPr>
              <w:t>CA_5A-66A</w:t>
            </w:r>
          </w:p>
          <w:p w14:paraId="7C4AB431" w14:textId="77777777" w:rsidR="00AB265E" w:rsidRDefault="00AB265E">
            <w:pPr>
              <w:pStyle w:val="TAC"/>
              <w:rPr>
                <w:lang w:val="en-AU" w:eastAsia="en-GB"/>
              </w:rPr>
            </w:pPr>
            <w:r>
              <w:rPr>
                <w:lang w:val="en-AU" w:eastAsia="en-GB"/>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EFB2DC" w14:textId="77777777" w:rsidR="00AB265E" w:rsidRDefault="00AB265E">
            <w:pPr>
              <w:pStyle w:val="TAC"/>
              <w:rPr>
                <w:lang w:val="en-AU" w:eastAsia="en-GB"/>
              </w:rPr>
            </w:pPr>
            <w:r>
              <w:rPr>
                <w:lang w:val="en-AU"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7EAD93E2" w14:textId="77777777" w:rsidR="00AB265E" w:rsidRDefault="00AB265E">
            <w:pPr>
              <w:pStyle w:val="TAC"/>
              <w:rPr>
                <w:lang w:val="en-AU"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0F4FDE" w14:textId="77777777" w:rsidR="00AB265E" w:rsidRDefault="00AB265E">
            <w:pPr>
              <w:pStyle w:val="TAC"/>
              <w:rPr>
                <w:lang w:val="en-AU"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77E0C6" w14:textId="77777777" w:rsidR="00AB265E" w:rsidRDefault="00AB265E">
            <w:pPr>
              <w:pStyle w:val="TAC"/>
              <w:rPr>
                <w:lang w:val="en-AU" w:eastAsia="en-GB"/>
              </w:rPr>
            </w:pPr>
            <w:r>
              <w:rPr>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F6DFB4" w14:textId="77777777" w:rsidR="00AB265E" w:rsidRDefault="00AB265E">
            <w:pPr>
              <w:pStyle w:val="TAC"/>
              <w:rPr>
                <w:lang w:val="en-AU" w:eastAsia="en-GB"/>
              </w:rPr>
            </w:pPr>
            <w:r>
              <w:rPr>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F0B2B7" w14:textId="77777777" w:rsidR="00AB265E" w:rsidRDefault="00AB265E">
            <w:pPr>
              <w:pStyle w:val="TAC"/>
              <w:rPr>
                <w:lang w:val="en-AU"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04E468" w14:textId="77777777" w:rsidR="00AB265E" w:rsidRDefault="00AB265E">
            <w:pPr>
              <w:pStyle w:val="TAC"/>
              <w:rPr>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B4005" w14:textId="77777777" w:rsidR="00AB265E" w:rsidRDefault="00AB265E">
            <w:pPr>
              <w:pStyle w:val="TAC"/>
              <w:rPr>
                <w:lang w:val="en-AU" w:eastAsia="en-GB"/>
              </w:rPr>
            </w:pPr>
            <w:r>
              <w:rPr>
                <w:lang w:val="en-AU"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402A4" w14:textId="77777777" w:rsidR="00AB265E" w:rsidRDefault="00AB265E">
            <w:pPr>
              <w:pStyle w:val="TAC"/>
              <w:rPr>
                <w:lang w:val="en-AU" w:eastAsia="en-GB"/>
              </w:rPr>
            </w:pPr>
            <w:r>
              <w:rPr>
                <w:lang w:val="en-AU" w:eastAsia="en-GB"/>
              </w:rPr>
              <w:t>0</w:t>
            </w:r>
          </w:p>
        </w:tc>
      </w:tr>
      <w:tr w:rsidR="00AB265E" w14:paraId="0DF92E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D7BB7"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EE94"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E06819" w14:textId="77777777" w:rsidR="00AB265E" w:rsidRDefault="00AB265E">
            <w:pPr>
              <w:pStyle w:val="TAC"/>
              <w:rPr>
                <w:lang w:val="en-AU" w:eastAsia="en-GB"/>
              </w:rPr>
            </w:pPr>
            <w:r>
              <w:rPr>
                <w:lang w:val="en-AU"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067A19" w14:textId="77777777" w:rsidR="00AB265E" w:rsidRDefault="00AB265E">
            <w:pPr>
              <w:pStyle w:val="TAC"/>
              <w:rPr>
                <w:lang w:eastAsia="en-GB"/>
              </w:rPr>
            </w:pPr>
            <w:r>
              <w:rPr>
                <w:lang w:val="en-AU" w:eastAsia="en-GB"/>
              </w:rPr>
              <w:t>See CA_48C Bandwidth combination set 0 in Table 1.6A.1-1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E407"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6BD4D" w14:textId="77777777" w:rsidR="00AB265E" w:rsidRDefault="00AB265E">
            <w:pPr>
              <w:spacing w:after="0"/>
              <w:rPr>
                <w:rFonts w:ascii="Arial" w:eastAsiaTheme="minorHAnsi" w:hAnsi="Arial" w:cstheme="minorBidi"/>
                <w:sz w:val="18"/>
                <w:szCs w:val="22"/>
                <w:lang w:val="en-AU" w:eastAsia="en-GB"/>
              </w:rPr>
            </w:pPr>
          </w:p>
        </w:tc>
      </w:tr>
      <w:tr w:rsidR="00AB265E" w14:paraId="3BB2DA5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5FA2"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874A"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B71FFD" w14:textId="77777777" w:rsidR="00AB265E" w:rsidRDefault="00AB265E">
            <w:pPr>
              <w:pStyle w:val="TAC"/>
              <w:rPr>
                <w:lang w:val="en-AU" w:eastAsia="en-GB"/>
              </w:rPr>
            </w:pPr>
            <w:r>
              <w:rPr>
                <w:lang w:val="en-AU" w:eastAsia="en-GB"/>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E52FB49" w14:textId="77777777" w:rsidR="00AB265E" w:rsidRDefault="00AB265E">
            <w:pPr>
              <w:pStyle w:val="TAC"/>
              <w:rPr>
                <w:lang w:val="en-AU" w:eastAsia="en-GB"/>
              </w:rPr>
            </w:pPr>
            <w:r>
              <w:rPr>
                <w:lang w:val="en-AU"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07EF935" w14:textId="77777777" w:rsidR="00AB265E" w:rsidRDefault="00AB265E">
            <w:pPr>
              <w:pStyle w:val="TAC"/>
              <w:rPr>
                <w:lang w:val="en-AU" w:eastAsia="en-GB"/>
              </w:rPr>
            </w:pPr>
            <w:r>
              <w:rPr>
                <w:lang w:val="en-AU"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2B505B" w14:textId="77777777" w:rsidR="00AB265E" w:rsidRDefault="00AB265E">
            <w:pPr>
              <w:pStyle w:val="TAC"/>
              <w:rPr>
                <w:lang w:val="en-AU" w:eastAsia="en-GB"/>
              </w:rPr>
            </w:pPr>
            <w:r>
              <w:rPr>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B66E53" w14:textId="77777777" w:rsidR="00AB265E" w:rsidRDefault="00AB265E">
            <w:pPr>
              <w:pStyle w:val="TAC"/>
              <w:rPr>
                <w:lang w:val="en-AU" w:eastAsia="en-GB"/>
              </w:rPr>
            </w:pPr>
            <w:r>
              <w:rPr>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359FF" w14:textId="77777777" w:rsidR="00AB265E" w:rsidRDefault="00AB265E">
            <w:pPr>
              <w:pStyle w:val="TAC"/>
              <w:rPr>
                <w:lang w:val="en-AU" w:eastAsia="en-GB"/>
              </w:rPr>
            </w:pPr>
            <w:r>
              <w:rPr>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904F12" w14:textId="77777777" w:rsidR="00AB265E" w:rsidRDefault="00AB265E">
            <w:pPr>
              <w:pStyle w:val="TAC"/>
              <w:rPr>
                <w:lang w:val="en-AU" w:eastAsia="en-GB"/>
              </w:rPr>
            </w:pPr>
            <w:r>
              <w:rPr>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51A9"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9E5A" w14:textId="77777777" w:rsidR="00AB265E" w:rsidRDefault="00AB265E">
            <w:pPr>
              <w:spacing w:after="0"/>
              <w:rPr>
                <w:rFonts w:ascii="Arial" w:eastAsiaTheme="minorHAnsi" w:hAnsi="Arial" w:cstheme="minorBidi"/>
                <w:sz w:val="18"/>
                <w:szCs w:val="22"/>
                <w:lang w:val="en-AU" w:eastAsia="en-GB"/>
              </w:rPr>
            </w:pPr>
          </w:p>
        </w:tc>
      </w:tr>
      <w:tr w:rsidR="00AB265E" w14:paraId="41D3497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6FB1F8" w14:textId="77777777" w:rsidR="00AB265E" w:rsidRDefault="00AB265E">
            <w:pPr>
              <w:pStyle w:val="TAC"/>
              <w:rPr>
                <w:lang w:val="en-AU" w:eastAsia="en-GB"/>
              </w:rPr>
            </w:pPr>
            <w:r>
              <w:rPr>
                <w:lang w:val="en-AU" w:eastAsia="en-GB"/>
              </w:rPr>
              <w:t>CA_5A-48C-66A-66A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B59EC" w14:textId="77777777" w:rsidR="00AB265E" w:rsidRDefault="00AB265E">
            <w:pPr>
              <w:pStyle w:val="TAC"/>
              <w:rPr>
                <w:lang w:val="en-AU" w:eastAsia="en-GB"/>
              </w:rPr>
            </w:pPr>
            <w:r>
              <w:rPr>
                <w:lang w:val="en-AU" w:eastAsia="en-GB"/>
              </w:rPr>
              <w:t>CA_48A-66A</w:t>
            </w:r>
          </w:p>
          <w:p w14:paraId="1585A2FB" w14:textId="77777777" w:rsidR="00AB265E" w:rsidRDefault="00AB265E">
            <w:pPr>
              <w:pStyle w:val="TAC"/>
              <w:rPr>
                <w:lang w:val="en-AU" w:eastAsia="en-GB"/>
              </w:rPr>
            </w:pPr>
            <w:r>
              <w:rPr>
                <w:lang w:val="en-AU" w:eastAsia="en-GB"/>
              </w:rPr>
              <w:t>CA_5A-66A</w:t>
            </w:r>
          </w:p>
          <w:p w14:paraId="42CA2E8E" w14:textId="77777777" w:rsidR="00AB265E" w:rsidRDefault="00AB265E">
            <w:pPr>
              <w:pStyle w:val="TAC"/>
              <w:rPr>
                <w:lang w:val="en-AU" w:eastAsia="en-GB"/>
              </w:rPr>
            </w:pPr>
            <w:r>
              <w:rPr>
                <w:lang w:val="en-AU" w:eastAsia="en-GB"/>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68E057" w14:textId="77777777" w:rsidR="00AB265E" w:rsidRDefault="00AB265E">
            <w:pPr>
              <w:pStyle w:val="TAC"/>
              <w:rPr>
                <w:lang w:val="en-AU" w:eastAsia="en-GB"/>
              </w:rPr>
            </w:pPr>
            <w:r>
              <w:rPr>
                <w:lang w:val="en-AU"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0F7352E2" w14:textId="77777777" w:rsidR="00AB265E" w:rsidRDefault="00AB265E">
            <w:pPr>
              <w:pStyle w:val="TAC"/>
              <w:rPr>
                <w:lang w:val="en-AU"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F6372" w14:textId="77777777" w:rsidR="00AB265E" w:rsidRDefault="00AB265E">
            <w:pPr>
              <w:pStyle w:val="TAC"/>
              <w:rPr>
                <w:lang w:val="en-AU"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D6E0DB" w14:textId="77777777" w:rsidR="00AB265E" w:rsidRDefault="00AB265E">
            <w:pPr>
              <w:pStyle w:val="TAC"/>
              <w:rPr>
                <w:lang w:val="en-AU" w:eastAsia="en-GB"/>
              </w:rPr>
            </w:pPr>
            <w:r>
              <w:rPr>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7D2699" w14:textId="77777777" w:rsidR="00AB265E" w:rsidRDefault="00AB265E">
            <w:pPr>
              <w:pStyle w:val="TAC"/>
              <w:rPr>
                <w:lang w:val="en-AU" w:eastAsia="en-GB"/>
              </w:rPr>
            </w:pPr>
            <w:r>
              <w:rPr>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3E8AC8" w14:textId="77777777" w:rsidR="00AB265E" w:rsidRDefault="00AB265E">
            <w:pPr>
              <w:pStyle w:val="TAC"/>
              <w:rPr>
                <w:lang w:val="en-AU"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5EF445" w14:textId="77777777" w:rsidR="00AB265E" w:rsidRDefault="00AB265E">
            <w:pPr>
              <w:pStyle w:val="TAC"/>
              <w:rPr>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DDE32" w14:textId="77777777" w:rsidR="00AB265E" w:rsidRDefault="00AB265E">
            <w:pPr>
              <w:pStyle w:val="TAC"/>
              <w:rPr>
                <w:lang w:val="en-AU" w:eastAsia="en-GB"/>
              </w:rPr>
            </w:pPr>
            <w:r>
              <w:rPr>
                <w:lang w:val="en-AU"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209EB" w14:textId="77777777" w:rsidR="00AB265E" w:rsidRDefault="00AB265E">
            <w:pPr>
              <w:pStyle w:val="TAC"/>
              <w:rPr>
                <w:lang w:val="en-AU" w:eastAsia="en-GB"/>
              </w:rPr>
            </w:pPr>
            <w:r>
              <w:rPr>
                <w:lang w:val="en-AU" w:eastAsia="en-GB"/>
              </w:rPr>
              <w:t>0</w:t>
            </w:r>
          </w:p>
        </w:tc>
      </w:tr>
      <w:tr w:rsidR="00AB265E" w14:paraId="607814E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67D46"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0C9DC"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7CD830" w14:textId="77777777" w:rsidR="00AB265E" w:rsidRDefault="00AB265E">
            <w:pPr>
              <w:pStyle w:val="TAC"/>
              <w:rPr>
                <w:lang w:val="en-AU" w:eastAsia="en-GB"/>
              </w:rPr>
            </w:pPr>
            <w:r>
              <w:rPr>
                <w:lang w:val="en-AU"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7E660D" w14:textId="77777777" w:rsidR="00AB265E" w:rsidRDefault="00AB265E">
            <w:pPr>
              <w:pStyle w:val="TAC"/>
              <w:rPr>
                <w:lang w:val="en-AU" w:eastAsia="en-GB"/>
              </w:rPr>
            </w:pPr>
            <w:r>
              <w:rPr>
                <w:lang w:val="en-AU"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FEE7"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B942" w14:textId="77777777" w:rsidR="00AB265E" w:rsidRDefault="00AB265E">
            <w:pPr>
              <w:spacing w:after="0"/>
              <w:rPr>
                <w:rFonts w:ascii="Arial" w:eastAsiaTheme="minorHAnsi" w:hAnsi="Arial" w:cstheme="minorBidi"/>
                <w:sz w:val="18"/>
                <w:szCs w:val="22"/>
                <w:lang w:val="en-AU" w:eastAsia="en-GB"/>
              </w:rPr>
            </w:pPr>
          </w:p>
        </w:tc>
      </w:tr>
      <w:tr w:rsidR="00AB265E" w14:paraId="1211EF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6F2C0"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BB439"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1DCDF1" w14:textId="77777777" w:rsidR="00AB265E" w:rsidRDefault="00AB265E">
            <w:pPr>
              <w:pStyle w:val="TAC"/>
              <w:rPr>
                <w:lang w:val="en-AU" w:eastAsia="en-GB"/>
              </w:rPr>
            </w:pPr>
            <w:r>
              <w:rPr>
                <w:lang w:val="en-AU"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726B38" w14:textId="77777777" w:rsidR="00AB265E" w:rsidRDefault="00AB265E">
            <w:pPr>
              <w:pStyle w:val="TAC"/>
              <w:rPr>
                <w:lang w:val="en-AU" w:eastAsia="en-GB"/>
              </w:rPr>
            </w:pPr>
            <w:r>
              <w:rPr>
                <w:lang w:val="en-AU"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26ED"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14F0" w14:textId="77777777" w:rsidR="00AB265E" w:rsidRDefault="00AB265E">
            <w:pPr>
              <w:spacing w:after="0"/>
              <w:rPr>
                <w:rFonts w:ascii="Arial" w:eastAsiaTheme="minorHAnsi" w:hAnsi="Arial" w:cstheme="minorBidi"/>
                <w:sz w:val="18"/>
                <w:szCs w:val="22"/>
                <w:lang w:val="en-AU" w:eastAsia="en-GB"/>
              </w:rPr>
            </w:pPr>
          </w:p>
        </w:tc>
      </w:tr>
      <w:tr w:rsidR="00AB265E" w14:paraId="6B924FA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203FE1" w14:textId="77777777" w:rsidR="00AB265E" w:rsidRDefault="00AB265E">
            <w:pPr>
              <w:pStyle w:val="TAC"/>
              <w:rPr>
                <w:lang w:val="en-AU" w:eastAsia="en-GB"/>
              </w:rPr>
            </w:pPr>
            <w:r>
              <w:rPr>
                <w:lang w:val="en-AU" w:eastAsia="en-GB"/>
              </w:rPr>
              <w:t>CA_5A-48D-66A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F748A" w14:textId="77777777" w:rsidR="00AB265E" w:rsidRDefault="00AB265E">
            <w:pPr>
              <w:pStyle w:val="TAC"/>
              <w:rPr>
                <w:lang w:val="en-AU" w:eastAsia="en-GB"/>
              </w:rPr>
            </w:pPr>
            <w:r>
              <w:rPr>
                <w:lang w:val="en-AU" w:eastAsia="en-GB"/>
              </w:rPr>
              <w:t>CA_48A-66A</w:t>
            </w:r>
          </w:p>
          <w:p w14:paraId="0A66B38B" w14:textId="77777777" w:rsidR="00AB265E" w:rsidRDefault="00AB265E">
            <w:pPr>
              <w:pStyle w:val="TAC"/>
              <w:rPr>
                <w:lang w:val="en-AU" w:eastAsia="en-GB"/>
              </w:rPr>
            </w:pPr>
            <w:r>
              <w:rPr>
                <w:lang w:val="en-AU" w:eastAsia="en-GB"/>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029412" w14:textId="77777777" w:rsidR="00AB265E" w:rsidRDefault="00AB265E">
            <w:pPr>
              <w:pStyle w:val="TAC"/>
              <w:rPr>
                <w:lang w:val="en-AU" w:eastAsia="en-GB"/>
              </w:rPr>
            </w:pPr>
            <w:r>
              <w:rPr>
                <w:lang w:val="en-AU"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7AF72F55" w14:textId="77777777" w:rsidR="00AB265E" w:rsidRDefault="00AB265E">
            <w:pPr>
              <w:pStyle w:val="TAC"/>
              <w:rPr>
                <w:lang w:val="en-AU"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DFC3F1" w14:textId="77777777" w:rsidR="00AB265E" w:rsidRDefault="00AB265E">
            <w:pPr>
              <w:pStyle w:val="TAC"/>
              <w:rPr>
                <w:lang w:val="en-AU"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6CDC53" w14:textId="77777777" w:rsidR="00AB265E" w:rsidRDefault="00AB265E">
            <w:pPr>
              <w:pStyle w:val="TAC"/>
              <w:rPr>
                <w:lang w:val="en-AU" w:eastAsia="en-GB"/>
              </w:rPr>
            </w:pPr>
            <w:r>
              <w:rPr>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4D4C06" w14:textId="77777777" w:rsidR="00AB265E" w:rsidRDefault="00AB265E">
            <w:pPr>
              <w:pStyle w:val="TAC"/>
              <w:rPr>
                <w:rFonts w:cs="Intel Clear"/>
                <w:bCs/>
                <w:szCs w:val="18"/>
                <w:lang w:val="en-AU" w:eastAsia="en-GB"/>
              </w:rPr>
            </w:pPr>
            <w:r>
              <w:rPr>
                <w:rFonts w:cs="Intel Clear"/>
                <w:bCs/>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6A3CEC" w14:textId="77777777" w:rsidR="00AB265E" w:rsidRDefault="00AB265E">
            <w:pPr>
              <w:pStyle w:val="TAC"/>
              <w:rPr>
                <w:rFonts w:cs="Intel Clear"/>
                <w:bCs/>
                <w:szCs w:val="18"/>
                <w:lang w:val="en-AU"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B01328" w14:textId="77777777" w:rsidR="00AB265E" w:rsidRDefault="00AB265E">
            <w:pPr>
              <w:pStyle w:val="TAC"/>
              <w:rPr>
                <w:rFonts w:cs="Intel Clear"/>
                <w:bCs/>
                <w:szCs w:val="18"/>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BD52D" w14:textId="77777777" w:rsidR="00AB265E" w:rsidRDefault="00AB265E">
            <w:pPr>
              <w:pStyle w:val="TAC"/>
              <w:rPr>
                <w:rFonts w:cstheme="minorBidi"/>
                <w:szCs w:val="22"/>
                <w:lang w:val="en-AU" w:eastAsia="en-GB"/>
              </w:rPr>
            </w:pPr>
            <w:r>
              <w:rPr>
                <w:lang w:val="en-AU"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DEB8C" w14:textId="77777777" w:rsidR="00AB265E" w:rsidRDefault="00AB265E">
            <w:pPr>
              <w:pStyle w:val="TAC"/>
              <w:rPr>
                <w:lang w:val="en-AU" w:eastAsia="en-GB"/>
              </w:rPr>
            </w:pPr>
            <w:r>
              <w:rPr>
                <w:lang w:val="en-AU" w:eastAsia="en-GB"/>
              </w:rPr>
              <w:t>0</w:t>
            </w:r>
          </w:p>
        </w:tc>
      </w:tr>
      <w:tr w:rsidR="00AB265E" w14:paraId="6A81C97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65B75"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94B5"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28D199" w14:textId="77777777" w:rsidR="00AB265E" w:rsidRDefault="00AB265E">
            <w:pPr>
              <w:pStyle w:val="TAC"/>
              <w:rPr>
                <w:lang w:val="en-AU" w:eastAsia="en-GB"/>
              </w:rPr>
            </w:pPr>
            <w:r>
              <w:rPr>
                <w:lang w:val="en-AU"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FDBF82" w14:textId="77777777" w:rsidR="00AB265E" w:rsidRDefault="00AB265E">
            <w:pPr>
              <w:pStyle w:val="TAC"/>
              <w:rPr>
                <w:kern w:val="2"/>
                <w:lang w:eastAsia="en-GB"/>
              </w:rPr>
            </w:pPr>
            <w:r>
              <w:rPr>
                <w:lang w:val="en-AU"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D1D7"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0970" w14:textId="77777777" w:rsidR="00AB265E" w:rsidRDefault="00AB265E">
            <w:pPr>
              <w:spacing w:after="0"/>
              <w:rPr>
                <w:rFonts w:ascii="Arial" w:eastAsiaTheme="minorHAnsi" w:hAnsi="Arial" w:cstheme="minorBidi"/>
                <w:sz w:val="18"/>
                <w:szCs w:val="22"/>
                <w:lang w:val="en-AU" w:eastAsia="en-GB"/>
              </w:rPr>
            </w:pPr>
          </w:p>
        </w:tc>
      </w:tr>
      <w:tr w:rsidR="00AB265E" w14:paraId="05CD36D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B4B94"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F22B8"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5397ED" w14:textId="77777777" w:rsidR="00AB265E" w:rsidRDefault="00AB265E">
            <w:pPr>
              <w:pStyle w:val="TAC"/>
              <w:rPr>
                <w:lang w:val="en-AU" w:eastAsia="en-GB"/>
              </w:rPr>
            </w:pPr>
            <w:r>
              <w:rPr>
                <w:lang w:val="en-AU" w:eastAsia="en-GB"/>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52F849F2" w14:textId="77777777" w:rsidR="00AB265E" w:rsidRDefault="00AB265E">
            <w:pPr>
              <w:pStyle w:val="TAC"/>
              <w:rPr>
                <w:lang w:val="en-AU" w:eastAsia="en-GB"/>
              </w:rPr>
            </w:pPr>
            <w:r>
              <w:rPr>
                <w:lang w:val="en-AU" w:eastAsia="en-G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39BA82" w14:textId="77777777" w:rsidR="00AB265E" w:rsidRDefault="00AB265E">
            <w:pPr>
              <w:pStyle w:val="TAC"/>
              <w:rPr>
                <w:lang w:val="en-AU" w:eastAsia="en-GB"/>
              </w:rPr>
            </w:pPr>
            <w:r>
              <w:rPr>
                <w:lang w:val="en-AU"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B4CECA" w14:textId="77777777" w:rsidR="00AB265E" w:rsidRDefault="00AB265E">
            <w:pPr>
              <w:pStyle w:val="TAC"/>
              <w:rPr>
                <w:lang w:val="en-AU" w:eastAsia="en-GB"/>
              </w:rPr>
            </w:pPr>
            <w:r>
              <w:rPr>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6DF2C0" w14:textId="77777777" w:rsidR="00AB265E" w:rsidRDefault="00AB265E">
            <w:pPr>
              <w:pStyle w:val="TAC"/>
              <w:rPr>
                <w:rFonts w:cs="Intel Clear"/>
                <w:bCs/>
                <w:szCs w:val="18"/>
                <w:lang w:val="en-AU" w:eastAsia="en-GB"/>
              </w:rPr>
            </w:pPr>
            <w:r>
              <w:rPr>
                <w:rFonts w:cs="Intel Clear"/>
                <w:bCs/>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0681A6" w14:textId="77777777" w:rsidR="00AB265E" w:rsidRDefault="00AB265E">
            <w:pPr>
              <w:pStyle w:val="TAC"/>
              <w:rPr>
                <w:rFonts w:cs="Intel Clear"/>
                <w:bCs/>
                <w:szCs w:val="18"/>
                <w:lang w:val="en-AU" w:eastAsia="en-GB"/>
              </w:rPr>
            </w:pPr>
            <w:r>
              <w:rPr>
                <w:rFonts w:cs="Intel Clear"/>
                <w:bCs/>
                <w:szCs w:val="18"/>
                <w:lang w:val="en-AU"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A8853C" w14:textId="77777777" w:rsidR="00AB265E" w:rsidRDefault="00AB265E">
            <w:pPr>
              <w:pStyle w:val="TAC"/>
              <w:rPr>
                <w:rFonts w:cs="Intel Clear"/>
                <w:bCs/>
                <w:szCs w:val="18"/>
                <w:lang w:val="en-AU" w:eastAsia="en-GB"/>
              </w:rPr>
            </w:pPr>
            <w:r>
              <w:rPr>
                <w:rFonts w:cs="Intel Clear"/>
                <w:bCs/>
                <w:szCs w:val="18"/>
                <w:lang w:val="en-AU"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3706"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7AE0E" w14:textId="77777777" w:rsidR="00AB265E" w:rsidRDefault="00AB265E">
            <w:pPr>
              <w:spacing w:after="0"/>
              <w:rPr>
                <w:rFonts w:ascii="Arial" w:eastAsiaTheme="minorHAnsi" w:hAnsi="Arial" w:cstheme="minorBidi"/>
                <w:sz w:val="18"/>
                <w:szCs w:val="22"/>
                <w:lang w:val="en-AU" w:eastAsia="en-GB"/>
              </w:rPr>
            </w:pPr>
          </w:p>
        </w:tc>
      </w:tr>
      <w:tr w:rsidR="00AB265E" w14:paraId="4C7F943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BE85B7" w14:textId="77777777" w:rsidR="00AB265E" w:rsidRDefault="00AB265E">
            <w:pPr>
              <w:pStyle w:val="TAC"/>
              <w:rPr>
                <w:rFonts w:cstheme="minorBidi"/>
                <w:szCs w:val="22"/>
                <w:lang w:val="en-AU" w:eastAsia="en-GB"/>
              </w:rPr>
            </w:pPr>
            <w:r>
              <w:rPr>
                <w:lang w:val="en-AU" w:eastAsia="en-GB"/>
              </w:rPr>
              <w:t>CA_5A-48D-66A-66A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C979F" w14:textId="77777777" w:rsidR="00AB265E" w:rsidRDefault="00AB265E">
            <w:pPr>
              <w:pStyle w:val="TAC"/>
              <w:rPr>
                <w:lang w:val="en-AU" w:eastAsia="en-GB"/>
              </w:rPr>
            </w:pPr>
            <w:r>
              <w:rPr>
                <w:lang w:val="en-AU" w:eastAsia="en-GB"/>
              </w:rPr>
              <w:t>CA_48A-66A</w:t>
            </w:r>
          </w:p>
          <w:p w14:paraId="77F175F1" w14:textId="77777777" w:rsidR="00AB265E" w:rsidRDefault="00AB265E">
            <w:pPr>
              <w:pStyle w:val="TAC"/>
              <w:rPr>
                <w:lang w:val="en-AU" w:eastAsia="en-GB"/>
              </w:rPr>
            </w:pPr>
            <w:r>
              <w:rPr>
                <w:lang w:val="en-AU" w:eastAsia="en-GB"/>
              </w:rPr>
              <w:t>CA_5A-66A</w:t>
            </w:r>
          </w:p>
          <w:p w14:paraId="05468DD3" w14:textId="77777777" w:rsidR="00AB265E" w:rsidRDefault="00AB265E">
            <w:pPr>
              <w:pStyle w:val="TAC"/>
              <w:rPr>
                <w:lang w:val="en-AU" w:eastAsia="en-GB"/>
              </w:rPr>
            </w:pPr>
            <w:r>
              <w:rPr>
                <w:lang w:val="en-AU" w:eastAsia="en-GB"/>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BB8116" w14:textId="77777777" w:rsidR="00AB265E" w:rsidRDefault="00AB265E">
            <w:pPr>
              <w:pStyle w:val="TAC"/>
              <w:rPr>
                <w:lang w:val="en-AU" w:eastAsia="en-GB"/>
              </w:rPr>
            </w:pPr>
            <w:r>
              <w:rPr>
                <w:lang w:val="en-AU" w:eastAsia="en-GB"/>
              </w:rPr>
              <w:t>5</w:t>
            </w:r>
          </w:p>
        </w:tc>
        <w:tc>
          <w:tcPr>
            <w:tcW w:w="727" w:type="dxa"/>
            <w:tcBorders>
              <w:top w:val="single" w:sz="4" w:space="0" w:color="auto"/>
              <w:left w:val="single" w:sz="4" w:space="0" w:color="auto"/>
              <w:bottom w:val="single" w:sz="4" w:space="0" w:color="auto"/>
              <w:right w:val="single" w:sz="4" w:space="0" w:color="auto"/>
            </w:tcBorders>
            <w:vAlign w:val="center"/>
          </w:tcPr>
          <w:p w14:paraId="7A5413FD" w14:textId="77777777" w:rsidR="00AB265E" w:rsidRDefault="00AB265E">
            <w:pPr>
              <w:pStyle w:val="TAC"/>
              <w:rPr>
                <w:lang w:val="en-AU"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8FB970" w14:textId="77777777" w:rsidR="00AB265E" w:rsidRDefault="00AB265E">
            <w:pPr>
              <w:pStyle w:val="TAC"/>
              <w:rPr>
                <w:lang w:val="en-AU"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9C026" w14:textId="77777777" w:rsidR="00AB265E" w:rsidRDefault="00AB265E">
            <w:pPr>
              <w:pStyle w:val="TAC"/>
              <w:rPr>
                <w:lang w:val="en-AU" w:eastAsia="en-GB"/>
              </w:rPr>
            </w:pPr>
            <w:r>
              <w:rPr>
                <w:lang w:val="en-AU"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DD5011" w14:textId="77777777" w:rsidR="00AB265E" w:rsidRDefault="00AB265E">
            <w:pPr>
              <w:pStyle w:val="TAC"/>
              <w:rPr>
                <w:rFonts w:cs="Intel Clear"/>
                <w:bCs/>
                <w:szCs w:val="18"/>
                <w:lang w:val="en-AU" w:eastAsia="en-GB"/>
              </w:rPr>
            </w:pPr>
            <w:r>
              <w:rPr>
                <w:rFonts w:cs="Intel Clear"/>
                <w:bCs/>
                <w:szCs w:val="18"/>
                <w:lang w:val="en-AU"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5562FB" w14:textId="77777777" w:rsidR="00AB265E" w:rsidRDefault="00AB265E">
            <w:pPr>
              <w:pStyle w:val="TAC"/>
              <w:rPr>
                <w:rFonts w:cs="Intel Clear"/>
                <w:bCs/>
                <w:szCs w:val="18"/>
                <w:lang w:val="en-AU"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C329FA" w14:textId="77777777" w:rsidR="00AB265E" w:rsidRDefault="00AB265E">
            <w:pPr>
              <w:pStyle w:val="TAC"/>
              <w:rPr>
                <w:rFonts w:cs="Intel Clear"/>
                <w:bCs/>
                <w:szCs w:val="18"/>
                <w:lang w:val="en-AU"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E19C9" w14:textId="77777777" w:rsidR="00AB265E" w:rsidRDefault="00AB265E">
            <w:pPr>
              <w:pStyle w:val="TAC"/>
              <w:rPr>
                <w:rFonts w:cstheme="minorBidi"/>
                <w:szCs w:val="22"/>
                <w:lang w:val="en-AU" w:eastAsia="en-GB"/>
              </w:rPr>
            </w:pPr>
            <w:r>
              <w:rPr>
                <w:lang w:val="en-AU"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0162D" w14:textId="77777777" w:rsidR="00AB265E" w:rsidRDefault="00AB265E">
            <w:pPr>
              <w:pStyle w:val="TAC"/>
              <w:rPr>
                <w:lang w:val="en-AU" w:eastAsia="en-GB"/>
              </w:rPr>
            </w:pPr>
            <w:r>
              <w:rPr>
                <w:lang w:val="en-AU" w:eastAsia="en-GB"/>
              </w:rPr>
              <w:t>0</w:t>
            </w:r>
          </w:p>
        </w:tc>
      </w:tr>
      <w:tr w:rsidR="00AB265E" w14:paraId="2828BF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6C479"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2767"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D08544" w14:textId="77777777" w:rsidR="00AB265E" w:rsidRDefault="00AB265E">
            <w:pPr>
              <w:pStyle w:val="TAC"/>
              <w:rPr>
                <w:lang w:val="en-AU" w:eastAsia="en-GB"/>
              </w:rPr>
            </w:pPr>
            <w:r>
              <w:rPr>
                <w:lang w:val="en-AU"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955C4B" w14:textId="77777777" w:rsidR="00AB265E" w:rsidRDefault="00AB265E">
            <w:pPr>
              <w:pStyle w:val="TAC"/>
              <w:rPr>
                <w:lang w:val="en-AU" w:eastAsia="en-GB"/>
              </w:rPr>
            </w:pPr>
            <w:r>
              <w:rPr>
                <w:lang w:val="en-AU"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73E0"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42EEC" w14:textId="77777777" w:rsidR="00AB265E" w:rsidRDefault="00AB265E">
            <w:pPr>
              <w:spacing w:after="0"/>
              <w:rPr>
                <w:rFonts w:ascii="Arial" w:eastAsiaTheme="minorHAnsi" w:hAnsi="Arial" w:cstheme="minorBidi"/>
                <w:sz w:val="18"/>
                <w:szCs w:val="22"/>
                <w:lang w:val="en-AU" w:eastAsia="en-GB"/>
              </w:rPr>
            </w:pPr>
          </w:p>
        </w:tc>
      </w:tr>
      <w:tr w:rsidR="00AB265E" w14:paraId="35A092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161DE"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65C0" w14:textId="77777777" w:rsidR="00AB265E" w:rsidRDefault="00AB265E">
            <w:pPr>
              <w:spacing w:after="0"/>
              <w:rPr>
                <w:rFonts w:ascii="Arial" w:eastAsiaTheme="minorHAnsi" w:hAnsi="Arial" w:cstheme="minorBidi"/>
                <w:sz w:val="18"/>
                <w:szCs w:val="22"/>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D06A5D" w14:textId="77777777" w:rsidR="00AB265E" w:rsidRDefault="00AB265E">
            <w:pPr>
              <w:pStyle w:val="TAC"/>
              <w:rPr>
                <w:lang w:val="en-AU" w:eastAsia="en-GB"/>
              </w:rPr>
            </w:pPr>
            <w:r>
              <w:rPr>
                <w:lang w:val="en-AU"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8D561E" w14:textId="77777777" w:rsidR="00AB265E" w:rsidRDefault="00AB265E">
            <w:pPr>
              <w:pStyle w:val="TAC"/>
              <w:rPr>
                <w:lang w:val="en-AU" w:eastAsia="en-GB"/>
              </w:rPr>
            </w:pPr>
            <w:r>
              <w:rPr>
                <w:lang w:val="en-AU"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78B0" w14:textId="77777777" w:rsidR="00AB265E" w:rsidRDefault="00AB265E">
            <w:pPr>
              <w:spacing w:after="0"/>
              <w:rPr>
                <w:rFonts w:ascii="Arial" w:eastAsiaTheme="minorHAnsi" w:hAnsi="Arial" w:cstheme="minorBidi"/>
                <w:sz w:val="18"/>
                <w:szCs w:val="22"/>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F631" w14:textId="77777777" w:rsidR="00AB265E" w:rsidRDefault="00AB265E">
            <w:pPr>
              <w:spacing w:after="0"/>
              <w:rPr>
                <w:rFonts w:ascii="Arial" w:eastAsiaTheme="minorHAnsi" w:hAnsi="Arial" w:cstheme="minorBidi"/>
                <w:sz w:val="18"/>
                <w:szCs w:val="22"/>
                <w:lang w:val="en-AU" w:eastAsia="en-GB"/>
              </w:rPr>
            </w:pPr>
          </w:p>
        </w:tc>
      </w:tr>
      <w:tr w:rsidR="00AB265E" w14:paraId="365AB2B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1233FB" w14:textId="77777777" w:rsidR="00AB265E" w:rsidRDefault="00AB265E">
            <w:pPr>
              <w:pStyle w:val="TAC"/>
              <w:rPr>
                <w:lang w:eastAsia="en-GB"/>
              </w:rPr>
            </w:pPr>
            <w:r>
              <w:rPr>
                <w:lang w:eastAsia="en-GB"/>
              </w:rPr>
              <w:t>CA_7A-8A-40C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10F09"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8A80A5" w14:textId="77777777" w:rsidR="00AB265E" w:rsidRDefault="00AB265E">
            <w:pPr>
              <w:pStyle w:val="TAC"/>
              <w:rPr>
                <w:lang w:eastAsia="zh-CN"/>
              </w:rPr>
            </w:pPr>
            <w:r>
              <w:rPr>
                <w:kern w:val="2"/>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376128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B0D38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AFB4C4"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B68B10"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019FB5" w14:textId="77777777" w:rsidR="00AB265E" w:rsidRDefault="00AB265E">
            <w:pPr>
              <w:pStyle w:val="TAC"/>
              <w:rPr>
                <w:lang w:eastAsia="en-GB"/>
              </w:rPr>
            </w:pPr>
            <w:r>
              <w:rPr>
                <w:kern w:val="2"/>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58B3C1" w14:textId="77777777" w:rsidR="00AB265E" w:rsidRDefault="00AB265E">
            <w:pPr>
              <w:pStyle w:val="TAC"/>
              <w:rPr>
                <w:lang w:eastAsia="en-GB"/>
              </w:rPr>
            </w:pPr>
            <w:r>
              <w:rPr>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4B426"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00920" w14:textId="77777777" w:rsidR="00AB265E" w:rsidRDefault="00AB265E">
            <w:pPr>
              <w:pStyle w:val="TAC"/>
              <w:rPr>
                <w:lang w:eastAsia="en-GB"/>
              </w:rPr>
            </w:pPr>
            <w:r>
              <w:rPr>
                <w:lang w:eastAsia="en-GB"/>
              </w:rPr>
              <w:t>0</w:t>
            </w:r>
          </w:p>
        </w:tc>
      </w:tr>
      <w:tr w:rsidR="00AB265E" w14:paraId="11DF261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7091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D7A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DF295D" w14:textId="77777777" w:rsidR="00AB265E" w:rsidRDefault="00AB265E">
            <w:pPr>
              <w:pStyle w:val="TAC"/>
              <w:rPr>
                <w:lang w:eastAsia="zh-CN"/>
              </w:rPr>
            </w:pPr>
            <w:r>
              <w:rPr>
                <w:kern w:val="2"/>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4242ACC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EA250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9B713C" w14:textId="77777777" w:rsidR="00AB265E" w:rsidRDefault="00AB265E">
            <w:pPr>
              <w:pStyle w:val="TAC"/>
              <w:rPr>
                <w:lang w:eastAsia="en-GB"/>
              </w:rPr>
            </w:pPr>
            <w:r>
              <w:rPr>
                <w:kern w:val="2"/>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53CFA8" w14:textId="77777777" w:rsidR="00AB265E" w:rsidRDefault="00AB265E">
            <w:pPr>
              <w:pStyle w:val="TAC"/>
              <w:rPr>
                <w:lang w:eastAsia="en-GB"/>
              </w:rPr>
            </w:pPr>
            <w:r>
              <w:rPr>
                <w:kern w:val="2"/>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52371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18967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52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FD73" w14:textId="77777777" w:rsidR="00AB265E" w:rsidRDefault="00AB265E">
            <w:pPr>
              <w:spacing w:after="0"/>
              <w:rPr>
                <w:rFonts w:ascii="Arial" w:eastAsiaTheme="minorHAnsi" w:hAnsi="Arial" w:cstheme="minorBidi"/>
                <w:sz w:val="18"/>
                <w:szCs w:val="22"/>
                <w:lang w:eastAsia="en-GB"/>
              </w:rPr>
            </w:pPr>
          </w:p>
        </w:tc>
      </w:tr>
      <w:tr w:rsidR="00AB265E" w14:paraId="3A3C4D4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5A1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D90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539353" w14:textId="77777777" w:rsidR="00AB265E" w:rsidRDefault="00AB265E">
            <w:pPr>
              <w:pStyle w:val="TAC"/>
              <w:rPr>
                <w:lang w:eastAsia="zh-CN"/>
              </w:rPr>
            </w:pPr>
            <w:r>
              <w:rPr>
                <w:kern w:val="2"/>
                <w:lang w:eastAsia="en-GB"/>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47BB8F" w14:textId="77777777" w:rsidR="00AB265E" w:rsidRDefault="00AB265E">
            <w:pPr>
              <w:pStyle w:val="TAC"/>
              <w:rPr>
                <w:lang w:eastAsia="en-GB"/>
              </w:rPr>
            </w:pPr>
            <w:r>
              <w:rPr>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31F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5CE3" w14:textId="77777777" w:rsidR="00AB265E" w:rsidRDefault="00AB265E">
            <w:pPr>
              <w:spacing w:after="0"/>
              <w:rPr>
                <w:rFonts w:ascii="Arial" w:eastAsiaTheme="minorHAnsi" w:hAnsi="Arial" w:cstheme="minorBidi"/>
                <w:sz w:val="18"/>
                <w:szCs w:val="22"/>
                <w:lang w:eastAsia="en-GB"/>
              </w:rPr>
            </w:pPr>
          </w:p>
        </w:tc>
      </w:tr>
      <w:tr w:rsidR="00AB265E" w14:paraId="2792ADE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6E5ED6" w14:textId="77777777" w:rsidR="00AB265E" w:rsidRDefault="00AB265E">
            <w:pPr>
              <w:pStyle w:val="TAC"/>
              <w:rPr>
                <w:lang w:eastAsia="en-GB"/>
              </w:rPr>
            </w:pPr>
            <w:r>
              <w:rPr>
                <w:lang w:eastAsia="en-GB"/>
              </w:rPr>
              <w:t>CA_</w:t>
            </w:r>
            <w:r>
              <w:rPr>
                <w:lang w:eastAsia="zh-CN"/>
              </w:rPr>
              <w:t>7</w:t>
            </w:r>
            <w:r>
              <w:rPr>
                <w:lang w:eastAsia="en-GB"/>
              </w:rPr>
              <w:t>A-1</w:t>
            </w:r>
            <w:r>
              <w:rPr>
                <w:lang w:eastAsia="zh-CN"/>
              </w:rPr>
              <w:t>2</w:t>
            </w:r>
            <w:r>
              <w:rPr>
                <w:lang w:eastAsia="en-GB"/>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905B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9E273B"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754012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BC7B8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DC8FE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89C69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95879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7FB725"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1F9FB"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FEF78" w14:textId="77777777" w:rsidR="00AB265E" w:rsidRDefault="00AB265E">
            <w:pPr>
              <w:pStyle w:val="TAC"/>
              <w:rPr>
                <w:lang w:eastAsia="en-GB"/>
              </w:rPr>
            </w:pPr>
            <w:r>
              <w:rPr>
                <w:lang w:eastAsia="en-GB"/>
              </w:rPr>
              <w:t>0</w:t>
            </w:r>
          </w:p>
        </w:tc>
      </w:tr>
      <w:tr w:rsidR="00AB265E" w14:paraId="690D01B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652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F10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E11C92" w14:textId="77777777" w:rsidR="00AB265E" w:rsidRDefault="00AB265E">
            <w:pPr>
              <w:pStyle w:val="TAC"/>
              <w:rPr>
                <w:lang w:eastAsia="zh-CN"/>
              </w:rPr>
            </w:pPr>
            <w:r>
              <w:rPr>
                <w:lang w:eastAsia="en-GB"/>
              </w:rPr>
              <w:t>1</w:t>
            </w: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211E45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715BD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DBE04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36F61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8BD52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7D97B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C05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7FCF" w14:textId="77777777" w:rsidR="00AB265E" w:rsidRDefault="00AB265E">
            <w:pPr>
              <w:spacing w:after="0"/>
              <w:rPr>
                <w:rFonts w:ascii="Arial" w:eastAsiaTheme="minorHAnsi" w:hAnsi="Arial" w:cstheme="minorBidi"/>
                <w:sz w:val="18"/>
                <w:szCs w:val="22"/>
                <w:lang w:eastAsia="en-GB"/>
              </w:rPr>
            </w:pPr>
          </w:p>
        </w:tc>
      </w:tr>
      <w:tr w:rsidR="00AB265E" w14:paraId="493CD5C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8A2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597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83D16B"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3005CFB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FE4AC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8800C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927A2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651C4A"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FAE87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310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616A" w14:textId="77777777" w:rsidR="00AB265E" w:rsidRDefault="00AB265E">
            <w:pPr>
              <w:spacing w:after="0"/>
              <w:rPr>
                <w:rFonts w:ascii="Arial" w:eastAsiaTheme="minorHAnsi" w:hAnsi="Arial" w:cstheme="minorBidi"/>
                <w:sz w:val="18"/>
                <w:szCs w:val="22"/>
                <w:lang w:eastAsia="en-GB"/>
              </w:rPr>
            </w:pPr>
          </w:p>
        </w:tc>
      </w:tr>
      <w:tr w:rsidR="00AB265E" w14:paraId="39CABE7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E13A6F" w14:textId="77777777" w:rsidR="00AB265E" w:rsidRDefault="00AB265E">
            <w:pPr>
              <w:pStyle w:val="TAC"/>
              <w:rPr>
                <w:lang w:eastAsia="en-GB"/>
              </w:rPr>
            </w:pPr>
            <w:r>
              <w:rPr>
                <w:lang w:eastAsia="en-GB"/>
              </w:rPr>
              <w:t>CA_</w:t>
            </w:r>
            <w:r>
              <w:rPr>
                <w:rFonts w:eastAsia="SimSun"/>
                <w:lang w:eastAsia="zh-CN"/>
              </w:rPr>
              <w:t>7</w:t>
            </w:r>
            <w:r>
              <w:rPr>
                <w:lang w:eastAsia="en-GB"/>
              </w:rPr>
              <w:t>A-1</w:t>
            </w:r>
            <w:r>
              <w:rPr>
                <w:rFonts w:eastAsia="SimSun"/>
                <w:lang w:eastAsia="zh-CN"/>
              </w:rPr>
              <w:t>2B</w:t>
            </w:r>
            <w:r>
              <w:rPr>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B8EB1"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EDD205" w14:textId="77777777" w:rsidR="00AB265E" w:rsidRDefault="00AB265E">
            <w:pPr>
              <w:pStyle w:val="TAC"/>
              <w:rPr>
                <w:lang w:eastAsia="zh-C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69F131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AC03D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1C289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4D3E3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594B8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B2672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D4F51" w14:textId="77777777" w:rsidR="00AB265E" w:rsidRDefault="00AB265E">
            <w:pPr>
              <w:pStyle w:val="TAC"/>
              <w:rPr>
                <w:lang w:eastAsia="en-GB"/>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896B7" w14:textId="77777777" w:rsidR="00AB265E" w:rsidRDefault="00AB265E">
            <w:pPr>
              <w:pStyle w:val="TAC"/>
              <w:rPr>
                <w:lang w:eastAsia="en-GB"/>
              </w:rPr>
            </w:pPr>
            <w:r>
              <w:rPr>
                <w:lang w:eastAsia="en-GB"/>
              </w:rPr>
              <w:t>0</w:t>
            </w:r>
          </w:p>
        </w:tc>
      </w:tr>
      <w:tr w:rsidR="00AB265E" w14:paraId="1660E63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198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F7C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D8B164" w14:textId="77777777" w:rsidR="00AB265E" w:rsidRDefault="00AB265E">
            <w:pPr>
              <w:pStyle w:val="TAC"/>
              <w:rPr>
                <w:lang w:eastAsia="zh-CN"/>
              </w:rPr>
            </w:pPr>
            <w:r>
              <w:rPr>
                <w:lang w:eastAsia="en-GB"/>
              </w:rPr>
              <w:t>1</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19F4DD" w14:textId="77777777" w:rsidR="00AB265E" w:rsidRDefault="00AB265E">
            <w:pPr>
              <w:pStyle w:val="TAC"/>
              <w:rPr>
                <w:lang w:eastAsia="en-GB"/>
              </w:rPr>
            </w:pPr>
            <w:r>
              <w:rPr>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8A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4834" w14:textId="77777777" w:rsidR="00AB265E" w:rsidRDefault="00AB265E">
            <w:pPr>
              <w:spacing w:after="0"/>
              <w:rPr>
                <w:rFonts w:ascii="Arial" w:eastAsiaTheme="minorHAnsi" w:hAnsi="Arial" w:cstheme="minorBidi"/>
                <w:sz w:val="18"/>
                <w:szCs w:val="22"/>
                <w:lang w:eastAsia="en-GB"/>
              </w:rPr>
            </w:pPr>
          </w:p>
        </w:tc>
      </w:tr>
      <w:tr w:rsidR="00AB265E" w14:paraId="6F9BFBC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C47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FD8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ED831" w14:textId="77777777" w:rsidR="00AB265E" w:rsidRDefault="00AB265E">
            <w:pPr>
              <w:pStyle w:val="TAC"/>
              <w:rPr>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238B9D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3DAE5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552B0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6057A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10612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6C4F8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34A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729F" w14:textId="77777777" w:rsidR="00AB265E" w:rsidRDefault="00AB265E">
            <w:pPr>
              <w:spacing w:after="0"/>
              <w:rPr>
                <w:rFonts w:ascii="Arial" w:eastAsiaTheme="minorHAnsi" w:hAnsi="Arial" w:cstheme="minorBidi"/>
                <w:sz w:val="18"/>
                <w:szCs w:val="22"/>
                <w:lang w:eastAsia="en-GB"/>
              </w:rPr>
            </w:pPr>
          </w:p>
        </w:tc>
      </w:tr>
      <w:tr w:rsidR="00AB265E" w14:paraId="055D390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17D099" w14:textId="77777777" w:rsidR="00AB265E" w:rsidRDefault="00AB265E">
            <w:pPr>
              <w:pStyle w:val="TAC"/>
              <w:rPr>
                <w:lang w:eastAsia="en-GB"/>
              </w:rPr>
            </w:pPr>
            <w:r>
              <w:rPr>
                <w:lang w:eastAsia="en-GB"/>
              </w:rPr>
              <w:t>CA_</w:t>
            </w:r>
            <w:r>
              <w:rPr>
                <w:lang w:val="en-SG" w:eastAsia="en-GB"/>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A516E"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02A640"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FB0D56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F8577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414CA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2647E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A173A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DFE9B3"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54BCD"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9ADCB" w14:textId="77777777" w:rsidR="00AB265E" w:rsidRDefault="00AB265E">
            <w:pPr>
              <w:pStyle w:val="TAC"/>
              <w:rPr>
                <w:lang w:eastAsia="en-GB"/>
              </w:rPr>
            </w:pPr>
            <w:r>
              <w:rPr>
                <w:lang w:eastAsia="en-GB"/>
              </w:rPr>
              <w:t>0</w:t>
            </w:r>
          </w:p>
        </w:tc>
      </w:tr>
      <w:tr w:rsidR="00AB265E" w14:paraId="2A4808C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1FB8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CA5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31988A" w14:textId="77777777" w:rsidR="00AB265E" w:rsidRDefault="00AB265E">
            <w:pPr>
              <w:pStyle w:val="TAC"/>
              <w:rPr>
                <w:lang w:eastAsia="zh-CN"/>
              </w:rPr>
            </w:pPr>
            <w:r>
              <w:rPr>
                <w:lang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3EB5C8A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DFF62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F217B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83DAF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74CEC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2DDBB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09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88CD" w14:textId="77777777" w:rsidR="00AB265E" w:rsidRDefault="00AB265E">
            <w:pPr>
              <w:spacing w:after="0"/>
              <w:rPr>
                <w:rFonts w:ascii="Arial" w:eastAsiaTheme="minorHAnsi" w:hAnsi="Arial" w:cstheme="minorBidi"/>
                <w:sz w:val="18"/>
                <w:szCs w:val="22"/>
                <w:lang w:eastAsia="en-GB"/>
              </w:rPr>
            </w:pPr>
          </w:p>
        </w:tc>
      </w:tr>
      <w:tr w:rsidR="00AB265E" w14:paraId="36C9967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67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FA9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9C164B"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0C10383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49E20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7057D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E7C42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5BEFB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8357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FF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7F25" w14:textId="77777777" w:rsidR="00AB265E" w:rsidRDefault="00AB265E">
            <w:pPr>
              <w:spacing w:after="0"/>
              <w:rPr>
                <w:rFonts w:ascii="Arial" w:eastAsiaTheme="minorHAnsi" w:hAnsi="Arial" w:cstheme="minorBidi"/>
                <w:sz w:val="18"/>
                <w:szCs w:val="22"/>
                <w:lang w:eastAsia="en-GB"/>
              </w:rPr>
            </w:pPr>
          </w:p>
        </w:tc>
      </w:tr>
      <w:tr w:rsidR="00AB265E" w14:paraId="09E7C04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9D4B62" w14:textId="77777777" w:rsidR="00AB265E" w:rsidRDefault="00AB265E">
            <w:pPr>
              <w:pStyle w:val="TAC"/>
              <w:rPr>
                <w:lang w:eastAsia="en-GB"/>
              </w:rPr>
            </w:pPr>
            <w:r>
              <w:rPr>
                <w:lang w:eastAsia="en-GB"/>
              </w:rPr>
              <w:t>CA_</w:t>
            </w:r>
            <w:r>
              <w:rPr>
                <w:lang w:val="en-SG" w:eastAsia="en-GB"/>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1E2BE" w14:textId="77777777" w:rsidR="00AB265E" w:rsidRDefault="00AB265E">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445B7A" w14:textId="77777777" w:rsidR="00AB265E" w:rsidRDefault="00AB265E">
            <w:pPr>
              <w:pStyle w:val="TAC"/>
              <w:rPr>
                <w:lang w:eastAsia="zh-CN"/>
              </w:rPr>
            </w:pPr>
            <w:r>
              <w:rPr>
                <w:szCs w:val="18"/>
                <w:lang w:val="sv-SE"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7649F6" w14:textId="77777777" w:rsidR="00AB265E" w:rsidRDefault="00AB265E">
            <w:pPr>
              <w:pStyle w:val="TAC"/>
              <w:rPr>
                <w:lang w:eastAsia="en-GB"/>
              </w:rPr>
            </w:pPr>
            <w:r>
              <w:rPr>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038E9"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4149D" w14:textId="77777777" w:rsidR="00AB265E" w:rsidRDefault="00AB265E">
            <w:pPr>
              <w:pStyle w:val="TAC"/>
              <w:rPr>
                <w:lang w:eastAsia="en-GB"/>
              </w:rPr>
            </w:pPr>
            <w:r>
              <w:rPr>
                <w:lang w:eastAsia="en-GB"/>
              </w:rPr>
              <w:t>0</w:t>
            </w:r>
          </w:p>
        </w:tc>
      </w:tr>
      <w:tr w:rsidR="00AB265E" w14:paraId="054D210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07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C4B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3D1E31" w14:textId="77777777" w:rsidR="00AB265E" w:rsidRDefault="00AB265E">
            <w:pPr>
              <w:pStyle w:val="TAC"/>
              <w:rPr>
                <w:lang w:eastAsia="zh-CN"/>
              </w:rPr>
            </w:pPr>
            <w:r>
              <w:rPr>
                <w:szCs w:val="18"/>
                <w:lang w:val="sv-SE" w:eastAsia="en-GB"/>
              </w:rPr>
              <w:t>13</w:t>
            </w:r>
          </w:p>
        </w:tc>
        <w:tc>
          <w:tcPr>
            <w:tcW w:w="727" w:type="dxa"/>
            <w:tcBorders>
              <w:top w:val="single" w:sz="4" w:space="0" w:color="auto"/>
              <w:left w:val="single" w:sz="4" w:space="0" w:color="auto"/>
              <w:bottom w:val="single" w:sz="4" w:space="0" w:color="auto"/>
              <w:right w:val="single" w:sz="4" w:space="0" w:color="auto"/>
            </w:tcBorders>
            <w:vAlign w:val="center"/>
          </w:tcPr>
          <w:p w14:paraId="6FBBF29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57C02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72DAA6"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3B0DA3"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86FF7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02EBC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9EB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AA53" w14:textId="77777777" w:rsidR="00AB265E" w:rsidRDefault="00AB265E">
            <w:pPr>
              <w:spacing w:after="0"/>
              <w:rPr>
                <w:rFonts w:ascii="Arial" w:eastAsiaTheme="minorHAnsi" w:hAnsi="Arial" w:cstheme="minorBidi"/>
                <w:sz w:val="18"/>
                <w:szCs w:val="22"/>
                <w:lang w:eastAsia="en-GB"/>
              </w:rPr>
            </w:pPr>
          </w:p>
        </w:tc>
      </w:tr>
      <w:tr w:rsidR="00AB265E" w14:paraId="5CEF20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9C9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B89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2AF0B1" w14:textId="77777777" w:rsidR="00AB265E" w:rsidRDefault="00AB265E">
            <w:pPr>
              <w:pStyle w:val="TAC"/>
              <w:rPr>
                <w:lang w:eastAsia="zh-CN"/>
              </w:rPr>
            </w:pPr>
            <w:r>
              <w:rPr>
                <w:szCs w:val="18"/>
                <w:lang w:val="sv-SE"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960717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EEDBA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6D1FD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6C096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B0622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B2F19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5C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EDD0" w14:textId="77777777" w:rsidR="00AB265E" w:rsidRDefault="00AB265E">
            <w:pPr>
              <w:spacing w:after="0"/>
              <w:rPr>
                <w:rFonts w:ascii="Arial" w:eastAsiaTheme="minorHAnsi" w:hAnsi="Arial" w:cstheme="minorBidi"/>
                <w:sz w:val="18"/>
                <w:szCs w:val="22"/>
                <w:lang w:eastAsia="en-GB"/>
              </w:rPr>
            </w:pPr>
          </w:p>
        </w:tc>
      </w:tr>
      <w:tr w:rsidR="00AB265E" w14:paraId="4BBC22B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B323FC" w14:textId="77777777" w:rsidR="00AB265E" w:rsidRDefault="00AB265E">
            <w:pPr>
              <w:pStyle w:val="TAC"/>
              <w:rPr>
                <w:lang w:eastAsia="en-GB"/>
              </w:rPr>
            </w:pPr>
            <w:r>
              <w:rPr>
                <w:lang w:eastAsia="en-GB"/>
              </w:rPr>
              <w:t>CA_7A-20A-28A</w:t>
            </w:r>
            <w:r>
              <w:rPr>
                <w:vertAlign w:val="superscript"/>
                <w:lang w:eastAsia="en-GB"/>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8641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A5D07B"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7C3BC2A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A7041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55B42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ED6AB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252A4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D3E09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C429F"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49D1D" w14:textId="77777777" w:rsidR="00AB265E" w:rsidRDefault="00AB265E">
            <w:pPr>
              <w:pStyle w:val="TAC"/>
              <w:rPr>
                <w:lang w:eastAsia="en-GB"/>
              </w:rPr>
            </w:pPr>
            <w:r>
              <w:rPr>
                <w:lang w:eastAsia="en-GB"/>
              </w:rPr>
              <w:t>0</w:t>
            </w:r>
          </w:p>
        </w:tc>
      </w:tr>
      <w:tr w:rsidR="00AB265E" w14:paraId="00162C8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CEE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F53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4A51C5" w14:textId="77777777" w:rsidR="00AB265E" w:rsidRDefault="00AB265E">
            <w:pPr>
              <w:pStyle w:val="TAC"/>
              <w:rPr>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482F9FA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0D70A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A7E1CE"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8E709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81C85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EE8A2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623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C6D8" w14:textId="77777777" w:rsidR="00AB265E" w:rsidRDefault="00AB265E">
            <w:pPr>
              <w:spacing w:after="0"/>
              <w:rPr>
                <w:rFonts w:ascii="Arial" w:eastAsiaTheme="minorHAnsi" w:hAnsi="Arial" w:cstheme="minorBidi"/>
                <w:sz w:val="18"/>
                <w:szCs w:val="22"/>
                <w:lang w:eastAsia="en-GB"/>
              </w:rPr>
            </w:pPr>
          </w:p>
        </w:tc>
      </w:tr>
      <w:tr w:rsidR="00AB265E" w14:paraId="40D13ED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70B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648D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64C1C2"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1D6A1A0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753D6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C1A7D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50632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F9BC8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C207D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A9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125C" w14:textId="77777777" w:rsidR="00AB265E" w:rsidRDefault="00AB265E">
            <w:pPr>
              <w:spacing w:after="0"/>
              <w:rPr>
                <w:rFonts w:ascii="Arial" w:eastAsiaTheme="minorHAnsi" w:hAnsi="Arial" w:cstheme="minorBidi"/>
                <w:sz w:val="18"/>
                <w:szCs w:val="22"/>
                <w:lang w:eastAsia="en-GB"/>
              </w:rPr>
            </w:pPr>
          </w:p>
        </w:tc>
      </w:tr>
      <w:tr w:rsidR="00AB265E" w14:paraId="5C4D402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65B6C5" w14:textId="77777777" w:rsidR="00AB265E" w:rsidRDefault="00AB265E">
            <w:pPr>
              <w:pStyle w:val="TAC"/>
              <w:rPr>
                <w:lang w:eastAsia="en-GB"/>
              </w:rPr>
            </w:pPr>
            <w:r>
              <w:rPr>
                <w:lang w:eastAsia="en-GB"/>
              </w:rPr>
              <w:t>CA_7A-20A-</w:t>
            </w:r>
            <w:r>
              <w:rPr>
                <w:lang w:eastAsia="ja-JP"/>
              </w:rPr>
              <w:t>32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18186" w14:textId="77777777" w:rsidR="00AB265E" w:rsidRDefault="00AB265E">
            <w:pPr>
              <w:pStyle w:val="TAC"/>
              <w:rPr>
                <w:lang w:eastAsia="zh-CN"/>
              </w:rPr>
            </w:pPr>
            <w:r>
              <w:rPr>
                <w:lang w:eastAsia="en-GB"/>
              </w:rP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72E957" w14:textId="77777777" w:rsidR="00AB265E" w:rsidRDefault="00AB265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26E8B9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EE09A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F537CA"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6A1E5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1AE74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26F8B1"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F61BE"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56C6C" w14:textId="77777777" w:rsidR="00AB265E" w:rsidRDefault="00AB265E">
            <w:pPr>
              <w:pStyle w:val="TAC"/>
              <w:rPr>
                <w:lang w:eastAsia="en-GB"/>
              </w:rPr>
            </w:pPr>
            <w:r>
              <w:rPr>
                <w:lang w:eastAsia="en-GB"/>
              </w:rPr>
              <w:t>0</w:t>
            </w:r>
          </w:p>
        </w:tc>
      </w:tr>
      <w:tr w:rsidR="00AB265E" w14:paraId="64F4DAA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2041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4830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A2BF96" w14:textId="77777777" w:rsidR="00AB265E" w:rsidRDefault="00AB265E">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509CD1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2B9BD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068CC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5389E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DF4EE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E3771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B8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D2518" w14:textId="77777777" w:rsidR="00AB265E" w:rsidRDefault="00AB265E">
            <w:pPr>
              <w:spacing w:after="0"/>
              <w:rPr>
                <w:rFonts w:ascii="Arial" w:eastAsiaTheme="minorHAnsi" w:hAnsi="Arial" w:cstheme="minorBidi"/>
                <w:sz w:val="18"/>
                <w:szCs w:val="22"/>
                <w:lang w:eastAsia="en-GB"/>
              </w:rPr>
            </w:pPr>
          </w:p>
        </w:tc>
      </w:tr>
      <w:tr w:rsidR="00AB265E" w14:paraId="0F7DC02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A60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922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211D43" w14:textId="77777777" w:rsidR="00AB265E" w:rsidRDefault="00AB265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206C828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D88A8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471ED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76976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9C773C"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9700A7"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E7E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E4017" w14:textId="77777777" w:rsidR="00AB265E" w:rsidRDefault="00AB265E">
            <w:pPr>
              <w:spacing w:after="0"/>
              <w:rPr>
                <w:rFonts w:ascii="Arial" w:eastAsiaTheme="minorHAnsi" w:hAnsi="Arial" w:cstheme="minorBidi"/>
                <w:sz w:val="18"/>
                <w:szCs w:val="22"/>
                <w:lang w:eastAsia="en-GB"/>
              </w:rPr>
            </w:pPr>
          </w:p>
        </w:tc>
      </w:tr>
      <w:tr w:rsidR="00AB265E" w14:paraId="5EB79D9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403236" w14:textId="77777777" w:rsidR="00AB265E" w:rsidRDefault="00AB265E">
            <w:pPr>
              <w:pStyle w:val="TAC"/>
              <w:rPr>
                <w:lang w:eastAsia="en-GB"/>
              </w:rPr>
            </w:pPr>
            <w:r>
              <w:rPr>
                <w:lang w:eastAsia="en-GB"/>
              </w:rPr>
              <w:lastRenderedPageBreak/>
              <w:t>CA_7A-20A-38A</w:t>
            </w:r>
            <w:r>
              <w:rPr>
                <w:vertAlign w:val="superscript"/>
                <w:lang w:eastAsia="en-GB"/>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3305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F32519"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9E2E43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5A957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24842C"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EF373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2631C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4FFE8D"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53299"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30D71" w14:textId="77777777" w:rsidR="00AB265E" w:rsidRDefault="00AB265E">
            <w:pPr>
              <w:pStyle w:val="TAC"/>
              <w:rPr>
                <w:lang w:eastAsia="en-GB"/>
              </w:rPr>
            </w:pPr>
            <w:r>
              <w:rPr>
                <w:lang w:eastAsia="en-GB"/>
              </w:rPr>
              <w:t>0</w:t>
            </w:r>
          </w:p>
        </w:tc>
      </w:tr>
      <w:tr w:rsidR="00AB265E" w14:paraId="73CBF0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669B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2C84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BB39F7" w14:textId="77777777" w:rsidR="00AB265E" w:rsidRDefault="00AB265E">
            <w:pPr>
              <w:pStyle w:val="TAC"/>
              <w:rPr>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6FABACA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0B0FC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93D6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6578C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D7346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01F92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48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55AE" w14:textId="77777777" w:rsidR="00AB265E" w:rsidRDefault="00AB265E">
            <w:pPr>
              <w:spacing w:after="0"/>
              <w:rPr>
                <w:rFonts w:ascii="Arial" w:eastAsiaTheme="minorHAnsi" w:hAnsi="Arial" w:cstheme="minorBidi"/>
                <w:sz w:val="18"/>
                <w:szCs w:val="22"/>
                <w:lang w:eastAsia="en-GB"/>
              </w:rPr>
            </w:pPr>
          </w:p>
        </w:tc>
      </w:tr>
      <w:tr w:rsidR="00AB265E" w14:paraId="35446F0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1E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8F1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0CB22E" w14:textId="77777777" w:rsidR="00AB265E" w:rsidRDefault="00AB265E">
            <w:pPr>
              <w:pStyle w:val="TAC"/>
              <w:rPr>
                <w:lang w:eastAsia="zh-CN"/>
              </w:rPr>
            </w:pPr>
            <w:r>
              <w:rPr>
                <w:lang w:eastAsia="en-GB"/>
              </w:rPr>
              <w:t>38</w:t>
            </w:r>
          </w:p>
        </w:tc>
        <w:tc>
          <w:tcPr>
            <w:tcW w:w="727" w:type="dxa"/>
            <w:tcBorders>
              <w:top w:val="single" w:sz="4" w:space="0" w:color="auto"/>
              <w:left w:val="single" w:sz="4" w:space="0" w:color="auto"/>
              <w:bottom w:val="single" w:sz="4" w:space="0" w:color="auto"/>
              <w:right w:val="single" w:sz="4" w:space="0" w:color="auto"/>
            </w:tcBorders>
            <w:vAlign w:val="center"/>
          </w:tcPr>
          <w:p w14:paraId="2C1C664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8D7EC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4553D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AF084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DD27B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4A745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E496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005B" w14:textId="77777777" w:rsidR="00AB265E" w:rsidRDefault="00AB265E">
            <w:pPr>
              <w:spacing w:after="0"/>
              <w:rPr>
                <w:rFonts w:ascii="Arial" w:eastAsiaTheme="minorHAnsi" w:hAnsi="Arial" w:cstheme="minorBidi"/>
                <w:sz w:val="18"/>
                <w:szCs w:val="22"/>
                <w:lang w:eastAsia="en-GB"/>
              </w:rPr>
            </w:pPr>
          </w:p>
        </w:tc>
      </w:tr>
      <w:tr w:rsidR="00AB265E" w14:paraId="7AEC24E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648D27" w14:textId="77777777" w:rsidR="00AB265E" w:rsidRDefault="00AB265E">
            <w:pPr>
              <w:pStyle w:val="TAC"/>
              <w:rPr>
                <w:lang w:eastAsia="en-GB"/>
              </w:rPr>
            </w:pPr>
            <w:r>
              <w:rPr>
                <w:szCs w:val="18"/>
                <w:lang w:eastAsia="en-GB"/>
              </w:rPr>
              <w:t>CA_7A-26A-66A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7E5B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836695" w14:textId="77777777" w:rsidR="00AB265E" w:rsidRDefault="00AB265E">
            <w:pPr>
              <w:pStyle w:val="TAC"/>
              <w:rPr>
                <w:lang w:eastAsia="en-GB"/>
              </w:rPr>
            </w:pPr>
            <w:r>
              <w:rPr>
                <w:szCs w:val="18"/>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01032D3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EA243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7D3E22"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C57B09"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0DFC8E"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9ED032"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5C442" w14:textId="77777777" w:rsidR="00AB265E" w:rsidRDefault="00AB265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71DB9" w14:textId="77777777" w:rsidR="00AB265E" w:rsidRDefault="00AB265E">
            <w:pPr>
              <w:pStyle w:val="TAC"/>
              <w:rPr>
                <w:lang w:eastAsia="zh-CN"/>
              </w:rPr>
            </w:pPr>
            <w:r>
              <w:rPr>
                <w:lang w:eastAsia="zh-CN"/>
              </w:rPr>
              <w:t>0</w:t>
            </w:r>
          </w:p>
        </w:tc>
      </w:tr>
      <w:tr w:rsidR="00AB265E" w14:paraId="16E8E77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FA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3D6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41FC2" w14:textId="77777777" w:rsidR="00AB265E" w:rsidRDefault="00AB265E">
            <w:pPr>
              <w:pStyle w:val="TAC"/>
              <w:rPr>
                <w:lang w:eastAsia="en-GB"/>
              </w:rPr>
            </w:pPr>
            <w:r>
              <w:rPr>
                <w:szCs w:val="18"/>
                <w:lang w:eastAsia="en-GB"/>
              </w:rPr>
              <w:t>26</w:t>
            </w:r>
          </w:p>
        </w:tc>
        <w:tc>
          <w:tcPr>
            <w:tcW w:w="727" w:type="dxa"/>
            <w:tcBorders>
              <w:top w:val="single" w:sz="4" w:space="0" w:color="auto"/>
              <w:left w:val="single" w:sz="4" w:space="0" w:color="auto"/>
              <w:bottom w:val="single" w:sz="4" w:space="0" w:color="auto"/>
              <w:right w:val="single" w:sz="4" w:space="0" w:color="auto"/>
            </w:tcBorders>
            <w:vAlign w:val="center"/>
          </w:tcPr>
          <w:p w14:paraId="30034E0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D59314" w14:textId="77777777" w:rsidR="00AB265E" w:rsidRDefault="00AB265E">
            <w:pPr>
              <w:pStyle w:val="TAC"/>
              <w:rPr>
                <w:lang w:eastAsia="en-GB"/>
              </w:rPr>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7817A4"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2FE351"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30741D"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E366A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5367C"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0086" w14:textId="77777777" w:rsidR="00AB265E" w:rsidRDefault="00AB265E">
            <w:pPr>
              <w:spacing w:after="0"/>
              <w:rPr>
                <w:rFonts w:ascii="Arial" w:eastAsiaTheme="minorHAnsi" w:hAnsi="Arial" w:cstheme="minorBidi"/>
                <w:sz w:val="18"/>
                <w:szCs w:val="22"/>
                <w:lang w:eastAsia="zh-CN"/>
              </w:rPr>
            </w:pPr>
          </w:p>
        </w:tc>
      </w:tr>
      <w:tr w:rsidR="00AB265E" w14:paraId="5A5F74A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5022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229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AB5923" w14:textId="77777777" w:rsidR="00AB265E" w:rsidRDefault="00AB265E">
            <w:pPr>
              <w:pStyle w:val="TAC"/>
              <w:rPr>
                <w:lang w:eastAsia="en-GB"/>
              </w:rPr>
            </w:pPr>
            <w:r>
              <w:rP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2887857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17A900" w14:textId="77777777" w:rsidR="00AB265E" w:rsidRDefault="00AB265E">
            <w:pPr>
              <w:pStyle w:val="TAC"/>
              <w:rPr>
                <w:lang w:eastAsia="en-GB"/>
              </w:rPr>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BB5A7E" w14:textId="77777777" w:rsidR="00AB265E" w:rsidRDefault="00AB265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8B400D" w14:textId="77777777" w:rsidR="00AB265E" w:rsidRDefault="00AB265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254056" w14:textId="77777777" w:rsidR="00AB265E" w:rsidRDefault="00AB265E">
            <w:pPr>
              <w:pStyle w:val="TAC"/>
              <w:rPr>
                <w:lang w:eastAsia="en-GB"/>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2208C6"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74C2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04A4E" w14:textId="77777777" w:rsidR="00AB265E" w:rsidRDefault="00AB265E">
            <w:pPr>
              <w:spacing w:after="0"/>
              <w:rPr>
                <w:rFonts w:ascii="Arial" w:eastAsiaTheme="minorHAnsi" w:hAnsi="Arial" w:cstheme="minorBidi"/>
                <w:sz w:val="18"/>
                <w:szCs w:val="22"/>
                <w:lang w:eastAsia="zh-CN"/>
              </w:rPr>
            </w:pPr>
          </w:p>
        </w:tc>
      </w:tr>
      <w:tr w:rsidR="00AB265E" w14:paraId="3A36F38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0A9D69" w14:textId="77777777" w:rsidR="00AB265E" w:rsidRDefault="00AB265E">
            <w:pPr>
              <w:pStyle w:val="TAC"/>
              <w:rPr>
                <w:lang w:eastAsia="en-GB"/>
              </w:rPr>
            </w:pPr>
            <w:r>
              <w:rPr>
                <w:szCs w:val="18"/>
                <w:lang w:eastAsia="en-GB"/>
              </w:rPr>
              <w:t>CA_7A-28A-40A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572DB" w14:textId="77777777" w:rsidR="00AB265E" w:rsidRDefault="00AB265E">
            <w:pPr>
              <w:pStyle w:val="TAC"/>
              <w:rPr>
                <w:lang w:eastAsia="zh-CN"/>
              </w:rPr>
            </w:pPr>
            <w:r>
              <w:rPr>
                <w:szCs w:val="18"/>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53E764" w14:textId="77777777" w:rsidR="00AB265E" w:rsidRDefault="00AB265E">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DE0CB2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DDBA9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AC64E"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A68DAF"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96230E"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CB9792"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27A74"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099BE" w14:textId="77777777" w:rsidR="00AB265E" w:rsidRDefault="00AB265E">
            <w:pPr>
              <w:pStyle w:val="TAC"/>
              <w:rPr>
                <w:lang w:eastAsia="en-GB"/>
              </w:rPr>
            </w:pPr>
            <w:r>
              <w:rPr>
                <w:lang w:eastAsia="en-GB"/>
              </w:rPr>
              <w:t>0</w:t>
            </w:r>
          </w:p>
        </w:tc>
      </w:tr>
      <w:tr w:rsidR="00AB265E" w14:paraId="5B0352A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A46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495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0C4A8C" w14:textId="77777777" w:rsidR="00AB265E" w:rsidRDefault="00AB265E">
            <w:pPr>
              <w:pStyle w:val="TAC"/>
              <w:rPr>
                <w:lang w:eastAsia="zh-CN"/>
              </w:rPr>
            </w:pPr>
            <w:r>
              <w:rPr>
                <w:szCs w:val="18"/>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A94C2A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FDAE0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0954ED"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0BC58A"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A616E0"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C85DC1"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68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7AC9" w14:textId="77777777" w:rsidR="00AB265E" w:rsidRDefault="00AB265E">
            <w:pPr>
              <w:spacing w:after="0"/>
              <w:rPr>
                <w:rFonts w:ascii="Arial" w:eastAsiaTheme="minorHAnsi" w:hAnsi="Arial" w:cstheme="minorBidi"/>
                <w:sz w:val="18"/>
                <w:szCs w:val="22"/>
                <w:lang w:eastAsia="en-GB"/>
              </w:rPr>
            </w:pPr>
          </w:p>
        </w:tc>
      </w:tr>
      <w:tr w:rsidR="00AB265E" w14:paraId="7063E61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69E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A41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5490DF" w14:textId="77777777" w:rsidR="00AB265E" w:rsidRDefault="00AB265E">
            <w:pPr>
              <w:pStyle w:val="TAC"/>
              <w:rPr>
                <w:lang w:eastAsia="zh-CN"/>
              </w:rPr>
            </w:pPr>
            <w:r>
              <w:rPr>
                <w:szCs w:val="18"/>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5F46BEE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15D85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186AB3"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C2359B"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8F80AE"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487957"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3C8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9B26" w14:textId="77777777" w:rsidR="00AB265E" w:rsidRDefault="00AB265E">
            <w:pPr>
              <w:spacing w:after="0"/>
              <w:rPr>
                <w:rFonts w:ascii="Arial" w:eastAsiaTheme="minorHAnsi" w:hAnsi="Arial" w:cstheme="minorBidi"/>
                <w:sz w:val="18"/>
                <w:szCs w:val="22"/>
                <w:lang w:eastAsia="en-GB"/>
              </w:rPr>
            </w:pPr>
          </w:p>
        </w:tc>
      </w:tr>
      <w:tr w:rsidR="00AB265E" w14:paraId="25C15F8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7F89D4" w14:textId="77777777" w:rsidR="00AB265E" w:rsidRDefault="00AB265E">
            <w:pPr>
              <w:pStyle w:val="TAC"/>
              <w:rPr>
                <w:lang w:eastAsia="en-GB"/>
              </w:rPr>
            </w:pPr>
            <w:r>
              <w:rPr>
                <w:szCs w:val="18"/>
                <w:lang w:eastAsia="en-GB"/>
              </w:rPr>
              <w:t>CA_7A-28A-40C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752C6"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8F37B7" w14:textId="77777777" w:rsidR="00AB265E" w:rsidRDefault="00AB265E">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125953C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EED8B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FD013A"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250DF9"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95E5B1"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99A825"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45C0C"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C1293" w14:textId="77777777" w:rsidR="00AB265E" w:rsidRDefault="00AB265E">
            <w:pPr>
              <w:pStyle w:val="TAC"/>
              <w:rPr>
                <w:lang w:eastAsia="en-GB"/>
              </w:rPr>
            </w:pPr>
            <w:r>
              <w:rPr>
                <w:lang w:eastAsia="en-GB"/>
              </w:rPr>
              <w:t>0</w:t>
            </w:r>
          </w:p>
        </w:tc>
      </w:tr>
      <w:tr w:rsidR="00AB265E" w14:paraId="7FF1C8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8F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7FF9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55E42D" w14:textId="77777777" w:rsidR="00AB265E" w:rsidRDefault="00AB265E">
            <w:pPr>
              <w:pStyle w:val="TAC"/>
              <w:rPr>
                <w:lang w:eastAsia="zh-CN"/>
              </w:rPr>
            </w:pPr>
            <w:r>
              <w:rPr>
                <w:szCs w:val="18"/>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21F90C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1001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6CA914"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9F2560"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69CE28"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16BF27"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27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401F" w14:textId="77777777" w:rsidR="00AB265E" w:rsidRDefault="00AB265E">
            <w:pPr>
              <w:spacing w:after="0"/>
              <w:rPr>
                <w:rFonts w:ascii="Arial" w:eastAsiaTheme="minorHAnsi" w:hAnsi="Arial" w:cstheme="minorBidi"/>
                <w:sz w:val="18"/>
                <w:szCs w:val="22"/>
                <w:lang w:eastAsia="en-GB"/>
              </w:rPr>
            </w:pPr>
          </w:p>
        </w:tc>
      </w:tr>
      <w:tr w:rsidR="00AB265E" w14:paraId="358EA3E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A29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E527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7EF0CF" w14:textId="77777777" w:rsidR="00AB265E" w:rsidRDefault="00AB265E">
            <w:pPr>
              <w:pStyle w:val="TAC"/>
              <w:rPr>
                <w:lang w:eastAsia="zh-CN"/>
              </w:rPr>
            </w:pPr>
            <w:r>
              <w:rPr>
                <w:szCs w:val="18"/>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E8EA8C" w14:textId="77777777" w:rsidR="00AB265E" w:rsidRDefault="00AB265E">
            <w:pPr>
              <w:pStyle w:val="TAC"/>
              <w:rPr>
                <w:lang w:eastAsia="en-GB"/>
              </w:rPr>
            </w:pPr>
            <w:r>
              <w:rPr>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AE34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4D0C" w14:textId="77777777" w:rsidR="00AB265E" w:rsidRDefault="00AB265E">
            <w:pPr>
              <w:spacing w:after="0"/>
              <w:rPr>
                <w:rFonts w:ascii="Arial" w:eastAsiaTheme="minorHAnsi" w:hAnsi="Arial" w:cstheme="minorBidi"/>
                <w:sz w:val="18"/>
                <w:szCs w:val="22"/>
                <w:lang w:eastAsia="en-GB"/>
              </w:rPr>
            </w:pPr>
          </w:p>
        </w:tc>
      </w:tr>
      <w:tr w:rsidR="00AB265E" w14:paraId="4CA051E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33510D" w14:textId="77777777" w:rsidR="00AB265E" w:rsidRDefault="00AB265E">
            <w:pPr>
              <w:pStyle w:val="TAC"/>
              <w:rPr>
                <w:lang w:eastAsia="en-GB"/>
              </w:rPr>
            </w:pPr>
            <w:r>
              <w:rPr>
                <w:lang w:eastAsia="en-GB"/>
              </w:rPr>
              <w:t>CA_7A-20A-</w:t>
            </w:r>
            <w:r>
              <w:rPr>
                <w:rFonts w:eastAsia="SimSun"/>
                <w:lang w:eastAsia="zh-CN"/>
              </w:rPr>
              <w:t>42</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4208"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26EC5F" w14:textId="77777777" w:rsidR="00AB265E" w:rsidRDefault="00AB265E">
            <w:pPr>
              <w:pStyle w:val="TAC"/>
              <w:rPr>
                <w:lang w:eastAsia="zh-CN"/>
              </w:rPr>
            </w:pPr>
            <w:r>
              <w:rPr>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2546CC9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23425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B44DF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1F87B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A778D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D38A79"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430FA"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7CBC0" w14:textId="77777777" w:rsidR="00AB265E" w:rsidRDefault="00AB265E">
            <w:pPr>
              <w:pStyle w:val="TAC"/>
              <w:rPr>
                <w:lang w:eastAsia="en-GB"/>
              </w:rPr>
            </w:pPr>
            <w:r>
              <w:rPr>
                <w:lang w:eastAsia="en-GB"/>
              </w:rPr>
              <w:t>0</w:t>
            </w:r>
          </w:p>
        </w:tc>
      </w:tr>
      <w:tr w:rsidR="00AB265E" w14:paraId="3D676E7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3CE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64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491A47" w14:textId="77777777" w:rsidR="00AB265E" w:rsidRDefault="00AB265E">
            <w:pPr>
              <w:pStyle w:val="TAC"/>
              <w:rPr>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1B821B9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A3FC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1CDAA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FC349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7995F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7ADEC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2F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D5DE" w14:textId="77777777" w:rsidR="00AB265E" w:rsidRDefault="00AB265E">
            <w:pPr>
              <w:spacing w:after="0"/>
              <w:rPr>
                <w:rFonts w:ascii="Arial" w:eastAsiaTheme="minorHAnsi" w:hAnsi="Arial" w:cstheme="minorBidi"/>
                <w:sz w:val="18"/>
                <w:szCs w:val="22"/>
                <w:lang w:eastAsia="en-GB"/>
              </w:rPr>
            </w:pPr>
          </w:p>
        </w:tc>
      </w:tr>
      <w:tr w:rsidR="00AB265E" w14:paraId="174A714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62D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09D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284303" w14:textId="77777777" w:rsidR="00AB265E" w:rsidRDefault="00AB265E">
            <w:pPr>
              <w:pStyle w:val="TAC"/>
              <w:rPr>
                <w:lang w:eastAsia="zh-CN"/>
              </w:rPr>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B9FB5F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1573F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0EA87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61BFF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0F0FF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E48CB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FA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BFB5" w14:textId="77777777" w:rsidR="00AB265E" w:rsidRDefault="00AB265E">
            <w:pPr>
              <w:spacing w:after="0"/>
              <w:rPr>
                <w:rFonts w:ascii="Arial" w:eastAsiaTheme="minorHAnsi" w:hAnsi="Arial" w:cstheme="minorBidi"/>
                <w:sz w:val="18"/>
                <w:szCs w:val="22"/>
                <w:lang w:eastAsia="en-GB"/>
              </w:rPr>
            </w:pPr>
          </w:p>
        </w:tc>
      </w:tr>
      <w:tr w:rsidR="00AB265E" w14:paraId="514B659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E86146" w14:textId="77777777" w:rsidR="00AB265E" w:rsidRDefault="00AB265E">
            <w:pPr>
              <w:pStyle w:val="TAC"/>
              <w:rPr>
                <w:lang w:eastAsia="en-GB"/>
              </w:rPr>
            </w:pPr>
            <w:r>
              <w:rPr>
                <w:lang w:eastAsia="zh-CN"/>
              </w:rPr>
              <w:t>CA_7A-28A-38A</w:t>
            </w:r>
            <w:r>
              <w:rPr>
                <w:vertAlign w:val="superscript"/>
                <w:lang w:eastAsia="zh-CN"/>
              </w:rPr>
              <w:t>14</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881E9"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CCAC6C"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6FF90E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67272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556A85"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E42D02" w14:textId="77777777" w:rsidR="00AB265E" w:rsidRDefault="00AB265E">
            <w:pPr>
              <w:pStyle w:val="TAC"/>
              <w:rPr>
                <w:lang w:eastAsia="en-GB"/>
              </w:rPr>
            </w:pPr>
            <w:r>
              <w:rPr>
                <w:rFonts w:eastAsia="Malgun Gothic"/>
                <w:lang w:val="x-none"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9F8484" w14:textId="77777777" w:rsidR="00AB265E" w:rsidRDefault="00AB265E">
            <w:pPr>
              <w:pStyle w:val="TAC"/>
              <w:rPr>
                <w:lang w:eastAsia="en-GB"/>
              </w:rPr>
            </w:pPr>
            <w:r>
              <w:rPr>
                <w:rFonts w:eastAsia="Malgun Gothic"/>
                <w:lang w:val="x-none"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AB7248" w14:textId="77777777" w:rsidR="00AB265E" w:rsidRDefault="00AB265E">
            <w:pPr>
              <w:pStyle w:val="TAC"/>
              <w:rPr>
                <w:lang w:eastAsia="en-GB"/>
              </w:rPr>
            </w:pPr>
            <w:r>
              <w:rPr>
                <w:rFonts w:eastAsia="Malgun Gothic"/>
                <w:lang w:val="x-none"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BDBB9"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90396" w14:textId="77777777" w:rsidR="00AB265E" w:rsidRDefault="00AB265E">
            <w:pPr>
              <w:pStyle w:val="TAC"/>
              <w:rPr>
                <w:lang w:eastAsia="en-GB"/>
              </w:rPr>
            </w:pPr>
            <w:r>
              <w:rPr>
                <w:lang w:eastAsia="en-GB"/>
              </w:rPr>
              <w:t>0</w:t>
            </w:r>
          </w:p>
        </w:tc>
      </w:tr>
      <w:tr w:rsidR="00AB265E" w14:paraId="0949D82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5E36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603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E28189"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990574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06DC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30F776" w14:textId="77777777" w:rsidR="00AB265E" w:rsidRDefault="00AB265E">
            <w:pPr>
              <w:pStyle w:val="TAC"/>
              <w:rPr>
                <w:lang w:eastAsia="en-GB"/>
              </w:rPr>
            </w:pPr>
            <w:r>
              <w:rPr>
                <w:rFonts w:eastAsia="Malgun Gothic"/>
                <w:lang w:val="x-none"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92473B" w14:textId="77777777" w:rsidR="00AB265E" w:rsidRDefault="00AB265E">
            <w:pPr>
              <w:pStyle w:val="TAC"/>
              <w:rPr>
                <w:lang w:eastAsia="en-GB"/>
              </w:rPr>
            </w:pPr>
            <w:r>
              <w:rPr>
                <w:rFonts w:eastAsia="Malgun Gothic"/>
                <w:lang w:val="x-none"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C3625A" w14:textId="77777777" w:rsidR="00AB265E" w:rsidRDefault="00AB265E">
            <w:pPr>
              <w:pStyle w:val="TAC"/>
              <w:rPr>
                <w:lang w:eastAsia="en-GB"/>
              </w:rPr>
            </w:pPr>
            <w:r>
              <w:rPr>
                <w:rFonts w:eastAsia="Malgun Gothic"/>
                <w:lang w:val="x-none"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A0C7DA" w14:textId="77777777" w:rsidR="00AB265E" w:rsidRDefault="00AB265E">
            <w:pPr>
              <w:pStyle w:val="TAC"/>
              <w:rPr>
                <w:lang w:eastAsia="en-GB"/>
              </w:rPr>
            </w:pPr>
            <w:r>
              <w:rPr>
                <w:rFonts w:eastAsia="Malgun Gothic"/>
                <w:lang w:val="x-non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AF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F2CF" w14:textId="77777777" w:rsidR="00AB265E" w:rsidRDefault="00AB265E">
            <w:pPr>
              <w:spacing w:after="0"/>
              <w:rPr>
                <w:rFonts w:ascii="Arial" w:eastAsiaTheme="minorHAnsi" w:hAnsi="Arial" w:cstheme="minorBidi"/>
                <w:sz w:val="18"/>
                <w:szCs w:val="22"/>
                <w:lang w:eastAsia="en-GB"/>
              </w:rPr>
            </w:pPr>
          </w:p>
        </w:tc>
      </w:tr>
      <w:tr w:rsidR="00AB265E" w14:paraId="78AB10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6FC2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55A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2341D4" w14:textId="77777777" w:rsidR="00AB265E" w:rsidRDefault="00AB265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36A1464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11A06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43795F" w14:textId="77777777" w:rsidR="00AB265E" w:rsidRDefault="00AB265E">
            <w:pPr>
              <w:pStyle w:val="TAC"/>
              <w:rPr>
                <w:lang w:eastAsia="en-GB"/>
              </w:rPr>
            </w:pPr>
            <w:r>
              <w:rPr>
                <w:rFonts w:eastAsia="Malgun Gothic"/>
                <w:lang w:val="x-none"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93DED9" w14:textId="77777777" w:rsidR="00AB265E" w:rsidRDefault="00AB265E">
            <w:pPr>
              <w:pStyle w:val="TAC"/>
              <w:rPr>
                <w:lang w:eastAsia="en-GB"/>
              </w:rPr>
            </w:pPr>
            <w:r>
              <w:rPr>
                <w:rFonts w:eastAsia="Malgun Gothic"/>
                <w:lang w:val="x-none"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D8DA30" w14:textId="77777777" w:rsidR="00AB265E" w:rsidRDefault="00AB265E">
            <w:pPr>
              <w:pStyle w:val="TAC"/>
              <w:rPr>
                <w:lang w:eastAsia="en-GB"/>
              </w:rPr>
            </w:pPr>
            <w:r>
              <w:rPr>
                <w:rFonts w:eastAsia="Malgun Gothic"/>
                <w:lang w:val="x-none"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37357B" w14:textId="77777777" w:rsidR="00AB265E" w:rsidRDefault="00AB265E">
            <w:pPr>
              <w:pStyle w:val="TAC"/>
              <w:rPr>
                <w:lang w:eastAsia="en-GB"/>
              </w:rPr>
            </w:pPr>
            <w:r>
              <w:rPr>
                <w:rFonts w:eastAsia="Malgun Gothic"/>
                <w:lang w:val="x-non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BAB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1024" w14:textId="77777777" w:rsidR="00AB265E" w:rsidRDefault="00AB265E">
            <w:pPr>
              <w:spacing w:after="0"/>
              <w:rPr>
                <w:rFonts w:ascii="Arial" w:eastAsiaTheme="minorHAnsi" w:hAnsi="Arial" w:cstheme="minorBidi"/>
                <w:sz w:val="18"/>
                <w:szCs w:val="22"/>
                <w:lang w:eastAsia="en-GB"/>
              </w:rPr>
            </w:pPr>
          </w:p>
        </w:tc>
      </w:tr>
      <w:tr w:rsidR="00AB265E" w14:paraId="0F292D1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AA3C11" w14:textId="77777777" w:rsidR="00AB265E" w:rsidRDefault="00AB265E">
            <w:pPr>
              <w:pStyle w:val="TAC"/>
              <w:rPr>
                <w:lang w:eastAsia="ja-JP"/>
              </w:rPr>
            </w:pPr>
            <w:r>
              <w:rPr>
                <w:szCs w:val="18"/>
                <w:lang w:eastAsia="en-GB"/>
              </w:rPr>
              <w:t>CA_7A-29A-66A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F45F1"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BB32B9" w14:textId="77777777" w:rsidR="00AB265E" w:rsidRDefault="00AB265E">
            <w:pPr>
              <w:pStyle w:val="TAC"/>
              <w:rPr>
                <w:lang w:eastAsia="zh-CN"/>
              </w:rPr>
            </w:pPr>
            <w:r>
              <w:rPr>
                <w:rFonts w:cs="Intel Clear"/>
                <w:szCs w:val="18"/>
                <w:lang w:eastAsia="en-GB"/>
              </w:rPr>
              <w:t>7</w:t>
            </w:r>
          </w:p>
        </w:tc>
        <w:tc>
          <w:tcPr>
            <w:tcW w:w="727" w:type="dxa"/>
            <w:tcBorders>
              <w:top w:val="single" w:sz="4" w:space="0" w:color="auto"/>
              <w:left w:val="single" w:sz="4" w:space="0" w:color="auto"/>
              <w:bottom w:val="single" w:sz="4" w:space="0" w:color="auto"/>
              <w:right w:val="single" w:sz="4" w:space="0" w:color="auto"/>
            </w:tcBorders>
            <w:vAlign w:val="center"/>
          </w:tcPr>
          <w:p w14:paraId="5895CCE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E3ABB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3E67FE" w14:textId="77777777" w:rsidR="00AB265E" w:rsidRDefault="00AB265E">
            <w:pPr>
              <w:pStyle w:val="TAC"/>
              <w:rPr>
                <w:lang w:eastAsia="ja-JP"/>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2821B7" w14:textId="77777777" w:rsidR="00AB265E" w:rsidRDefault="00AB265E">
            <w:pPr>
              <w:pStyle w:val="TAC"/>
              <w:rPr>
                <w:lang w:eastAsia="ja-JP"/>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A223EC" w14:textId="77777777" w:rsidR="00AB265E" w:rsidRDefault="00AB265E">
            <w:pPr>
              <w:pStyle w:val="TAC"/>
              <w:rPr>
                <w:lang w:eastAsia="ja-JP"/>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4908A6" w14:textId="77777777" w:rsidR="00AB265E" w:rsidRDefault="00AB265E">
            <w:pPr>
              <w:pStyle w:val="TAC"/>
              <w:rPr>
                <w:lang w:eastAsia="ja-JP"/>
              </w:rPr>
            </w:pPr>
            <w:r>
              <w:rPr>
                <w:rFonts w:cs="Intel Clea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DA224"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2371C" w14:textId="77777777" w:rsidR="00AB265E" w:rsidRDefault="00AB265E">
            <w:pPr>
              <w:pStyle w:val="TAC"/>
              <w:rPr>
                <w:lang w:eastAsia="ja-JP"/>
              </w:rPr>
            </w:pPr>
            <w:r>
              <w:rPr>
                <w:lang w:eastAsia="ja-JP"/>
              </w:rPr>
              <w:t>0</w:t>
            </w:r>
          </w:p>
        </w:tc>
      </w:tr>
      <w:tr w:rsidR="00AB265E" w14:paraId="0C6F58A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0E1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F65B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5CDDAA" w14:textId="77777777" w:rsidR="00AB265E" w:rsidRDefault="00AB265E">
            <w:pPr>
              <w:pStyle w:val="TAC"/>
              <w:rPr>
                <w:lang w:eastAsia="zh-CN"/>
              </w:rPr>
            </w:pPr>
            <w:r>
              <w:rPr>
                <w:rFonts w:cs="Intel Clear"/>
                <w:szCs w:val="18"/>
                <w:lang w:eastAsia="en-GB"/>
              </w:rPr>
              <w:t>29</w:t>
            </w:r>
          </w:p>
        </w:tc>
        <w:tc>
          <w:tcPr>
            <w:tcW w:w="727" w:type="dxa"/>
            <w:tcBorders>
              <w:top w:val="single" w:sz="4" w:space="0" w:color="auto"/>
              <w:left w:val="single" w:sz="4" w:space="0" w:color="auto"/>
              <w:bottom w:val="single" w:sz="4" w:space="0" w:color="auto"/>
              <w:right w:val="single" w:sz="4" w:space="0" w:color="auto"/>
            </w:tcBorders>
            <w:vAlign w:val="center"/>
          </w:tcPr>
          <w:p w14:paraId="53B09C9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746B4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437601" w14:textId="77777777" w:rsidR="00AB265E" w:rsidRDefault="00AB265E">
            <w:pPr>
              <w:pStyle w:val="TAC"/>
              <w:rPr>
                <w:lang w:eastAsia="ja-JP"/>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12D297" w14:textId="77777777" w:rsidR="00AB265E" w:rsidRDefault="00AB265E">
            <w:pPr>
              <w:pStyle w:val="TAC"/>
              <w:rPr>
                <w:lang w:eastAsia="ja-JP"/>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25B69C"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DB4AA6"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A33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03CF6" w14:textId="77777777" w:rsidR="00AB265E" w:rsidRDefault="00AB265E">
            <w:pPr>
              <w:spacing w:after="0"/>
              <w:rPr>
                <w:rFonts w:ascii="Arial" w:eastAsiaTheme="minorHAnsi" w:hAnsi="Arial" w:cstheme="minorBidi"/>
                <w:sz w:val="18"/>
                <w:szCs w:val="22"/>
                <w:lang w:eastAsia="ja-JP"/>
              </w:rPr>
            </w:pPr>
          </w:p>
        </w:tc>
      </w:tr>
      <w:tr w:rsidR="00AB265E" w14:paraId="4F0E9D9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8A36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C09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394078" w14:textId="77777777" w:rsidR="00AB265E" w:rsidRDefault="00AB265E">
            <w:pPr>
              <w:pStyle w:val="TAC"/>
              <w:rPr>
                <w:lang w:eastAsia="zh-CN"/>
              </w:rPr>
            </w:pPr>
            <w:r>
              <w:rPr>
                <w:rFonts w:cs="Intel Clea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696AE660"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4E63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D0A7B1" w14:textId="77777777" w:rsidR="00AB265E" w:rsidRDefault="00AB265E">
            <w:pPr>
              <w:pStyle w:val="TAC"/>
              <w:rPr>
                <w:lang w:eastAsia="ja-JP"/>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BE17BA" w14:textId="77777777" w:rsidR="00AB265E" w:rsidRDefault="00AB265E">
            <w:pPr>
              <w:pStyle w:val="TAC"/>
              <w:rPr>
                <w:lang w:eastAsia="ja-JP"/>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A12007" w14:textId="77777777" w:rsidR="00AB265E" w:rsidRDefault="00AB265E">
            <w:pPr>
              <w:pStyle w:val="TAC"/>
              <w:rPr>
                <w:lang w:eastAsia="ja-JP"/>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565DC6" w14:textId="77777777" w:rsidR="00AB265E" w:rsidRDefault="00AB265E">
            <w:pPr>
              <w:pStyle w:val="TAC"/>
              <w:rPr>
                <w:lang w:eastAsia="ja-JP"/>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355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3915" w14:textId="77777777" w:rsidR="00AB265E" w:rsidRDefault="00AB265E">
            <w:pPr>
              <w:spacing w:after="0"/>
              <w:rPr>
                <w:rFonts w:ascii="Arial" w:eastAsiaTheme="minorHAnsi" w:hAnsi="Arial" w:cstheme="minorBidi"/>
                <w:sz w:val="18"/>
                <w:szCs w:val="22"/>
                <w:lang w:eastAsia="ja-JP"/>
              </w:rPr>
            </w:pPr>
          </w:p>
        </w:tc>
      </w:tr>
      <w:tr w:rsidR="00AB265E" w14:paraId="6628FDB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C178B5" w14:textId="77777777" w:rsidR="00AB265E" w:rsidRDefault="00AB265E">
            <w:pPr>
              <w:pStyle w:val="TAC"/>
              <w:rPr>
                <w:lang w:eastAsia="ja-JP"/>
              </w:rPr>
            </w:pPr>
            <w:r>
              <w:rPr>
                <w:rFonts w:cs="Intel Clear"/>
                <w:szCs w:val="18"/>
                <w:lang w:eastAsia="en-GB"/>
              </w:rPr>
              <w:t>CA_</w:t>
            </w:r>
            <w:r>
              <w:rPr>
                <w:szCs w:val="18"/>
                <w:lang w:eastAsia="en-GB"/>
              </w:rPr>
              <w:t>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0AE70"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70F419" w14:textId="77777777" w:rsidR="00AB265E" w:rsidRDefault="00AB265E">
            <w:pPr>
              <w:pStyle w:val="TAC"/>
              <w:rPr>
                <w:lang w:eastAsia="zh-CN"/>
              </w:rPr>
            </w:pPr>
            <w:r>
              <w:rPr>
                <w:rFonts w:cs="Intel Clea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515520" w14:textId="77777777" w:rsidR="00AB265E" w:rsidRDefault="00AB265E">
            <w:pPr>
              <w:pStyle w:val="TAC"/>
              <w:rPr>
                <w:lang w:eastAsia="ja-JP"/>
              </w:rPr>
            </w:pPr>
            <w:r>
              <w:rPr>
                <w:rFonts w:cs="Intel Clear"/>
                <w:szCs w:val="18"/>
                <w:lang w:eastAsia="en-GB"/>
              </w:rPr>
              <w:t>See CA_7</w:t>
            </w:r>
            <w:r>
              <w:rPr>
                <w:rFonts w:cs="Intel Clear"/>
                <w:szCs w:val="18"/>
                <w:lang w:eastAsia="zh-CN"/>
              </w:rPr>
              <w:t>A-7A</w:t>
            </w:r>
            <w:r>
              <w:rPr>
                <w:rFonts w:cs="Intel Clear"/>
                <w:szCs w:val="18"/>
                <w:lang w:eastAsia="en-GB"/>
              </w:rPr>
              <w:t xml:space="preserve"> Bandwidth combination set 1 in table 5.6A.1-</w:t>
            </w:r>
            <w:r>
              <w:rPr>
                <w:rFonts w:cs="Intel Clear"/>
                <w:szCs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B71A2"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338DC" w14:textId="77777777" w:rsidR="00AB265E" w:rsidRDefault="00AB265E">
            <w:pPr>
              <w:pStyle w:val="TAC"/>
              <w:rPr>
                <w:lang w:eastAsia="ja-JP"/>
              </w:rPr>
            </w:pPr>
            <w:r>
              <w:rPr>
                <w:lang w:eastAsia="ja-JP"/>
              </w:rPr>
              <w:t>0</w:t>
            </w:r>
          </w:p>
        </w:tc>
      </w:tr>
      <w:tr w:rsidR="00AB265E" w14:paraId="74D4215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9BB8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D164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0C2D2E" w14:textId="77777777" w:rsidR="00AB265E" w:rsidRDefault="00AB265E">
            <w:pPr>
              <w:pStyle w:val="TAC"/>
              <w:rPr>
                <w:lang w:eastAsia="zh-CN"/>
              </w:rPr>
            </w:pPr>
            <w:r>
              <w:rPr>
                <w:rFonts w:cs="Intel Clear"/>
                <w:szCs w:val="18"/>
                <w:lang w:eastAsia="en-GB"/>
              </w:rPr>
              <w:t>29</w:t>
            </w:r>
          </w:p>
        </w:tc>
        <w:tc>
          <w:tcPr>
            <w:tcW w:w="727" w:type="dxa"/>
            <w:tcBorders>
              <w:top w:val="single" w:sz="4" w:space="0" w:color="auto"/>
              <w:left w:val="single" w:sz="4" w:space="0" w:color="auto"/>
              <w:bottom w:val="single" w:sz="4" w:space="0" w:color="auto"/>
              <w:right w:val="single" w:sz="4" w:space="0" w:color="auto"/>
            </w:tcBorders>
            <w:vAlign w:val="center"/>
          </w:tcPr>
          <w:p w14:paraId="402E2EE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CB259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F1156"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F90283"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E20F38"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6E9097"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C20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6F57" w14:textId="77777777" w:rsidR="00AB265E" w:rsidRDefault="00AB265E">
            <w:pPr>
              <w:spacing w:after="0"/>
              <w:rPr>
                <w:rFonts w:ascii="Arial" w:eastAsiaTheme="minorHAnsi" w:hAnsi="Arial" w:cstheme="minorBidi"/>
                <w:sz w:val="18"/>
                <w:szCs w:val="22"/>
                <w:lang w:eastAsia="ja-JP"/>
              </w:rPr>
            </w:pPr>
          </w:p>
        </w:tc>
      </w:tr>
      <w:tr w:rsidR="00AB265E" w14:paraId="7CE9E25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E98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2D13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C102A5" w14:textId="77777777" w:rsidR="00AB265E" w:rsidRDefault="00AB265E">
            <w:pPr>
              <w:pStyle w:val="TAC"/>
              <w:rPr>
                <w:lang w:eastAsia="zh-CN"/>
              </w:rPr>
            </w:pPr>
            <w:r>
              <w:rPr>
                <w:rFonts w:cs="Intel Clea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4D8F61B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A4610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2A2DB2" w14:textId="77777777" w:rsidR="00AB265E" w:rsidRDefault="00AB265E">
            <w:pPr>
              <w:pStyle w:val="TAC"/>
              <w:rPr>
                <w:lang w:eastAsia="ja-JP"/>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27C056" w14:textId="77777777" w:rsidR="00AB265E" w:rsidRDefault="00AB265E">
            <w:pPr>
              <w:pStyle w:val="TAC"/>
              <w:rPr>
                <w:lang w:eastAsia="ja-JP"/>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0A5F55" w14:textId="77777777" w:rsidR="00AB265E" w:rsidRDefault="00AB265E">
            <w:pPr>
              <w:pStyle w:val="TAC"/>
              <w:rPr>
                <w:lang w:eastAsia="ja-JP"/>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F833A4" w14:textId="77777777" w:rsidR="00AB265E" w:rsidRDefault="00AB265E">
            <w:pPr>
              <w:pStyle w:val="TAC"/>
              <w:rPr>
                <w:lang w:eastAsia="ja-JP"/>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0CC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0B483" w14:textId="77777777" w:rsidR="00AB265E" w:rsidRDefault="00AB265E">
            <w:pPr>
              <w:spacing w:after="0"/>
              <w:rPr>
                <w:rFonts w:ascii="Arial" w:eastAsiaTheme="minorHAnsi" w:hAnsi="Arial" w:cstheme="minorBidi"/>
                <w:sz w:val="18"/>
                <w:szCs w:val="22"/>
                <w:lang w:eastAsia="ja-JP"/>
              </w:rPr>
            </w:pPr>
          </w:p>
        </w:tc>
      </w:tr>
      <w:tr w:rsidR="00AB265E" w14:paraId="51DC0E5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9D6B97" w14:textId="77777777" w:rsidR="00AB265E" w:rsidRDefault="00AB265E">
            <w:pPr>
              <w:pStyle w:val="TAC"/>
              <w:rPr>
                <w:lang w:eastAsia="ja-JP"/>
              </w:rPr>
            </w:pPr>
            <w:r>
              <w:rPr>
                <w:szCs w:val="18"/>
                <w:lang w:eastAsia="en-GB"/>
              </w:rPr>
              <w:t>CA_7C-29A-66A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5520D"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99A087" w14:textId="77777777" w:rsidR="00AB265E" w:rsidRDefault="00AB265E">
            <w:pPr>
              <w:pStyle w:val="TAC"/>
              <w:rPr>
                <w:lang w:eastAsia="zh-CN"/>
              </w:rPr>
            </w:pPr>
            <w:r>
              <w:rPr>
                <w:rFonts w:cs="Intel Clear"/>
                <w:szCs w:val="18"/>
                <w:lang w:eastAsia="en-GB"/>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B032C9" w14:textId="77777777" w:rsidR="00AB265E" w:rsidRDefault="00AB265E">
            <w:pPr>
              <w:pStyle w:val="TAC"/>
              <w:rPr>
                <w:lang w:eastAsia="ja-JP"/>
              </w:rPr>
            </w:pPr>
            <w:r>
              <w:rPr>
                <w:rFonts w:cs="Intel Clear"/>
                <w:szCs w:val="18"/>
                <w:lang w:eastAsia="en-GB"/>
              </w:rPr>
              <w:t>See CA_7C Bandwidth combination set 2 in table 5.6A.1-</w:t>
            </w:r>
            <w:r>
              <w:rPr>
                <w:rFonts w:cs="Intel Clear"/>
                <w:szCs w:val="18"/>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91766"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35761" w14:textId="77777777" w:rsidR="00AB265E" w:rsidRDefault="00AB265E">
            <w:pPr>
              <w:pStyle w:val="TAC"/>
              <w:rPr>
                <w:lang w:eastAsia="ja-JP"/>
              </w:rPr>
            </w:pPr>
            <w:r>
              <w:rPr>
                <w:lang w:eastAsia="ja-JP"/>
              </w:rPr>
              <w:t>0</w:t>
            </w:r>
          </w:p>
        </w:tc>
      </w:tr>
      <w:tr w:rsidR="00AB265E" w14:paraId="1020958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DAE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F90D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24CDFE" w14:textId="77777777" w:rsidR="00AB265E" w:rsidRDefault="00AB265E">
            <w:pPr>
              <w:pStyle w:val="TAC"/>
              <w:rPr>
                <w:lang w:eastAsia="zh-CN"/>
              </w:rPr>
            </w:pPr>
            <w:r>
              <w:rPr>
                <w:rFonts w:cs="Intel Clear"/>
                <w:szCs w:val="18"/>
                <w:lang w:eastAsia="en-GB"/>
              </w:rPr>
              <w:t>29</w:t>
            </w:r>
          </w:p>
        </w:tc>
        <w:tc>
          <w:tcPr>
            <w:tcW w:w="727" w:type="dxa"/>
            <w:tcBorders>
              <w:top w:val="single" w:sz="4" w:space="0" w:color="auto"/>
              <w:left w:val="single" w:sz="4" w:space="0" w:color="auto"/>
              <w:bottom w:val="single" w:sz="4" w:space="0" w:color="auto"/>
              <w:right w:val="single" w:sz="4" w:space="0" w:color="auto"/>
            </w:tcBorders>
            <w:vAlign w:val="center"/>
          </w:tcPr>
          <w:p w14:paraId="42FF6F1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560C9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2DD605" w14:textId="77777777" w:rsidR="00AB265E" w:rsidRDefault="00AB265E">
            <w:pPr>
              <w:pStyle w:val="TAC"/>
              <w:rPr>
                <w:lang w:eastAsia="ja-JP"/>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785D80" w14:textId="77777777" w:rsidR="00AB265E" w:rsidRDefault="00AB265E">
            <w:pPr>
              <w:pStyle w:val="TAC"/>
              <w:rPr>
                <w:lang w:eastAsia="ja-JP"/>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A7CFB0"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D78B1F"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10B9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665EA" w14:textId="77777777" w:rsidR="00AB265E" w:rsidRDefault="00AB265E">
            <w:pPr>
              <w:spacing w:after="0"/>
              <w:rPr>
                <w:rFonts w:ascii="Arial" w:eastAsiaTheme="minorHAnsi" w:hAnsi="Arial" w:cstheme="minorBidi"/>
                <w:sz w:val="18"/>
                <w:szCs w:val="22"/>
                <w:lang w:eastAsia="ja-JP"/>
              </w:rPr>
            </w:pPr>
          </w:p>
        </w:tc>
      </w:tr>
      <w:tr w:rsidR="00AB265E" w14:paraId="00B9AD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305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606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627DCF" w14:textId="77777777" w:rsidR="00AB265E" w:rsidRDefault="00AB265E">
            <w:pPr>
              <w:pStyle w:val="TAC"/>
              <w:rPr>
                <w:lang w:eastAsia="zh-CN"/>
              </w:rPr>
            </w:pPr>
            <w:r>
              <w:rPr>
                <w:rFonts w:cs="Intel Clea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7C812ED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EFA4C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90839D" w14:textId="77777777" w:rsidR="00AB265E" w:rsidRDefault="00AB265E">
            <w:pPr>
              <w:pStyle w:val="TAC"/>
              <w:rPr>
                <w:lang w:eastAsia="ja-JP"/>
              </w:rPr>
            </w:pPr>
            <w:r>
              <w:rPr>
                <w:rFonts w:cs="Intel Clea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5EF69" w14:textId="77777777" w:rsidR="00AB265E" w:rsidRDefault="00AB265E">
            <w:pPr>
              <w:pStyle w:val="TAC"/>
              <w:rPr>
                <w:lang w:eastAsia="ja-JP"/>
              </w:rPr>
            </w:pPr>
            <w:r>
              <w:rPr>
                <w:rFonts w:cs="Intel Clea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8E63A9" w14:textId="77777777" w:rsidR="00AB265E" w:rsidRDefault="00AB265E">
            <w:pPr>
              <w:pStyle w:val="TAC"/>
              <w:rPr>
                <w:lang w:eastAsia="ja-JP"/>
              </w:rPr>
            </w:pPr>
            <w:r>
              <w:rPr>
                <w:rFonts w:cs="Intel Clea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924667" w14:textId="77777777" w:rsidR="00AB265E" w:rsidRDefault="00AB265E">
            <w:pPr>
              <w:pStyle w:val="TAC"/>
              <w:rPr>
                <w:lang w:eastAsia="ja-JP"/>
              </w:rPr>
            </w:pPr>
            <w:r>
              <w:rPr>
                <w:rFonts w:cs="Intel Clea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3A88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EA21" w14:textId="77777777" w:rsidR="00AB265E" w:rsidRDefault="00AB265E">
            <w:pPr>
              <w:spacing w:after="0"/>
              <w:rPr>
                <w:rFonts w:ascii="Arial" w:eastAsiaTheme="minorHAnsi" w:hAnsi="Arial" w:cstheme="minorBidi"/>
                <w:sz w:val="18"/>
                <w:szCs w:val="22"/>
                <w:lang w:eastAsia="ja-JP"/>
              </w:rPr>
            </w:pPr>
          </w:p>
        </w:tc>
      </w:tr>
      <w:tr w:rsidR="00AB265E" w14:paraId="75CEEDB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37A7F1" w14:textId="77777777" w:rsidR="00AB265E" w:rsidRDefault="00AB265E">
            <w:pPr>
              <w:pStyle w:val="TAC"/>
              <w:rPr>
                <w:lang w:eastAsia="ja-JP"/>
              </w:rPr>
            </w:pPr>
            <w:r>
              <w:rPr>
                <w:lang w:eastAsia="zh-CN"/>
              </w:rPr>
              <w:t>CA_7A-30A-66A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2BDE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ABA413"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CC25B5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7354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03DDBA"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5E08DA"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867CC6"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6D68DB"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C8AD9"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79940" w14:textId="77777777" w:rsidR="00AB265E" w:rsidRDefault="00AB265E">
            <w:pPr>
              <w:pStyle w:val="TAC"/>
              <w:rPr>
                <w:lang w:eastAsia="ja-JP"/>
              </w:rPr>
            </w:pPr>
            <w:r>
              <w:rPr>
                <w:lang w:eastAsia="ja-JP"/>
              </w:rPr>
              <w:t>0</w:t>
            </w:r>
          </w:p>
        </w:tc>
      </w:tr>
      <w:tr w:rsidR="00AB265E" w14:paraId="376A31E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3C1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3E18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106005" w14:textId="77777777" w:rsidR="00AB265E" w:rsidRDefault="00AB265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4408772"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98DBE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935AA"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CC8131"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8504C0"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140C52"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861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4A0A" w14:textId="77777777" w:rsidR="00AB265E" w:rsidRDefault="00AB265E">
            <w:pPr>
              <w:spacing w:after="0"/>
              <w:rPr>
                <w:rFonts w:ascii="Arial" w:eastAsiaTheme="minorHAnsi" w:hAnsi="Arial" w:cstheme="minorBidi"/>
                <w:sz w:val="18"/>
                <w:szCs w:val="22"/>
                <w:lang w:eastAsia="ja-JP"/>
              </w:rPr>
            </w:pPr>
          </w:p>
        </w:tc>
      </w:tr>
      <w:tr w:rsidR="00AB265E" w14:paraId="33D2613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733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7A1D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49D302"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F30E9E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89948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143B44"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325DF9"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4BCAC2"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AE623E"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E8B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DE63" w14:textId="77777777" w:rsidR="00AB265E" w:rsidRDefault="00AB265E">
            <w:pPr>
              <w:spacing w:after="0"/>
              <w:rPr>
                <w:rFonts w:ascii="Arial" w:eastAsiaTheme="minorHAnsi" w:hAnsi="Arial" w:cstheme="minorBidi"/>
                <w:sz w:val="18"/>
                <w:szCs w:val="22"/>
                <w:lang w:eastAsia="ja-JP"/>
              </w:rPr>
            </w:pPr>
          </w:p>
        </w:tc>
      </w:tr>
      <w:tr w:rsidR="00AB265E" w14:paraId="703E928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E77DDA" w14:textId="77777777" w:rsidR="00AB265E" w:rsidRDefault="00AB265E">
            <w:pPr>
              <w:pStyle w:val="TAC"/>
              <w:rPr>
                <w:lang w:eastAsia="ja-JP"/>
              </w:rPr>
            </w:pPr>
            <w:r>
              <w:rPr>
                <w:lang w:eastAsia="en-GB"/>
              </w:rPr>
              <w:t>CA_</w:t>
            </w:r>
            <w:r>
              <w:rPr>
                <w:lang w:eastAsia="zh-CN"/>
              </w:rPr>
              <w:t>7</w:t>
            </w:r>
            <w:r>
              <w:rPr>
                <w:lang w:eastAsia="en-GB"/>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3E0FF"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6B7773"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FD21DF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4667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6CF7EA"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6FCDDB"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394284"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B9BACF"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096E1" w14:textId="77777777" w:rsidR="00AB265E" w:rsidRDefault="00AB265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8FCFE" w14:textId="77777777" w:rsidR="00AB265E" w:rsidRDefault="00AB265E">
            <w:pPr>
              <w:pStyle w:val="TAC"/>
              <w:rPr>
                <w:lang w:eastAsia="ja-JP"/>
              </w:rPr>
            </w:pPr>
            <w:r>
              <w:rPr>
                <w:lang w:eastAsia="ja-JP"/>
              </w:rPr>
              <w:t>0</w:t>
            </w:r>
          </w:p>
        </w:tc>
      </w:tr>
      <w:tr w:rsidR="00AB265E" w14:paraId="11BB17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7773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4774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90CEE2" w14:textId="77777777" w:rsidR="00AB265E" w:rsidRDefault="00AB265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2D5DAA1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3F7A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5152DC" w14:textId="77777777" w:rsidR="00AB265E" w:rsidRDefault="00AB265E">
            <w:pPr>
              <w:pStyle w:val="TAC"/>
              <w:rPr>
                <w:lang w:eastAsia="ja-JP"/>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E47F96" w14:textId="77777777" w:rsidR="00AB265E" w:rsidRDefault="00AB265E">
            <w:pPr>
              <w:pStyle w:val="TAC"/>
              <w:rPr>
                <w:lang w:eastAsia="ja-JP"/>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FF8A23" w14:textId="77777777" w:rsidR="00AB265E" w:rsidRDefault="00AB265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634916" w14:textId="77777777" w:rsidR="00AB265E" w:rsidRDefault="00AB265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D22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9B28" w14:textId="77777777" w:rsidR="00AB265E" w:rsidRDefault="00AB265E">
            <w:pPr>
              <w:spacing w:after="0"/>
              <w:rPr>
                <w:rFonts w:ascii="Arial" w:eastAsiaTheme="minorHAnsi" w:hAnsi="Arial" w:cstheme="minorBidi"/>
                <w:sz w:val="18"/>
                <w:szCs w:val="22"/>
                <w:lang w:eastAsia="ja-JP"/>
              </w:rPr>
            </w:pPr>
          </w:p>
        </w:tc>
      </w:tr>
      <w:tr w:rsidR="00AB265E" w14:paraId="7E9B8A4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C541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903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E30E48"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7A7AF82"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04CF6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95F066"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9343931" w14:textId="77777777" w:rsidR="00AB265E" w:rsidRDefault="00AB265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82F938"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9FD341" w14:textId="77777777" w:rsidR="00AB265E" w:rsidRDefault="00AB265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2C6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F8FA" w14:textId="77777777" w:rsidR="00AB265E" w:rsidRDefault="00AB265E">
            <w:pPr>
              <w:spacing w:after="0"/>
              <w:rPr>
                <w:rFonts w:ascii="Arial" w:eastAsiaTheme="minorHAnsi" w:hAnsi="Arial" w:cstheme="minorBidi"/>
                <w:sz w:val="18"/>
                <w:szCs w:val="22"/>
                <w:lang w:eastAsia="ja-JP"/>
              </w:rPr>
            </w:pPr>
          </w:p>
        </w:tc>
      </w:tr>
      <w:tr w:rsidR="00AB265E" w14:paraId="1D4FDB4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159300" w14:textId="77777777" w:rsidR="00AB265E" w:rsidRDefault="00AB265E">
            <w:pPr>
              <w:pStyle w:val="TAC"/>
              <w:rPr>
                <w:lang w:eastAsia="ja-JP"/>
              </w:rPr>
            </w:pPr>
            <w:r>
              <w:rPr>
                <w:lang w:eastAsia="en-GB"/>
              </w:rPr>
              <w:t>CA_</w:t>
            </w:r>
            <w:r>
              <w:rPr>
                <w:lang w:eastAsia="zh-CN"/>
              </w:rPr>
              <w:t>7</w:t>
            </w:r>
            <w:r>
              <w:rPr>
                <w:lang w:eastAsia="en-GB"/>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5378C"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20D9D1"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450E63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9D9EA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DC6D78"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6077A7"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DAFA17"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B91595"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DA4B6" w14:textId="77777777" w:rsidR="00AB265E" w:rsidRDefault="00AB265E">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49AB5" w14:textId="77777777" w:rsidR="00AB265E" w:rsidRDefault="00AB265E">
            <w:pPr>
              <w:pStyle w:val="TAC"/>
              <w:rPr>
                <w:lang w:eastAsia="ja-JP"/>
              </w:rPr>
            </w:pPr>
            <w:r>
              <w:rPr>
                <w:lang w:eastAsia="ja-JP"/>
              </w:rPr>
              <w:t>0</w:t>
            </w:r>
          </w:p>
        </w:tc>
      </w:tr>
      <w:tr w:rsidR="00AB265E" w14:paraId="2E19705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B541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930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17495D" w14:textId="77777777" w:rsidR="00AB265E" w:rsidRDefault="00AB265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1066675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97B71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58E86B" w14:textId="77777777" w:rsidR="00AB265E" w:rsidRDefault="00AB265E">
            <w:pPr>
              <w:pStyle w:val="TAC"/>
              <w:rPr>
                <w:lang w:eastAsia="ja-JP"/>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D927A4" w14:textId="77777777" w:rsidR="00AB265E" w:rsidRDefault="00AB265E">
            <w:pPr>
              <w:pStyle w:val="TAC"/>
              <w:rPr>
                <w:lang w:eastAsia="ja-JP"/>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D27F17" w14:textId="77777777" w:rsidR="00AB265E" w:rsidRDefault="00AB265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627E42" w14:textId="77777777" w:rsidR="00AB265E" w:rsidRDefault="00AB265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68D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E927" w14:textId="77777777" w:rsidR="00AB265E" w:rsidRDefault="00AB265E">
            <w:pPr>
              <w:spacing w:after="0"/>
              <w:rPr>
                <w:rFonts w:ascii="Arial" w:eastAsiaTheme="minorHAnsi" w:hAnsi="Arial" w:cstheme="minorBidi"/>
                <w:sz w:val="18"/>
                <w:szCs w:val="22"/>
                <w:lang w:eastAsia="ja-JP"/>
              </w:rPr>
            </w:pPr>
          </w:p>
        </w:tc>
      </w:tr>
      <w:tr w:rsidR="00AB265E" w14:paraId="5CA4FEB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74DC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065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53CD11"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EED041" w14:textId="77777777" w:rsidR="00AB265E" w:rsidRDefault="00AB265E">
            <w:pPr>
              <w:pStyle w:val="TAC"/>
              <w:rPr>
                <w:lang w:eastAsia="ja-JP"/>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279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1E8D" w14:textId="77777777" w:rsidR="00AB265E" w:rsidRDefault="00AB265E">
            <w:pPr>
              <w:spacing w:after="0"/>
              <w:rPr>
                <w:rFonts w:ascii="Arial" w:eastAsiaTheme="minorHAnsi" w:hAnsi="Arial" w:cstheme="minorBidi"/>
                <w:sz w:val="18"/>
                <w:szCs w:val="22"/>
                <w:lang w:eastAsia="ja-JP"/>
              </w:rPr>
            </w:pPr>
          </w:p>
        </w:tc>
      </w:tr>
      <w:tr w:rsidR="00AB265E" w14:paraId="0DE1EE6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CD4146" w14:textId="77777777" w:rsidR="00AB265E" w:rsidRDefault="00AB265E">
            <w:pPr>
              <w:pStyle w:val="TAC"/>
              <w:rPr>
                <w:lang w:eastAsia="ja-JP"/>
              </w:rPr>
            </w:pPr>
            <w:r>
              <w:rPr>
                <w:lang w:eastAsia="en-GB"/>
              </w:rPr>
              <w:t>CA_</w:t>
            </w:r>
            <w:r>
              <w:rPr>
                <w:lang w:eastAsia="zh-CN"/>
              </w:rPr>
              <w:t>7</w:t>
            </w:r>
            <w:r>
              <w:rPr>
                <w:lang w:eastAsia="en-GB"/>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DDF24"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763135"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44AA2E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578FC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333FF9"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2A1145"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E5476E"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F205C0"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378D6" w14:textId="77777777" w:rsidR="00AB265E" w:rsidRDefault="00AB265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F544D" w14:textId="77777777" w:rsidR="00AB265E" w:rsidRDefault="00AB265E">
            <w:pPr>
              <w:pStyle w:val="TAC"/>
              <w:rPr>
                <w:lang w:eastAsia="ja-JP"/>
              </w:rPr>
            </w:pPr>
            <w:r>
              <w:rPr>
                <w:lang w:eastAsia="ja-JP"/>
              </w:rPr>
              <w:t>0</w:t>
            </w:r>
          </w:p>
        </w:tc>
      </w:tr>
      <w:tr w:rsidR="00AB265E" w14:paraId="3B6F1C6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3DCD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859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5CD482" w14:textId="77777777" w:rsidR="00AB265E" w:rsidRDefault="00AB265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35147F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43505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6DB928" w14:textId="77777777" w:rsidR="00AB265E" w:rsidRDefault="00AB265E">
            <w:pPr>
              <w:pStyle w:val="TAC"/>
              <w:rPr>
                <w:lang w:eastAsia="ja-JP"/>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64E9B5" w14:textId="77777777" w:rsidR="00AB265E" w:rsidRDefault="00AB265E">
            <w:pPr>
              <w:pStyle w:val="TAC"/>
              <w:rPr>
                <w:lang w:eastAsia="ja-JP"/>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6684BD" w14:textId="77777777" w:rsidR="00AB265E" w:rsidRDefault="00AB265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FF4B82" w14:textId="77777777" w:rsidR="00AB265E" w:rsidRDefault="00AB265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0960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DE7D" w14:textId="77777777" w:rsidR="00AB265E" w:rsidRDefault="00AB265E">
            <w:pPr>
              <w:spacing w:after="0"/>
              <w:rPr>
                <w:rFonts w:ascii="Arial" w:eastAsiaTheme="minorHAnsi" w:hAnsi="Arial" w:cstheme="minorBidi"/>
                <w:sz w:val="18"/>
                <w:szCs w:val="22"/>
                <w:lang w:eastAsia="ja-JP"/>
              </w:rPr>
            </w:pPr>
          </w:p>
        </w:tc>
      </w:tr>
      <w:tr w:rsidR="00AB265E" w14:paraId="0E64E73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08D3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5E72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92504F"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1FD1EC" w14:textId="77777777" w:rsidR="00AB265E" w:rsidRDefault="00AB265E">
            <w:pPr>
              <w:pStyle w:val="TAC"/>
              <w:rPr>
                <w:lang w:eastAsia="ja-JP"/>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21E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71BC" w14:textId="77777777" w:rsidR="00AB265E" w:rsidRDefault="00AB265E">
            <w:pPr>
              <w:spacing w:after="0"/>
              <w:rPr>
                <w:rFonts w:ascii="Arial" w:eastAsiaTheme="minorHAnsi" w:hAnsi="Arial" w:cstheme="minorBidi"/>
                <w:sz w:val="18"/>
                <w:szCs w:val="22"/>
                <w:lang w:eastAsia="ja-JP"/>
              </w:rPr>
            </w:pPr>
          </w:p>
        </w:tc>
      </w:tr>
      <w:tr w:rsidR="00AB265E" w14:paraId="37A4BB8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07832C" w14:textId="77777777" w:rsidR="00AB265E" w:rsidRDefault="00AB265E">
            <w:pPr>
              <w:pStyle w:val="TAC"/>
              <w:rPr>
                <w:lang w:eastAsia="ja-JP"/>
              </w:rPr>
            </w:pPr>
            <w:r>
              <w:rPr>
                <w:lang w:eastAsia="en-GB"/>
              </w:rPr>
              <w:t>CA_</w:t>
            </w:r>
            <w:r>
              <w:rPr>
                <w:lang w:eastAsia="zh-CN"/>
              </w:rPr>
              <w:t>7</w:t>
            </w:r>
            <w:r>
              <w:rPr>
                <w:lang w:eastAsia="en-GB"/>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0066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435C76"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D3F050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1394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F05C06"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07213C"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92A01C"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153D8C" w14:textId="77777777" w:rsidR="00AB265E" w:rsidRDefault="00AB265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6F981" w14:textId="77777777" w:rsidR="00AB265E" w:rsidRDefault="00AB265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E94F0" w14:textId="77777777" w:rsidR="00AB265E" w:rsidRDefault="00AB265E">
            <w:pPr>
              <w:pStyle w:val="TAC"/>
              <w:rPr>
                <w:lang w:eastAsia="ja-JP"/>
              </w:rPr>
            </w:pPr>
            <w:r>
              <w:rPr>
                <w:lang w:eastAsia="ja-JP"/>
              </w:rPr>
              <w:t>0</w:t>
            </w:r>
          </w:p>
        </w:tc>
      </w:tr>
      <w:tr w:rsidR="00AB265E" w14:paraId="009C371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7CD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360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160EDA" w14:textId="77777777" w:rsidR="00AB265E" w:rsidRDefault="00AB265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444864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03DC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AE583A" w14:textId="77777777" w:rsidR="00AB265E" w:rsidRDefault="00AB265E">
            <w:pPr>
              <w:pStyle w:val="TAC"/>
              <w:rPr>
                <w:lang w:eastAsia="ja-JP"/>
              </w:rPr>
            </w:pPr>
            <w:r>
              <w:rPr>
                <w:lang w:val="it-IT"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7B829D" w14:textId="77777777" w:rsidR="00AB265E" w:rsidRDefault="00AB265E">
            <w:pPr>
              <w:pStyle w:val="TAC"/>
              <w:rPr>
                <w:lang w:eastAsia="ja-JP"/>
              </w:rPr>
            </w:pPr>
            <w:r>
              <w:rPr>
                <w:lang w:val="it-IT"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4E76D6" w14:textId="77777777" w:rsidR="00AB265E" w:rsidRDefault="00AB265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31B340" w14:textId="77777777" w:rsidR="00AB265E" w:rsidRDefault="00AB265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915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071" w14:textId="77777777" w:rsidR="00AB265E" w:rsidRDefault="00AB265E">
            <w:pPr>
              <w:spacing w:after="0"/>
              <w:rPr>
                <w:rFonts w:ascii="Arial" w:eastAsiaTheme="minorHAnsi" w:hAnsi="Arial" w:cstheme="minorBidi"/>
                <w:sz w:val="18"/>
                <w:szCs w:val="22"/>
                <w:lang w:eastAsia="ja-JP"/>
              </w:rPr>
            </w:pPr>
          </w:p>
        </w:tc>
      </w:tr>
      <w:tr w:rsidR="00AB265E" w14:paraId="38AD830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A208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EDD9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46F90D"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CD1517" w14:textId="77777777" w:rsidR="00AB265E" w:rsidRDefault="00AB265E">
            <w:pPr>
              <w:pStyle w:val="TAC"/>
              <w:rPr>
                <w:lang w:eastAsia="ja-JP"/>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FFB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D8DE" w14:textId="77777777" w:rsidR="00AB265E" w:rsidRDefault="00AB265E">
            <w:pPr>
              <w:spacing w:after="0"/>
              <w:rPr>
                <w:rFonts w:ascii="Arial" w:eastAsiaTheme="minorHAnsi" w:hAnsi="Arial" w:cstheme="minorBidi"/>
                <w:sz w:val="18"/>
                <w:szCs w:val="22"/>
                <w:lang w:eastAsia="ja-JP"/>
              </w:rPr>
            </w:pPr>
          </w:p>
        </w:tc>
      </w:tr>
      <w:tr w:rsidR="00AB265E" w14:paraId="6343006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87ACB4" w14:textId="77777777" w:rsidR="00AB265E" w:rsidRDefault="00AB265E">
            <w:pPr>
              <w:pStyle w:val="TAC"/>
              <w:rPr>
                <w:lang w:eastAsia="ja-JP"/>
              </w:rPr>
            </w:pPr>
            <w:r>
              <w:rPr>
                <w:lang w:eastAsia="en-GB"/>
              </w:rPr>
              <w:t>CA_7A-46A-66A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9727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A85F66" w14:textId="77777777" w:rsidR="00AB265E" w:rsidRDefault="00AB265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86099A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F488F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367280" w14:textId="77777777" w:rsidR="00AB265E" w:rsidRDefault="00AB265E">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D35006" w14:textId="77777777" w:rsidR="00AB265E" w:rsidRDefault="00AB265E">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B1C083" w14:textId="77777777" w:rsidR="00AB265E" w:rsidRDefault="00AB265E">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331C43" w14:textId="77777777" w:rsidR="00AB265E" w:rsidRDefault="00AB265E">
            <w:pPr>
              <w:pStyle w:val="TAC"/>
              <w:rPr>
                <w:lang w:eastAsia="ja-JP"/>
              </w:rPr>
            </w:pPr>
            <w:r>
              <w:rPr>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FF26F" w14:textId="77777777" w:rsidR="00AB265E" w:rsidRDefault="00AB265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459B9" w14:textId="77777777" w:rsidR="00AB265E" w:rsidRDefault="00AB265E">
            <w:pPr>
              <w:pStyle w:val="TAC"/>
              <w:rPr>
                <w:lang w:eastAsia="ja-JP"/>
              </w:rPr>
            </w:pPr>
            <w:r>
              <w:rPr>
                <w:lang w:eastAsia="ja-JP"/>
              </w:rPr>
              <w:t>0</w:t>
            </w:r>
          </w:p>
        </w:tc>
      </w:tr>
      <w:tr w:rsidR="00AB265E" w14:paraId="1721544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1C0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08C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8AF5BD"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2701FF6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B088B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79639E"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EF7266" w14:textId="77777777" w:rsidR="00AB265E" w:rsidRDefault="00AB265E">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049044"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1F590C" w14:textId="77777777" w:rsidR="00AB265E" w:rsidRDefault="00AB265E">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DAC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FD33" w14:textId="77777777" w:rsidR="00AB265E" w:rsidRDefault="00AB265E">
            <w:pPr>
              <w:spacing w:after="0"/>
              <w:rPr>
                <w:rFonts w:ascii="Arial" w:eastAsiaTheme="minorHAnsi" w:hAnsi="Arial" w:cstheme="minorBidi"/>
                <w:sz w:val="18"/>
                <w:szCs w:val="22"/>
                <w:lang w:eastAsia="ja-JP"/>
              </w:rPr>
            </w:pPr>
          </w:p>
        </w:tc>
      </w:tr>
      <w:tr w:rsidR="00AB265E" w14:paraId="3B9D9EA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53C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A18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0BCCE2"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3BFBD1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C5DDA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D5B972" w14:textId="77777777" w:rsidR="00AB265E" w:rsidRDefault="00AB265E">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381977" w14:textId="77777777" w:rsidR="00AB265E" w:rsidRDefault="00AB265E">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35B5E8" w14:textId="77777777" w:rsidR="00AB265E" w:rsidRDefault="00AB265E">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9070A7" w14:textId="77777777" w:rsidR="00AB265E" w:rsidRDefault="00AB265E">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9BA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E9A1" w14:textId="77777777" w:rsidR="00AB265E" w:rsidRDefault="00AB265E">
            <w:pPr>
              <w:spacing w:after="0"/>
              <w:rPr>
                <w:rFonts w:ascii="Arial" w:eastAsiaTheme="minorHAnsi" w:hAnsi="Arial" w:cstheme="minorBidi"/>
                <w:sz w:val="18"/>
                <w:szCs w:val="22"/>
                <w:lang w:eastAsia="ja-JP"/>
              </w:rPr>
            </w:pPr>
          </w:p>
        </w:tc>
      </w:tr>
      <w:tr w:rsidR="00AB265E" w14:paraId="151F910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DC4C5A" w14:textId="77777777" w:rsidR="00AB265E" w:rsidRDefault="00AB265E">
            <w:pPr>
              <w:pStyle w:val="TAC"/>
              <w:rPr>
                <w:lang w:eastAsia="ja-JP"/>
              </w:rPr>
            </w:pPr>
            <w:r>
              <w:rPr>
                <w:lang w:eastAsia="ja-JP"/>
              </w:rPr>
              <w:t>CA_</w:t>
            </w:r>
            <w:r>
              <w:rPr>
                <w:lang w:eastAsia="zh-CN"/>
              </w:rPr>
              <w:t>8</w:t>
            </w:r>
            <w:r>
              <w:rPr>
                <w:lang w:eastAsia="ja-JP"/>
              </w:rPr>
              <w:t>A-</w:t>
            </w:r>
            <w:r>
              <w:rPr>
                <w:lang w:eastAsia="zh-CN"/>
              </w:rPr>
              <w:t>11</w:t>
            </w:r>
            <w:r>
              <w:rPr>
                <w:lang w:eastAsia="ja-JP"/>
              </w:rPr>
              <w:t>A-</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9F0D0"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48266A"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6FF69BF4"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C9CB9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95162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7EF6DC"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D12DF7"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DD209E"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9169B" w14:textId="77777777" w:rsidR="00AB265E" w:rsidRDefault="00AB265E">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4FD8B" w14:textId="77777777" w:rsidR="00AB265E" w:rsidRDefault="00AB265E">
            <w:pPr>
              <w:pStyle w:val="TAC"/>
              <w:rPr>
                <w:lang w:eastAsia="ja-JP"/>
              </w:rPr>
            </w:pPr>
            <w:r>
              <w:rPr>
                <w:lang w:eastAsia="ja-JP"/>
              </w:rPr>
              <w:t>0</w:t>
            </w:r>
          </w:p>
        </w:tc>
      </w:tr>
      <w:tr w:rsidR="00AB265E" w14:paraId="11A2551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1AC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C1E9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DE0F53" w14:textId="77777777" w:rsidR="00AB265E" w:rsidRDefault="00AB265E">
            <w:pPr>
              <w:pStyle w:val="TAC"/>
              <w:rPr>
                <w:lang w:eastAsia="zh-CN"/>
              </w:rPr>
            </w:pPr>
            <w:r>
              <w:rPr>
                <w:lang w:eastAsia="en-GB"/>
              </w:rPr>
              <w:t>11</w:t>
            </w:r>
          </w:p>
        </w:tc>
        <w:tc>
          <w:tcPr>
            <w:tcW w:w="727" w:type="dxa"/>
            <w:tcBorders>
              <w:top w:val="single" w:sz="4" w:space="0" w:color="auto"/>
              <w:left w:val="single" w:sz="4" w:space="0" w:color="auto"/>
              <w:bottom w:val="single" w:sz="4" w:space="0" w:color="auto"/>
              <w:right w:val="single" w:sz="4" w:space="0" w:color="auto"/>
            </w:tcBorders>
            <w:vAlign w:val="center"/>
          </w:tcPr>
          <w:p w14:paraId="0DFEAAC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EAAD5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9F2E0"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B73B71"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701D24"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1AC5AB"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17E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9AAB" w14:textId="77777777" w:rsidR="00AB265E" w:rsidRDefault="00AB265E">
            <w:pPr>
              <w:spacing w:after="0"/>
              <w:rPr>
                <w:rFonts w:ascii="Arial" w:eastAsiaTheme="minorHAnsi" w:hAnsi="Arial" w:cstheme="minorBidi"/>
                <w:sz w:val="18"/>
                <w:szCs w:val="22"/>
                <w:lang w:eastAsia="ja-JP"/>
              </w:rPr>
            </w:pPr>
          </w:p>
        </w:tc>
      </w:tr>
      <w:tr w:rsidR="00AB265E" w14:paraId="0CD8E0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7D57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5C66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87F990"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037DD4F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60D94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7C8429"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E6ED0A"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2071CC"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BA7ECA"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F09D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2E23" w14:textId="77777777" w:rsidR="00AB265E" w:rsidRDefault="00AB265E">
            <w:pPr>
              <w:spacing w:after="0"/>
              <w:rPr>
                <w:rFonts w:ascii="Arial" w:eastAsiaTheme="minorHAnsi" w:hAnsi="Arial" w:cstheme="minorBidi"/>
                <w:sz w:val="18"/>
                <w:szCs w:val="22"/>
                <w:lang w:eastAsia="ja-JP"/>
              </w:rPr>
            </w:pPr>
          </w:p>
        </w:tc>
      </w:tr>
      <w:tr w:rsidR="00AB265E" w14:paraId="1BDC2E4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1C70DD" w14:textId="77777777" w:rsidR="00AB265E" w:rsidRDefault="00AB265E">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2C4A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DFD406"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56D5C65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26E17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4F86A"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DAADFC"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516E38"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FE33BD"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38186" w14:textId="77777777" w:rsidR="00AB265E" w:rsidRDefault="00AB265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CBD6F" w14:textId="77777777" w:rsidR="00AB265E" w:rsidRDefault="00AB265E">
            <w:pPr>
              <w:pStyle w:val="TAC"/>
              <w:rPr>
                <w:lang w:eastAsia="ja-JP"/>
              </w:rPr>
            </w:pPr>
            <w:r>
              <w:rPr>
                <w:lang w:eastAsia="ja-JP"/>
              </w:rPr>
              <w:t>0</w:t>
            </w:r>
          </w:p>
        </w:tc>
      </w:tr>
      <w:tr w:rsidR="00AB265E" w14:paraId="26DD4D4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93E2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338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7EFE29" w14:textId="77777777" w:rsidR="00AB265E" w:rsidRDefault="00AB265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44E92F01"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BD177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3A5C31"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F9879"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B9172C"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BADC2E"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D1D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6F120" w14:textId="77777777" w:rsidR="00AB265E" w:rsidRDefault="00AB265E">
            <w:pPr>
              <w:spacing w:after="0"/>
              <w:rPr>
                <w:rFonts w:ascii="Arial" w:eastAsiaTheme="minorHAnsi" w:hAnsi="Arial" w:cstheme="minorBidi"/>
                <w:sz w:val="18"/>
                <w:szCs w:val="22"/>
                <w:lang w:eastAsia="ja-JP"/>
              </w:rPr>
            </w:pPr>
          </w:p>
        </w:tc>
      </w:tr>
      <w:tr w:rsidR="00AB265E" w14:paraId="1B726A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AE2A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FC0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FFC268"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54D1E12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B7790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ABA012"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289CCC"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13F1CF" w14:textId="77777777" w:rsidR="00AB265E" w:rsidRDefault="00AB265E">
            <w:pPr>
              <w:pStyle w:val="TAC"/>
              <w:rPr>
                <w:lang w:eastAsia="ja-JP"/>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3078C7" w14:textId="77777777" w:rsidR="00AB265E" w:rsidRDefault="00AB265E">
            <w:pPr>
              <w:pStyle w:val="TAC"/>
              <w:rPr>
                <w:lang w:eastAsia="ja-JP"/>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375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51424" w14:textId="77777777" w:rsidR="00AB265E" w:rsidRDefault="00AB265E">
            <w:pPr>
              <w:spacing w:after="0"/>
              <w:rPr>
                <w:rFonts w:ascii="Arial" w:eastAsiaTheme="minorHAnsi" w:hAnsi="Arial" w:cstheme="minorBidi"/>
                <w:sz w:val="18"/>
                <w:szCs w:val="22"/>
                <w:lang w:eastAsia="ja-JP"/>
              </w:rPr>
            </w:pPr>
          </w:p>
        </w:tc>
      </w:tr>
      <w:tr w:rsidR="00AB265E" w14:paraId="6FD5374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638D98" w14:textId="77777777" w:rsidR="00AB265E" w:rsidRDefault="00AB265E">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BC05B"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4F4F7C"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1A8F53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D4A03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13386B"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684401"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0599D3"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EB2E15"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D431" w14:textId="77777777" w:rsidR="00AB265E" w:rsidRDefault="00AB265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0193F" w14:textId="77777777" w:rsidR="00AB265E" w:rsidRDefault="00AB265E">
            <w:pPr>
              <w:pStyle w:val="TAC"/>
              <w:rPr>
                <w:lang w:eastAsia="ja-JP"/>
              </w:rPr>
            </w:pPr>
            <w:r>
              <w:rPr>
                <w:lang w:eastAsia="ja-JP"/>
              </w:rPr>
              <w:t>0</w:t>
            </w:r>
          </w:p>
        </w:tc>
      </w:tr>
      <w:tr w:rsidR="00AB265E" w14:paraId="4B7B19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5FA1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AB1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7BFC7B" w14:textId="77777777" w:rsidR="00AB265E" w:rsidRDefault="00AB265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6C91D412"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81AB2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8EDCBD"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B73100" w14:textId="77777777" w:rsidR="00AB265E" w:rsidRDefault="00AB265E">
            <w:pPr>
              <w:pStyle w:val="TAC"/>
              <w:rPr>
                <w:lang w:eastAsia="ja-JP"/>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DFADE2"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1E8B9F"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F286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E8DC" w14:textId="77777777" w:rsidR="00AB265E" w:rsidRDefault="00AB265E">
            <w:pPr>
              <w:spacing w:after="0"/>
              <w:rPr>
                <w:rFonts w:ascii="Arial" w:eastAsiaTheme="minorHAnsi" w:hAnsi="Arial" w:cstheme="minorBidi"/>
                <w:sz w:val="18"/>
                <w:szCs w:val="22"/>
                <w:lang w:eastAsia="ja-JP"/>
              </w:rPr>
            </w:pPr>
          </w:p>
        </w:tc>
      </w:tr>
      <w:tr w:rsidR="00AB265E" w14:paraId="3A9BD14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DDF4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91C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06B4D0"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537AA3" w14:textId="77777777" w:rsidR="00AB265E" w:rsidRDefault="00AB265E">
            <w:pPr>
              <w:pStyle w:val="TAC"/>
              <w:rPr>
                <w:lang w:eastAsia="ja-JP"/>
              </w:rPr>
            </w:pPr>
            <w:r>
              <w:rPr>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885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7C99" w14:textId="77777777" w:rsidR="00AB265E" w:rsidRDefault="00AB265E">
            <w:pPr>
              <w:spacing w:after="0"/>
              <w:rPr>
                <w:rFonts w:ascii="Arial" w:eastAsiaTheme="minorHAnsi" w:hAnsi="Arial" w:cstheme="minorBidi"/>
                <w:sz w:val="18"/>
                <w:szCs w:val="22"/>
                <w:lang w:eastAsia="ja-JP"/>
              </w:rPr>
            </w:pPr>
          </w:p>
        </w:tc>
      </w:tr>
      <w:tr w:rsidR="00AB265E" w14:paraId="7DCDC4D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B74BA9" w14:textId="77777777" w:rsidR="00AB265E" w:rsidRDefault="00AB265E">
            <w:pPr>
              <w:pStyle w:val="TAC"/>
              <w:rPr>
                <w:lang w:eastAsia="ja-JP"/>
              </w:rPr>
            </w:pPr>
            <w:r>
              <w:rPr>
                <w:lang w:eastAsia="en-GB"/>
              </w:rPr>
              <w:lastRenderedPageBreak/>
              <w:t>CA_8A-20A-28A</w:t>
            </w:r>
            <w:r>
              <w:rPr>
                <w:vertAlign w:val="superscript"/>
                <w:lang w:eastAsia="en-GB"/>
              </w:rPr>
              <w:t>1</w:t>
            </w:r>
            <w:r>
              <w:rPr>
                <w:vertAlign w:val="superscript"/>
                <w:lang w:eastAsia="zh-CN"/>
              </w:rPr>
              <w:t>5</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E49D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C3A6D5" w14:textId="77777777" w:rsidR="00AB265E" w:rsidRDefault="00AB265E">
            <w:pPr>
              <w:pStyle w:val="TAC"/>
              <w:rPr>
                <w:lang w:eastAsia="zh-CN"/>
              </w:rPr>
            </w:pPr>
            <w:r>
              <w:rPr>
                <w:lang w:eastAsia="en-GB"/>
              </w:rPr>
              <w:t>8</w:t>
            </w:r>
          </w:p>
        </w:tc>
        <w:tc>
          <w:tcPr>
            <w:tcW w:w="727" w:type="dxa"/>
            <w:tcBorders>
              <w:top w:val="single" w:sz="4" w:space="0" w:color="auto"/>
              <w:left w:val="single" w:sz="4" w:space="0" w:color="auto"/>
              <w:bottom w:val="single" w:sz="4" w:space="0" w:color="auto"/>
              <w:right w:val="single" w:sz="4" w:space="0" w:color="auto"/>
            </w:tcBorders>
            <w:vAlign w:val="center"/>
          </w:tcPr>
          <w:p w14:paraId="2EE3F82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B46BB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94A94F"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30427F"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73D349"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7D667E"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1DAD9" w14:textId="77777777" w:rsidR="00AB265E" w:rsidRDefault="00AB265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58009" w14:textId="77777777" w:rsidR="00AB265E" w:rsidRDefault="00AB265E">
            <w:pPr>
              <w:pStyle w:val="TAC"/>
              <w:rPr>
                <w:lang w:eastAsia="ja-JP"/>
              </w:rPr>
            </w:pPr>
            <w:r>
              <w:rPr>
                <w:lang w:eastAsia="ja-JP"/>
              </w:rPr>
              <w:t>0</w:t>
            </w:r>
          </w:p>
        </w:tc>
      </w:tr>
      <w:tr w:rsidR="00AB265E" w14:paraId="3E76651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64C3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E20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DCBB12" w14:textId="77777777" w:rsidR="00AB265E" w:rsidRDefault="00AB265E">
            <w:pPr>
              <w:pStyle w:val="TAC"/>
              <w:rPr>
                <w:lang w:eastAsia="zh-CN"/>
              </w:rPr>
            </w:pPr>
            <w:r>
              <w:rPr>
                <w:lang w:eastAsia="en-GB"/>
              </w:rPr>
              <w:t>20</w:t>
            </w:r>
          </w:p>
        </w:tc>
        <w:tc>
          <w:tcPr>
            <w:tcW w:w="727" w:type="dxa"/>
            <w:tcBorders>
              <w:top w:val="single" w:sz="4" w:space="0" w:color="auto"/>
              <w:left w:val="single" w:sz="4" w:space="0" w:color="auto"/>
              <w:bottom w:val="single" w:sz="4" w:space="0" w:color="auto"/>
              <w:right w:val="single" w:sz="4" w:space="0" w:color="auto"/>
            </w:tcBorders>
            <w:vAlign w:val="center"/>
          </w:tcPr>
          <w:p w14:paraId="3B0198E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53970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D5E1D3"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54646"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A5D78D"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4B1A30"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4E5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6F6C" w14:textId="77777777" w:rsidR="00AB265E" w:rsidRDefault="00AB265E">
            <w:pPr>
              <w:spacing w:after="0"/>
              <w:rPr>
                <w:rFonts w:ascii="Arial" w:eastAsiaTheme="minorHAnsi" w:hAnsi="Arial" w:cstheme="minorBidi"/>
                <w:sz w:val="18"/>
                <w:szCs w:val="22"/>
                <w:lang w:eastAsia="ja-JP"/>
              </w:rPr>
            </w:pPr>
          </w:p>
        </w:tc>
      </w:tr>
      <w:tr w:rsidR="00AB265E" w14:paraId="09ED4D1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0070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81A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DA784D" w14:textId="77777777" w:rsidR="00AB265E" w:rsidRDefault="00AB265E">
            <w:pPr>
              <w:pStyle w:val="TAC"/>
              <w:rPr>
                <w:lang w:eastAsia="zh-CN"/>
              </w:rPr>
            </w:pPr>
            <w:r>
              <w:rPr>
                <w:lang w:eastAsia="en-GB"/>
              </w:rPr>
              <w:t>28</w:t>
            </w:r>
          </w:p>
        </w:tc>
        <w:tc>
          <w:tcPr>
            <w:tcW w:w="727" w:type="dxa"/>
            <w:tcBorders>
              <w:top w:val="single" w:sz="4" w:space="0" w:color="auto"/>
              <w:left w:val="single" w:sz="4" w:space="0" w:color="auto"/>
              <w:bottom w:val="single" w:sz="4" w:space="0" w:color="auto"/>
              <w:right w:val="single" w:sz="4" w:space="0" w:color="auto"/>
            </w:tcBorders>
            <w:vAlign w:val="center"/>
          </w:tcPr>
          <w:p w14:paraId="2D46137E"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66835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CA88A3"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E8A6D0"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544BFC"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F3D4E4"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209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50B1" w14:textId="77777777" w:rsidR="00AB265E" w:rsidRDefault="00AB265E">
            <w:pPr>
              <w:spacing w:after="0"/>
              <w:rPr>
                <w:rFonts w:ascii="Arial" w:eastAsiaTheme="minorHAnsi" w:hAnsi="Arial" w:cstheme="minorBidi"/>
                <w:sz w:val="18"/>
                <w:szCs w:val="22"/>
                <w:lang w:eastAsia="ja-JP"/>
              </w:rPr>
            </w:pPr>
          </w:p>
        </w:tc>
      </w:tr>
      <w:tr w:rsidR="00AB265E" w14:paraId="74FFB5A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B2A346" w14:textId="77777777" w:rsidR="00AB265E" w:rsidRDefault="00AB265E">
            <w:pPr>
              <w:pStyle w:val="TAC"/>
              <w:rPr>
                <w:lang w:eastAsia="ja-JP"/>
              </w:rPr>
            </w:pPr>
            <w:r>
              <w:rPr>
                <w:lang w:eastAsia="ja-JP"/>
              </w:rPr>
              <w:t>CA_</w:t>
            </w:r>
            <w:r>
              <w:rPr>
                <w:lang w:eastAsia="zh-CN"/>
              </w:rPr>
              <w:t>8</w:t>
            </w:r>
            <w:r>
              <w:rPr>
                <w:lang w:eastAsia="ja-JP"/>
              </w:rPr>
              <w:t>A-2</w:t>
            </w:r>
            <w:r>
              <w:rPr>
                <w:lang w:eastAsia="zh-CN"/>
              </w:rPr>
              <w:t>8</w:t>
            </w:r>
            <w:r>
              <w:rPr>
                <w:lang w:eastAsia="ja-JP"/>
              </w:rPr>
              <w:t>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E984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95ED7C"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BC47F4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53500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3143A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FE33B8"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12D498"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727EEB"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BE3F3" w14:textId="77777777" w:rsidR="00AB265E" w:rsidRDefault="00AB265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4AE4E" w14:textId="77777777" w:rsidR="00AB265E" w:rsidRDefault="00AB265E">
            <w:pPr>
              <w:pStyle w:val="TAC"/>
              <w:rPr>
                <w:lang w:eastAsia="ja-JP"/>
              </w:rPr>
            </w:pPr>
            <w:r>
              <w:rPr>
                <w:lang w:eastAsia="ja-JP"/>
              </w:rPr>
              <w:t>0</w:t>
            </w:r>
          </w:p>
        </w:tc>
      </w:tr>
      <w:tr w:rsidR="00AB265E" w14:paraId="4661663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E22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C0A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B007D6" w14:textId="77777777" w:rsidR="00AB265E" w:rsidRDefault="00AB265E">
            <w:pPr>
              <w:pStyle w:val="TAC"/>
              <w:rPr>
                <w:lang w:eastAsia="zh-CN"/>
              </w:rPr>
            </w:pPr>
            <w:r>
              <w:rPr>
                <w:lang w:eastAsia="ja-JP"/>
              </w:rPr>
              <w:t>2</w:t>
            </w: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C295AB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9B3E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C7C989"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8B6928"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4DFBF2"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C759A5"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C38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8729B" w14:textId="77777777" w:rsidR="00AB265E" w:rsidRDefault="00AB265E">
            <w:pPr>
              <w:spacing w:after="0"/>
              <w:rPr>
                <w:rFonts w:ascii="Arial" w:eastAsiaTheme="minorHAnsi" w:hAnsi="Arial" w:cstheme="minorBidi"/>
                <w:sz w:val="18"/>
                <w:szCs w:val="22"/>
                <w:lang w:eastAsia="ja-JP"/>
              </w:rPr>
            </w:pPr>
          </w:p>
        </w:tc>
      </w:tr>
      <w:tr w:rsidR="00AB265E" w14:paraId="73492B0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C52B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B39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DC71AA" w14:textId="77777777" w:rsidR="00AB265E" w:rsidRDefault="00AB265E">
            <w:pPr>
              <w:pStyle w:val="TAC"/>
              <w:rPr>
                <w:lang w:eastAsia="zh-CN"/>
              </w:rPr>
            </w:pPr>
            <w:r>
              <w:rPr>
                <w:rFonts w:eastAsia="SimSun"/>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75013702"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A8470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B9C8C3"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57A5EC"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853AB4"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2A01C7"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08D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AF8B" w14:textId="77777777" w:rsidR="00AB265E" w:rsidRDefault="00AB265E">
            <w:pPr>
              <w:spacing w:after="0"/>
              <w:rPr>
                <w:rFonts w:ascii="Arial" w:eastAsiaTheme="minorHAnsi" w:hAnsi="Arial" w:cstheme="minorBidi"/>
                <w:sz w:val="18"/>
                <w:szCs w:val="22"/>
                <w:lang w:eastAsia="ja-JP"/>
              </w:rPr>
            </w:pPr>
          </w:p>
        </w:tc>
      </w:tr>
      <w:tr w:rsidR="00AB265E" w14:paraId="366892FD"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03B874" w14:textId="77777777" w:rsidR="00AB265E" w:rsidRDefault="00AB265E">
            <w:pPr>
              <w:pStyle w:val="TAC"/>
              <w:rPr>
                <w:lang w:eastAsia="ja-JP"/>
              </w:rPr>
            </w:pPr>
            <w:r>
              <w:rPr>
                <w:lang w:eastAsia="ja-JP"/>
              </w:rPr>
              <w:t>CA_</w:t>
            </w:r>
            <w:r>
              <w:rPr>
                <w:lang w:eastAsia="zh-CN"/>
              </w:rPr>
              <w:t>8</w:t>
            </w:r>
            <w:r>
              <w:rPr>
                <w:lang w:eastAsia="ja-JP"/>
              </w:rPr>
              <w:t>A-39A-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813FA"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B355DB" w14:textId="77777777" w:rsidR="00AB265E" w:rsidRDefault="00AB265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6F18C1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98773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236F6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7568C9"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419A8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D0E2C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9DC66"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8FFC2" w14:textId="77777777" w:rsidR="00AB265E" w:rsidRDefault="00AB265E">
            <w:pPr>
              <w:pStyle w:val="TAC"/>
              <w:rPr>
                <w:lang w:eastAsia="ja-JP"/>
              </w:rPr>
            </w:pPr>
            <w:r>
              <w:rPr>
                <w:lang w:eastAsia="ja-JP"/>
              </w:rPr>
              <w:t>0</w:t>
            </w:r>
          </w:p>
        </w:tc>
      </w:tr>
      <w:tr w:rsidR="00AB265E" w14:paraId="65EEA4A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BC1C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251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8DAA1F" w14:textId="77777777" w:rsidR="00AB265E" w:rsidRDefault="00AB265E">
            <w:pPr>
              <w:pStyle w:val="TAC"/>
              <w:rPr>
                <w:rFonts w:eastAsia="SimSun"/>
                <w:lang w:eastAsia="en-GB"/>
              </w:rPr>
            </w:pPr>
            <w:r>
              <w:rPr>
                <w:lang w:eastAsia="ja-JP"/>
              </w:rPr>
              <w:t>39</w:t>
            </w:r>
          </w:p>
        </w:tc>
        <w:tc>
          <w:tcPr>
            <w:tcW w:w="727" w:type="dxa"/>
            <w:tcBorders>
              <w:top w:val="single" w:sz="4" w:space="0" w:color="auto"/>
              <w:left w:val="single" w:sz="4" w:space="0" w:color="auto"/>
              <w:bottom w:val="single" w:sz="4" w:space="0" w:color="auto"/>
              <w:right w:val="single" w:sz="4" w:space="0" w:color="auto"/>
            </w:tcBorders>
            <w:vAlign w:val="center"/>
          </w:tcPr>
          <w:p w14:paraId="0CC41FE9"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08ED6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889EBA"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3E0749"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AA3A7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91960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3B8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CBC8" w14:textId="77777777" w:rsidR="00AB265E" w:rsidRDefault="00AB265E">
            <w:pPr>
              <w:spacing w:after="0"/>
              <w:rPr>
                <w:rFonts w:ascii="Arial" w:eastAsiaTheme="minorHAnsi" w:hAnsi="Arial" w:cstheme="minorBidi"/>
                <w:sz w:val="18"/>
                <w:szCs w:val="22"/>
                <w:lang w:eastAsia="ja-JP"/>
              </w:rPr>
            </w:pPr>
          </w:p>
        </w:tc>
      </w:tr>
      <w:tr w:rsidR="00AB265E" w14:paraId="0C88B35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065B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709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7E7EFD" w14:textId="77777777" w:rsidR="00AB265E" w:rsidRDefault="00AB265E">
            <w:pPr>
              <w:pStyle w:val="TAC"/>
              <w:rPr>
                <w:rFonts w:eastAsia="SimSun"/>
                <w:lang w:eastAsia="en-GB"/>
              </w:rPr>
            </w:pPr>
            <w:r>
              <w:rPr>
                <w:rFonts w:eastAsia="SimSun"/>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CDA8ED8"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6D3A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119530"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B953A36"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E7196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C6AB4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5D6B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804C" w14:textId="77777777" w:rsidR="00AB265E" w:rsidRDefault="00AB265E">
            <w:pPr>
              <w:spacing w:after="0"/>
              <w:rPr>
                <w:rFonts w:ascii="Arial" w:eastAsiaTheme="minorHAnsi" w:hAnsi="Arial" w:cstheme="minorBidi"/>
                <w:sz w:val="18"/>
                <w:szCs w:val="22"/>
                <w:lang w:eastAsia="ja-JP"/>
              </w:rPr>
            </w:pPr>
          </w:p>
        </w:tc>
      </w:tr>
      <w:tr w:rsidR="00AB265E" w14:paraId="0065E25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54BEE9" w14:textId="77777777" w:rsidR="00AB265E" w:rsidRDefault="00AB265E">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CD43A"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D677FA"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5C5B9E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79344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D7301A"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5D4B0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13656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267D9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D84F2" w14:textId="77777777" w:rsidR="00AB265E" w:rsidRDefault="00AB265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1DF07" w14:textId="77777777" w:rsidR="00AB265E" w:rsidRDefault="00AB265E">
            <w:pPr>
              <w:pStyle w:val="TAC"/>
              <w:rPr>
                <w:lang w:eastAsia="ja-JP"/>
              </w:rPr>
            </w:pPr>
            <w:r>
              <w:rPr>
                <w:lang w:eastAsia="ja-JP"/>
              </w:rPr>
              <w:t>0</w:t>
            </w:r>
          </w:p>
        </w:tc>
      </w:tr>
      <w:tr w:rsidR="00AB265E" w14:paraId="357F5FE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8F26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431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3FF5D7" w14:textId="77777777" w:rsidR="00AB265E" w:rsidRDefault="00AB265E">
            <w:pPr>
              <w:pStyle w:val="TAC"/>
              <w:rPr>
                <w:rFonts w:eastAsia="SimSun"/>
                <w:lang w:eastAsia="en-GB"/>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14C71858"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FD964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7ADF01"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CA38ED"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F6B6D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D1084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8D0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60BCB" w14:textId="77777777" w:rsidR="00AB265E" w:rsidRDefault="00AB265E">
            <w:pPr>
              <w:spacing w:after="0"/>
              <w:rPr>
                <w:rFonts w:ascii="Arial" w:eastAsiaTheme="minorHAnsi" w:hAnsi="Arial" w:cstheme="minorBidi"/>
                <w:sz w:val="18"/>
                <w:szCs w:val="22"/>
                <w:lang w:eastAsia="ja-JP"/>
              </w:rPr>
            </w:pPr>
          </w:p>
        </w:tc>
      </w:tr>
      <w:tr w:rsidR="00AB265E" w14:paraId="7F7BD53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30F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31EB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AF1CB1"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2EC7895"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DAD482"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1733AC"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265361"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59A0DB"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7CCB9F"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795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CBA2" w14:textId="77777777" w:rsidR="00AB265E" w:rsidRDefault="00AB265E">
            <w:pPr>
              <w:spacing w:after="0"/>
              <w:rPr>
                <w:rFonts w:ascii="Arial" w:eastAsiaTheme="minorHAnsi" w:hAnsi="Arial" w:cstheme="minorBidi"/>
                <w:sz w:val="18"/>
                <w:szCs w:val="22"/>
                <w:lang w:eastAsia="ja-JP"/>
              </w:rPr>
            </w:pPr>
          </w:p>
        </w:tc>
      </w:tr>
      <w:tr w:rsidR="00AB265E" w14:paraId="114E418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AEED14" w14:textId="77777777" w:rsidR="00AB265E" w:rsidRDefault="00AB265E">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9F34D"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87C568" w14:textId="77777777" w:rsidR="00AB265E" w:rsidRDefault="00AB265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EAD317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4FD13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18FD4D"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BA24CD"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229E4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1F8A9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3EF63" w14:textId="77777777" w:rsidR="00AB265E" w:rsidRDefault="00AB265E">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37577" w14:textId="77777777" w:rsidR="00AB265E" w:rsidRDefault="00AB265E">
            <w:pPr>
              <w:pStyle w:val="TAC"/>
              <w:rPr>
                <w:lang w:eastAsia="ja-JP"/>
              </w:rPr>
            </w:pPr>
            <w:r>
              <w:rPr>
                <w:lang w:eastAsia="ja-JP"/>
              </w:rPr>
              <w:t>0</w:t>
            </w:r>
          </w:p>
        </w:tc>
      </w:tr>
      <w:tr w:rsidR="00AB265E" w14:paraId="776227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4B61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F58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8D3B33" w14:textId="77777777" w:rsidR="00AB265E" w:rsidRDefault="00AB265E">
            <w:pPr>
              <w:pStyle w:val="TAC"/>
              <w:rPr>
                <w:rFonts w:eastAsia="SimSun"/>
                <w:lang w:eastAsia="en-GB"/>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7A24E75E"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CD0B2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323A92"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FDFE09"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0750A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8ADBEA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F2E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B4BA8" w14:textId="77777777" w:rsidR="00AB265E" w:rsidRDefault="00AB265E">
            <w:pPr>
              <w:spacing w:after="0"/>
              <w:rPr>
                <w:rFonts w:ascii="Arial" w:eastAsiaTheme="minorHAnsi" w:hAnsi="Arial" w:cstheme="minorBidi"/>
                <w:sz w:val="18"/>
                <w:szCs w:val="22"/>
                <w:lang w:eastAsia="ja-JP"/>
              </w:rPr>
            </w:pPr>
          </w:p>
        </w:tc>
      </w:tr>
      <w:tr w:rsidR="00AB265E" w14:paraId="0EE0B2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A827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48B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E1BDF8" w14:textId="77777777" w:rsidR="00AB265E" w:rsidRDefault="00AB265E">
            <w:pPr>
              <w:pStyle w:val="TAC"/>
              <w:rPr>
                <w:rFonts w:eastAsia="SimSun"/>
                <w:lang w:eastAsia="en-GB"/>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41A7FE" w14:textId="77777777" w:rsidR="00AB265E" w:rsidRDefault="00AB265E">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670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7ABF" w14:textId="77777777" w:rsidR="00AB265E" w:rsidRDefault="00AB265E">
            <w:pPr>
              <w:spacing w:after="0"/>
              <w:rPr>
                <w:rFonts w:ascii="Arial" w:eastAsiaTheme="minorHAnsi" w:hAnsi="Arial" w:cstheme="minorBidi"/>
                <w:sz w:val="18"/>
                <w:szCs w:val="22"/>
                <w:lang w:eastAsia="ja-JP"/>
              </w:rPr>
            </w:pPr>
          </w:p>
        </w:tc>
      </w:tr>
      <w:tr w:rsidR="00AB265E" w14:paraId="42582505"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26ECAD" w14:textId="77777777" w:rsidR="00AB265E" w:rsidRDefault="00AB265E">
            <w:pPr>
              <w:pStyle w:val="TAC"/>
              <w:rPr>
                <w:lang w:eastAsia="ja-JP"/>
              </w:rPr>
            </w:pPr>
            <w:r>
              <w:rPr>
                <w:bCs/>
                <w:lang w:eastAsia="en-GB"/>
              </w:rPr>
              <w:t>CA_13A-46A-66A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29BB7"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2C806A"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347408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83ECC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1ECDA1"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C37CB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937F0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7CD23B"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A2576"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BD571" w14:textId="77777777" w:rsidR="00AB265E" w:rsidRDefault="00AB265E">
            <w:pPr>
              <w:pStyle w:val="TAC"/>
              <w:rPr>
                <w:lang w:eastAsia="ja-JP"/>
              </w:rPr>
            </w:pPr>
            <w:r>
              <w:rPr>
                <w:lang w:eastAsia="ja-JP"/>
              </w:rPr>
              <w:t>0</w:t>
            </w:r>
          </w:p>
        </w:tc>
      </w:tr>
      <w:tr w:rsidR="00AB265E" w14:paraId="249BEEB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09E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E1F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2BCFDF" w14:textId="77777777" w:rsidR="00AB265E" w:rsidRDefault="00AB265E">
            <w:pPr>
              <w:pStyle w:val="TAC"/>
              <w:rPr>
                <w:rFonts w:eastAsia="SimSun"/>
                <w:lang w:eastAsia="en-GB"/>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22D28EDB"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BF302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A79578"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71E111C"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833AF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79B666"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486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D5ED" w14:textId="77777777" w:rsidR="00AB265E" w:rsidRDefault="00AB265E">
            <w:pPr>
              <w:spacing w:after="0"/>
              <w:rPr>
                <w:rFonts w:ascii="Arial" w:eastAsiaTheme="minorHAnsi" w:hAnsi="Arial" w:cstheme="minorBidi"/>
                <w:sz w:val="18"/>
                <w:szCs w:val="22"/>
                <w:lang w:eastAsia="ja-JP"/>
              </w:rPr>
            </w:pPr>
          </w:p>
        </w:tc>
      </w:tr>
      <w:tr w:rsidR="00AB265E" w14:paraId="76984D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2BC6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6D6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A9C18C" w14:textId="77777777" w:rsidR="00AB265E" w:rsidRDefault="00AB265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B72CE43"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5F8ED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F8DEA2"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81D84C"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53C794"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1C6F27"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04B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6FEA" w14:textId="77777777" w:rsidR="00AB265E" w:rsidRDefault="00AB265E">
            <w:pPr>
              <w:spacing w:after="0"/>
              <w:rPr>
                <w:rFonts w:ascii="Arial" w:eastAsiaTheme="minorHAnsi" w:hAnsi="Arial" w:cstheme="minorBidi"/>
                <w:sz w:val="18"/>
                <w:szCs w:val="22"/>
                <w:lang w:eastAsia="ja-JP"/>
              </w:rPr>
            </w:pPr>
          </w:p>
        </w:tc>
      </w:tr>
      <w:tr w:rsidR="00AB265E" w14:paraId="2C9379E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F0A3E7" w14:textId="77777777" w:rsidR="00AB265E" w:rsidRDefault="00AB265E">
            <w:pPr>
              <w:pStyle w:val="TAC"/>
              <w:rPr>
                <w:lang w:eastAsia="ja-JP"/>
              </w:rPr>
            </w:pPr>
            <w:r>
              <w:rPr>
                <w:bCs/>
                <w:lang w:eastAsia="en-GB"/>
              </w:rPr>
              <w:t>CA_13A-46A-66A-66A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CB5CC"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674DFD"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F27DEE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9FA88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10FDA3" w14:textId="77777777" w:rsidR="00AB265E" w:rsidRDefault="00AB265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DF31B4"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8297E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0AB77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D0056"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2AE3F" w14:textId="77777777" w:rsidR="00AB265E" w:rsidRDefault="00AB265E">
            <w:pPr>
              <w:pStyle w:val="TAC"/>
              <w:rPr>
                <w:lang w:eastAsia="ja-JP"/>
              </w:rPr>
            </w:pPr>
            <w:r>
              <w:rPr>
                <w:lang w:eastAsia="ja-JP"/>
              </w:rPr>
              <w:t>0</w:t>
            </w:r>
          </w:p>
        </w:tc>
      </w:tr>
      <w:tr w:rsidR="00AB265E" w14:paraId="531387E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89D0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4CD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D8CC9" w14:textId="77777777" w:rsidR="00AB265E" w:rsidRDefault="00AB265E">
            <w:pPr>
              <w:pStyle w:val="TAC"/>
              <w:rPr>
                <w:rFonts w:eastAsia="SimSun"/>
                <w:lang w:eastAsia="en-GB"/>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69EADF8"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84F0B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136C5B"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F30AACF"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15B98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7BC42B"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61B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E76E2" w14:textId="77777777" w:rsidR="00AB265E" w:rsidRDefault="00AB265E">
            <w:pPr>
              <w:spacing w:after="0"/>
              <w:rPr>
                <w:rFonts w:ascii="Arial" w:eastAsiaTheme="minorHAnsi" w:hAnsi="Arial" w:cstheme="minorBidi"/>
                <w:sz w:val="18"/>
                <w:szCs w:val="22"/>
                <w:lang w:eastAsia="ja-JP"/>
              </w:rPr>
            </w:pPr>
          </w:p>
        </w:tc>
      </w:tr>
      <w:tr w:rsidR="00AB265E" w14:paraId="72DD888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2886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DA8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97DB64" w14:textId="77777777" w:rsidR="00AB265E" w:rsidRDefault="00AB265E">
            <w:pPr>
              <w:pStyle w:val="TAC"/>
              <w:rPr>
                <w:rFonts w:eastAsia="SimSun"/>
                <w:lang w:eastAsia="en-GB"/>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C85D73" w14:textId="77777777" w:rsidR="00AB265E" w:rsidRDefault="00AB265E">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E19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1FE6" w14:textId="77777777" w:rsidR="00AB265E" w:rsidRDefault="00AB265E">
            <w:pPr>
              <w:spacing w:after="0"/>
              <w:rPr>
                <w:rFonts w:ascii="Arial" w:eastAsiaTheme="minorHAnsi" w:hAnsi="Arial" w:cstheme="minorBidi"/>
                <w:sz w:val="18"/>
                <w:szCs w:val="22"/>
                <w:lang w:eastAsia="ja-JP"/>
              </w:rPr>
            </w:pPr>
          </w:p>
        </w:tc>
      </w:tr>
      <w:tr w:rsidR="00AB265E" w14:paraId="4463826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CC8CCC" w14:textId="77777777" w:rsidR="00AB265E" w:rsidRDefault="00AB265E">
            <w:pPr>
              <w:pStyle w:val="TAC"/>
              <w:rPr>
                <w:lang w:eastAsia="en-GB"/>
              </w:rPr>
            </w:pPr>
            <w:r>
              <w:rPr>
                <w:bCs/>
                <w:lang w:eastAsia="en-GB"/>
              </w:rPr>
              <w:t>CA_13A-46C-66A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2467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958989"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DCA2B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01374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B2FDB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BBCAD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617BE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DA8EE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8184A" w14:textId="77777777" w:rsidR="00AB265E" w:rsidRDefault="00AB265E">
            <w:pPr>
              <w:pStyle w:val="TAC"/>
              <w:rPr>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8C4D2" w14:textId="77777777" w:rsidR="00AB265E" w:rsidRDefault="00AB265E">
            <w:pPr>
              <w:pStyle w:val="TAC"/>
              <w:rPr>
                <w:lang w:eastAsia="en-GB"/>
              </w:rPr>
            </w:pPr>
            <w:r>
              <w:rPr>
                <w:lang w:eastAsia="en-GB"/>
              </w:rPr>
              <w:t>0</w:t>
            </w:r>
          </w:p>
        </w:tc>
      </w:tr>
      <w:tr w:rsidR="00AB265E" w14:paraId="5CEE96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DB82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8B4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33F81B" w14:textId="77777777" w:rsidR="00AB265E" w:rsidRDefault="00AB265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C20631" w14:textId="77777777" w:rsidR="00AB265E" w:rsidRDefault="00AB265E">
            <w:pPr>
              <w:pStyle w:val="TAC"/>
              <w:rPr>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4C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69BF" w14:textId="77777777" w:rsidR="00AB265E" w:rsidRDefault="00AB265E">
            <w:pPr>
              <w:spacing w:after="0"/>
              <w:rPr>
                <w:rFonts w:ascii="Arial" w:eastAsiaTheme="minorHAnsi" w:hAnsi="Arial" w:cstheme="minorBidi"/>
                <w:sz w:val="18"/>
                <w:szCs w:val="22"/>
                <w:lang w:eastAsia="en-GB"/>
              </w:rPr>
            </w:pPr>
          </w:p>
        </w:tc>
      </w:tr>
      <w:tr w:rsidR="00AB265E" w14:paraId="14BC91A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2154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7B0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573F10"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21B374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3AEE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FA8CA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F35C8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3284A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180F8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6A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A52F1" w14:textId="77777777" w:rsidR="00AB265E" w:rsidRDefault="00AB265E">
            <w:pPr>
              <w:spacing w:after="0"/>
              <w:rPr>
                <w:rFonts w:ascii="Arial" w:eastAsiaTheme="minorHAnsi" w:hAnsi="Arial" w:cstheme="minorBidi"/>
                <w:sz w:val="18"/>
                <w:szCs w:val="22"/>
                <w:lang w:eastAsia="en-GB"/>
              </w:rPr>
            </w:pPr>
          </w:p>
        </w:tc>
      </w:tr>
      <w:tr w:rsidR="00AB265E" w14:paraId="16C4948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2CDD62" w14:textId="77777777" w:rsidR="00AB265E" w:rsidRDefault="00AB265E">
            <w:pPr>
              <w:pStyle w:val="TAC"/>
              <w:rPr>
                <w:lang w:eastAsia="ja-JP"/>
              </w:rPr>
            </w:pPr>
            <w:r>
              <w:rPr>
                <w:bCs/>
                <w:lang w:eastAsia="en-GB"/>
              </w:rPr>
              <w:t>CA_13A-46C-66A-66A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5BC09"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7B9165" w14:textId="77777777" w:rsidR="00AB265E" w:rsidRDefault="00AB265E">
            <w:pPr>
              <w:pStyle w:val="TAC"/>
              <w:rPr>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085874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A3F32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B5089E"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189E98"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88F72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7F378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279FB" w14:textId="77777777" w:rsidR="00AB265E" w:rsidRDefault="00AB265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E6BA5" w14:textId="77777777" w:rsidR="00AB265E" w:rsidRDefault="00AB265E">
            <w:pPr>
              <w:pStyle w:val="TAC"/>
              <w:rPr>
                <w:lang w:eastAsia="ja-JP"/>
              </w:rPr>
            </w:pPr>
            <w:r>
              <w:rPr>
                <w:lang w:eastAsia="ja-JP"/>
              </w:rPr>
              <w:t>0</w:t>
            </w:r>
          </w:p>
        </w:tc>
      </w:tr>
      <w:tr w:rsidR="00AB265E" w14:paraId="0CA8DB2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BA3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1569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F31EA4" w14:textId="77777777" w:rsidR="00AB265E" w:rsidRDefault="00AB265E">
            <w:pPr>
              <w:pStyle w:val="TAC"/>
              <w:rPr>
                <w:rFonts w:eastAsia="SimSun"/>
                <w:lang w:eastAsia="en-GB"/>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7EB603A" w14:textId="77777777" w:rsidR="00AB265E" w:rsidRDefault="00AB265E">
            <w:pPr>
              <w:pStyle w:val="TAC"/>
              <w:rPr>
                <w:rFonts w:eastAsiaTheme="minorHAnsi"/>
                <w:lang w:eastAsia="en-GB"/>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8B9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285EF" w14:textId="77777777" w:rsidR="00AB265E" w:rsidRDefault="00AB265E">
            <w:pPr>
              <w:spacing w:after="0"/>
              <w:rPr>
                <w:rFonts w:ascii="Arial" w:eastAsiaTheme="minorHAnsi" w:hAnsi="Arial" w:cstheme="minorBidi"/>
                <w:sz w:val="18"/>
                <w:szCs w:val="22"/>
                <w:lang w:eastAsia="ja-JP"/>
              </w:rPr>
            </w:pPr>
          </w:p>
        </w:tc>
      </w:tr>
      <w:tr w:rsidR="00AB265E" w14:paraId="57E31FB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F28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22C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D4FDEB" w14:textId="77777777" w:rsidR="00AB265E" w:rsidRDefault="00AB265E">
            <w:pPr>
              <w:pStyle w:val="TAC"/>
              <w:rPr>
                <w:rFonts w:eastAsia="SimSun"/>
                <w:lang w:eastAsia="en-GB"/>
              </w:rPr>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1E0C57" w14:textId="77777777" w:rsidR="00AB265E" w:rsidRDefault="00AB265E">
            <w:pPr>
              <w:pStyle w:val="TAC"/>
              <w:rPr>
                <w:rFonts w:eastAsiaTheme="minorHAnsi"/>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5BF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F8D0" w14:textId="77777777" w:rsidR="00AB265E" w:rsidRDefault="00AB265E">
            <w:pPr>
              <w:spacing w:after="0"/>
              <w:rPr>
                <w:rFonts w:ascii="Arial" w:eastAsiaTheme="minorHAnsi" w:hAnsi="Arial" w:cstheme="minorBidi"/>
                <w:sz w:val="18"/>
                <w:szCs w:val="22"/>
                <w:lang w:eastAsia="ja-JP"/>
              </w:rPr>
            </w:pPr>
          </w:p>
        </w:tc>
      </w:tr>
      <w:tr w:rsidR="00AB265E" w14:paraId="599327C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44E615" w14:textId="77777777" w:rsidR="00AB265E" w:rsidRDefault="00AB265E">
            <w:pPr>
              <w:pStyle w:val="TAC"/>
              <w:rPr>
                <w:lang w:eastAsia="en-GB"/>
              </w:rPr>
            </w:pPr>
            <w:r>
              <w:rPr>
                <w:bCs/>
                <w:lang w:eastAsia="en-GB"/>
              </w:rPr>
              <w:t>CA_13A-46D-66A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B805B" w14:textId="77777777" w:rsidR="00AB265E" w:rsidRDefault="00AB265E">
            <w:pPr>
              <w:pStyle w:val="TAC"/>
              <w:rPr>
                <w:lang w:eastAsia="zh-CN"/>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B7FCE5" w14:textId="77777777" w:rsidR="00AB265E" w:rsidRDefault="00AB265E">
            <w:pPr>
              <w:pStyle w:val="TAC"/>
              <w:rPr>
                <w:lang w:eastAsia="zh-CN"/>
              </w:rPr>
            </w:pPr>
            <w:r>
              <w:rP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176DD53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99EB9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F09BD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97246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5C5E1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921D3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80C7E"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41E82" w14:textId="77777777" w:rsidR="00AB265E" w:rsidRDefault="00AB265E">
            <w:pPr>
              <w:pStyle w:val="TAC"/>
              <w:rPr>
                <w:lang w:eastAsia="en-GB"/>
              </w:rPr>
            </w:pPr>
            <w:r>
              <w:rPr>
                <w:lang w:eastAsia="en-GB"/>
              </w:rPr>
              <w:t>0</w:t>
            </w:r>
          </w:p>
        </w:tc>
      </w:tr>
      <w:tr w:rsidR="00AB265E" w14:paraId="0901AB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B0E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2C5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9926D2" w14:textId="77777777" w:rsidR="00AB265E" w:rsidRDefault="00AB265E">
            <w:pPr>
              <w:pStyle w:val="TAC"/>
              <w:rPr>
                <w:lang w:eastAsia="zh-C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7328BE" w14:textId="77777777" w:rsidR="00AB265E" w:rsidRDefault="00AB265E">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F4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B536" w14:textId="77777777" w:rsidR="00AB265E" w:rsidRDefault="00AB265E">
            <w:pPr>
              <w:spacing w:after="0"/>
              <w:rPr>
                <w:rFonts w:ascii="Arial" w:eastAsiaTheme="minorHAnsi" w:hAnsi="Arial" w:cstheme="minorBidi"/>
                <w:sz w:val="18"/>
                <w:szCs w:val="22"/>
                <w:lang w:eastAsia="en-GB"/>
              </w:rPr>
            </w:pPr>
          </w:p>
        </w:tc>
      </w:tr>
      <w:tr w:rsidR="00AB265E" w14:paraId="0E3D7F2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F90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FDC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A34D3B" w14:textId="77777777" w:rsidR="00AB265E" w:rsidRDefault="00AB265E">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8D6AD4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C20BE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0777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03C72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FC027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F7DDF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DF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7B50" w14:textId="77777777" w:rsidR="00AB265E" w:rsidRDefault="00AB265E">
            <w:pPr>
              <w:spacing w:after="0"/>
              <w:rPr>
                <w:rFonts w:ascii="Arial" w:eastAsiaTheme="minorHAnsi" w:hAnsi="Arial" w:cstheme="minorBidi"/>
                <w:sz w:val="18"/>
                <w:szCs w:val="22"/>
                <w:lang w:eastAsia="en-GB"/>
              </w:rPr>
            </w:pPr>
          </w:p>
        </w:tc>
      </w:tr>
      <w:tr w:rsidR="00AB265E" w14:paraId="6D1217B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440C3A" w14:textId="77777777" w:rsidR="00AB265E" w:rsidRDefault="00AB265E">
            <w:pPr>
              <w:pStyle w:val="TAC"/>
              <w:rPr>
                <w:lang w:eastAsia="en-GB"/>
              </w:rPr>
            </w:pPr>
            <w:r>
              <w:rPr>
                <w:bCs/>
                <w:lang w:eastAsia="en-GB"/>
              </w:rPr>
              <w:t>CA_13A-46D-66A-66A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60017" w14:textId="77777777" w:rsidR="00AB265E" w:rsidRDefault="00AB265E">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8E1EDD" w14:textId="77777777" w:rsidR="00AB265E" w:rsidRDefault="00AB265E">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0542DA1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B50A4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583DE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4BA75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5FF8D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DA457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6EB1F" w14:textId="77777777" w:rsidR="00AB265E" w:rsidRDefault="00AB265E">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6F3C1" w14:textId="77777777" w:rsidR="00AB265E" w:rsidRDefault="00AB265E">
            <w:pPr>
              <w:pStyle w:val="TAC"/>
              <w:rPr>
                <w:lang w:eastAsia="en-GB"/>
              </w:rPr>
            </w:pPr>
            <w:r>
              <w:rPr>
                <w:rFonts w:cs="Intel Clear"/>
                <w:lang w:eastAsia="zh-CN"/>
              </w:rPr>
              <w:t>0</w:t>
            </w:r>
          </w:p>
        </w:tc>
      </w:tr>
      <w:tr w:rsidR="00AB265E" w14:paraId="3608542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5AB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6CD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B4F94F" w14:textId="77777777" w:rsidR="00AB265E" w:rsidRDefault="00AB265E">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CD06D0" w14:textId="77777777" w:rsidR="00AB265E" w:rsidRDefault="00AB265E">
            <w:pPr>
              <w:pStyle w:val="TAC"/>
              <w:rPr>
                <w:lang w:eastAsia="en-GB"/>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B65D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510D" w14:textId="77777777" w:rsidR="00AB265E" w:rsidRDefault="00AB265E">
            <w:pPr>
              <w:spacing w:after="0"/>
              <w:rPr>
                <w:rFonts w:ascii="Arial" w:eastAsiaTheme="minorHAnsi" w:hAnsi="Arial" w:cstheme="minorBidi"/>
                <w:sz w:val="18"/>
                <w:szCs w:val="22"/>
                <w:lang w:eastAsia="en-GB"/>
              </w:rPr>
            </w:pPr>
          </w:p>
        </w:tc>
      </w:tr>
      <w:tr w:rsidR="00AB265E" w14:paraId="713FB74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8D3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3A5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5EE753" w14:textId="77777777" w:rsidR="00AB265E" w:rsidRDefault="00AB265E">
            <w:pPr>
              <w:pStyle w:val="TAC"/>
              <w:rPr>
                <w:lang w:eastAsia="zh-CN"/>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DD4567" w14:textId="77777777" w:rsidR="00AB265E" w:rsidRDefault="00AB265E">
            <w:pPr>
              <w:pStyle w:val="TAC"/>
              <w:rPr>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60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9C88" w14:textId="77777777" w:rsidR="00AB265E" w:rsidRDefault="00AB265E">
            <w:pPr>
              <w:spacing w:after="0"/>
              <w:rPr>
                <w:rFonts w:ascii="Arial" w:eastAsiaTheme="minorHAnsi" w:hAnsi="Arial" w:cstheme="minorBidi"/>
                <w:sz w:val="18"/>
                <w:szCs w:val="22"/>
                <w:lang w:eastAsia="en-GB"/>
              </w:rPr>
            </w:pPr>
          </w:p>
        </w:tc>
      </w:tr>
      <w:tr w:rsidR="00AB265E" w14:paraId="7988BBB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678054" w14:textId="77777777" w:rsidR="00AB265E" w:rsidRDefault="00AB265E">
            <w:pPr>
              <w:pStyle w:val="TAC"/>
              <w:rPr>
                <w:lang w:eastAsia="en-GB"/>
              </w:rPr>
            </w:pPr>
            <w:r>
              <w:rPr>
                <w:bCs/>
                <w:lang w:eastAsia="en-GB"/>
              </w:rPr>
              <w:t>CA_13A-46E-66A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2E678" w14:textId="77777777" w:rsidR="00AB265E" w:rsidRDefault="00AB265E">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4035CD" w14:textId="77777777" w:rsidR="00AB265E" w:rsidRDefault="00AB265E">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055CD9C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1AC19D"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82919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17CA0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AE8AF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17164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F749E" w14:textId="77777777" w:rsidR="00AB265E" w:rsidRDefault="00AB265E">
            <w:pPr>
              <w:pStyle w:val="TAC"/>
              <w:rPr>
                <w:lang w:eastAsia="en-GB"/>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9B9C6" w14:textId="77777777" w:rsidR="00AB265E" w:rsidRDefault="00AB265E">
            <w:pPr>
              <w:pStyle w:val="TAC"/>
              <w:rPr>
                <w:lang w:eastAsia="en-GB"/>
              </w:rPr>
            </w:pPr>
            <w:r>
              <w:rPr>
                <w:rFonts w:cs="Intel Clear"/>
                <w:lang w:eastAsia="zh-CN"/>
              </w:rPr>
              <w:t>0</w:t>
            </w:r>
          </w:p>
        </w:tc>
      </w:tr>
      <w:tr w:rsidR="00AB265E" w14:paraId="1214F5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47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033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4BBF4" w14:textId="77777777" w:rsidR="00AB265E" w:rsidRDefault="00AB265E">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AB665E" w14:textId="77777777" w:rsidR="00AB265E" w:rsidRDefault="00AB265E">
            <w:pPr>
              <w:pStyle w:val="TAC"/>
              <w:rPr>
                <w:lang w:eastAsia="en-GB"/>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FF1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C2A4" w14:textId="77777777" w:rsidR="00AB265E" w:rsidRDefault="00AB265E">
            <w:pPr>
              <w:spacing w:after="0"/>
              <w:rPr>
                <w:rFonts w:ascii="Arial" w:eastAsiaTheme="minorHAnsi" w:hAnsi="Arial" w:cstheme="minorBidi"/>
                <w:sz w:val="18"/>
                <w:szCs w:val="22"/>
                <w:lang w:eastAsia="en-GB"/>
              </w:rPr>
            </w:pPr>
          </w:p>
        </w:tc>
      </w:tr>
      <w:tr w:rsidR="00AB265E" w14:paraId="0CF20E2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C6C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7DA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672007" w14:textId="77777777" w:rsidR="00AB265E" w:rsidRDefault="00AB265E">
            <w:pPr>
              <w:pStyle w:val="TAC"/>
              <w:rPr>
                <w:lang w:eastAsia="zh-CN"/>
              </w:rPr>
            </w:pPr>
            <w:r>
              <w:rPr>
                <w:rFonts w:cs="Intel Clea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D447FA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E17AE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352FA9"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72394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BBB7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24D02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39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4A671" w14:textId="77777777" w:rsidR="00AB265E" w:rsidRDefault="00AB265E">
            <w:pPr>
              <w:spacing w:after="0"/>
              <w:rPr>
                <w:rFonts w:ascii="Arial" w:eastAsiaTheme="minorHAnsi" w:hAnsi="Arial" w:cstheme="minorBidi"/>
                <w:sz w:val="18"/>
                <w:szCs w:val="22"/>
                <w:lang w:eastAsia="en-GB"/>
              </w:rPr>
            </w:pPr>
          </w:p>
        </w:tc>
      </w:tr>
      <w:tr w:rsidR="00AB265E" w14:paraId="7B65677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14A9A2" w14:textId="77777777" w:rsidR="00AB265E" w:rsidRDefault="00AB265E">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C74AE" w14:textId="77777777" w:rsidR="00AB265E" w:rsidRDefault="00AB265E">
            <w:pPr>
              <w:pStyle w:val="TAC"/>
              <w:rPr>
                <w:bCs/>
                <w:lang w:eastAsia="ja-JP"/>
              </w:rPr>
            </w:pPr>
            <w:r>
              <w:rPr>
                <w:bCs/>
                <w:lang w:eastAsia="ja-JP"/>
              </w:rPr>
              <w:t>CA_13A-48A</w:t>
            </w:r>
          </w:p>
          <w:p w14:paraId="44D52654" w14:textId="77777777" w:rsidR="00AB265E" w:rsidRDefault="00AB265E">
            <w:pPr>
              <w:pStyle w:val="TAC"/>
              <w:rPr>
                <w:bCs/>
                <w:lang w:eastAsia="ja-JP"/>
              </w:rPr>
            </w:pPr>
            <w:r>
              <w:rPr>
                <w:bCs/>
                <w:lang w:eastAsia="ja-JP"/>
              </w:rPr>
              <w:t>CA_13A-66A</w:t>
            </w:r>
          </w:p>
          <w:p w14:paraId="402C4CAB" w14:textId="77777777" w:rsidR="00AB265E" w:rsidRDefault="00AB265E">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860207"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608B270"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B2621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6A838B"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454E40"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D7D68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4DB46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E0E6A"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BA0D3" w14:textId="77777777" w:rsidR="00AB265E" w:rsidRDefault="00AB265E">
            <w:pPr>
              <w:pStyle w:val="TAC"/>
              <w:rPr>
                <w:lang w:eastAsia="ja-JP"/>
              </w:rPr>
            </w:pPr>
            <w:r>
              <w:rPr>
                <w:lang w:eastAsia="ja-JP"/>
              </w:rPr>
              <w:t>0</w:t>
            </w:r>
          </w:p>
        </w:tc>
      </w:tr>
      <w:tr w:rsidR="00AB265E" w14:paraId="6B4CB16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0000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C94F" w14:textId="77777777" w:rsidR="00AB265E" w:rsidRDefault="00AB265E">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30C187" w14:textId="77777777" w:rsidR="00AB265E" w:rsidRDefault="00AB265E">
            <w:pPr>
              <w:pStyle w:val="TAC"/>
              <w:rPr>
                <w:rFonts w:eastAsia="SimSun"/>
                <w:lang w:eastAsia="en-GB"/>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E7D2C1C"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226B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4B7CF"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C8547"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C198B0"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0B4BA4"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92C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4E46" w14:textId="77777777" w:rsidR="00AB265E" w:rsidRDefault="00AB265E">
            <w:pPr>
              <w:spacing w:after="0"/>
              <w:rPr>
                <w:rFonts w:ascii="Arial" w:eastAsiaTheme="minorHAnsi" w:hAnsi="Arial" w:cstheme="minorBidi"/>
                <w:sz w:val="18"/>
                <w:szCs w:val="22"/>
                <w:lang w:eastAsia="ja-JP"/>
              </w:rPr>
            </w:pPr>
          </w:p>
        </w:tc>
      </w:tr>
      <w:tr w:rsidR="00AB265E" w14:paraId="786D350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F8A9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EDEB" w14:textId="77777777" w:rsidR="00AB265E" w:rsidRDefault="00AB265E">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181E3A"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084C3FFC"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3F60C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701E36"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3E3BF"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84DFF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90EECE"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63A2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40BB" w14:textId="77777777" w:rsidR="00AB265E" w:rsidRDefault="00AB265E">
            <w:pPr>
              <w:spacing w:after="0"/>
              <w:rPr>
                <w:rFonts w:ascii="Arial" w:eastAsiaTheme="minorHAnsi" w:hAnsi="Arial" w:cstheme="minorBidi"/>
                <w:sz w:val="18"/>
                <w:szCs w:val="22"/>
                <w:lang w:eastAsia="ja-JP"/>
              </w:rPr>
            </w:pPr>
          </w:p>
        </w:tc>
      </w:tr>
      <w:tr w:rsidR="00AB265E" w14:paraId="6A8DB28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991BF3" w14:textId="77777777" w:rsidR="00AB265E" w:rsidRDefault="00AB265E">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2063A" w14:textId="77777777" w:rsidR="00AB265E" w:rsidRDefault="00AB265E">
            <w:pPr>
              <w:pStyle w:val="TAC"/>
              <w:rPr>
                <w:bCs/>
                <w:lang w:eastAsia="ja-JP"/>
              </w:rPr>
            </w:pPr>
            <w:r>
              <w:rPr>
                <w:bCs/>
                <w:lang w:eastAsia="ja-JP"/>
              </w:rPr>
              <w:t>CA_13A-48A</w:t>
            </w:r>
          </w:p>
          <w:p w14:paraId="0045CDD2" w14:textId="77777777" w:rsidR="00AB265E" w:rsidRDefault="00AB265E">
            <w:pPr>
              <w:pStyle w:val="TAC"/>
              <w:rPr>
                <w:bCs/>
                <w:lang w:eastAsia="ja-JP"/>
              </w:rPr>
            </w:pPr>
            <w:r>
              <w:rPr>
                <w:bCs/>
                <w:lang w:eastAsia="ja-JP"/>
              </w:rPr>
              <w:t>CA_13A-66A</w:t>
            </w:r>
          </w:p>
          <w:p w14:paraId="10F5903D" w14:textId="77777777" w:rsidR="00AB265E" w:rsidRDefault="00AB265E">
            <w:pPr>
              <w:pStyle w:val="TAC"/>
              <w:rPr>
                <w:rFonts w:eastAsia="SimSun"/>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AB2850" w14:textId="77777777" w:rsidR="00AB265E" w:rsidRDefault="00AB265E">
            <w:pPr>
              <w:pStyle w:val="TAC"/>
              <w:rPr>
                <w:rFonts w:eastAsiaTheme="minorHAnsi"/>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C36571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B7EB1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2B41D"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847F73"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1A1A1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68EBB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74D6E"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24429" w14:textId="77777777" w:rsidR="00AB265E" w:rsidRDefault="00AB265E">
            <w:pPr>
              <w:pStyle w:val="TAC"/>
              <w:rPr>
                <w:lang w:eastAsia="ja-JP"/>
              </w:rPr>
            </w:pPr>
            <w:r>
              <w:rPr>
                <w:lang w:eastAsia="ja-JP"/>
              </w:rPr>
              <w:t>0</w:t>
            </w:r>
          </w:p>
        </w:tc>
      </w:tr>
      <w:tr w:rsidR="00AB265E" w14:paraId="6A88D43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6085B"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70CF" w14:textId="77777777" w:rsidR="00AB265E" w:rsidRDefault="00AB265E">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A3A8AA" w14:textId="77777777" w:rsidR="00AB265E" w:rsidRDefault="00AB265E">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8A5813" w14:textId="77777777" w:rsidR="00AB265E" w:rsidRDefault="00AB265E">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B45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FC24" w14:textId="77777777" w:rsidR="00AB265E" w:rsidRDefault="00AB265E">
            <w:pPr>
              <w:spacing w:after="0"/>
              <w:rPr>
                <w:rFonts w:ascii="Arial" w:eastAsiaTheme="minorHAnsi" w:hAnsi="Arial" w:cstheme="minorBidi"/>
                <w:sz w:val="18"/>
                <w:szCs w:val="22"/>
                <w:lang w:eastAsia="ja-JP"/>
              </w:rPr>
            </w:pPr>
          </w:p>
        </w:tc>
      </w:tr>
      <w:tr w:rsidR="00AB265E" w14:paraId="2BDC467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1DB1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8B2" w14:textId="77777777" w:rsidR="00AB265E" w:rsidRDefault="00AB265E">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4F0D3A" w14:textId="77777777" w:rsidR="00AB265E" w:rsidRDefault="00AB265E">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7BB278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E7A45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981F41"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F3DA4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0AA612"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91E22C"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E7F8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8488" w14:textId="77777777" w:rsidR="00AB265E" w:rsidRDefault="00AB265E">
            <w:pPr>
              <w:spacing w:after="0"/>
              <w:rPr>
                <w:rFonts w:ascii="Arial" w:eastAsiaTheme="minorHAnsi" w:hAnsi="Arial" w:cstheme="minorBidi"/>
                <w:sz w:val="18"/>
                <w:szCs w:val="22"/>
                <w:lang w:eastAsia="ja-JP"/>
              </w:rPr>
            </w:pPr>
          </w:p>
        </w:tc>
      </w:tr>
      <w:tr w:rsidR="00AB265E" w14:paraId="43205378"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8878EF" w14:textId="77777777" w:rsidR="00AB265E" w:rsidRDefault="00AB265E">
            <w:pPr>
              <w:pStyle w:val="TAC"/>
              <w:rPr>
                <w:lang w:eastAsia="ja-JP"/>
              </w:rPr>
            </w:pPr>
            <w:r>
              <w:rPr>
                <w:lang w:eastAsia="zh-CN"/>
              </w:rPr>
              <w:t>CA_</w:t>
            </w:r>
            <w:r>
              <w:rPr>
                <w:rFonts w:eastAsia="SimSun"/>
                <w:lang w:eastAsia="zh-CN"/>
              </w:rPr>
              <w:t>13</w:t>
            </w:r>
            <w:r>
              <w:rPr>
                <w:lang w:eastAsia="zh-CN"/>
              </w:rPr>
              <w:t>A-48C-6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42EA8" w14:textId="77777777" w:rsidR="00AB265E" w:rsidRDefault="00AB265E">
            <w:pPr>
              <w:pStyle w:val="TAC"/>
              <w:rPr>
                <w:rFonts w:eastAsia="SimSun"/>
                <w:bCs/>
                <w:lang w:eastAsia="zh-CN"/>
              </w:rPr>
            </w:pPr>
            <w:r>
              <w:rPr>
                <w:rFonts w:eastAsia="SimSun"/>
                <w:bCs/>
                <w:lang w:eastAsia="zh-CN"/>
              </w:rPr>
              <w:t>CA_48A-66A</w:t>
            </w:r>
          </w:p>
          <w:p w14:paraId="01CEC7F7" w14:textId="77777777" w:rsidR="00AB265E" w:rsidRDefault="00AB265E">
            <w:pPr>
              <w:pStyle w:val="TAC"/>
              <w:rPr>
                <w:rFonts w:eastAsia="SimSun"/>
                <w:bCs/>
                <w:lang w:eastAsia="zh-CN"/>
              </w:rPr>
            </w:pPr>
            <w:r>
              <w:rPr>
                <w:rFonts w:eastAsia="SimSun"/>
                <w:bCs/>
                <w:lang w:eastAsia="zh-CN"/>
              </w:rPr>
              <w:t>CA_13A-66A</w:t>
            </w:r>
          </w:p>
          <w:p w14:paraId="74D9F58A" w14:textId="77777777" w:rsidR="00AB265E" w:rsidRDefault="00AB265E">
            <w:pPr>
              <w:pStyle w:val="TAC"/>
              <w:rPr>
                <w:rFonts w:eastAsiaTheme="minorHAnsi"/>
                <w:bCs/>
                <w:lang w:eastAsia="zh-CN"/>
              </w:rPr>
            </w:pPr>
            <w:r>
              <w:rPr>
                <w:rFonts w:eastAsia="SimSun"/>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ADB2C8"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AB098F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E934A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963E0A"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D6EF2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A0BB9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49CB0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E9B58"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A439B" w14:textId="77777777" w:rsidR="00AB265E" w:rsidRDefault="00AB265E">
            <w:pPr>
              <w:pStyle w:val="TAC"/>
              <w:rPr>
                <w:lang w:eastAsia="ja-JP"/>
              </w:rPr>
            </w:pPr>
            <w:r>
              <w:rPr>
                <w:lang w:eastAsia="ja-JP"/>
              </w:rPr>
              <w:t>0</w:t>
            </w:r>
          </w:p>
        </w:tc>
      </w:tr>
      <w:tr w:rsidR="00AB265E" w14:paraId="4C96A7D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F0B5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0644" w14:textId="77777777" w:rsidR="00AB265E" w:rsidRDefault="00AB265E">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40344" w14:textId="77777777" w:rsidR="00AB265E" w:rsidRDefault="00AB265E">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1E3A1E" w14:textId="77777777" w:rsidR="00AB265E" w:rsidRDefault="00AB265E">
            <w:pPr>
              <w:pStyle w:val="TAC"/>
              <w:rPr>
                <w:rFonts w:eastAsiaTheme="minorHAnsi"/>
                <w:lang w:eastAsia="en-GB"/>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78D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00E06" w14:textId="77777777" w:rsidR="00AB265E" w:rsidRDefault="00AB265E">
            <w:pPr>
              <w:spacing w:after="0"/>
              <w:rPr>
                <w:rFonts w:ascii="Arial" w:eastAsiaTheme="minorHAnsi" w:hAnsi="Arial" w:cstheme="minorBidi"/>
                <w:sz w:val="18"/>
                <w:szCs w:val="22"/>
                <w:lang w:eastAsia="ja-JP"/>
              </w:rPr>
            </w:pPr>
          </w:p>
        </w:tc>
      </w:tr>
      <w:tr w:rsidR="00AB265E" w14:paraId="5596B12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29F2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7B27" w14:textId="77777777" w:rsidR="00AB265E" w:rsidRDefault="00AB265E">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D154CB"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FAED07B"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0C54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1C9F97"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232E2F"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AFA21B"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EAC844"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A61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25A3" w14:textId="77777777" w:rsidR="00AB265E" w:rsidRDefault="00AB265E">
            <w:pPr>
              <w:spacing w:after="0"/>
              <w:rPr>
                <w:rFonts w:ascii="Arial" w:eastAsiaTheme="minorHAnsi" w:hAnsi="Arial" w:cstheme="minorBidi"/>
                <w:sz w:val="18"/>
                <w:szCs w:val="22"/>
                <w:lang w:eastAsia="ja-JP"/>
              </w:rPr>
            </w:pPr>
          </w:p>
        </w:tc>
      </w:tr>
      <w:tr w:rsidR="00AB265E" w14:paraId="0F1D4CA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174EA9" w14:textId="77777777" w:rsidR="00AB265E" w:rsidRDefault="00AB265E">
            <w:pPr>
              <w:pStyle w:val="TAC"/>
              <w:rPr>
                <w:rFonts w:eastAsia="SimSun"/>
                <w:lang w:eastAsia="zh-CN"/>
              </w:rPr>
            </w:pPr>
            <w:r>
              <w:rPr>
                <w:rFonts w:eastAsia="SimSun"/>
                <w:lang w:eastAsia="zh-CN"/>
              </w:rPr>
              <w:t>CA_13A-48C-66A-66A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157ED" w14:textId="77777777" w:rsidR="00AB265E" w:rsidRDefault="00AB265E">
            <w:pPr>
              <w:pStyle w:val="TAC"/>
              <w:rPr>
                <w:rFonts w:eastAsia="SimSun"/>
                <w:bCs/>
                <w:lang w:eastAsia="zh-CN"/>
              </w:rPr>
            </w:pPr>
            <w:r>
              <w:rPr>
                <w:rFonts w:eastAsia="SimSun"/>
                <w:bCs/>
                <w:lang w:eastAsia="zh-CN"/>
              </w:rPr>
              <w:t>CA_48A-66A</w:t>
            </w:r>
          </w:p>
          <w:p w14:paraId="6E06F137" w14:textId="77777777" w:rsidR="00AB265E" w:rsidRDefault="00AB265E">
            <w:pPr>
              <w:pStyle w:val="TAC"/>
              <w:rPr>
                <w:rFonts w:eastAsia="SimSun"/>
                <w:bCs/>
                <w:lang w:eastAsia="zh-CN"/>
              </w:rPr>
            </w:pPr>
            <w:r>
              <w:rPr>
                <w:rFonts w:eastAsia="SimSun"/>
                <w:bCs/>
                <w:lang w:eastAsia="zh-CN"/>
              </w:rPr>
              <w:t>CA_13A-66A</w:t>
            </w:r>
          </w:p>
          <w:p w14:paraId="1B60CE2F" w14:textId="77777777" w:rsidR="00AB265E" w:rsidRDefault="00AB265E">
            <w:pPr>
              <w:pStyle w:val="TAC"/>
              <w:rPr>
                <w:rFonts w:eastAsia="SimSun"/>
                <w:bCs/>
                <w:lang w:eastAsia="zh-CN"/>
              </w:rPr>
            </w:pPr>
            <w:r>
              <w:rPr>
                <w:rFonts w:eastAsia="SimSun"/>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D296A5"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8EA3347" w14:textId="77777777" w:rsidR="00AB265E" w:rsidRDefault="00AB265E">
            <w:pPr>
              <w:pStyle w:val="TAC"/>
              <w:rPr>
                <w:rFonts w:eastAsia="SimSun"/>
                <w:b/>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DDDAC" w14:textId="77777777" w:rsidR="00AB265E" w:rsidRDefault="00AB265E">
            <w:pPr>
              <w:pStyle w:val="TAC"/>
              <w:rPr>
                <w:rFonts w:eastAsia="SimSun"/>
                <w:b/>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EDCFC5" w14:textId="77777777" w:rsidR="00AB265E" w:rsidRDefault="00AB265E">
            <w:pPr>
              <w:pStyle w:val="TAC"/>
              <w:rPr>
                <w:rFonts w:eastAsia="SimSun"/>
                <w:b/>
                <w:lang w:eastAsia="zh-CN"/>
              </w:rPr>
            </w:pPr>
            <w:r>
              <w:rPr>
                <w:rFonts w:eastAsia="SimSun"/>
                <w:b/>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48B2EE" w14:textId="77777777" w:rsidR="00AB265E" w:rsidRDefault="00AB265E">
            <w:pPr>
              <w:pStyle w:val="TAC"/>
              <w:rPr>
                <w:rFonts w:eastAsia="SimSun"/>
                <w:b/>
                <w:lang w:eastAsia="zh-CN"/>
              </w:rPr>
            </w:pPr>
            <w:r>
              <w:rPr>
                <w:rFonts w:eastAsia="SimSun"/>
                <w:b/>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04F954" w14:textId="77777777" w:rsidR="00AB265E" w:rsidRDefault="00AB265E">
            <w:pPr>
              <w:pStyle w:val="TAC"/>
              <w:rPr>
                <w:rFonts w:eastAsia="SimSun"/>
                <w:b/>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DDCD14" w14:textId="77777777" w:rsidR="00AB265E" w:rsidRDefault="00AB265E">
            <w:pPr>
              <w:pStyle w:val="TAC"/>
              <w:rPr>
                <w:rFonts w:eastAsia="SimSun"/>
                <w:b/>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14FA2" w14:textId="77777777" w:rsidR="00AB265E" w:rsidRDefault="00AB265E">
            <w:pPr>
              <w:pStyle w:val="TAC"/>
              <w:rPr>
                <w:rFonts w:eastAsia="SimSun"/>
                <w:b/>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8CBC0" w14:textId="77777777" w:rsidR="00AB265E" w:rsidRDefault="00AB265E">
            <w:pPr>
              <w:pStyle w:val="TAC"/>
              <w:rPr>
                <w:rFonts w:eastAsia="MS Mincho"/>
                <w:lang w:eastAsia="ja-JP"/>
              </w:rPr>
            </w:pPr>
            <w:r>
              <w:rPr>
                <w:lang w:eastAsia="ja-JP"/>
              </w:rPr>
              <w:t>0</w:t>
            </w:r>
          </w:p>
        </w:tc>
      </w:tr>
      <w:tr w:rsidR="00AB265E" w14:paraId="1EF517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3976F"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7090" w14:textId="77777777" w:rsidR="00AB265E" w:rsidRDefault="00AB265E">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C2C3E" w14:textId="77777777" w:rsidR="00AB265E" w:rsidRDefault="00AB265E">
            <w:pPr>
              <w:pStyle w:val="TAC"/>
              <w:rPr>
                <w:rFonts w:eastAsia="SimSun"/>
                <w:lang w:eastAsia="zh-CN"/>
              </w:rPr>
            </w:pPr>
            <w:r>
              <w:rPr>
                <w:rFonts w:eastAsia="SimSun"/>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99F79A" w14:textId="77777777" w:rsidR="00AB265E" w:rsidRDefault="00AB265E">
            <w:pPr>
              <w:pStyle w:val="TAC"/>
              <w:rPr>
                <w:rFonts w:eastAsia="SimSun"/>
                <w:lang w:eastAsia="zh-CN"/>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A7CF" w14:textId="77777777" w:rsidR="00AB265E" w:rsidRDefault="00AB265E">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E9A60" w14:textId="77777777" w:rsidR="00AB265E" w:rsidRDefault="00AB265E">
            <w:pPr>
              <w:spacing w:after="0"/>
              <w:rPr>
                <w:rFonts w:ascii="Arial" w:eastAsia="MS Mincho" w:hAnsi="Arial" w:cstheme="minorBidi"/>
                <w:sz w:val="18"/>
                <w:szCs w:val="22"/>
                <w:lang w:eastAsia="ja-JP"/>
              </w:rPr>
            </w:pPr>
          </w:p>
        </w:tc>
      </w:tr>
      <w:tr w:rsidR="00AB265E" w14:paraId="5BADB4A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7CE4"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809FF" w14:textId="77777777" w:rsidR="00AB265E" w:rsidRDefault="00AB265E">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646D4F" w14:textId="77777777" w:rsidR="00AB265E" w:rsidRDefault="00AB265E">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C211DE" w14:textId="77777777" w:rsidR="00AB265E" w:rsidRDefault="00AB265E">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44E5" w14:textId="77777777" w:rsidR="00AB265E" w:rsidRDefault="00AB265E">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D777" w14:textId="77777777" w:rsidR="00AB265E" w:rsidRDefault="00AB265E">
            <w:pPr>
              <w:spacing w:after="0"/>
              <w:rPr>
                <w:rFonts w:ascii="Arial" w:eastAsia="MS Mincho" w:hAnsi="Arial" w:cstheme="minorBidi"/>
                <w:sz w:val="18"/>
                <w:szCs w:val="22"/>
                <w:lang w:eastAsia="ja-JP"/>
              </w:rPr>
            </w:pPr>
          </w:p>
        </w:tc>
      </w:tr>
      <w:tr w:rsidR="00AB265E" w14:paraId="1B0C88BA"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F7CB33" w14:textId="77777777" w:rsidR="00AB265E" w:rsidRDefault="00AB265E">
            <w:pPr>
              <w:pStyle w:val="TAC"/>
              <w:rPr>
                <w:rFonts w:eastAsia="SimSun"/>
                <w:lang w:eastAsia="zh-CN"/>
              </w:rPr>
            </w:pPr>
            <w:r>
              <w:rPr>
                <w:rFonts w:eastAsia="SimSun"/>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B3248" w14:textId="77777777" w:rsidR="00AB265E" w:rsidRDefault="00AB265E">
            <w:pPr>
              <w:pStyle w:val="TAC"/>
              <w:rPr>
                <w:rFonts w:eastAsia="SimSun"/>
                <w:lang w:eastAsia="zh-CN"/>
              </w:rPr>
            </w:pPr>
            <w:r>
              <w:rPr>
                <w:rFonts w:eastAsia="SimSun"/>
                <w:lang w:eastAsia="zh-CN"/>
              </w:rPr>
              <w:t>CA_48A-66A</w:t>
            </w:r>
          </w:p>
          <w:p w14:paraId="1C04A3F7" w14:textId="77777777" w:rsidR="00AB265E" w:rsidRDefault="00AB265E">
            <w:pPr>
              <w:pStyle w:val="TAC"/>
              <w:rPr>
                <w:rFonts w:eastAsia="SimSun"/>
                <w:lang w:eastAsia="zh-CN"/>
              </w:rPr>
            </w:pPr>
            <w:r>
              <w:rPr>
                <w:rFonts w:eastAsia="SimSun"/>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12E9DB" w14:textId="77777777" w:rsidR="00AB265E" w:rsidRDefault="00AB265E">
            <w:pPr>
              <w:pStyle w:val="TAC"/>
              <w:rPr>
                <w:rFonts w:eastAsiaTheme="minorHAnsi"/>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5A2806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5B7D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0A1EE1"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4F4F90"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AC3F7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0CD27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2E537" w14:textId="77777777" w:rsidR="00AB265E" w:rsidRDefault="00AB265E">
            <w:pPr>
              <w:pStyle w:val="TAC"/>
              <w:rPr>
                <w:rFonts w:eastAsia="SimSun"/>
                <w:bCs/>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03BA2" w14:textId="77777777" w:rsidR="00AB265E" w:rsidRDefault="00AB265E">
            <w:pPr>
              <w:pStyle w:val="TAC"/>
              <w:rPr>
                <w:rFonts w:eastAsiaTheme="minorHAnsi"/>
                <w:lang w:eastAsia="ja-JP"/>
              </w:rPr>
            </w:pPr>
            <w:r>
              <w:rPr>
                <w:rFonts w:cs="Intel Clear"/>
                <w:lang w:eastAsia="zh-CN"/>
              </w:rPr>
              <w:t>0</w:t>
            </w:r>
          </w:p>
        </w:tc>
      </w:tr>
      <w:tr w:rsidR="00AB265E" w14:paraId="626A14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5F700"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9403" w14:textId="77777777" w:rsidR="00AB265E" w:rsidRDefault="00AB265E">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D82F33" w14:textId="77777777" w:rsidR="00AB265E" w:rsidRDefault="00AB265E">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9797F6" w14:textId="77777777" w:rsidR="00AB265E" w:rsidRDefault="00AB265E">
            <w:pPr>
              <w:pStyle w:val="TAC"/>
              <w:rPr>
                <w:rFonts w:eastAsiaTheme="minorHAnsi"/>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D8970" w14:textId="77777777" w:rsidR="00AB265E" w:rsidRDefault="00AB265E">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7C0E" w14:textId="77777777" w:rsidR="00AB265E" w:rsidRDefault="00AB265E">
            <w:pPr>
              <w:spacing w:after="0"/>
              <w:rPr>
                <w:rFonts w:ascii="Arial" w:eastAsiaTheme="minorHAnsi" w:hAnsi="Arial" w:cstheme="minorBidi"/>
                <w:sz w:val="18"/>
                <w:szCs w:val="22"/>
                <w:lang w:eastAsia="ja-JP"/>
              </w:rPr>
            </w:pPr>
          </w:p>
        </w:tc>
      </w:tr>
      <w:tr w:rsidR="00AB265E" w14:paraId="59D32D7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BB6DC"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DA8E" w14:textId="77777777" w:rsidR="00AB265E" w:rsidRDefault="00AB265E">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47621C"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58BB4E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A8990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036C78"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652A02"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0976A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19BC09"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772A" w14:textId="77777777" w:rsidR="00AB265E" w:rsidRDefault="00AB265E">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748E" w14:textId="77777777" w:rsidR="00AB265E" w:rsidRDefault="00AB265E">
            <w:pPr>
              <w:spacing w:after="0"/>
              <w:rPr>
                <w:rFonts w:ascii="Arial" w:eastAsiaTheme="minorHAnsi" w:hAnsi="Arial" w:cstheme="minorBidi"/>
                <w:sz w:val="18"/>
                <w:szCs w:val="22"/>
                <w:lang w:eastAsia="ja-JP"/>
              </w:rPr>
            </w:pPr>
          </w:p>
        </w:tc>
      </w:tr>
      <w:tr w:rsidR="00AB265E" w14:paraId="7FBE257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8361A8" w14:textId="77777777" w:rsidR="00AB265E" w:rsidRDefault="00AB265E">
            <w:pPr>
              <w:pStyle w:val="TAC"/>
              <w:rPr>
                <w:rFonts w:eastAsia="SimSun"/>
                <w:lang w:eastAsia="zh-CN"/>
              </w:rPr>
            </w:pPr>
            <w:r>
              <w:rPr>
                <w:rFonts w:eastAsia="SimSun"/>
                <w:lang w:eastAsia="zh-CN"/>
              </w:rPr>
              <w:lastRenderedPageBreak/>
              <w:t>CA_13A-48D-66A-66A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62B71" w14:textId="77777777" w:rsidR="00AB265E" w:rsidRDefault="00AB265E">
            <w:pPr>
              <w:pStyle w:val="TAC"/>
              <w:rPr>
                <w:rFonts w:eastAsia="SimSun"/>
                <w:lang w:eastAsia="zh-CN"/>
              </w:rPr>
            </w:pPr>
            <w:r>
              <w:rPr>
                <w:rFonts w:eastAsia="SimSun"/>
                <w:lang w:eastAsia="zh-CN"/>
              </w:rPr>
              <w:t>CA_48A-66A</w:t>
            </w:r>
          </w:p>
          <w:p w14:paraId="5AFD7DD8" w14:textId="77777777" w:rsidR="00AB265E" w:rsidRDefault="00AB265E">
            <w:pPr>
              <w:pStyle w:val="TAC"/>
              <w:rPr>
                <w:rFonts w:eastAsia="SimSun"/>
                <w:lang w:eastAsia="zh-CN"/>
              </w:rPr>
            </w:pPr>
            <w:r>
              <w:rPr>
                <w:rFonts w:eastAsia="SimSun"/>
                <w:lang w:eastAsia="zh-CN"/>
              </w:rPr>
              <w:t>CA_13A-66A</w:t>
            </w:r>
          </w:p>
          <w:p w14:paraId="49D1A19B" w14:textId="77777777" w:rsidR="00AB265E" w:rsidRDefault="00AB265E">
            <w:pPr>
              <w:pStyle w:val="TAC"/>
              <w:rPr>
                <w:rFonts w:eastAsia="SimSun"/>
                <w:lang w:eastAsia="zh-CN"/>
              </w:rPr>
            </w:pPr>
            <w:r>
              <w:rPr>
                <w:rFonts w:eastAsia="SimSun"/>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31A4DB" w14:textId="77777777" w:rsidR="00AB265E" w:rsidRDefault="00AB265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D8E2E77" w14:textId="77777777" w:rsidR="00AB265E" w:rsidRDefault="00AB265E">
            <w:pPr>
              <w:pStyle w:val="TAC"/>
              <w:rPr>
                <w:rFonts w:eastAsia="SimSun"/>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995AF4" w14:textId="77777777" w:rsidR="00AB265E" w:rsidRDefault="00AB265E">
            <w:pPr>
              <w:pStyle w:val="TAC"/>
              <w:rPr>
                <w:rFonts w:eastAsia="SimSun"/>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4326AC" w14:textId="77777777" w:rsidR="00AB265E" w:rsidRDefault="00AB265E">
            <w:pPr>
              <w:pStyle w:val="TAC"/>
              <w:rPr>
                <w:rFonts w:eastAsia="SimSun"/>
                <w:lang w:eastAsia="zh-CN"/>
              </w:rPr>
            </w:pPr>
            <w:r>
              <w:rPr>
                <w:rFonts w:eastAsia="SimSun"/>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2F5AC4" w14:textId="77777777" w:rsidR="00AB265E" w:rsidRDefault="00AB265E">
            <w:pPr>
              <w:pStyle w:val="TAC"/>
              <w:rPr>
                <w:rFonts w:eastAsia="SimSun"/>
                <w:lang w:eastAsia="zh-CN"/>
              </w:rPr>
            </w:pPr>
            <w:r>
              <w:rPr>
                <w:rFonts w:eastAsia="SimSun"/>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B9F994" w14:textId="77777777" w:rsidR="00AB265E" w:rsidRDefault="00AB265E">
            <w:pPr>
              <w:pStyle w:val="TAC"/>
              <w:rPr>
                <w:rFonts w:eastAsia="SimSun"/>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A87DA8" w14:textId="77777777" w:rsidR="00AB265E" w:rsidRDefault="00AB265E">
            <w:pPr>
              <w:pStyle w:val="TAC"/>
              <w:rPr>
                <w:rFonts w:eastAsia="SimSun"/>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9562C" w14:textId="77777777" w:rsidR="00AB265E" w:rsidRDefault="00AB265E">
            <w:pPr>
              <w:pStyle w:val="TAC"/>
              <w:rPr>
                <w:rFonts w:eastAsia="SimSun"/>
                <w:b/>
                <w:lang w:eastAsia="zh-CN"/>
              </w:rPr>
            </w:pPr>
            <w:r>
              <w:rPr>
                <w:rFonts w:eastAsia="SimSun"/>
                <w:b/>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B9C0B" w14:textId="77777777" w:rsidR="00AB265E" w:rsidRDefault="00AB265E">
            <w:pPr>
              <w:pStyle w:val="TAC"/>
              <w:rPr>
                <w:rFonts w:eastAsiaTheme="minorHAnsi"/>
                <w:lang w:eastAsia="ko-KR"/>
              </w:rPr>
            </w:pPr>
            <w:r>
              <w:rPr>
                <w:lang w:eastAsia="ko-KR"/>
              </w:rPr>
              <w:t>0</w:t>
            </w:r>
          </w:p>
        </w:tc>
      </w:tr>
      <w:tr w:rsidR="00AB265E" w14:paraId="7F89124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2D68"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CD44" w14:textId="77777777" w:rsidR="00AB265E" w:rsidRDefault="00AB265E">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31856A" w14:textId="77777777" w:rsidR="00AB265E" w:rsidRDefault="00AB265E">
            <w:pPr>
              <w:pStyle w:val="TAC"/>
              <w:rPr>
                <w:rFonts w:eastAsia="SimSun"/>
                <w:lang w:eastAsia="zh-CN"/>
              </w:rPr>
            </w:pPr>
            <w:r>
              <w:rPr>
                <w:rFonts w:eastAsia="SimSun"/>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D819F0" w14:textId="77777777" w:rsidR="00AB265E" w:rsidRDefault="00AB265E">
            <w:pPr>
              <w:pStyle w:val="TAC"/>
              <w:rPr>
                <w:rFonts w:eastAsia="SimSun"/>
                <w:lang w:eastAsia="zh-CN"/>
              </w:rPr>
            </w:pPr>
            <w:r>
              <w:rPr>
                <w:rFonts w:eastAsia="SimSun"/>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7CB5A" w14:textId="77777777" w:rsidR="00AB265E" w:rsidRDefault="00AB265E">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1A42" w14:textId="77777777" w:rsidR="00AB265E" w:rsidRDefault="00AB265E">
            <w:pPr>
              <w:spacing w:after="0"/>
              <w:rPr>
                <w:rFonts w:ascii="Arial" w:eastAsiaTheme="minorHAnsi" w:hAnsi="Arial" w:cstheme="minorBidi"/>
                <w:sz w:val="18"/>
                <w:szCs w:val="22"/>
                <w:lang w:eastAsia="ko-KR"/>
              </w:rPr>
            </w:pPr>
          </w:p>
        </w:tc>
      </w:tr>
      <w:tr w:rsidR="00AB265E" w14:paraId="015274D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FA98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6C0D" w14:textId="77777777" w:rsidR="00AB265E" w:rsidRDefault="00AB265E">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0602CB" w14:textId="77777777" w:rsidR="00AB265E" w:rsidRDefault="00AB265E">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A5F7F1" w14:textId="77777777" w:rsidR="00AB265E" w:rsidRDefault="00AB265E">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BC5B" w14:textId="77777777" w:rsidR="00AB265E" w:rsidRDefault="00AB265E">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7C6CE" w14:textId="77777777" w:rsidR="00AB265E" w:rsidRDefault="00AB265E">
            <w:pPr>
              <w:spacing w:after="0"/>
              <w:rPr>
                <w:rFonts w:ascii="Arial" w:eastAsiaTheme="minorHAnsi" w:hAnsi="Arial" w:cstheme="minorBidi"/>
                <w:sz w:val="18"/>
                <w:szCs w:val="22"/>
                <w:lang w:eastAsia="ko-KR"/>
              </w:rPr>
            </w:pPr>
          </w:p>
        </w:tc>
      </w:tr>
      <w:tr w:rsidR="00AB265E" w14:paraId="33792A2C"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598285" w14:textId="77777777" w:rsidR="00AB265E" w:rsidRDefault="00AB265E">
            <w:pPr>
              <w:pStyle w:val="TAC"/>
              <w:rPr>
                <w:rFonts w:eastAsiaTheme="minorHAnsi"/>
                <w:lang w:eastAsia="ja-JP"/>
              </w:rPr>
            </w:pPr>
            <w:r>
              <w:rPr>
                <w:rFonts w:cs="Intel Clear"/>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1126B" w14:textId="77777777" w:rsidR="00AB265E" w:rsidRDefault="00AB265E">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5C599A"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3E654C5"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4ECBA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E7A774"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0FC230"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999C5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101EB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6E2D2" w14:textId="77777777" w:rsidR="00AB265E" w:rsidRDefault="00AB265E">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E83655" w14:textId="77777777" w:rsidR="00AB265E" w:rsidRDefault="00AB265E">
            <w:pPr>
              <w:pStyle w:val="TAC"/>
              <w:rPr>
                <w:lang w:eastAsia="ja-JP"/>
              </w:rPr>
            </w:pPr>
            <w:r>
              <w:rPr>
                <w:rFonts w:cs="Intel Clear"/>
                <w:lang w:eastAsia="zh-CN"/>
              </w:rPr>
              <w:t>0</w:t>
            </w:r>
          </w:p>
        </w:tc>
      </w:tr>
      <w:tr w:rsidR="00AB265E" w14:paraId="4A82C58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3B2B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594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9C502E" w14:textId="77777777" w:rsidR="00AB265E" w:rsidRDefault="00AB265E">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BCE3AF" w14:textId="77777777" w:rsidR="00AB265E" w:rsidRDefault="00AB265E">
            <w:pPr>
              <w:pStyle w:val="TAC"/>
              <w:rPr>
                <w:rFonts w:eastAsiaTheme="minorHAnsi"/>
                <w:lang w:eastAsia="en-GB"/>
              </w:rPr>
            </w:pPr>
            <w:r>
              <w:rPr>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646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77C0" w14:textId="77777777" w:rsidR="00AB265E" w:rsidRDefault="00AB265E">
            <w:pPr>
              <w:spacing w:after="0"/>
              <w:rPr>
                <w:rFonts w:ascii="Arial" w:eastAsiaTheme="minorHAnsi" w:hAnsi="Arial" w:cstheme="minorBidi"/>
                <w:sz w:val="18"/>
                <w:szCs w:val="22"/>
                <w:lang w:eastAsia="ja-JP"/>
              </w:rPr>
            </w:pPr>
          </w:p>
        </w:tc>
      </w:tr>
      <w:tr w:rsidR="00AB265E" w14:paraId="177322A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E8D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26D2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326F93"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AEF1E5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6CA5F5"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278F7A"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B8359A"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ED3F92"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AC89CD"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F351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C4D6" w14:textId="77777777" w:rsidR="00AB265E" w:rsidRDefault="00AB265E">
            <w:pPr>
              <w:spacing w:after="0"/>
              <w:rPr>
                <w:rFonts w:ascii="Arial" w:eastAsiaTheme="minorHAnsi" w:hAnsi="Arial" w:cstheme="minorBidi"/>
                <w:sz w:val="18"/>
                <w:szCs w:val="22"/>
                <w:lang w:eastAsia="ja-JP"/>
              </w:rPr>
            </w:pPr>
          </w:p>
        </w:tc>
      </w:tr>
      <w:tr w:rsidR="00AB265E" w14:paraId="7B60426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054380" w14:textId="77777777" w:rsidR="00AB265E" w:rsidRDefault="00AB265E">
            <w:pPr>
              <w:pStyle w:val="TAC"/>
              <w:rPr>
                <w:lang w:eastAsia="ja-JP"/>
              </w:rPr>
            </w:pPr>
            <w:r>
              <w:rPr>
                <w:lang w:eastAsia="en-GB"/>
              </w:rPr>
              <w:t>CA_</w:t>
            </w:r>
            <w:r>
              <w:rPr>
                <w:lang w:eastAsia="zh-CN"/>
              </w:rPr>
              <w:t>13</w:t>
            </w:r>
            <w:r>
              <w:rPr>
                <w:lang w:eastAsia="en-GB"/>
              </w:rPr>
              <w:t>A-48</w:t>
            </w:r>
            <w:r>
              <w:rPr>
                <w:lang w:eastAsia="zh-CN"/>
              </w:rPr>
              <w:t>E</w:t>
            </w:r>
            <w:r>
              <w:rPr>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B4F61" w14:textId="77777777" w:rsidR="00AB265E" w:rsidRDefault="00AB265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2119D3"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BE88878"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8551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75F421"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3717A"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C53DD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E2704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ACB82" w14:textId="77777777" w:rsidR="00AB265E" w:rsidRDefault="00AB265E">
            <w:pPr>
              <w:pStyle w:val="TAC"/>
              <w:rPr>
                <w:lang w:eastAsia="ja-JP"/>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E012F" w14:textId="77777777" w:rsidR="00AB265E" w:rsidRDefault="00AB265E">
            <w:pPr>
              <w:pStyle w:val="TAC"/>
              <w:rPr>
                <w:lang w:eastAsia="ja-JP"/>
              </w:rPr>
            </w:pPr>
            <w:r>
              <w:rPr>
                <w:rFonts w:cs="Intel Clear"/>
                <w:lang w:eastAsia="zh-CN"/>
              </w:rPr>
              <w:t>0</w:t>
            </w:r>
          </w:p>
        </w:tc>
      </w:tr>
      <w:tr w:rsidR="00AB265E" w14:paraId="7200C90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9EC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F4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846676" w14:textId="77777777" w:rsidR="00AB265E" w:rsidRDefault="00AB265E">
            <w:pPr>
              <w:pStyle w:val="TAC"/>
              <w:rPr>
                <w:rFonts w:eastAsia="SimSun"/>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5B9236" w14:textId="77777777" w:rsidR="00AB265E" w:rsidRDefault="00AB265E">
            <w:pPr>
              <w:pStyle w:val="TAC"/>
              <w:rPr>
                <w:rFonts w:eastAsiaTheme="minorHAnsi"/>
                <w:lang w:eastAsia="en-GB"/>
              </w:rPr>
            </w:pPr>
            <w:r>
              <w:rPr>
                <w:rFonts w:cs="Intel Clear"/>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4F72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BB08D" w14:textId="77777777" w:rsidR="00AB265E" w:rsidRDefault="00AB265E">
            <w:pPr>
              <w:spacing w:after="0"/>
              <w:rPr>
                <w:rFonts w:ascii="Arial" w:eastAsiaTheme="minorHAnsi" w:hAnsi="Arial" w:cstheme="minorBidi"/>
                <w:sz w:val="18"/>
                <w:szCs w:val="22"/>
                <w:lang w:eastAsia="ja-JP"/>
              </w:rPr>
            </w:pPr>
          </w:p>
        </w:tc>
      </w:tr>
      <w:tr w:rsidR="00AB265E" w14:paraId="6447DE8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913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221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B016DB" w14:textId="77777777" w:rsidR="00AB265E" w:rsidRDefault="00AB265E">
            <w:pPr>
              <w:pStyle w:val="TAC"/>
              <w:rPr>
                <w:rFonts w:eastAsia="SimSun"/>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3A69B53D"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5AAB5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6D168F" w14:textId="77777777" w:rsidR="00AB265E" w:rsidRDefault="00AB265E">
            <w:pPr>
              <w:pStyle w:val="TAC"/>
              <w:rPr>
                <w:lang w:eastAsia="ja-JP"/>
              </w:rPr>
            </w:pPr>
            <w:r>
              <w:rPr>
                <w:rFonts w:cs="Intel Clea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072485" w14:textId="77777777" w:rsidR="00AB265E" w:rsidRDefault="00AB265E">
            <w:pPr>
              <w:pStyle w:val="TAC"/>
              <w:rPr>
                <w:lang w:eastAsia="en-GB"/>
              </w:rPr>
            </w:pPr>
            <w:r>
              <w:rPr>
                <w:rFonts w:cs="Intel Clea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10E179"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A6D305"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A4E8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06C8" w14:textId="77777777" w:rsidR="00AB265E" w:rsidRDefault="00AB265E">
            <w:pPr>
              <w:spacing w:after="0"/>
              <w:rPr>
                <w:rFonts w:ascii="Arial" w:eastAsiaTheme="minorHAnsi" w:hAnsi="Arial" w:cstheme="minorBidi"/>
                <w:sz w:val="18"/>
                <w:szCs w:val="22"/>
                <w:lang w:eastAsia="ja-JP"/>
              </w:rPr>
            </w:pPr>
          </w:p>
        </w:tc>
      </w:tr>
      <w:tr w:rsidR="00AB265E" w14:paraId="2280047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31B465" w14:textId="77777777" w:rsidR="00AB265E" w:rsidRDefault="00AB265E">
            <w:pPr>
              <w:pStyle w:val="TAC"/>
              <w:rPr>
                <w:lang w:eastAsia="ja-JP"/>
              </w:rPr>
            </w:pPr>
            <w:r>
              <w:rPr>
                <w:rFonts w:cs="Intel Clear"/>
                <w:lang w:eastAsia="zh-CN"/>
              </w:rPr>
              <w:t>CA_13A-48A-48C-66A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2531E" w14:textId="77777777" w:rsidR="00AB265E" w:rsidRDefault="00AB265E">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9B8A3B"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412B54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C229D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CBA8B9"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147A9B"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B0450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550AA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5FB0A" w14:textId="77777777" w:rsidR="00AB265E" w:rsidRDefault="00AB265E">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C70CB" w14:textId="77777777" w:rsidR="00AB265E" w:rsidRDefault="00AB265E">
            <w:pPr>
              <w:pStyle w:val="TAC"/>
              <w:rPr>
                <w:lang w:eastAsia="ja-JP"/>
              </w:rPr>
            </w:pPr>
            <w:r>
              <w:rPr>
                <w:rFonts w:cs="Intel Clear"/>
                <w:lang w:eastAsia="zh-CN"/>
              </w:rPr>
              <w:t>0</w:t>
            </w:r>
          </w:p>
        </w:tc>
      </w:tr>
      <w:tr w:rsidR="00AB265E" w14:paraId="31F7BC1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536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26DE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7E8FE0" w14:textId="77777777" w:rsidR="00AB265E" w:rsidRDefault="00AB265E">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629296" w14:textId="77777777" w:rsidR="00AB265E" w:rsidRDefault="00AB265E">
            <w:pPr>
              <w:pStyle w:val="TAC"/>
              <w:rPr>
                <w:rFonts w:eastAsiaTheme="minorHAnsi"/>
                <w:lang w:eastAsia="en-GB"/>
              </w:rPr>
            </w:pPr>
            <w:r>
              <w:rPr>
                <w:lang w:eastAsia="en-GB"/>
              </w:rPr>
              <w:t>See CA_48A-48C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E7B6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0272" w14:textId="77777777" w:rsidR="00AB265E" w:rsidRDefault="00AB265E">
            <w:pPr>
              <w:spacing w:after="0"/>
              <w:rPr>
                <w:rFonts w:ascii="Arial" w:eastAsiaTheme="minorHAnsi" w:hAnsi="Arial" w:cstheme="minorBidi"/>
                <w:sz w:val="18"/>
                <w:szCs w:val="22"/>
                <w:lang w:eastAsia="ja-JP"/>
              </w:rPr>
            </w:pPr>
          </w:p>
        </w:tc>
      </w:tr>
      <w:tr w:rsidR="00AB265E" w14:paraId="0C29313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673D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407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A3F4C4" w14:textId="77777777" w:rsidR="00AB265E" w:rsidRDefault="00AB265E">
            <w:pPr>
              <w:pStyle w:val="TAC"/>
              <w:rPr>
                <w:rFonts w:eastAsia="SimSun"/>
                <w:lang w:eastAsia="en-GB"/>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0F1CD61"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0FBB3"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A4C67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5D8A50"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8FC773"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E35CF2"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9C6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A4296" w14:textId="77777777" w:rsidR="00AB265E" w:rsidRDefault="00AB265E">
            <w:pPr>
              <w:spacing w:after="0"/>
              <w:rPr>
                <w:rFonts w:ascii="Arial" w:eastAsiaTheme="minorHAnsi" w:hAnsi="Arial" w:cstheme="minorBidi"/>
                <w:sz w:val="18"/>
                <w:szCs w:val="22"/>
                <w:lang w:eastAsia="ja-JP"/>
              </w:rPr>
            </w:pPr>
          </w:p>
        </w:tc>
      </w:tr>
      <w:tr w:rsidR="00AB265E" w14:paraId="106C788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50B6DC" w14:textId="77777777" w:rsidR="00AB265E" w:rsidRDefault="00AB265E">
            <w:pPr>
              <w:pStyle w:val="TAC"/>
              <w:rPr>
                <w:lang w:eastAsia="ja-JP"/>
              </w:rPr>
            </w:pPr>
            <w:r>
              <w:rPr>
                <w:rFonts w:cs="Intel Clear"/>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3E724" w14:textId="77777777" w:rsidR="00AB265E" w:rsidRDefault="00AB265E">
            <w:pPr>
              <w:pStyle w:val="TAC"/>
              <w:rPr>
                <w:lang w:eastAsia="zh-CN"/>
              </w:rPr>
            </w:pPr>
            <w:r>
              <w:rPr>
                <w:lang w:eastAsia="zh-CN"/>
              </w:rPr>
              <w:t>CA_48A-66A</w:t>
            </w:r>
          </w:p>
          <w:p w14:paraId="61474C62" w14:textId="77777777" w:rsidR="00AB265E" w:rsidRDefault="00AB265E">
            <w:pPr>
              <w:pStyle w:val="TAC"/>
              <w:rPr>
                <w:lang w:eastAsia="zh-CN"/>
              </w:rPr>
            </w:pPr>
            <w:r>
              <w:rPr>
                <w:lang w:eastAsia="zh-CN"/>
              </w:rPr>
              <w:t>CA_13A-66A</w:t>
            </w:r>
          </w:p>
          <w:p w14:paraId="074A328F" w14:textId="77777777" w:rsidR="00AB265E" w:rsidRDefault="00AB265E">
            <w:pPr>
              <w:pStyle w:val="TAC"/>
              <w:rPr>
                <w:lang w:eastAsia="zh-CN"/>
              </w:rPr>
            </w:pPr>
            <w:r>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823B17"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321C276"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2E124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809086"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35573F"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60DB6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CD341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42900" w14:textId="77777777" w:rsidR="00AB265E" w:rsidRDefault="00AB265E">
            <w:pPr>
              <w:pStyle w:val="TAC"/>
              <w:rPr>
                <w:lang w:eastAsia="ja-JP"/>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5CC54" w14:textId="77777777" w:rsidR="00AB265E" w:rsidRDefault="00AB265E">
            <w:pPr>
              <w:pStyle w:val="TAC"/>
              <w:rPr>
                <w:lang w:eastAsia="ja-JP"/>
              </w:rPr>
            </w:pPr>
            <w:r>
              <w:rPr>
                <w:rFonts w:cs="Intel Clear"/>
                <w:lang w:eastAsia="zh-CN"/>
              </w:rPr>
              <w:t>0</w:t>
            </w:r>
          </w:p>
        </w:tc>
      </w:tr>
      <w:tr w:rsidR="00AB265E" w14:paraId="20352BD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7930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F524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F50BA4" w14:textId="77777777" w:rsidR="00AB265E" w:rsidRDefault="00AB265E">
            <w:pPr>
              <w:pStyle w:val="TAC"/>
              <w:rPr>
                <w:rFonts w:eastAsia="SimSun"/>
                <w:lang w:eastAsia="en-GB"/>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19CC9136"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EB773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4883F0"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FA9908"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CD91B5" w14:textId="77777777" w:rsidR="00AB265E" w:rsidRDefault="00AB265E">
            <w:pPr>
              <w:pStyle w:val="TAC"/>
              <w:rPr>
                <w:lang w:eastAsia="en-GB"/>
              </w:rPr>
            </w:pPr>
            <w:r>
              <w:rPr>
                <w:rFonts w:cs="Intel Clea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5BC9BC" w14:textId="77777777" w:rsidR="00AB265E" w:rsidRDefault="00AB265E">
            <w:pPr>
              <w:pStyle w:val="TAC"/>
              <w:rPr>
                <w:lang w:eastAsia="en-GB"/>
              </w:rPr>
            </w:pPr>
            <w:r>
              <w:rPr>
                <w:rFonts w:cs="Intel Clea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0A3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90F0" w14:textId="77777777" w:rsidR="00AB265E" w:rsidRDefault="00AB265E">
            <w:pPr>
              <w:spacing w:after="0"/>
              <w:rPr>
                <w:rFonts w:ascii="Arial" w:eastAsiaTheme="minorHAnsi" w:hAnsi="Arial" w:cstheme="minorBidi"/>
                <w:sz w:val="18"/>
                <w:szCs w:val="22"/>
                <w:lang w:eastAsia="ja-JP"/>
              </w:rPr>
            </w:pPr>
          </w:p>
        </w:tc>
      </w:tr>
      <w:tr w:rsidR="00AB265E" w14:paraId="3ECE50E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EC89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36A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B675EF" w14:textId="77777777" w:rsidR="00AB265E" w:rsidRDefault="00AB265E">
            <w:pPr>
              <w:pStyle w:val="TAC"/>
              <w:rPr>
                <w:rFonts w:eastAsia="SimSun"/>
                <w:lang w:eastAsia="en-GB"/>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D73B8C" w14:textId="77777777" w:rsidR="00AB265E" w:rsidRDefault="00AB265E">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4F0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082B" w14:textId="77777777" w:rsidR="00AB265E" w:rsidRDefault="00AB265E">
            <w:pPr>
              <w:spacing w:after="0"/>
              <w:rPr>
                <w:rFonts w:ascii="Arial" w:eastAsiaTheme="minorHAnsi" w:hAnsi="Arial" w:cstheme="minorBidi"/>
                <w:sz w:val="18"/>
                <w:szCs w:val="22"/>
                <w:lang w:eastAsia="ja-JP"/>
              </w:rPr>
            </w:pPr>
          </w:p>
        </w:tc>
      </w:tr>
      <w:tr w:rsidR="00AB265E" w14:paraId="09E6B8CB"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02B4B8" w14:textId="77777777" w:rsidR="00AB265E" w:rsidRDefault="00AB265E">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BA18D"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D18C98"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40B6C0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3CF77B"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EEEB79"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CC46DD"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C7782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5A6C2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30BB9" w14:textId="77777777" w:rsidR="00AB265E" w:rsidRDefault="00AB265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59AF6" w14:textId="77777777" w:rsidR="00AB265E" w:rsidRDefault="00AB265E">
            <w:pPr>
              <w:pStyle w:val="TAC"/>
              <w:rPr>
                <w:lang w:eastAsia="ja-JP"/>
              </w:rPr>
            </w:pPr>
            <w:r>
              <w:rPr>
                <w:lang w:eastAsia="ja-JP"/>
              </w:rPr>
              <w:t>0</w:t>
            </w:r>
          </w:p>
        </w:tc>
      </w:tr>
      <w:tr w:rsidR="00AB265E" w14:paraId="5CB5356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C0D0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91B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901BE2" w14:textId="77777777" w:rsidR="00AB265E" w:rsidRDefault="00AB265E">
            <w:pPr>
              <w:pStyle w:val="TAC"/>
              <w:rPr>
                <w:rFonts w:eastAsia="SimSun"/>
                <w:lang w:eastAsia="en-GB"/>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1F8AA297"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C4D81"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860EC1"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F0C120"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2DDF9D"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E84E99"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FEC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DECC" w14:textId="77777777" w:rsidR="00AB265E" w:rsidRDefault="00AB265E">
            <w:pPr>
              <w:spacing w:after="0"/>
              <w:rPr>
                <w:rFonts w:ascii="Arial" w:eastAsiaTheme="minorHAnsi" w:hAnsi="Arial" w:cstheme="minorBidi"/>
                <w:sz w:val="18"/>
                <w:szCs w:val="22"/>
                <w:lang w:eastAsia="ja-JP"/>
              </w:rPr>
            </w:pPr>
          </w:p>
        </w:tc>
      </w:tr>
      <w:tr w:rsidR="00AB265E" w14:paraId="69CB23F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E0BC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B1F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059D41" w14:textId="77777777" w:rsidR="00AB265E" w:rsidRDefault="00AB265E">
            <w:pPr>
              <w:pStyle w:val="TAC"/>
              <w:rPr>
                <w:rFonts w:eastAsia="SimSun"/>
                <w:lang w:eastAsia="en-GB"/>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6EA89E" w14:textId="77777777" w:rsidR="00AB265E" w:rsidRDefault="00AB265E">
            <w:pPr>
              <w:pStyle w:val="TAC"/>
              <w:rPr>
                <w:rFonts w:eastAsiaTheme="minorHAnsi"/>
                <w:lang w:eastAsia="en-GB"/>
              </w:rPr>
            </w:pPr>
            <w:r>
              <w:rPr>
                <w:szCs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A5B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4209" w14:textId="77777777" w:rsidR="00AB265E" w:rsidRDefault="00AB265E">
            <w:pPr>
              <w:spacing w:after="0"/>
              <w:rPr>
                <w:rFonts w:ascii="Arial" w:eastAsiaTheme="minorHAnsi" w:hAnsi="Arial" w:cstheme="minorBidi"/>
                <w:sz w:val="18"/>
                <w:szCs w:val="22"/>
                <w:lang w:eastAsia="ja-JP"/>
              </w:rPr>
            </w:pPr>
          </w:p>
        </w:tc>
      </w:tr>
      <w:tr w:rsidR="00AB265E" w14:paraId="18BC8980"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2FAC9F" w14:textId="77777777" w:rsidR="00AB265E" w:rsidRDefault="00AB265E">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E2D33"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18C46A" w14:textId="77777777" w:rsidR="00AB265E" w:rsidRDefault="00AB265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733C38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E16557"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F99D23"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0E1C15"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583FB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390896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4D471" w14:textId="77777777" w:rsidR="00AB265E" w:rsidRDefault="00AB265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6D594" w14:textId="77777777" w:rsidR="00AB265E" w:rsidRDefault="00AB265E">
            <w:pPr>
              <w:pStyle w:val="TAC"/>
              <w:rPr>
                <w:lang w:eastAsia="ja-JP"/>
              </w:rPr>
            </w:pPr>
            <w:r>
              <w:rPr>
                <w:lang w:eastAsia="ja-JP"/>
              </w:rPr>
              <w:t>0</w:t>
            </w:r>
          </w:p>
        </w:tc>
      </w:tr>
      <w:tr w:rsidR="00AB265E" w14:paraId="642A273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3BB3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B39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32E7A5" w14:textId="77777777" w:rsidR="00AB265E" w:rsidRDefault="00AB265E">
            <w:pPr>
              <w:pStyle w:val="TAC"/>
              <w:rPr>
                <w:rFonts w:eastAsia="SimSun"/>
                <w:lang w:eastAsia="en-GB"/>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6ED653A"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515C6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53B331"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0E205D"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FC6726"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0E1511"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F51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F50A" w14:textId="77777777" w:rsidR="00AB265E" w:rsidRDefault="00AB265E">
            <w:pPr>
              <w:spacing w:after="0"/>
              <w:rPr>
                <w:rFonts w:ascii="Arial" w:eastAsiaTheme="minorHAnsi" w:hAnsi="Arial" w:cstheme="minorBidi"/>
                <w:sz w:val="18"/>
                <w:szCs w:val="22"/>
                <w:lang w:eastAsia="ja-JP"/>
              </w:rPr>
            </w:pPr>
          </w:p>
        </w:tc>
      </w:tr>
      <w:tr w:rsidR="00AB265E" w14:paraId="32F2E90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7E1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FDA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843D45" w14:textId="77777777" w:rsidR="00AB265E" w:rsidRDefault="00AB265E">
            <w:pPr>
              <w:pStyle w:val="TAC"/>
              <w:rPr>
                <w:rFonts w:eastAsia="SimSun"/>
                <w:lang w:eastAsia="en-GB"/>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2F6A18" w14:textId="77777777" w:rsidR="00AB265E" w:rsidRDefault="00AB265E">
            <w:pPr>
              <w:pStyle w:val="TAC"/>
              <w:rPr>
                <w:rFonts w:eastAsiaTheme="minorHAnsi"/>
                <w:lang w:eastAsia="en-GB"/>
              </w:rPr>
            </w:pPr>
            <w:r>
              <w:rPr>
                <w:szCs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5CF0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C469" w14:textId="77777777" w:rsidR="00AB265E" w:rsidRDefault="00AB265E">
            <w:pPr>
              <w:spacing w:after="0"/>
              <w:rPr>
                <w:rFonts w:ascii="Arial" w:eastAsiaTheme="minorHAnsi" w:hAnsi="Arial" w:cstheme="minorBidi"/>
                <w:sz w:val="18"/>
                <w:szCs w:val="22"/>
                <w:lang w:eastAsia="ja-JP"/>
              </w:rPr>
            </w:pPr>
          </w:p>
        </w:tc>
      </w:tr>
      <w:tr w:rsidR="00AB265E" w14:paraId="7965F4F6"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E1A4C1" w14:textId="77777777" w:rsidR="00AB265E" w:rsidRDefault="00AB265E">
            <w:pPr>
              <w:pStyle w:val="TAC"/>
              <w:rPr>
                <w:lang w:eastAsia="ja-JP"/>
              </w:rPr>
            </w:pPr>
            <w:r>
              <w:rPr>
                <w:lang w:eastAsia="zh-CN"/>
              </w:rPr>
              <w:t>CA_14A-30A-66A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A4E58" w14:textId="77777777" w:rsidR="00AB265E" w:rsidRDefault="00AB265E">
            <w:pPr>
              <w:pStyle w:val="TAC"/>
              <w:rPr>
                <w:lang w:eastAsia="en-GB"/>
              </w:rPr>
            </w:pPr>
            <w:r>
              <w:rPr>
                <w:lang w:eastAsia="en-GB"/>
              </w:rPr>
              <w:t>CA_14A-30A</w:t>
            </w:r>
          </w:p>
          <w:p w14:paraId="111C2B5C" w14:textId="77777777" w:rsidR="00AB265E" w:rsidRDefault="00AB265E">
            <w:pPr>
              <w:pStyle w:val="TAC"/>
              <w:rPr>
                <w:lang w:eastAsia="zh-CN"/>
              </w:rPr>
            </w:pPr>
            <w:r>
              <w:rPr>
                <w:lang w:eastAsia="en-GB"/>
              </w:rP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B83467" w14:textId="77777777" w:rsidR="00AB265E" w:rsidRDefault="00AB265E">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35BF0DF0"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8684B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9DF4DD"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C7855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53709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14033D"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D0AA8" w14:textId="77777777" w:rsidR="00AB265E" w:rsidRDefault="00AB265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EC485" w14:textId="77777777" w:rsidR="00AB265E" w:rsidRDefault="00AB265E">
            <w:pPr>
              <w:pStyle w:val="TAC"/>
              <w:rPr>
                <w:lang w:eastAsia="ja-JP"/>
              </w:rPr>
            </w:pPr>
            <w:r>
              <w:rPr>
                <w:lang w:eastAsia="ja-JP"/>
              </w:rPr>
              <w:t>0</w:t>
            </w:r>
          </w:p>
        </w:tc>
      </w:tr>
      <w:tr w:rsidR="00AB265E" w14:paraId="1ADBE81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3689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5AE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8A14A8" w14:textId="77777777" w:rsidR="00AB265E" w:rsidRDefault="00AB265E">
            <w:pPr>
              <w:pStyle w:val="TAC"/>
              <w:rPr>
                <w:rFonts w:eastAsia="SimSun"/>
                <w:lang w:eastAsia="en-GB"/>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E4753B6"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635AE4"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A2945A"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220B0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0DC63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79E812"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8EE4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F23D" w14:textId="77777777" w:rsidR="00AB265E" w:rsidRDefault="00AB265E">
            <w:pPr>
              <w:spacing w:after="0"/>
              <w:rPr>
                <w:rFonts w:ascii="Arial" w:eastAsiaTheme="minorHAnsi" w:hAnsi="Arial" w:cstheme="minorBidi"/>
                <w:sz w:val="18"/>
                <w:szCs w:val="22"/>
                <w:lang w:eastAsia="ja-JP"/>
              </w:rPr>
            </w:pPr>
          </w:p>
        </w:tc>
      </w:tr>
      <w:tr w:rsidR="00AB265E" w14:paraId="29818C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2F98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C1EC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0513CD" w14:textId="77777777" w:rsidR="00AB265E" w:rsidRDefault="00AB265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ED59989"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FCC2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F6B9AB"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3DD15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9549A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3865D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A37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45E6" w14:textId="77777777" w:rsidR="00AB265E" w:rsidRDefault="00AB265E">
            <w:pPr>
              <w:spacing w:after="0"/>
              <w:rPr>
                <w:rFonts w:ascii="Arial" w:eastAsiaTheme="minorHAnsi" w:hAnsi="Arial" w:cstheme="minorBidi"/>
                <w:sz w:val="18"/>
                <w:szCs w:val="22"/>
                <w:lang w:eastAsia="ja-JP"/>
              </w:rPr>
            </w:pPr>
          </w:p>
        </w:tc>
      </w:tr>
      <w:tr w:rsidR="00AB265E" w14:paraId="1430360E"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03853D" w14:textId="77777777" w:rsidR="00AB265E" w:rsidRDefault="00AB265E">
            <w:pPr>
              <w:pStyle w:val="TAC"/>
              <w:rPr>
                <w:lang w:eastAsia="ja-JP"/>
              </w:rPr>
            </w:pPr>
            <w:r>
              <w:rPr>
                <w:lang w:eastAsia="en-GB"/>
              </w:rPr>
              <w:t>CA_14A-30A-66A-66A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B5D2A" w14:textId="77777777" w:rsidR="00AB265E" w:rsidRDefault="00AB265E">
            <w:pPr>
              <w:pStyle w:val="TAC"/>
              <w:rPr>
                <w:lang w:eastAsia="en-GB"/>
              </w:rPr>
            </w:pPr>
            <w:r>
              <w:rPr>
                <w:lang w:eastAsia="en-GB"/>
              </w:rPr>
              <w:t>CA_14A-30A</w:t>
            </w:r>
          </w:p>
          <w:p w14:paraId="48D1CC3B" w14:textId="77777777" w:rsidR="00AB265E" w:rsidRDefault="00AB265E">
            <w:pPr>
              <w:pStyle w:val="TAC"/>
              <w:rPr>
                <w:lang w:eastAsia="zh-CN"/>
              </w:rPr>
            </w:pPr>
            <w:r>
              <w:rPr>
                <w:lang w:eastAsia="en-GB"/>
              </w:rP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94C136" w14:textId="77777777" w:rsidR="00AB265E" w:rsidRDefault="00AB265E">
            <w:pPr>
              <w:pStyle w:val="TAC"/>
              <w:rPr>
                <w:lang w:eastAsia="zh-CN"/>
              </w:rPr>
            </w:pPr>
            <w:r>
              <w:rPr>
                <w:bCs/>
                <w:lang w:eastAsia="en-GB"/>
              </w:rPr>
              <w:t>14</w:t>
            </w:r>
          </w:p>
        </w:tc>
        <w:tc>
          <w:tcPr>
            <w:tcW w:w="727" w:type="dxa"/>
            <w:tcBorders>
              <w:top w:val="single" w:sz="4" w:space="0" w:color="auto"/>
              <w:left w:val="single" w:sz="4" w:space="0" w:color="auto"/>
              <w:bottom w:val="single" w:sz="4" w:space="0" w:color="auto"/>
              <w:right w:val="single" w:sz="4" w:space="0" w:color="auto"/>
            </w:tcBorders>
            <w:vAlign w:val="center"/>
          </w:tcPr>
          <w:p w14:paraId="6CC4FCE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27CE7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277D52"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FF9C7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21530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7ADAF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EB150" w14:textId="77777777" w:rsidR="00AB265E" w:rsidRDefault="00AB265E">
            <w:pPr>
              <w:pStyle w:val="TAC"/>
              <w:rPr>
                <w:lang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50866" w14:textId="77777777" w:rsidR="00AB265E" w:rsidRDefault="00AB265E">
            <w:pPr>
              <w:pStyle w:val="TAC"/>
              <w:rPr>
                <w:lang w:eastAsia="ja-JP"/>
              </w:rPr>
            </w:pPr>
            <w:r>
              <w:rPr>
                <w:szCs w:val="18"/>
                <w:lang w:eastAsia="ja-JP"/>
              </w:rPr>
              <w:t>0</w:t>
            </w:r>
          </w:p>
        </w:tc>
      </w:tr>
      <w:tr w:rsidR="00AB265E" w14:paraId="7BA4162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685FD"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F8A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B5EBEC" w14:textId="77777777" w:rsidR="00AB265E" w:rsidRDefault="00AB265E">
            <w:pPr>
              <w:pStyle w:val="TAC"/>
              <w:rPr>
                <w:rFonts w:eastAsia="SimSun"/>
                <w:lang w:eastAsia="en-GB"/>
              </w:rPr>
            </w:pPr>
            <w:r>
              <w:rPr>
                <w:bCs/>
                <w:lang w:eastAsia="en-GB"/>
              </w:rPr>
              <w:t>30</w:t>
            </w:r>
          </w:p>
        </w:tc>
        <w:tc>
          <w:tcPr>
            <w:tcW w:w="727" w:type="dxa"/>
            <w:tcBorders>
              <w:top w:val="single" w:sz="4" w:space="0" w:color="auto"/>
              <w:left w:val="single" w:sz="4" w:space="0" w:color="auto"/>
              <w:bottom w:val="single" w:sz="4" w:space="0" w:color="auto"/>
              <w:right w:val="single" w:sz="4" w:space="0" w:color="auto"/>
            </w:tcBorders>
            <w:vAlign w:val="center"/>
          </w:tcPr>
          <w:p w14:paraId="20287AA1"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F5275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F20414"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9328D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92951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6DD2FF"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331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D004" w14:textId="77777777" w:rsidR="00AB265E" w:rsidRDefault="00AB265E">
            <w:pPr>
              <w:spacing w:after="0"/>
              <w:rPr>
                <w:rFonts w:ascii="Arial" w:eastAsiaTheme="minorHAnsi" w:hAnsi="Arial" w:cstheme="minorBidi"/>
                <w:sz w:val="18"/>
                <w:szCs w:val="22"/>
                <w:lang w:eastAsia="ja-JP"/>
              </w:rPr>
            </w:pPr>
          </w:p>
        </w:tc>
      </w:tr>
      <w:tr w:rsidR="00AB265E" w14:paraId="716A73A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3856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9E2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2D20EC" w14:textId="77777777" w:rsidR="00AB265E" w:rsidRDefault="00AB265E">
            <w:pPr>
              <w:pStyle w:val="TAC"/>
              <w:rPr>
                <w:rFonts w:eastAsia="SimSun"/>
                <w:lang w:eastAsia="en-GB"/>
              </w:rPr>
            </w:pPr>
            <w:r>
              <w:rPr>
                <w:bCs/>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54E729" w14:textId="77777777" w:rsidR="00AB265E" w:rsidRDefault="00AB265E">
            <w:pPr>
              <w:pStyle w:val="TAC"/>
              <w:rPr>
                <w:rFonts w:eastAsiaTheme="minorHAnsi"/>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D92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5F8D" w14:textId="77777777" w:rsidR="00AB265E" w:rsidRDefault="00AB265E">
            <w:pPr>
              <w:spacing w:after="0"/>
              <w:rPr>
                <w:rFonts w:ascii="Arial" w:eastAsiaTheme="minorHAnsi" w:hAnsi="Arial" w:cstheme="minorBidi"/>
                <w:sz w:val="18"/>
                <w:szCs w:val="22"/>
                <w:lang w:eastAsia="ja-JP"/>
              </w:rPr>
            </w:pPr>
          </w:p>
        </w:tc>
      </w:tr>
      <w:tr w:rsidR="00AB265E" w14:paraId="77451A6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E36F77" w14:textId="77777777" w:rsidR="00AB265E" w:rsidRDefault="00AB265E">
            <w:pPr>
              <w:pStyle w:val="TAC"/>
              <w:rPr>
                <w:lang w:eastAsia="en-GB"/>
              </w:rPr>
            </w:pPr>
            <w:r>
              <w:rPr>
                <w:lang w:eastAsia="en-GB"/>
              </w:rPr>
              <w:t>CA_</w:t>
            </w:r>
            <w:r>
              <w:rPr>
                <w:lang w:eastAsia="ja-JP"/>
              </w:rPr>
              <w:t>19A</w:t>
            </w:r>
            <w:r>
              <w:rPr>
                <w:lang w:eastAsia="en-GB"/>
              </w:rPr>
              <w:t>-</w:t>
            </w:r>
            <w:r>
              <w:rPr>
                <w:lang w:eastAsia="ja-JP"/>
              </w:rPr>
              <w:t>21A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7D8B5" w14:textId="77777777" w:rsidR="00AB265E" w:rsidRDefault="00AB265E">
            <w:pPr>
              <w:pStyle w:val="TAC"/>
              <w:rPr>
                <w:lang w:eastAsia="zh-CN"/>
              </w:rPr>
            </w:pPr>
            <w:r>
              <w:rPr>
                <w:lang w:eastAsia="ja-JP"/>
              </w:rPr>
              <w:t>CA_19A-21A, CA_19A-42A</w:t>
            </w:r>
            <w:r>
              <w:rPr>
                <w:noProof/>
                <w:vertAlign w:val="superscript"/>
                <w:lang w:eastAsia="en-GB"/>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81859A" w14:textId="77777777" w:rsidR="00AB265E" w:rsidRDefault="00AB265E">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2FEF238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3225C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DFAD7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0F73B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D7357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2B8F2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F41A8"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67AE2" w14:textId="77777777" w:rsidR="00AB265E" w:rsidRDefault="00AB265E">
            <w:pPr>
              <w:pStyle w:val="TAC"/>
              <w:rPr>
                <w:lang w:eastAsia="en-GB"/>
              </w:rPr>
            </w:pPr>
            <w:r>
              <w:rPr>
                <w:lang w:eastAsia="en-GB"/>
              </w:rPr>
              <w:t>0</w:t>
            </w:r>
          </w:p>
        </w:tc>
      </w:tr>
      <w:tr w:rsidR="00AB265E" w14:paraId="6A80291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397D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27F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CBEBAD" w14:textId="77777777" w:rsidR="00AB265E" w:rsidRDefault="00AB265E">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391D32B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2FCC1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B60D0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1EFB5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9C459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82692AA"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551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1D77" w14:textId="77777777" w:rsidR="00AB265E" w:rsidRDefault="00AB265E">
            <w:pPr>
              <w:spacing w:after="0"/>
              <w:rPr>
                <w:rFonts w:ascii="Arial" w:eastAsiaTheme="minorHAnsi" w:hAnsi="Arial" w:cstheme="minorBidi"/>
                <w:sz w:val="18"/>
                <w:szCs w:val="22"/>
                <w:lang w:eastAsia="en-GB"/>
              </w:rPr>
            </w:pPr>
          </w:p>
        </w:tc>
      </w:tr>
      <w:tr w:rsidR="00AB265E" w14:paraId="5B6DF67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4F6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22E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B3BB67"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729119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94D0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0B031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833C4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ABB02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92A675"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B6D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0663" w14:textId="77777777" w:rsidR="00AB265E" w:rsidRDefault="00AB265E">
            <w:pPr>
              <w:spacing w:after="0"/>
              <w:rPr>
                <w:rFonts w:ascii="Arial" w:eastAsiaTheme="minorHAnsi" w:hAnsi="Arial" w:cstheme="minorBidi"/>
                <w:sz w:val="18"/>
                <w:szCs w:val="22"/>
                <w:lang w:eastAsia="en-GB"/>
              </w:rPr>
            </w:pPr>
          </w:p>
        </w:tc>
      </w:tr>
      <w:tr w:rsidR="00AB265E" w14:paraId="43FCDC6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94AEF6" w14:textId="77777777" w:rsidR="00AB265E" w:rsidRDefault="00AB265E">
            <w:pPr>
              <w:pStyle w:val="TAC"/>
              <w:rPr>
                <w:lang w:eastAsia="en-GB"/>
              </w:rPr>
            </w:pPr>
            <w:r>
              <w:rPr>
                <w:lang w:eastAsia="en-GB"/>
              </w:rPr>
              <w:t>CA_</w:t>
            </w:r>
            <w:r>
              <w:rPr>
                <w:lang w:eastAsia="ja-JP"/>
              </w:rPr>
              <w:t>19</w:t>
            </w:r>
            <w:r>
              <w:rPr>
                <w:lang w:eastAsia="en-GB"/>
              </w:rPr>
              <w:t>A-</w:t>
            </w:r>
            <w:r>
              <w:rPr>
                <w:lang w:eastAsia="ja-JP"/>
              </w:rPr>
              <w:t>21</w:t>
            </w:r>
            <w:r>
              <w:rPr>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8DFA4" w14:textId="77777777" w:rsidR="00AB265E" w:rsidRDefault="00AB265E">
            <w:pPr>
              <w:pStyle w:val="TAC"/>
              <w:rPr>
                <w:lang w:eastAsia="zh-CN"/>
              </w:rPr>
            </w:pPr>
            <w:r>
              <w:rPr>
                <w:lang w:eastAsia="ja-JP"/>
              </w:rPr>
              <w:t>CA_19A-21A, CA_19A-42A</w:t>
            </w:r>
            <w:r>
              <w:rPr>
                <w:vertAlign w:val="superscript"/>
                <w:lang w:eastAsia="ja-JP"/>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789356" w14:textId="77777777" w:rsidR="00AB265E" w:rsidRDefault="00AB265E">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6EB90E5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6870C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BC6E1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D77D3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EB3DD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AFFD94"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FF180" w14:textId="77777777" w:rsidR="00AB265E" w:rsidRDefault="00AB265E">
            <w:pPr>
              <w:pStyle w:val="TAC"/>
              <w:rPr>
                <w:lang w:eastAsia="en-GB"/>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0BA6D" w14:textId="77777777" w:rsidR="00AB265E" w:rsidRDefault="00AB265E">
            <w:pPr>
              <w:pStyle w:val="TAC"/>
              <w:rPr>
                <w:lang w:eastAsia="en-GB"/>
              </w:rPr>
            </w:pPr>
            <w:r>
              <w:rPr>
                <w:lang w:eastAsia="en-GB"/>
              </w:rPr>
              <w:t>0</w:t>
            </w:r>
          </w:p>
        </w:tc>
      </w:tr>
      <w:tr w:rsidR="00AB265E" w14:paraId="0F0BC9F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088E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E65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3B5AC" w14:textId="77777777" w:rsidR="00AB265E" w:rsidRDefault="00AB265E">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0EFD782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F837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7166B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7D881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D9C00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A7B94F"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E87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CBC3" w14:textId="77777777" w:rsidR="00AB265E" w:rsidRDefault="00AB265E">
            <w:pPr>
              <w:spacing w:after="0"/>
              <w:rPr>
                <w:rFonts w:ascii="Arial" w:eastAsiaTheme="minorHAnsi" w:hAnsi="Arial" w:cstheme="minorBidi"/>
                <w:sz w:val="18"/>
                <w:szCs w:val="22"/>
                <w:lang w:eastAsia="en-GB"/>
              </w:rPr>
            </w:pPr>
          </w:p>
        </w:tc>
      </w:tr>
      <w:tr w:rsidR="00AB265E" w14:paraId="3D4E7F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BF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709C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EDFF1E"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60D8BF" w14:textId="77777777" w:rsidR="00AB265E" w:rsidRDefault="00AB265E">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7EFB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9254" w14:textId="77777777" w:rsidR="00AB265E" w:rsidRDefault="00AB265E">
            <w:pPr>
              <w:spacing w:after="0"/>
              <w:rPr>
                <w:rFonts w:ascii="Arial" w:eastAsiaTheme="minorHAnsi" w:hAnsi="Arial" w:cstheme="minorBidi"/>
                <w:sz w:val="18"/>
                <w:szCs w:val="22"/>
                <w:lang w:eastAsia="en-GB"/>
              </w:rPr>
            </w:pPr>
          </w:p>
        </w:tc>
      </w:tr>
      <w:tr w:rsidR="00AB265E" w14:paraId="5C87DBA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81FDAE" w14:textId="77777777" w:rsidR="00AB265E" w:rsidRDefault="00AB265E">
            <w:pPr>
              <w:pStyle w:val="TAC"/>
              <w:rPr>
                <w:lang w:eastAsia="en-GB"/>
              </w:rPr>
            </w:pPr>
            <w:r>
              <w:rPr>
                <w:lang w:eastAsia="en-GB"/>
              </w:rPr>
              <w:t>CA_</w:t>
            </w:r>
            <w:r>
              <w:rPr>
                <w:lang w:eastAsia="zh-CN"/>
              </w:rPr>
              <w:t>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DC1AC"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2BA592"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17BB3D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E5AB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DA75F2"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FEB947C"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AC558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59046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A3197" w14:textId="77777777" w:rsidR="00AB265E" w:rsidRDefault="00AB265E">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D4FB7" w14:textId="77777777" w:rsidR="00AB265E" w:rsidRDefault="00AB265E">
            <w:pPr>
              <w:pStyle w:val="TAC"/>
              <w:rPr>
                <w:lang w:eastAsia="en-GB"/>
              </w:rPr>
            </w:pPr>
            <w:r>
              <w:rPr>
                <w:lang w:eastAsia="en-GB"/>
              </w:rPr>
              <w:t>0</w:t>
            </w:r>
          </w:p>
        </w:tc>
      </w:tr>
      <w:tr w:rsidR="00AB265E" w14:paraId="61EC564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243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B170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DEE61F"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B2EFBC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7E6DF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4E7B8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E66E4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2120A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EFCEA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0C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3D74" w14:textId="77777777" w:rsidR="00AB265E" w:rsidRDefault="00AB265E">
            <w:pPr>
              <w:spacing w:after="0"/>
              <w:rPr>
                <w:rFonts w:ascii="Arial" w:eastAsiaTheme="minorHAnsi" w:hAnsi="Arial" w:cstheme="minorBidi"/>
                <w:sz w:val="18"/>
                <w:szCs w:val="22"/>
                <w:lang w:eastAsia="en-GB"/>
              </w:rPr>
            </w:pPr>
          </w:p>
        </w:tc>
      </w:tr>
      <w:tr w:rsidR="00AB265E" w14:paraId="2D7E4EA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75C3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9126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22E4C2"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0AED84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AC8BB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78B67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FD861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0D1DE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411E0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D1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1A72" w14:textId="77777777" w:rsidR="00AB265E" w:rsidRDefault="00AB265E">
            <w:pPr>
              <w:spacing w:after="0"/>
              <w:rPr>
                <w:rFonts w:ascii="Arial" w:eastAsiaTheme="minorHAnsi" w:hAnsi="Arial" w:cstheme="minorBidi"/>
                <w:sz w:val="18"/>
                <w:szCs w:val="22"/>
                <w:lang w:eastAsia="en-GB"/>
              </w:rPr>
            </w:pPr>
          </w:p>
        </w:tc>
      </w:tr>
      <w:tr w:rsidR="00AB265E" w14:paraId="55B69413"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9CEC5B" w14:textId="77777777" w:rsidR="00AB265E" w:rsidRDefault="00AB265E">
            <w:pPr>
              <w:pStyle w:val="TAC"/>
              <w:rPr>
                <w:lang w:eastAsia="en-GB"/>
              </w:rPr>
            </w:pPr>
            <w:r>
              <w:rPr>
                <w:lang w:eastAsia="en-GB"/>
              </w:rPr>
              <w:t>CA_</w:t>
            </w:r>
            <w:r>
              <w:rPr>
                <w:lang w:eastAsia="zh-CN"/>
              </w:rPr>
              <w:t>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45106"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453795" w14:textId="77777777" w:rsidR="00AB265E" w:rsidRDefault="00AB265E">
            <w:pPr>
              <w:pStyle w:val="TAC"/>
              <w:rPr>
                <w:lang w:eastAsia="zh-CN"/>
              </w:rPr>
            </w:pPr>
            <w:r>
              <w:rPr>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272384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E4E97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DD112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5E81BB3"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47B78A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D02AE1"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9EAE2" w14:textId="77777777" w:rsidR="00AB265E" w:rsidRDefault="00AB265E">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49E38" w14:textId="77777777" w:rsidR="00AB265E" w:rsidRDefault="00AB265E">
            <w:pPr>
              <w:pStyle w:val="TAC"/>
              <w:rPr>
                <w:lang w:eastAsia="en-GB"/>
              </w:rPr>
            </w:pPr>
            <w:r>
              <w:rPr>
                <w:lang w:eastAsia="en-GB"/>
              </w:rPr>
              <w:t>0</w:t>
            </w:r>
          </w:p>
        </w:tc>
      </w:tr>
      <w:tr w:rsidR="00AB265E" w14:paraId="71C3F84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B7A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1AB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48F787" w14:textId="77777777" w:rsidR="00AB265E" w:rsidRDefault="00AB265E">
            <w:pPr>
              <w:pStyle w:val="TAC"/>
              <w:rPr>
                <w:lang w:eastAsia="zh-CN"/>
              </w:rPr>
            </w:pPr>
            <w:r>
              <w:rPr>
                <w:kern w:val="2"/>
                <w:szCs w:val="18"/>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84CE03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4286A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34AB5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9E911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31AAD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743235"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D9F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4DA35" w14:textId="77777777" w:rsidR="00AB265E" w:rsidRDefault="00AB265E">
            <w:pPr>
              <w:spacing w:after="0"/>
              <w:rPr>
                <w:rFonts w:ascii="Arial" w:eastAsiaTheme="minorHAnsi" w:hAnsi="Arial" w:cstheme="minorBidi"/>
                <w:sz w:val="18"/>
                <w:szCs w:val="22"/>
                <w:lang w:eastAsia="en-GB"/>
              </w:rPr>
            </w:pPr>
          </w:p>
        </w:tc>
      </w:tr>
      <w:tr w:rsidR="00AB265E" w14:paraId="609904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95B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83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759FD6" w14:textId="77777777" w:rsidR="00AB265E" w:rsidRDefault="00AB265E">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7F81937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2CA9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23E47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FFA31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213DE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51248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440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94DE" w14:textId="77777777" w:rsidR="00AB265E" w:rsidRDefault="00AB265E">
            <w:pPr>
              <w:spacing w:after="0"/>
              <w:rPr>
                <w:rFonts w:ascii="Arial" w:eastAsiaTheme="minorHAnsi" w:hAnsi="Arial" w:cstheme="minorBidi"/>
                <w:sz w:val="18"/>
                <w:szCs w:val="22"/>
                <w:lang w:eastAsia="en-GB"/>
              </w:rPr>
            </w:pPr>
          </w:p>
        </w:tc>
      </w:tr>
      <w:tr w:rsidR="00AB265E" w14:paraId="09E5203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3D6D24" w14:textId="77777777" w:rsidR="00AB265E" w:rsidRDefault="00AB265E">
            <w:pPr>
              <w:pStyle w:val="TAC"/>
              <w:rPr>
                <w:lang w:eastAsia="en-GB"/>
              </w:rPr>
            </w:pPr>
            <w:r>
              <w:rPr>
                <w:lang w:eastAsia="zh-CN"/>
              </w:rPr>
              <w:t>CA_20A-38A-40A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90F908" w14:textId="77777777" w:rsidR="00AB265E" w:rsidRDefault="00AB265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AEAAE1"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FDE670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2484E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0ADB8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945C41"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A3E27C"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3483B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DF290"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F4FCD" w14:textId="77777777" w:rsidR="00AB265E" w:rsidRDefault="00AB265E">
            <w:pPr>
              <w:pStyle w:val="TAC"/>
              <w:rPr>
                <w:lang w:eastAsia="en-GB"/>
              </w:rPr>
            </w:pPr>
            <w:r>
              <w:rPr>
                <w:lang w:eastAsia="en-GB"/>
              </w:rPr>
              <w:t>0</w:t>
            </w:r>
          </w:p>
        </w:tc>
      </w:tr>
      <w:tr w:rsidR="00AB265E" w14:paraId="5873B11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1FFC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48C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2F01CC" w14:textId="77777777" w:rsidR="00AB265E" w:rsidRDefault="00AB265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7464A56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2B614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3EAA7F"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1F803C"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875D2E"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0E9051"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4E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178C9" w14:textId="77777777" w:rsidR="00AB265E" w:rsidRDefault="00AB265E">
            <w:pPr>
              <w:spacing w:after="0"/>
              <w:rPr>
                <w:rFonts w:ascii="Arial" w:eastAsiaTheme="minorHAnsi" w:hAnsi="Arial" w:cstheme="minorBidi"/>
                <w:sz w:val="18"/>
                <w:szCs w:val="22"/>
                <w:lang w:eastAsia="en-GB"/>
              </w:rPr>
            </w:pPr>
          </w:p>
        </w:tc>
      </w:tr>
      <w:tr w:rsidR="00AB265E" w14:paraId="1E8F6DF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21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D929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1DA717" w14:textId="77777777" w:rsidR="00AB265E" w:rsidRDefault="00AB265E">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219FD6F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07027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F5B02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736864"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787BD9"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342487" w14:textId="77777777" w:rsidR="00AB265E" w:rsidRDefault="00AB265E">
            <w:pPr>
              <w:pStyle w:val="TAC"/>
              <w:rPr>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09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36D94" w14:textId="77777777" w:rsidR="00AB265E" w:rsidRDefault="00AB265E">
            <w:pPr>
              <w:spacing w:after="0"/>
              <w:rPr>
                <w:rFonts w:ascii="Arial" w:eastAsiaTheme="minorHAnsi" w:hAnsi="Arial" w:cstheme="minorBidi"/>
                <w:sz w:val="18"/>
                <w:szCs w:val="22"/>
                <w:lang w:eastAsia="en-GB"/>
              </w:rPr>
            </w:pPr>
          </w:p>
        </w:tc>
      </w:tr>
      <w:tr w:rsidR="00AB265E" w14:paraId="6B862992"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7A0367" w14:textId="77777777" w:rsidR="00AB265E" w:rsidRDefault="00AB265E">
            <w:pPr>
              <w:pStyle w:val="TAC"/>
              <w:rPr>
                <w:lang w:eastAsia="ja-JP"/>
              </w:rPr>
            </w:pPr>
            <w:r>
              <w:rPr>
                <w:lang w:eastAsia="en-GB"/>
              </w:rPr>
              <w:t>CA_</w:t>
            </w:r>
            <w:r>
              <w:rPr>
                <w:rFonts w:eastAsia="SimSun"/>
                <w:lang w:eastAsia="zh-CN"/>
              </w:rPr>
              <w:t>20</w:t>
            </w:r>
            <w:r>
              <w:rPr>
                <w:lang w:eastAsia="en-GB"/>
              </w:rPr>
              <w:t>A-</w:t>
            </w:r>
            <w:r>
              <w:rPr>
                <w:rFonts w:eastAsia="SimSun"/>
                <w:lang w:eastAsia="zh-CN"/>
              </w:rPr>
              <w:t>38</w:t>
            </w:r>
            <w:r>
              <w:rPr>
                <w:lang w:eastAsia="en-GB"/>
              </w:rPr>
              <w:t>A</w:t>
            </w:r>
            <w:r>
              <w:rPr>
                <w:rFonts w:eastAsia="SimSun"/>
                <w:lang w:eastAsia="zh-CN"/>
              </w:rPr>
              <w:t>-40A-40A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18550"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C405BD"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F1CD590"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39CE1A"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A49EA6"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67330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1D5C8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73576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BB77E" w14:textId="77777777" w:rsidR="00AB265E" w:rsidRDefault="00AB265E">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B50C2" w14:textId="77777777" w:rsidR="00AB265E" w:rsidRDefault="00AB265E">
            <w:pPr>
              <w:pStyle w:val="TAC"/>
              <w:rPr>
                <w:lang w:eastAsia="ja-JP"/>
              </w:rPr>
            </w:pPr>
            <w:r>
              <w:rPr>
                <w:lang w:eastAsia="ja-JP"/>
              </w:rPr>
              <w:t>0</w:t>
            </w:r>
          </w:p>
        </w:tc>
      </w:tr>
      <w:tr w:rsidR="00AB265E" w14:paraId="7B82388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B31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2B6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03F56B" w14:textId="77777777" w:rsidR="00AB265E" w:rsidRDefault="00AB265E">
            <w:pPr>
              <w:pStyle w:val="TAC"/>
              <w:rPr>
                <w:rFonts w:eastAsia="SimSun"/>
                <w:lang w:eastAsia="en-GB"/>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30EAC0CB"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F30B0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FBF3B9"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C1DFA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AE665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98A21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740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B778" w14:textId="77777777" w:rsidR="00AB265E" w:rsidRDefault="00AB265E">
            <w:pPr>
              <w:spacing w:after="0"/>
              <w:rPr>
                <w:rFonts w:ascii="Arial" w:eastAsiaTheme="minorHAnsi" w:hAnsi="Arial" w:cstheme="minorBidi"/>
                <w:sz w:val="18"/>
                <w:szCs w:val="22"/>
                <w:lang w:eastAsia="ja-JP"/>
              </w:rPr>
            </w:pPr>
          </w:p>
        </w:tc>
      </w:tr>
      <w:tr w:rsidR="00AB265E" w14:paraId="5F1739D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F8D4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B3F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F774F4" w14:textId="77777777" w:rsidR="00AB265E" w:rsidRDefault="00AB265E">
            <w:pPr>
              <w:pStyle w:val="TAC"/>
              <w:rPr>
                <w:rFonts w:eastAsia="SimSun"/>
                <w:lang w:eastAsia="en-GB"/>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4EAD80" w14:textId="77777777" w:rsidR="00AB265E" w:rsidRDefault="00AB265E">
            <w:pPr>
              <w:pStyle w:val="TAC"/>
              <w:rPr>
                <w:rFonts w:eastAsiaTheme="minorHAnsi"/>
                <w:lang w:eastAsia="en-GB"/>
              </w:rPr>
            </w:pPr>
            <w:r>
              <w:rPr>
                <w:lang w:eastAsia="en-GB"/>
              </w:rP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E0E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590F" w14:textId="77777777" w:rsidR="00AB265E" w:rsidRDefault="00AB265E">
            <w:pPr>
              <w:spacing w:after="0"/>
              <w:rPr>
                <w:rFonts w:ascii="Arial" w:eastAsiaTheme="minorHAnsi" w:hAnsi="Arial" w:cstheme="minorBidi"/>
                <w:sz w:val="18"/>
                <w:szCs w:val="22"/>
                <w:lang w:eastAsia="ja-JP"/>
              </w:rPr>
            </w:pPr>
          </w:p>
        </w:tc>
      </w:tr>
      <w:tr w:rsidR="00AB265E" w14:paraId="19E95999"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12B916" w14:textId="77777777" w:rsidR="00AB265E" w:rsidRDefault="00AB265E">
            <w:pPr>
              <w:pStyle w:val="TAC"/>
              <w:rPr>
                <w:lang w:eastAsia="ja-JP"/>
              </w:rPr>
            </w:pPr>
            <w:r>
              <w:rPr>
                <w:lang w:eastAsia="en-GB"/>
              </w:rPr>
              <w:t>CA_</w:t>
            </w:r>
            <w:r>
              <w:rPr>
                <w:rFonts w:eastAsia="SimSun"/>
                <w:lang w:eastAsia="zh-CN"/>
              </w:rPr>
              <w:t>20</w:t>
            </w:r>
            <w:r>
              <w:rPr>
                <w:lang w:eastAsia="en-GB"/>
              </w:rPr>
              <w:t>A-</w:t>
            </w:r>
            <w:r>
              <w:rPr>
                <w:rFonts w:eastAsia="SimSun"/>
                <w:lang w:eastAsia="zh-CN"/>
              </w:rPr>
              <w:t>38</w:t>
            </w:r>
            <w:r>
              <w:rPr>
                <w:lang w:eastAsia="en-GB"/>
              </w:rPr>
              <w:t>A</w:t>
            </w:r>
            <w:r>
              <w:rPr>
                <w:rFonts w:eastAsia="SimSun"/>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35283"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915D68" w14:textId="77777777" w:rsidR="00AB265E" w:rsidRDefault="00AB265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CB93553"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3F831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63187"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F6C5C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0E7D4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E8A465"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798D8" w14:textId="77777777" w:rsidR="00AB265E" w:rsidRDefault="00AB265E">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F94B8" w14:textId="77777777" w:rsidR="00AB265E" w:rsidRDefault="00AB265E">
            <w:pPr>
              <w:pStyle w:val="TAC"/>
              <w:rPr>
                <w:lang w:eastAsia="ja-JP"/>
              </w:rPr>
            </w:pPr>
            <w:r>
              <w:rPr>
                <w:lang w:eastAsia="ja-JP"/>
              </w:rPr>
              <w:t>0</w:t>
            </w:r>
          </w:p>
        </w:tc>
      </w:tr>
      <w:tr w:rsidR="00AB265E" w14:paraId="31B058C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F4B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B17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0A5F9E" w14:textId="77777777" w:rsidR="00AB265E" w:rsidRDefault="00AB265E">
            <w:pPr>
              <w:pStyle w:val="TAC"/>
              <w:rPr>
                <w:rFonts w:eastAsia="SimSun"/>
                <w:lang w:eastAsia="en-GB"/>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16031E3F"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AC154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BA1094"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1ABCE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CED50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CF037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017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31E1" w14:textId="77777777" w:rsidR="00AB265E" w:rsidRDefault="00AB265E">
            <w:pPr>
              <w:spacing w:after="0"/>
              <w:rPr>
                <w:rFonts w:ascii="Arial" w:eastAsiaTheme="minorHAnsi" w:hAnsi="Arial" w:cstheme="minorBidi"/>
                <w:sz w:val="18"/>
                <w:szCs w:val="22"/>
                <w:lang w:eastAsia="ja-JP"/>
              </w:rPr>
            </w:pPr>
          </w:p>
        </w:tc>
      </w:tr>
      <w:tr w:rsidR="00AB265E" w14:paraId="216D6C6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BCF6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397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8A94E0" w14:textId="77777777" w:rsidR="00AB265E" w:rsidRDefault="00AB265E">
            <w:pPr>
              <w:pStyle w:val="TAC"/>
              <w:rPr>
                <w:rFonts w:eastAsia="SimSun"/>
                <w:lang w:eastAsia="en-GB"/>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7E4A1E" w14:textId="77777777" w:rsidR="00AB265E" w:rsidRDefault="00AB265E">
            <w:pPr>
              <w:pStyle w:val="TAC"/>
              <w:rPr>
                <w:rFonts w:eastAsiaTheme="minorHAnsi"/>
                <w:lang w:eastAsia="en-GB"/>
              </w:rPr>
            </w:pPr>
            <w:r>
              <w:rPr>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145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788C" w14:textId="77777777" w:rsidR="00AB265E" w:rsidRDefault="00AB265E">
            <w:pPr>
              <w:spacing w:after="0"/>
              <w:rPr>
                <w:rFonts w:ascii="Arial" w:eastAsiaTheme="minorHAnsi" w:hAnsi="Arial" w:cstheme="minorBidi"/>
                <w:sz w:val="18"/>
                <w:szCs w:val="22"/>
                <w:lang w:eastAsia="ja-JP"/>
              </w:rPr>
            </w:pPr>
          </w:p>
        </w:tc>
      </w:tr>
      <w:tr w:rsidR="00AB265E" w14:paraId="7A895E7F" w14:textId="77777777" w:rsidTr="00AB265E">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E46137" w14:textId="77777777" w:rsidR="00AB265E" w:rsidRDefault="00AB265E">
            <w:pPr>
              <w:pStyle w:val="TAC"/>
              <w:rPr>
                <w:lang w:eastAsia="ja-JP"/>
              </w:rPr>
            </w:pPr>
            <w:r>
              <w:rPr>
                <w:lang w:eastAsia="en-GB"/>
              </w:rPr>
              <w:t>CA_</w:t>
            </w:r>
            <w:r>
              <w:rPr>
                <w:rFonts w:eastAsia="SimSun"/>
                <w:lang w:eastAsia="zh-CN"/>
              </w:rPr>
              <w:t>20</w:t>
            </w:r>
            <w:r>
              <w:rPr>
                <w:lang w:eastAsia="en-GB"/>
              </w:rPr>
              <w:t>A-</w:t>
            </w:r>
            <w:r>
              <w:rPr>
                <w:rFonts w:eastAsia="SimSun"/>
                <w:lang w:eastAsia="zh-CN"/>
              </w:rPr>
              <w:t>38</w:t>
            </w:r>
            <w:r>
              <w:rPr>
                <w:lang w:eastAsia="en-GB"/>
              </w:rPr>
              <w:t>A</w:t>
            </w:r>
            <w:r>
              <w:rPr>
                <w:rFonts w:eastAsia="SimSun"/>
                <w:lang w:eastAsia="zh-CN"/>
              </w:rPr>
              <w:t>-40D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264DB" w14:textId="77777777" w:rsidR="00AB265E" w:rsidRDefault="00AB265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93F25C" w14:textId="77777777" w:rsidR="00AB265E" w:rsidRDefault="00AB265E">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EC5943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D468F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CC655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5778C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C0D4B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AD3E54"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D1228" w14:textId="77777777" w:rsidR="00AB265E" w:rsidRDefault="00AB265E">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E42E7" w14:textId="77777777" w:rsidR="00AB265E" w:rsidRDefault="00AB265E">
            <w:pPr>
              <w:pStyle w:val="TAC"/>
              <w:rPr>
                <w:lang w:eastAsia="ja-JP"/>
              </w:rPr>
            </w:pPr>
            <w:r>
              <w:rPr>
                <w:lang w:eastAsia="ja-JP"/>
              </w:rPr>
              <w:t>0</w:t>
            </w:r>
          </w:p>
        </w:tc>
      </w:tr>
      <w:tr w:rsidR="00AB265E" w14:paraId="51B0CBD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326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CA5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086027" w14:textId="77777777" w:rsidR="00AB265E" w:rsidRDefault="00AB265E">
            <w:pPr>
              <w:pStyle w:val="TAC"/>
              <w:rPr>
                <w:rFonts w:eastAsia="SimSun"/>
                <w:lang w:eastAsia="en-GB"/>
              </w:rPr>
            </w:pPr>
            <w:r>
              <w:rPr>
                <w:rFonts w:eastAsia="SimSun"/>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075D8739" w14:textId="77777777" w:rsidR="00AB265E" w:rsidRDefault="00AB265E">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193B0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FA1A31" w14:textId="77777777" w:rsidR="00AB265E" w:rsidRDefault="00AB265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CB887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3E2B33"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0BF65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5D43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A8F1A" w14:textId="77777777" w:rsidR="00AB265E" w:rsidRDefault="00AB265E">
            <w:pPr>
              <w:spacing w:after="0"/>
              <w:rPr>
                <w:rFonts w:ascii="Arial" w:eastAsiaTheme="minorHAnsi" w:hAnsi="Arial" w:cstheme="minorBidi"/>
                <w:sz w:val="18"/>
                <w:szCs w:val="22"/>
                <w:lang w:eastAsia="ja-JP"/>
              </w:rPr>
            </w:pPr>
          </w:p>
        </w:tc>
      </w:tr>
      <w:tr w:rsidR="00AB265E" w14:paraId="65D4C22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8A01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79E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BB942B" w14:textId="77777777" w:rsidR="00AB265E" w:rsidRDefault="00AB265E">
            <w:pPr>
              <w:pStyle w:val="TAC"/>
              <w:rPr>
                <w:rFonts w:eastAsia="SimSun"/>
                <w:lang w:eastAsia="en-GB"/>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301C21" w14:textId="77777777" w:rsidR="00AB265E" w:rsidRDefault="00AB265E">
            <w:pPr>
              <w:pStyle w:val="TAC"/>
              <w:rPr>
                <w:rFonts w:eastAsiaTheme="minorHAnsi"/>
                <w:lang w:eastAsia="en-GB"/>
              </w:rPr>
            </w:pPr>
            <w:r>
              <w:rPr>
                <w:lang w:eastAsia="en-GB"/>
              </w:rPr>
              <w:t>See CA_40</w:t>
            </w:r>
            <w:r>
              <w:rPr>
                <w:rFonts w:eastAsia="SimSun"/>
                <w:lang w:eastAsia="zh-CN"/>
              </w:rPr>
              <w:t>D</w:t>
            </w:r>
            <w:r>
              <w:rPr>
                <w:lang w:eastAsia="en-GB"/>
              </w:rP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BDA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0B60B" w14:textId="77777777" w:rsidR="00AB265E" w:rsidRDefault="00AB265E">
            <w:pPr>
              <w:spacing w:after="0"/>
              <w:rPr>
                <w:rFonts w:ascii="Arial" w:eastAsiaTheme="minorHAnsi" w:hAnsi="Arial" w:cstheme="minorBidi"/>
                <w:sz w:val="18"/>
                <w:szCs w:val="22"/>
                <w:lang w:eastAsia="ja-JP"/>
              </w:rPr>
            </w:pPr>
          </w:p>
        </w:tc>
      </w:tr>
      <w:tr w:rsidR="00AB265E" w14:paraId="2B37F54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2A0DB1" w14:textId="77777777" w:rsidR="00AB265E" w:rsidRDefault="00AB265E">
            <w:pPr>
              <w:pStyle w:val="TAC"/>
              <w:rPr>
                <w:lang w:eastAsia="en-GB"/>
              </w:rPr>
            </w:pPr>
            <w:r>
              <w:rPr>
                <w:lang w:eastAsia="en-GB"/>
              </w:rPr>
              <w:lastRenderedPageBreak/>
              <w:t>CA_</w:t>
            </w:r>
            <w:r>
              <w:rPr>
                <w:rFonts w:eastAsia="SimSun"/>
                <w:lang w:eastAsia="zh-CN"/>
              </w:rPr>
              <w:t>21</w:t>
            </w:r>
            <w:r>
              <w:rPr>
                <w:lang w:eastAsia="ja-JP"/>
              </w:rPr>
              <w:t>A</w:t>
            </w:r>
            <w:r>
              <w:rPr>
                <w:lang w:eastAsia="en-GB"/>
              </w:rPr>
              <w:t>-</w:t>
            </w:r>
            <w:r>
              <w:rPr>
                <w:lang w:eastAsia="ja-JP"/>
              </w:rPr>
              <w:t>2</w:t>
            </w:r>
            <w:r>
              <w:rPr>
                <w:rFonts w:eastAsia="SimSun"/>
                <w:lang w:eastAsia="zh-CN"/>
              </w:rPr>
              <w:t>8</w:t>
            </w:r>
            <w:r>
              <w:rPr>
                <w:lang w:eastAsia="ja-JP"/>
              </w:rPr>
              <w:t>A</w:t>
            </w:r>
            <w:r>
              <w:rPr>
                <w:lang w:eastAsia="en-GB"/>
              </w:rP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C14DF" w14:textId="77777777" w:rsidR="00AB265E" w:rsidRDefault="00AB265E">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99731F" w14:textId="77777777" w:rsidR="00AB265E" w:rsidRDefault="00AB265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12E24A6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4BFDC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525D0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C8C5A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53F3F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C2D8BE"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1C996" w14:textId="77777777" w:rsidR="00AB265E" w:rsidRDefault="00AB265E">
            <w:pPr>
              <w:pStyle w:val="TAC"/>
              <w:rPr>
                <w:lang w:eastAsia="en-GB"/>
              </w:rPr>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F7428" w14:textId="77777777" w:rsidR="00AB265E" w:rsidRDefault="00AB265E">
            <w:pPr>
              <w:pStyle w:val="TAC"/>
              <w:rPr>
                <w:lang w:eastAsia="en-GB"/>
              </w:rPr>
            </w:pPr>
            <w:r>
              <w:rPr>
                <w:lang w:eastAsia="en-GB"/>
              </w:rPr>
              <w:t>0</w:t>
            </w:r>
          </w:p>
        </w:tc>
      </w:tr>
      <w:tr w:rsidR="00AB265E" w14:paraId="2B37BB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86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B8AD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6A9E32" w14:textId="77777777" w:rsidR="00AB265E" w:rsidRDefault="00AB265E">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D43A53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2588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FF8ED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18068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BE5D6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1115E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F33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7D17" w14:textId="77777777" w:rsidR="00AB265E" w:rsidRDefault="00AB265E">
            <w:pPr>
              <w:spacing w:after="0"/>
              <w:rPr>
                <w:rFonts w:ascii="Arial" w:eastAsiaTheme="minorHAnsi" w:hAnsi="Arial" w:cstheme="minorBidi"/>
                <w:sz w:val="18"/>
                <w:szCs w:val="22"/>
                <w:lang w:eastAsia="en-GB"/>
              </w:rPr>
            </w:pPr>
          </w:p>
        </w:tc>
      </w:tr>
      <w:tr w:rsidR="00AB265E" w14:paraId="19AE810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C05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218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44676D" w14:textId="77777777" w:rsidR="00AB265E" w:rsidRDefault="00AB265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94062F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226C1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9867B8"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CFE9B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46E715"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1BC801" w14:textId="77777777" w:rsidR="00AB265E" w:rsidRDefault="00AB265E">
            <w:pPr>
              <w:pStyle w:val="TAC"/>
              <w:rPr>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8AC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F764" w14:textId="77777777" w:rsidR="00AB265E" w:rsidRDefault="00AB265E">
            <w:pPr>
              <w:spacing w:after="0"/>
              <w:rPr>
                <w:rFonts w:ascii="Arial" w:eastAsiaTheme="minorHAnsi" w:hAnsi="Arial" w:cstheme="minorBidi"/>
                <w:sz w:val="18"/>
                <w:szCs w:val="22"/>
                <w:lang w:eastAsia="en-GB"/>
              </w:rPr>
            </w:pPr>
          </w:p>
        </w:tc>
      </w:tr>
      <w:tr w:rsidR="00AB265E" w14:paraId="3762D6A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99EC19" w14:textId="77777777" w:rsidR="00AB265E" w:rsidRDefault="00AB265E">
            <w:pPr>
              <w:pStyle w:val="TAC"/>
              <w:rPr>
                <w:lang w:eastAsia="ja-JP"/>
              </w:rPr>
            </w:pPr>
            <w:r>
              <w:rPr>
                <w:lang w:eastAsia="en-GB"/>
              </w:rPr>
              <w:t>CA_</w:t>
            </w:r>
            <w:r>
              <w:rPr>
                <w:rFonts w:eastAsia="SimSun"/>
                <w:lang w:eastAsia="zh-CN"/>
              </w:rPr>
              <w:t>21</w:t>
            </w:r>
            <w:r>
              <w:rPr>
                <w:lang w:eastAsia="ja-JP"/>
              </w:rPr>
              <w:t>A</w:t>
            </w:r>
            <w:r>
              <w:rPr>
                <w:lang w:eastAsia="en-GB"/>
              </w:rPr>
              <w:t>-</w:t>
            </w:r>
            <w:r>
              <w:rPr>
                <w:lang w:eastAsia="ja-JP"/>
              </w:rPr>
              <w:t>2</w:t>
            </w:r>
            <w:r>
              <w:rPr>
                <w:rFonts w:eastAsia="SimSun"/>
                <w:lang w:eastAsia="zh-CN"/>
              </w:rPr>
              <w:t>8</w:t>
            </w:r>
            <w:r>
              <w:rPr>
                <w:lang w:eastAsia="ja-JP"/>
              </w:rPr>
              <w:t>A</w:t>
            </w:r>
            <w:r>
              <w:rPr>
                <w:lang w:eastAsia="en-GB"/>
              </w:rP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35824" w14:textId="77777777" w:rsidR="00AB265E" w:rsidRDefault="00AB265E">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594DD9" w14:textId="77777777" w:rsidR="00AB265E" w:rsidRDefault="00AB265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060C3F79"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EBBCE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BBC43C"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642077"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3E59F0"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0D0475"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0E628" w14:textId="77777777" w:rsidR="00AB265E" w:rsidRDefault="00AB265E">
            <w:pPr>
              <w:pStyle w:val="TAC"/>
              <w:rPr>
                <w:lang w:eastAsia="ja-JP"/>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A4480" w14:textId="77777777" w:rsidR="00AB265E" w:rsidRDefault="00AB265E">
            <w:pPr>
              <w:pStyle w:val="TAC"/>
              <w:rPr>
                <w:lang w:eastAsia="ja-JP"/>
              </w:rPr>
            </w:pPr>
            <w:r>
              <w:rPr>
                <w:lang w:eastAsia="ja-JP"/>
              </w:rPr>
              <w:t>0</w:t>
            </w:r>
          </w:p>
        </w:tc>
      </w:tr>
      <w:tr w:rsidR="00AB265E" w14:paraId="085DF07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119E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D7C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95D878" w14:textId="77777777" w:rsidR="00AB265E" w:rsidRDefault="00AB265E">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69E5D3F"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6BF1B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2492F5"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26918D"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AAB22C"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824E07"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828C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2F29" w14:textId="77777777" w:rsidR="00AB265E" w:rsidRDefault="00AB265E">
            <w:pPr>
              <w:spacing w:after="0"/>
              <w:rPr>
                <w:rFonts w:ascii="Arial" w:eastAsiaTheme="minorHAnsi" w:hAnsi="Arial" w:cstheme="minorBidi"/>
                <w:sz w:val="18"/>
                <w:szCs w:val="22"/>
                <w:lang w:eastAsia="ja-JP"/>
              </w:rPr>
            </w:pPr>
          </w:p>
        </w:tc>
      </w:tr>
      <w:tr w:rsidR="00AB265E" w14:paraId="5BF0BBF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EE46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9E0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775A3F" w14:textId="77777777" w:rsidR="00AB265E" w:rsidRDefault="00AB265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CDE55A" w14:textId="77777777" w:rsidR="00AB265E" w:rsidRDefault="00AB265E">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659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3F06" w14:textId="77777777" w:rsidR="00AB265E" w:rsidRDefault="00AB265E">
            <w:pPr>
              <w:spacing w:after="0"/>
              <w:rPr>
                <w:rFonts w:ascii="Arial" w:eastAsiaTheme="minorHAnsi" w:hAnsi="Arial" w:cstheme="minorBidi"/>
                <w:sz w:val="18"/>
                <w:szCs w:val="22"/>
                <w:lang w:eastAsia="ja-JP"/>
              </w:rPr>
            </w:pPr>
          </w:p>
        </w:tc>
      </w:tr>
      <w:tr w:rsidR="00AB265E" w14:paraId="4ED1EF9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67FD6C" w14:textId="77777777" w:rsidR="00AB265E" w:rsidRDefault="00AB265E">
            <w:pPr>
              <w:pStyle w:val="TAC"/>
              <w:rPr>
                <w:lang w:eastAsia="en-GB"/>
              </w:rPr>
            </w:pPr>
            <w:r>
              <w:rPr>
                <w:lang w:eastAsia="zh-CN"/>
              </w:rPr>
              <w:t>CA_25A-26A-41A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1FA64"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9FA639" w14:textId="77777777" w:rsidR="00AB265E" w:rsidRDefault="00AB265E">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7BB88EA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45947A" w14:textId="77777777" w:rsidR="00AB265E" w:rsidRDefault="00AB265E">
            <w:pPr>
              <w:pStyle w:val="TAC"/>
              <w:rPr>
                <w:lang w:eastAsia="en-GB"/>
              </w:rPr>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5DF73E"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E2E728"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CAB715"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DE7A64" w14:textId="77777777" w:rsidR="00AB265E" w:rsidRDefault="00AB265E">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A3F65" w14:textId="77777777" w:rsidR="00AB265E" w:rsidRDefault="00AB265E">
            <w:pPr>
              <w:pStyle w:val="TAC"/>
              <w:rPr>
                <w:lang w:eastAsia="en-GB"/>
              </w:rPr>
            </w:pPr>
            <w:r>
              <w:rPr>
                <w:rFonts w:eastAsia="SimSun"/>
                <w:lang w:eastAsia="zh-CN"/>
              </w:rPr>
              <w:t>5</w:t>
            </w:r>
            <w:r>
              <w:rPr>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EE348" w14:textId="77777777" w:rsidR="00AB265E" w:rsidRDefault="00AB265E">
            <w:pPr>
              <w:pStyle w:val="TAC"/>
              <w:rPr>
                <w:lang w:eastAsia="en-GB"/>
              </w:rPr>
            </w:pPr>
            <w:r>
              <w:rPr>
                <w:lang w:eastAsia="en-GB"/>
              </w:rPr>
              <w:t>0</w:t>
            </w:r>
          </w:p>
        </w:tc>
      </w:tr>
      <w:tr w:rsidR="00AB265E" w14:paraId="30DEE18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225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8366"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F2952E" w14:textId="77777777" w:rsidR="00AB265E" w:rsidRDefault="00AB265E">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C51D73C" w14:textId="77777777" w:rsidR="00AB265E" w:rsidRDefault="00AB265E">
            <w:pPr>
              <w:pStyle w:val="TAC"/>
              <w:rPr>
                <w:lang w:eastAsia="en-GB"/>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BAE43F" w14:textId="77777777" w:rsidR="00AB265E" w:rsidRDefault="00AB265E">
            <w:pPr>
              <w:pStyle w:val="TAC"/>
              <w:rPr>
                <w:lang w:eastAsia="en-GB"/>
              </w:rPr>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D341B7"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8CFAFF"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85E9AB"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622793"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265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CB31" w14:textId="77777777" w:rsidR="00AB265E" w:rsidRDefault="00AB265E">
            <w:pPr>
              <w:spacing w:after="0"/>
              <w:rPr>
                <w:rFonts w:ascii="Arial" w:eastAsiaTheme="minorHAnsi" w:hAnsi="Arial" w:cstheme="minorBidi"/>
                <w:sz w:val="18"/>
                <w:szCs w:val="22"/>
                <w:lang w:eastAsia="en-GB"/>
              </w:rPr>
            </w:pPr>
          </w:p>
        </w:tc>
      </w:tr>
      <w:tr w:rsidR="00AB265E" w14:paraId="65DD9D6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DEF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03B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7CC5EB" w14:textId="77777777" w:rsidR="00AB265E" w:rsidRDefault="00AB265E">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4C1AFE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86CB9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3E794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BEEBC4"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676B4F"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8C9CDF" w14:textId="77777777" w:rsidR="00AB265E" w:rsidRDefault="00AB265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1BC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C2C4" w14:textId="77777777" w:rsidR="00AB265E" w:rsidRDefault="00AB265E">
            <w:pPr>
              <w:spacing w:after="0"/>
              <w:rPr>
                <w:rFonts w:ascii="Arial" w:eastAsiaTheme="minorHAnsi" w:hAnsi="Arial" w:cstheme="minorBidi"/>
                <w:sz w:val="18"/>
                <w:szCs w:val="22"/>
                <w:lang w:eastAsia="en-GB"/>
              </w:rPr>
            </w:pPr>
          </w:p>
        </w:tc>
      </w:tr>
      <w:tr w:rsidR="00AB265E" w14:paraId="10D69305"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EBCF8C" w14:textId="77777777" w:rsidR="00AB265E" w:rsidRDefault="00AB265E">
            <w:pPr>
              <w:pStyle w:val="TAC"/>
              <w:rPr>
                <w:lang w:eastAsia="en-GB"/>
              </w:rPr>
            </w:pPr>
            <w:r>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5F14B" w14:textId="77777777" w:rsidR="00AB265E" w:rsidRDefault="00AB265E">
            <w:pPr>
              <w:pStyle w:val="TAC"/>
              <w:rPr>
                <w:lang w:eastAsia="zh-CN"/>
              </w:rPr>
            </w:pPr>
            <w:r>
              <w:rPr>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86B660" w14:textId="77777777" w:rsidR="00AB265E" w:rsidRDefault="00AB265E">
            <w:pPr>
              <w:pStyle w:val="TAC"/>
              <w:rPr>
                <w:lang w:eastAsia="ja-JP"/>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0F291C" w14:textId="77777777" w:rsidR="00AB265E" w:rsidRDefault="00AB265E">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905C3" w14:textId="77777777" w:rsidR="00AB265E" w:rsidRDefault="00AB265E">
            <w:pPr>
              <w:pStyle w:val="TAC"/>
              <w:rPr>
                <w:lang w:eastAsia="en-GB"/>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F0DF0" w14:textId="77777777" w:rsidR="00AB265E" w:rsidRDefault="00AB265E">
            <w:pPr>
              <w:pStyle w:val="TAC"/>
              <w:rPr>
                <w:lang w:eastAsia="en-GB"/>
              </w:rPr>
            </w:pPr>
            <w:r>
              <w:rPr>
                <w:lang w:eastAsia="en-GB"/>
              </w:rPr>
              <w:t>0</w:t>
            </w:r>
          </w:p>
        </w:tc>
      </w:tr>
      <w:tr w:rsidR="00AB265E" w14:paraId="5171FB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2F0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BA4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BDFE11" w14:textId="77777777" w:rsidR="00AB265E" w:rsidRDefault="00AB265E">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38C8C3B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083E43"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49457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1FAB7C1"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683291"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8BB25"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457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4F96F" w14:textId="77777777" w:rsidR="00AB265E" w:rsidRDefault="00AB265E">
            <w:pPr>
              <w:spacing w:after="0"/>
              <w:rPr>
                <w:rFonts w:ascii="Arial" w:eastAsiaTheme="minorHAnsi" w:hAnsi="Arial" w:cstheme="minorBidi"/>
                <w:sz w:val="18"/>
                <w:szCs w:val="22"/>
                <w:lang w:eastAsia="en-GB"/>
              </w:rPr>
            </w:pPr>
          </w:p>
        </w:tc>
      </w:tr>
      <w:tr w:rsidR="00AB265E" w14:paraId="71B2D23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18D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826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71C2F" w14:textId="77777777" w:rsidR="00AB265E" w:rsidRDefault="00AB265E">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B9124B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39908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6AC9B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CA15B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AF5D2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9574F0"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F7D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1A4C" w14:textId="77777777" w:rsidR="00AB265E" w:rsidRDefault="00AB265E">
            <w:pPr>
              <w:spacing w:after="0"/>
              <w:rPr>
                <w:rFonts w:ascii="Arial" w:eastAsiaTheme="minorHAnsi" w:hAnsi="Arial" w:cstheme="minorBidi"/>
                <w:sz w:val="18"/>
                <w:szCs w:val="22"/>
                <w:lang w:eastAsia="en-GB"/>
              </w:rPr>
            </w:pPr>
          </w:p>
        </w:tc>
      </w:tr>
      <w:tr w:rsidR="00AB265E" w14:paraId="1A13D85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376470" w14:textId="77777777" w:rsidR="00AB265E" w:rsidRDefault="00AB265E">
            <w:pPr>
              <w:pStyle w:val="TAC"/>
              <w:rPr>
                <w:lang w:eastAsia="en-GB"/>
              </w:rPr>
            </w:pPr>
            <w:r>
              <w:rPr>
                <w:lang w:eastAsia="en-GB"/>
              </w:rPr>
              <w:t>CA_25A-25A-26A-41C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52296" w14:textId="77777777" w:rsidR="00AB265E" w:rsidRDefault="00AB265E">
            <w:pPr>
              <w:pStyle w:val="TAC"/>
              <w:rPr>
                <w:lang w:eastAsia="en-GB"/>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DC9EC0" w14:textId="77777777" w:rsidR="00AB265E" w:rsidRDefault="00AB265E">
            <w:pPr>
              <w:pStyle w:val="TAC"/>
              <w:rPr>
                <w:lang w:eastAsia="zh-CN"/>
              </w:rPr>
            </w:pPr>
            <w:r>
              <w:rPr>
                <w:szCs w:val="18"/>
                <w:lang w:eastAsia="en-GB"/>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C2DF74" w14:textId="77777777" w:rsidR="00AB265E" w:rsidRDefault="00AB265E">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3255A" w14:textId="77777777" w:rsidR="00AB265E" w:rsidRDefault="00AB265E">
            <w:pPr>
              <w:pStyle w:val="TAC"/>
              <w:rPr>
                <w:rFonts w:eastAsia="SimSun"/>
                <w:lang w:eastAsia="zh-CN"/>
              </w:rPr>
            </w:pPr>
            <w:r>
              <w:rPr>
                <w:rFonts w:eastAsia="SimSun"/>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CE115" w14:textId="77777777" w:rsidR="00AB265E" w:rsidRDefault="00AB265E">
            <w:pPr>
              <w:pStyle w:val="TAC"/>
              <w:rPr>
                <w:rFonts w:eastAsiaTheme="minorHAnsi"/>
                <w:lang w:eastAsia="en-GB"/>
              </w:rPr>
            </w:pPr>
            <w:r>
              <w:rPr>
                <w:lang w:eastAsia="en-GB"/>
              </w:rPr>
              <w:t>0</w:t>
            </w:r>
          </w:p>
        </w:tc>
      </w:tr>
      <w:tr w:rsidR="00AB265E" w14:paraId="498915D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F692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FE6C"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9A3560" w14:textId="77777777" w:rsidR="00AB265E" w:rsidRDefault="00AB265E">
            <w:pPr>
              <w:pStyle w:val="TAC"/>
              <w:rPr>
                <w:lang w:eastAsia="zh-CN"/>
              </w:rPr>
            </w:pPr>
            <w:r>
              <w:rPr>
                <w:lang w:eastAsia="en-GB"/>
              </w:rPr>
              <w:t>26</w:t>
            </w:r>
          </w:p>
        </w:tc>
        <w:tc>
          <w:tcPr>
            <w:tcW w:w="727" w:type="dxa"/>
            <w:tcBorders>
              <w:top w:val="single" w:sz="4" w:space="0" w:color="auto"/>
              <w:left w:val="single" w:sz="4" w:space="0" w:color="auto"/>
              <w:bottom w:val="single" w:sz="4" w:space="0" w:color="auto"/>
              <w:right w:val="single" w:sz="4" w:space="0" w:color="auto"/>
            </w:tcBorders>
            <w:vAlign w:val="center"/>
          </w:tcPr>
          <w:p w14:paraId="07FE69F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32C94B" w14:textId="77777777" w:rsidR="00AB265E" w:rsidRDefault="00AB265E">
            <w:pPr>
              <w:pStyle w:val="TAC"/>
              <w:rPr>
                <w:lang w:eastAsia="en-GB"/>
              </w:rPr>
            </w:pPr>
            <w:r>
              <w:rPr>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61296D"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B7EF2A6"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2F78A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35BC1F"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D67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6276" w14:textId="77777777" w:rsidR="00AB265E" w:rsidRDefault="00AB265E">
            <w:pPr>
              <w:spacing w:after="0"/>
              <w:rPr>
                <w:rFonts w:ascii="Arial" w:eastAsiaTheme="minorHAnsi" w:hAnsi="Arial" w:cstheme="minorBidi"/>
                <w:sz w:val="18"/>
                <w:szCs w:val="22"/>
                <w:lang w:eastAsia="en-GB"/>
              </w:rPr>
            </w:pPr>
          </w:p>
        </w:tc>
      </w:tr>
      <w:tr w:rsidR="00AB265E" w14:paraId="1CDDB27B"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6E1A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48CB"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E16E42" w14:textId="77777777" w:rsidR="00AB265E" w:rsidRDefault="00AB265E">
            <w:pPr>
              <w:pStyle w:val="TAC"/>
              <w:rPr>
                <w:lang w:eastAsia="zh-CN"/>
              </w:rPr>
            </w:pPr>
            <w:r>
              <w:rPr>
                <w:lang w:eastAsia="en-GB"/>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4FC401" w14:textId="77777777" w:rsidR="00AB265E" w:rsidRDefault="00AB265E">
            <w:pPr>
              <w:pStyle w:val="TAC"/>
              <w:rPr>
                <w:lang w:eastAsia="ja-JP"/>
              </w:rPr>
            </w:pPr>
            <w:r>
              <w:rPr>
                <w:lang w:eastAsia="ja-JP"/>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F0EAB"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615B" w14:textId="77777777" w:rsidR="00AB265E" w:rsidRDefault="00AB265E">
            <w:pPr>
              <w:spacing w:after="0"/>
              <w:rPr>
                <w:rFonts w:ascii="Arial" w:eastAsiaTheme="minorHAnsi" w:hAnsi="Arial" w:cstheme="minorBidi"/>
                <w:sz w:val="18"/>
                <w:szCs w:val="22"/>
                <w:lang w:eastAsia="en-GB"/>
              </w:rPr>
            </w:pPr>
          </w:p>
        </w:tc>
      </w:tr>
      <w:tr w:rsidR="00AB265E" w14:paraId="404A781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14EB09" w14:textId="77777777" w:rsidR="00AB265E" w:rsidRDefault="00AB265E">
            <w:pPr>
              <w:pStyle w:val="TAC"/>
              <w:rPr>
                <w:lang w:eastAsia="en-GB"/>
              </w:rPr>
            </w:pPr>
            <w:r>
              <w:rPr>
                <w:lang w:eastAsia="en-GB"/>
              </w:rPr>
              <w:t>CA_</w:t>
            </w:r>
            <w:r>
              <w:rPr>
                <w:rFonts w:eastAsia="SimSun"/>
                <w:lang w:eastAsia="zh-CN"/>
              </w:rPr>
              <w:t>25</w:t>
            </w:r>
            <w:r>
              <w:rPr>
                <w:lang w:eastAsia="en-GB"/>
              </w:rPr>
              <w:t>A-</w:t>
            </w:r>
            <w:r>
              <w:rPr>
                <w:rFonts w:eastAsia="SimSun"/>
                <w:lang w:eastAsia="zh-CN"/>
              </w:rPr>
              <w:t>26</w:t>
            </w:r>
            <w:r>
              <w:rPr>
                <w:lang w:eastAsia="en-GB"/>
              </w:rPr>
              <w:t>A</w:t>
            </w:r>
            <w:r>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95D49" w14:textId="77777777" w:rsidR="00AB265E" w:rsidRDefault="00AB265E">
            <w:pPr>
              <w:pStyle w:val="TAC"/>
              <w:rPr>
                <w:lang w:eastAsia="zh-CN"/>
              </w:rPr>
            </w:pPr>
            <w:r>
              <w:rPr>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CC8905" w14:textId="77777777" w:rsidR="00AB265E" w:rsidRDefault="00AB265E">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16B1619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DF93FA9" w14:textId="77777777" w:rsidR="00AB265E" w:rsidRDefault="00AB265E">
            <w:pPr>
              <w:pStyle w:val="TAC"/>
              <w:rPr>
                <w:lang w:eastAsia="en-GB"/>
              </w:rPr>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C0884"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AF8CCA"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B8FD3E"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D827E4" w14:textId="77777777" w:rsidR="00AB265E" w:rsidRDefault="00AB265E">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F0CC0" w14:textId="77777777" w:rsidR="00AB265E" w:rsidRDefault="00AB265E">
            <w:pPr>
              <w:pStyle w:val="TAC"/>
              <w:rPr>
                <w:lang w:eastAsia="en-GB"/>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90110" w14:textId="77777777" w:rsidR="00AB265E" w:rsidRDefault="00AB265E">
            <w:pPr>
              <w:pStyle w:val="TAC"/>
              <w:rPr>
                <w:lang w:eastAsia="en-GB"/>
              </w:rPr>
            </w:pPr>
            <w:r>
              <w:rPr>
                <w:lang w:eastAsia="en-GB"/>
              </w:rPr>
              <w:t>0</w:t>
            </w:r>
          </w:p>
        </w:tc>
      </w:tr>
      <w:tr w:rsidR="00AB265E" w14:paraId="6B1734C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DC37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FC5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30DFEA" w14:textId="77777777" w:rsidR="00AB265E" w:rsidRDefault="00AB265E">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100AD7F9" w14:textId="77777777" w:rsidR="00AB265E" w:rsidRDefault="00AB265E">
            <w:pPr>
              <w:pStyle w:val="TAC"/>
              <w:rPr>
                <w:lang w:eastAsia="en-GB"/>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0C1545" w14:textId="77777777" w:rsidR="00AB265E" w:rsidRDefault="00AB265E">
            <w:pPr>
              <w:pStyle w:val="TAC"/>
              <w:rPr>
                <w:lang w:eastAsia="en-GB"/>
              </w:rPr>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8B92D" w14:textId="77777777" w:rsidR="00AB265E" w:rsidRDefault="00AB265E">
            <w:pPr>
              <w:pStyle w:val="TAC"/>
              <w:rPr>
                <w:lang w:eastAsia="en-GB"/>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04EDA2" w14:textId="77777777" w:rsidR="00AB265E" w:rsidRDefault="00AB265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1D241D" w14:textId="77777777" w:rsidR="00AB265E" w:rsidRDefault="00AB265E">
            <w:pPr>
              <w:pStyle w:val="TAC"/>
              <w:rPr>
                <w:lang w:eastAsia="en-GB"/>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FF3237"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655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A69BD" w14:textId="77777777" w:rsidR="00AB265E" w:rsidRDefault="00AB265E">
            <w:pPr>
              <w:spacing w:after="0"/>
              <w:rPr>
                <w:rFonts w:ascii="Arial" w:eastAsiaTheme="minorHAnsi" w:hAnsi="Arial" w:cstheme="minorBidi"/>
                <w:sz w:val="18"/>
                <w:szCs w:val="22"/>
                <w:lang w:eastAsia="en-GB"/>
              </w:rPr>
            </w:pPr>
          </w:p>
        </w:tc>
      </w:tr>
      <w:tr w:rsidR="00AB265E" w14:paraId="1AE011D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17EB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9E5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A4B562" w14:textId="77777777" w:rsidR="00AB265E" w:rsidRDefault="00AB265E">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CF6BB5" w14:textId="77777777" w:rsidR="00AB265E" w:rsidRDefault="00AB265E">
            <w:pPr>
              <w:pStyle w:val="TAC"/>
              <w:rPr>
                <w:lang w:eastAsia="ja-JP"/>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E94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140D" w14:textId="77777777" w:rsidR="00AB265E" w:rsidRDefault="00AB265E">
            <w:pPr>
              <w:spacing w:after="0"/>
              <w:rPr>
                <w:rFonts w:ascii="Arial" w:eastAsiaTheme="minorHAnsi" w:hAnsi="Arial" w:cstheme="minorBidi"/>
                <w:sz w:val="18"/>
                <w:szCs w:val="22"/>
                <w:lang w:eastAsia="en-GB"/>
              </w:rPr>
            </w:pPr>
          </w:p>
        </w:tc>
      </w:tr>
      <w:tr w:rsidR="00AB265E" w14:paraId="07788BF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1913CA" w14:textId="77777777" w:rsidR="00AB265E" w:rsidRDefault="00AB265E">
            <w:pPr>
              <w:pStyle w:val="TAC"/>
              <w:rPr>
                <w:lang w:eastAsia="en-GB"/>
              </w:rPr>
            </w:pPr>
            <w:r>
              <w:rPr>
                <w:lang w:eastAsia="zh-CN"/>
              </w:rPr>
              <w:t>CA_25A-25A-26A-41D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8E614" w14:textId="77777777" w:rsidR="00AB265E" w:rsidRDefault="00AB265E">
            <w:pPr>
              <w:pStyle w:val="TAC"/>
              <w:rPr>
                <w:lang w:eastAsia="en-GB"/>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3F61DD" w14:textId="77777777" w:rsidR="00AB265E" w:rsidRDefault="00AB265E">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9A118A" w14:textId="77777777" w:rsidR="00AB265E" w:rsidRDefault="00AB265E">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F7BB9" w14:textId="77777777" w:rsidR="00AB265E" w:rsidRDefault="00AB265E">
            <w:pPr>
              <w:pStyle w:val="TAC"/>
              <w:rPr>
                <w:rFonts w:eastAsia="SimSun"/>
                <w:lang w:eastAsia="zh-CN"/>
              </w:rPr>
            </w:pPr>
            <w:r>
              <w:rPr>
                <w:lang w:eastAsia="zh-CN"/>
              </w:rPr>
              <w:t>105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A68EF" w14:textId="77777777" w:rsidR="00AB265E" w:rsidRDefault="00AB265E">
            <w:pPr>
              <w:pStyle w:val="TAC"/>
              <w:rPr>
                <w:rFonts w:eastAsiaTheme="minorHAnsi"/>
                <w:lang w:eastAsia="en-GB"/>
              </w:rPr>
            </w:pPr>
            <w:r>
              <w:rPr>
                <w:lang w:eastAsia="en-GB"/>
              </w:rPr>
              <w:t>0</w:t>
            </w:r>
          </w:p>
        </w:tc>
      </w:tr>
      <w:tr w:rsidR="00AB265E" w14:paraId="30ABC68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F49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E56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FC2D74" w14:textId="77777777" w:rsidR="00AB265E" w:rsidRDefault="00AB265E">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0A68AC3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A34AC3" w14:textId="77777777" w:rsidR="00AB265E" w:rsidRDefault="00AB265E">
            <w:pPr>
              <w:pStyle w:val="TAC"/>
              <w:rPr>
                <w:lang w:eastAsia="en-GB"/>
              </w:rPr>
            </w:pPr>
            <w:r>
              <w:rPr>
                <w:szCs w:val="18"/>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780F0E"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BE65B6F"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4E98E0"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4BA443"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984D8"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1888" w14:textId="77777777" w:rsidR="00AB265E" w:rsidRDefault="00AB265E">
            <w:pPr>
              <w:spacing w:after="0"/>
              <w:rPr>
                <w:rFonts w:ascii="Arial" w:eastAsiaTheme="minorHAnsi" w:hAnsi="Arial" w:cstheme="minorBidi"/>
                <w:sz w:val="18"/>
                <w:szCs w:val="22"/>
                <w:lang w:eastAsia="en-GB"/>
              </w:rPr>
            </w:pPr>
          </w:p>
        </w:tc>
      </w:tr>
      <w:tr w:rsidR="00AB265E" w14:paraId="130D4F7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B76C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1B9E"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882AC7" w14:textId="77777777" w:rsidR="00AB265E" w:rsidRDefault="00AB265E">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DDFED8" w14:textId="77777777" w:rsidR="00AB265E" w:rsidRDefault="00AB265E">
            <w:pPr>
              <w:pStyle w:val="TAC"/>
              <w:rPr>
                <w:lang w:eastAsia="ja-JP"/>
              </w:rPr>
            </w:pPr>
            <w:r>
              <w:rPr>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6632F"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7DD30" w14:textId="77777777" w:rsidR="00AB265E" w:rsidRDefault="00AB265E">
            <w:pPr>
              <w:spacing w:after="0"/>
              <w:rPr>
                <w:rFonts w:ascii="Arial" w:eastAsiaTheme="minorHAnsi" w:hAnsi="Arial" w:cstheme="minorBidi"/>
                <w:sz w:val="18"/>
                <w:szCs w:val="22"/>
                <w:lang w:eastAsia="en-GB"/>
              </w:rPr>
            </w:pPr>
          </w:p>
        </w:tc>
      </w:tr>
      <w:tr w:rsidR="00AB265E" w14:paraId="3E3AB42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AF01BF" w14:textId="77777777" w:rsidR="00AB265E" w:rsidRDefault="00AB265E">
            <w:pPr>
              <w:pStyle w:val="TAC"/>
              <w:rPr>
                <w:lang w:eastAsia="en-GB"/>
              </w:rPr>
            </w:pPr>
            <w:r>
              <w:rPr>
                <w:lang w:eastAsia="zh-CN"/>
              </w:rPr>
              <w:t>CA_25A-25A-26A-41E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2AA9E" w14:textId="77777777" w:rsidR="00AB265E" w:rsidRDefault="00AB265E">
            <w:pPr>
              <w:pStyle w:val="TAC"/>
              <w:rPr>
                <w:lang w:eastAsia="en-GB"/>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B84C04" w14:textId="77777777" w:rsidR="00AB265E" w:rsidRDefault="00AB265E">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48E183" w14:textId="77777777" w:rsidR="00AB265E" w:rsidRDefault="00AB265E">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030F1" w14:textId="77777777" w:rsidR="00AB265E" w:rsidRDefault="00AB265E">
            <w:pPr>
              <w:pStyle w:val="TAC"/>
              <w:rPr>
                <w:rFonts w:eastAsia="SimSun"/>
                <w:lang w:eastAsia="zh-CN"/>
              </w:rPr>
            </w:pPr>
            <w:r>
              <w:rPr>
                <w:lang w:eastAsia="zh-CN"/>
              </w:rPr>
              <w:t>125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23290" w14:textId="77777777" w:rsidR="00AB265E" w:rsidRDefault="00AB265E">
            <w:pPr>
              <w:pStyle w:val="TAC"/>
              <w:rPr>
                <w:rFonts w:eastAsiaTheme="minorHAnsi"/>
                <w:lang w:eastAsia="en-GB"/>
              </w:rPr>
            </w:pPr>
            <w:r>
              <w:rPr>
                <w:lang w:eastAsia="en-GB"/>
              </w:rPr>
              <w:t>0</w:t>
            </w:r>
          </w:p>
        </w:tc>
      </w:tr>
      <w:tr w:rsidR="00AB265E" w14:paraId="60F2874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F087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F9E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43D4C8" w14:textId="77777777" w:rsidR="00AB265E" w:rsidRDefault="00AB265E">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6546C98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AE4E2E" w14:textId="77777777" w:rsidR="00AB265E" w:rsidRDefault="00AB265E">
            <w:pPr>
              <w:pStyle w:val="TAC"/>
              <w:rPr>
                <w:lang w:eastAsia="en-GB"/>
              </w:rPr>
            </w:pPr>
            <w:r>
              <w:rPr>
                <w:szCs w:val="18"/>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FA2A82"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C3D7101"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24FA8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AC95C4"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A4FEE"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1B20" w14:textId="77777777" w:rsidR="00AB265E" w:rsidRDefault="00AB265E">
            <w:pPr>
              <w:spacing w:after="0"/>
              <w:rPr>
                <w:rFonts w:ascii="Arial" w:eastAsiaTheme="minorHAnsi" w:hAnsi="Arial" w:cstheme="minorBidi"/>
                <w:sz w:val="18"/>
                <w:szCs w:val="22"/>
                <w:lang w:eastAsia="en-GB"/>
              </w:rPr>
            </w:pPr>
          </w:p>
        </w:tc>
      </w:tr>
      <w:tr w:rsidR="00AB265E" w14:paraId="5F2FD3A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C4A7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ABDD"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CE1CD1" w14:textId="77777777" w:rsidR="00AB265E" w:rsidRDefault="00AB265E">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346E78" w14:textId="77777777" w:rsidR="00AB265E" w:rsidRDefault="00AB265E">
            <w:pPr>
              <w:pStyle w:val="TAC"/>
              <w:rPr>
                <w:lang w:eastAsia="ja-JP"/>
              </w:rPr>
            </w:pPr>
            <w:r>
              <w:rPr>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EC4D8"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23E61" w14:textId="77777777" w:rsidR="00AB265E" w:rsidRDefault="00AB265E">
            <w:pPr>
              <w:spacing w:after="0"/>
              <w:rPr>
                <w:rFonts w:ascii="Arial" w:eastAsiaTheme="minorHAnsi" w:hAnsi="Arial" w:cstheme="minorBidi"/>
                <w:sz w:val="18"/>
                <w:szCs w:val="22"/>
                <w:lang w:eastAsia="en-GB"/>
              </w:rPr>
            </w:pPr>
          </w:p>
        </w:tc>
      </w:tr>
      <w:tr w:rsidR="00AB265E" w14:paraId="428EB1E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D75AED" w14:textId="77777777" w:rsidR="00AB265E" w:rsidRDefault="00AB265E">
            <w:pPr>
              <w:pStyle w:val="TAC"/>
              <w:rPr>
                <w:lang w:eastAsia="en-GB"/>
              </w:rPr>
            </w:pPr>
            <w:r>
              <w:rPr>
                <w:lang w:eastAsia="zh-CN"/>
              </w:rPr>
              <w:t>CA_25A-25A-26A-41F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804DA" w14:textId="77777777" w:rsidR="00AB265E" w:rsidRDefault="00AB265E">
            <w:pPr>
              <w:pStyle w:val="TAC"/>
              <w:rPr>
                <w:lang w:eastAsia="en-GB"/>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6ECEFF" w14:textId="77777777" w:rsidR="00AB265E" w:rsidRDefault="00AB265E">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08087E" w14:textId="77777777" w:rsidR="00AB265E" w:rsidRDefault="00AB265E">
            <w:pPr>
              <w:pStyle w:val="TAC"/>
              <w:rPr>
                <w:lang w:eastAsia="ja-JP"/>
              </w:rPr>
            </w:pPr>
            <w:r>
              <w:rPr>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AAD5A" w14:textId="77777777" w:rsidR="00AB265E" w:rsidRDefault="00AB265E">
            <w:pPr>
              <w:pStyle w:val="TAC"/>
              <w:rPr>
                <w:rFonts w:eastAsia="SimSun"/>
                <w:lang w:eastAsia="zh-CN"/>
              </w:rPr>
            </w:pPr>
            <w:r>
              <w:rPr>
                <w:lang w:eastAsia="zh-CN"/>
              </w:rPr>
              <w:t>145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93EE4" w14:textId="77777777" w:rsidR="00AB265E" w:rsidRDefault="00AB265E">
            <w:pPr>
              <w:pStyle w:val="TAC"/>
              <w:rPr>
                <w:rFonts w:eastAsiaTheme="minorHAnsi"/>
                <w:lang w:eastAsia="en-GB"/>
              </w:rPr>
            </w:pPr>
            <w:r>
              <w:rPr>
                <w:lang w:eastAsia="en-GB"/>
              </w:rPr>
              <w:t>0</w:t>
            </w:r>
          </w:p>
        </w:tc>
      </w:tr>
      <w:tr w:rsidR="00AB265E" w14:paraId="6990D83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CD01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4AB6"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B71D3A" w14:textId="77777777" w:rsidR="00AB265E" w:rsidRDefault="00AB265E">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17E9369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E08796" w14:textId="77777777" w:rsidR="00AB265E" w:rsidRDefault="00AB265E">
            <w:pPr>
              <w:pStyle w:val="TAC"/>
              <w:rPr>
                <w:lang w:eastAsia="en-GB"/>
              </w:rPr>
            </w:pPr>
            <w:r>
              <w:rPr>
                <w:szCs w:val="18"/>
                <w:lang w:eastAsia="en-G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BE76F0"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DE588D1"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BE732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553021"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45754"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F63A" w14:textId="77777777" w:rsidR="00AB265E" w:rsidRDefault="00AB265E">
            <w:pPr>
              <w:spacing w:after="0"/>
              <w:rPr>
                <w:rFonts w:ascii="Arial" w:eastAsiaTheme="minorHAnsi" w:hAnsi="Arial" w:cstheme="minorBidi"/>
                <w:sz w:val="18"/>
                <w:szCs w:val="22"/>
                <w:lang w:eastAsia="en-GB"/>
              </w:rPr>
            </w:pPr>
          </w:p>
        </w:tc>
      </w:tr>
      <w:tr w:rsidR="00AB265E" w14:paraId="2E198C9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01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03332" w14:textId="77777777" w:rsidR="00AB265E" w:rsidRDefault="00AB265E">
            <w:pPr>
              <w:spacing w:after="0"/>
              <w:rPr>
                <w:rFonts w:ascii="Arial" w:eastAsiaTheme="minorHAnsi" w:hAnsi="Arial" w:cstheme="minorBidi"/>
                <w:sz w:val="18"/>
                <w:szCs w:val="22"/>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88F316" w14:textId="77777777" w:rsidR="00AB265E" w:rsidRDefault="00AB265E">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E25873" w14:textId="77777777" w:rsidR="00AB265E" w:rsidRDefault="00AB265E">
            <w:pPr>
              <w:pStyle w:val="TAC"/>
              <w:rPr>
                <w:lang w:eastAsia="ja-JP"/>
              </w:rPr>
            </w:pPr>
            <w:r>
              <w:rPr>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1C3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BEDB" w14:textId="77777777" w:rsidR="00AB265E" w:rsidRDefault="00AB265E">
            <w:pPr>
              <w:spacing w:after="0"/>
              <w:rPr>
                <w:rFonts w:ascii="Arial" w:eastAsiaTheme="minorHAnsi" w:hAnsi="Arial" w:cstheme="minorBidi"/>
                <w:sz w:val="18"/>
                <w:szCs w:val="22"/>
                <w:lang w:eastAsia="en-GB"/>
              </w:rPr>
            </w:pPr>
          </w:p>
        </w:tc>
      </w:tr>
      <w:tr w:rsidR="00AB265E" w14:paraId="5B6CA7E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34073A" w14:textId="77777777" w:rsidR="00AB265E" w:rsidRDefault="00AB265E">
            <w:pPr>
              <w:pStyle w:val="TAC"/>
              <w:rPr>
                <w:lang w:eastAsia="en-GB"/>
              </w:rPr>
            </w:pPr>
            <w:r>
              <w:rPr>
                <w:lang w:eastAsia="en-GB"/>
              </w:rPr>
              <w:t>CA_</w:t>
            </w:r>
            <w:r>
              <w:rPr>
                <w:rFonts w:eastAsia="SimSun"/>
                <w:lang w:eastAsia="zh-CN"/>
              </w:rPr>
              <w:t>28</w:t>
            </w:r>
            <w:r>
              <w:rPr>
                <w:lang w:eastAsia="en-GB"/>
              </w:rPr>
              <w:t>A-</w:t>
            </w:r>
            <w:r>
              <w:rPr>
                <w:rFonts w:eastAsia="SimSun"/>
                <w:lang w:eastAsia="zh-CN"/>
              </w:rPr>
              <w:t>41</w:t>
            </w:r>
            <w:r>
              <w:rPr>
                <w:lang w:eastAsia="en-GB"/>
              </w:rPr>
              <w:t>A</w:t>
            </w:r>
            <w:r>
              <w:rPr>
                <w:rFonts w:eastAsia="SimSun"/>
                <w:lang w:eastAsia="zh-CN"/>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60BA5" w14:textId="77777777" w:rsidR="00AB265E" w:rsidRDefault="00AB265E">
            <w:pPr>
              <w:pStyle w:val="TAC"/>
              <w:rPr>
                <w:lang w:eastAsia="zh-CN"/>
              </w:rPr>
            </w:pPr>
            <w:r>
              <w:rPr>
                <w:lang w:eastAsia="en-GB"/>
              </w:rP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F98F08" w14:textId="77777777" w:rsidR="00AB265E" w:rsidRDefault="00AB265E">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2F11AC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9DC56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A9AF5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B98B8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2AA6E9"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5235EE"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B938D" w14:textId="77777777" w:rsidR="00AB265E" w:rsidRDefault="00AB265E">
            <w:pPr>
              <w:pStyle w:val="TAC"/>
              <w:rPr>
                <w:lang w:eastAsia="en-GB"/>
              </w:rPr>
            </w:pPr>
            <w:r>
              <w:rPr>
                <w:rFonts w:eastAsia="SimSun"/>
                <w:lang w:eastAsia="zh-CN"/>
              </w:rPr>
              <w:t>5</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84284" w14:textId="77777777" w:rsidR="00AB265E" w:rsidRDefault="00AB265E">
            <w:pPr>
              <w:pStyle w:val="TAC"/>
              <w:rPr>
                <w:lang w:eastAsia="en-GB"/>
              </w:rPr>
            </w:pPr>
            <w:r>
              <w:rPr>
                <w:lang w:eastAsia="en-GB"/>
              </w:rPr>
              <w:t>0</w:t>
            </w:r>
          </w:p>
        </w:tc>
      </w:tr>
      <w:tr w:rsidR="00AB265E" w14:paraId="50F7F39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337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C08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9E9F7C" w14:textId="77777777" w:rsidR="00AB265E" w:rsidRDefault="00AB265E">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F59561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4804D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EDD80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85B2E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2D157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9D765C"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2722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1323" w14:textId="77777777" w:rsidR="00AB265E" w:rsidRDefault="00AB265E">
            <w:pPr>
              <w:spacing w:after="0"/>
              <w:rPr>
                <w:rFonts w:ascii="Arial" w:eastAsiaTheme="minorHAnsi" w:hAnsi="Arial" w:cstheme="minorBidi"/>
                <w:sz w:val="18"/>
                <w:szCs w:val="22"/>
                <w:lang w:eastAsia="en-GB"/>
              </w:rPr>
            </w:pPr>
          </w:p>
        </w:tc>
      </w:tr>
      <w:tr w:rsidR="00AB265E" w14:paraId="3C9552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7D0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DAD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0408EE" w14:textId="77777777" w:rsidR="00AB265E" w:rsidRDefault="00AB265E">
            <w:pPr>
              <w:pStyle w:val="TAC"/>
              <w:rPr>
                <w:lang w:eastAsia="ja-JP"/>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6D7789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3A026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7C446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58E26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F38CF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730AD6"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3954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717B" w14:textId="77777777" w:rsidR="00AB265E" w:rsidRDefault="00AB265E">
            <w:pPr>
              <w:spacing w:after="0"/>
              <w:rPr>
                <w:rFonts w:ascii="Arial" w:eastAsiaTheme="minorHAnsi" w:hAnsi="Arial" w:cstheme="minorBidi"/>
                <w:sz w:val="18"/>
                <w:szCs w:val="22"/>
                <w:lang w:eastAsia="en-GB"/>
              </w:rPr>
            </w:pPr>
          </w:p>
        </w:tc>
      </w:tr>
      <w:tr w:rsidR="00AB265E" w14:paraId="3F76762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8EAC65" w14:textId="77777777" w:rsidR="00AB265E" w:rsidRDefault="00AB265E">
            <w:pPr>
              <w:pStyle w:val="TAC"/>
              <w:rPr>
                <w:lang w:eastAsia="en-GB"/>
              </w:rPr>
            </w:pPr>
            <w:r>
              <w:rPr>
                <w:lang w:eastAsia="en-GB"/>
              </w:rPr>
              <w:t>CA_28A-41A-42A-42A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87F59"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BA5F4E" w14:textId="77777777" w:rsidR="00AB265E" w:rsidRDefault="00AB265E">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CE73BB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EA58B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59FC4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31336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8D9B9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968091"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F0190" w14:textId="77777777" w:rsidR="00AB265E" w:rsidRDefault="00AB265E">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B9E58" w14:textId="77777777" w:rsidR="00AB265E" w:rsidRDefault="00AB265E">
            <w:pPr>
              <w:pStyle w:val="TAC"/>
              <w:rPr>
                <w:lang w:eastAsia="en-GB"/>
              </w:rPr>
            </w:pPr>
            <w:r>
              <w:rPr>
                <w:lang w:eastAsia="en-GB"/>
              </w:rPr>
              <w:t>0</w:t>
            </w:r>
          </w:p>
        </w:tc>
      </w:tr>
      <w:tr w:rsidR="00AB265E" w14:paraId="44587F5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07E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521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AC3E2" w14:textId="77777777" w:rsidR="00AB265E" w:rsidRDefault="00AB265E">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13C9621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C3B2B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AAF09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DCA4D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AD0A6D"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75D02A"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A98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A5AB" w14:textId="77777777" w:rsidR="00AB265E" w:rsidRDefault="00AB265E">
            <w:pPr>
              <w:spacing w:after="0"/>
              <w:rPr>
                <w:rFonts w:ascii="Arial" w:eastAsiaTheme="minorHAnsi" w:hAnsi="Arial" w:cstheme="minorBidi"/>
                <w:sz w:val="18"/>
                <w:szCs w:val="22"/>
                <w:lang w:eastAsia="en-GB"/>
              </w:rPr>
            </w:pPr>
          </w:p>
        </w:tc>
      </w:tr>
      <w:tr w:rsidR="00AB265E" w14:paraId="4E23E26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0DD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2A84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4EB98E" w14:textId="77777777" w:rsidR="00AB265E" w:rsidRDefault="00AB265E">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316FE6" w14:textId="77777777" w:rsidR="00AB265E" w:rsidRDefault="00AB265E">
            <w:pPr>
              <w:pStyle w:val="TAC"/>
              <w:rPr>
                <w:lang w:eastAsia="ja-JP"/>
              </w:rPr>
            </w:pPr>
            <w:r>
              <w:rPr>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B9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643B" w14:textId="77777777" w:rsidR="00AB265E" w:rsidRDefault="00AB265E">
            <w:pPr>
              <w:spacing w:after="0"/>
              <w:rPr>
                <w:rFonts w:ascii="Arial" w:eastAsiaTheme="minorHAnsi" w:hAnsi="Arial" w:cstheme="minorBidi"/>
                <w:sz w:val="18"/>
                <w:szCs w:val="22"/>
                <w:lang w:eastAsia="en-GB"/>
              </w:rPr>
            </w:pPr>
          </w:p>
        </w:tc>
      </w:tr>
      <w:tr w:rsidR="00AB265E" w14:paraId="289C2AE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B27C3D" w14:textId="77777777" w:rsidR="00AB265E" w:rsidRDefault="00AB265E">
            <w:pPr>
              <w:pStyle w:val="TAC"/>
              <w:rPr>
                <w:lang w:eastAsia="en-GB"/>
              </w:rPr>
            </w:pPr>
            <w:r>
              <w:rPr>
                <w:lang w:eastAsia="en-GB"/>
              </w:rPr>
              <w:t>CA_</w:t>
            </w:r>
            <w:r>
              <w:rPr>
                <w:rFonts w:eastAsia="SimSun"/>
                <w:lang w:eastAsia="zh-CN"/>
              </w:rPr>
              <w:t>28</w:t>
            </w:r>
            <w:r>
              <w:rPr>
                <w:lang w:eastAsia="en-GB"/>
              </w:rPr>
              <w:t>A-</w:t>
            </w:r>
            <w:r>
              <w:rPr>
                <w:rFonts w:eastAsia="SimSun"/>
                <w:lang w:eastAsia="zh-CN"/>
              </w:rPr>
              <w:t>41</w:t>
            </w:r>
            <w:r>
              <w:rPr>
                <w:lang w:eastAsia="en-GB"/>
              </w:rPr>
              <w:t>A</w:t>
            </w:r>
            <w:r>
              <w:rPr>
                <w:rFonts w:eastAsia="SimSun"/>
                <w:lang w:eastAsia="zh-CN"/>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507AD" w14:textId="77777777" w:rsidR="00AB265E" w:rsidRDefault="00AB265E">
            <w:pPr>
              <w:pStyle w:val="TAC"/>
              <w:rPr>
                <w:lang w:eastAsia="zh-CN"/>
              </w:rPr>
            </w:pPr>
            <w:r>
              <w:rPr>
                <w:lang w:eastAsia="zh-CN"/>
              </w:rPr>
              <w:t>CA_41A-42A,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1457AF"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B74944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68B75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644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0C1CE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BDD47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8C2B13"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D55F0" w14:textId="77777777" w:rsidR="00AB265E" w:rsidRDefault="00AB265E">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6B075" w14:textId="77777777" w:rsidR="00AB265E" w:rsidRDefault="00AB265E">
            <w:pPr>
              <w:pStyle w:val="TAC"/>
              <w:rPr>
                <w:lang w:eastAsia="en-GB"/>
              </w:rPr>
            </w:pPr>
            <w:r>
              <w:rPr>
                <w:lang w:eastAsia="en-GB"/>
              </w:rPr>
              <w:t>0</w:t>
            </w:r>
          </w:p>
        </w:tc>
      </w:tr>
      <w:tr w:rsidR="00AB265E" w14:paraId="2157052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CF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6997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4ACCA9" w14:textId="77777777" w:rsidR="00AB265E" w:rsidRDefault="00AB265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59A6C7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3F57C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16A17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3D32F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D8F451"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217EF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FA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ED58" w14:textId="77777777" w:rsidR="00AB265E" w:rsidRDefault="00AB265E">
            <w:pPr>
              <w:spacing w:after="0"/>
              <w:rPr>
                <w:rFonts w:ascii="Arial" w:eastAsiaTheme="minorHAnsi" w:hAnsi="Arial" w:cstheme="minorBidi"/>
                <w:sz w:val="18"/>
                <w:szCs w:val="22"/>
                <w:lang w:eastAsia="en-GB"/>
              </w:rPr>
            </w:pPr>
          </w:p>
        </w:tc>
      </w:tr>
      <w:tr w:rsidR="00AB265E" w14:paraId="6C146B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CE4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E7B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39159"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0BDC92" w14:textId="77777777" w:rsidR="00AB265E" w:rsidRDefault="00AB265E">
            <w:pPr>
              <w:pStyle w:val="TAC"/>
              <w:rPr>
                <w:lang w:eastAsia="en-GB"/>
              </w:rPr>
            </w:pPr>
            <w:r>
              <w:rPr>
                <w:lang w:eastAsia="en-GB"/>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9B3B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F614B" w14:textId="77777777" w:rsidR="00AB265E" w:rsidRDefault="00AB265E">
            <w:pPr>
              <w:spacing w:after="0"/>
              <w:rPr>
                <w:rFonts w:ascii="Arial" w:eastAsiaTheme="minorHAnsi" w:hAnsi="Arial" w:cstheme="minorBidi"/>
                <w:sz w:val="18"/>
                <w:szCs w:val="22"/>
                <w:lang w:eastAsia="en-GB"/>
              </w:rPr>
            </w:pPr>
          </w:p>
        </w:tc>
      </w:tr>
      <w:tr w:rsidR="00AB265E" w14:paraId="48D56A6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7CB889" w14:textId="77777777" w:rsidR="00AB265E" w:rsidRDefault="00AB265E">
            <w:pPr>
              <w:pStyle w:val="TAC"/>
              <w:rPr>
                <w:lang w:eastAsia="en-GB"/>
              </w:rPr>
            </w:pPr>
            <w:r>
              <w:rPr>
                <w:lang w:eastAsia="en-GB"/>
              </w:rPr>
              <w:t>CA_28A-41A-42A-42C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05960" w14:textId="77777777" w:rsidR="00AB265E" w:rsidRDefault="00AB265E">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31B082"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44D55F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E911A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55CF8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06AAC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D1A9F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72729A"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339D0" w14:textId="77777777" w:rsidR="00AB265E" w:rsidRDefault="00AB265E">
            <w:pPr>
              <w:pStyle w:val="TAC"/>
              <w:rPr>
                <w:lang w:eastAsia="en-GB"/>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DBF6B" w14:textId="77777777" w:rsidR="00AB265E" w:rsidRDefault="00AB265E">
            <w:pPr>
              <w:pStyle w:val="TAC"/>
              <w:rPr>
                <w:lang w:eastAsia="en-GB"/>
              </w:rPr>
            </w:pPr>
            <w:r>
              <w:rPr>
                <w:lang w:eastAsia="en-GB"/>
              </w:rPr>
              <w:t>0</w:t>
            </w:r>
          </w:p>
        </w:tc>
      </w:tr>
      <w:tr w:rsidR="00AB265E" w14:paraId="31AA9CE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0A97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351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27B567" w14:textId="77777777" w:rsidR="00AB265E" w:rsidRDefault="00AB265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3A66FD4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100E0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F6C59C"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07CBC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22B1BE"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09B54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CDF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871F" w14:textId="77777777" w:rsidR="00AB265E" w:rsidRDefault="00AB265E">
            <w:pPr>
              <w:spacing w:after="0"/>
              <w:rPr>
                <w:rFonts w:ascii="Arial" w:eastAsiaTheme="minorHAnsi" w:hAnsi="Arial" w:cstheme="minorBidi"/>
                <w:sz w:val="18"/>
                <w:szCs w:val="22"/>
                <w:lang w:eastAsia="en-GB"/>
              </w:rPr>
            </w:pPr>
          </w:p>
        </w:tc>
      </w:tr>
      <w:tr w:rsidR="00AB265E" w14:paraId="5CEA133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258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FFD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A6E100"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12AD8C" w14:textId="77777777" w:rsidR="00AB265E" w:rsidRDefault="00AB265E">
            <w:pPr>
              <w:pStyle w:val="TAC"/>
              <w:rPr>
                <w:lang w:eastAsia="en-GB"/>
              </w:rPr>
            </w:pPr>
            <w:r>
              <w:rPr>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809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0B8E" w14:textId="77777777" w:rsidR="00AB265E" w:rsidRDefault="00AB265E">
            <w:pPr>
              <w:spacing w:after="0"/>
              <w:rPr>
                <w:rFonts w:ascii="Arial" w:eastAsiaTheme="minorHAnsi" w:hAnsi="Arial" w:cstheme="minorBidi"/>
                <w:sz w:val="18"/>
                <w:szCs w:val="22"/>
                <w:lang w:eastAsia="en-GB"/>
              </w:rPr>
            </w:pPr>
          </w:p>
        </w:tc>
      </w:tr>
      <w:tr w:rsidR="00AB265E" w14:paraId="347D21D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F0DE09" w14:textId="77777777" w:rsidR="00AB265E" w:rsidRDefault="00AB265E">
            <w:pPr>
              <w:pStyle w:val="TAC"/>
              <w:rPr>
                <w:lang w:eastAsia="en-GB"/>
              </w:rPr>
            </w:pPr>
            <w:r>
              <w:rPr>
                <w:lang w:eastAsia="en-GB"/>
              </w:rPr>
              <w:t>CA_28A-41A-42C-42C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2AEB3" w14:textId="77777777" w:rsidR="00AB265E" w:rsidRDefault="00AB265E">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74E20B"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C1091B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B4066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65A7B5"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DF96E1"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AC248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034E39"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CDD76" w14:textId="77777777" w:rsidR="00AB265E" w:rsidRDefault="00AB265E">
            <w:pPr>
              <w:pStyle w:val="TAC"/>
              <w:rPr>
                <w:lang w:eastAsia="en-GB"/>
              </w:rPr>
            </w:pPr>
            <w:r>
              <w:rP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8E244" w14:textId="77777777" w:rsidR="00AB265E" w:rsidRDefault="00AB265E">
            <w:pPr>
              <w:pStyle w:val="TAC"/>
              <w:rPr>
                <w:lang w:eastAsia="en-GB"/>
              </w:rPr>
            </w:pPr>
            <w:r>
              <w:rPr>
                <w:lang w:eastAsia="en-GB"/>
              </w:rPr>
              <w:t>0</w:t>
            </w:r>
          </w:p>
        </w:tc>
      </w:tr>
      <w:tr w:rsidR="00AB265E" w14:paraId="63A66BE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83E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F8F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014304" w14:textId="77777777" w:rsidR="00AB265E" w:rsidRDefault="00AB265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474C7E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25750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088442"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C6C09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D6B71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3BF36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B4A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4D18" w14:textId="77777777" w:rsidR="00AB265E" w:rsidRDefault="00AB265E">
            <w:pPr>
              <w:spacing w:after="0"/>
              <w:rPr>
                <w:rFonts w:ascii="Arial" w:eastAsiaTheme="minorHAnsi" w:hAnsi="Arial" w:cstheme="minorBidi"/>
                <w:sz w:val="18"/>
                <w:szCs w:val="22"/>
                <w:lang w:eastAsia="en-GB"/>
              </w:rPr>
            </w:pPr>
          </w:p>
        </w:tc>
      </w:tr>
      <w:tr w:rsidR="00AB265E" w14:paraId="7C1AAF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77DF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A49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CF9E69" w14:textId="77777777" w:rsidR="00AB265E" w:rsidRDefault="00AB265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FCF34B" w14:textId="77777777" w:rsidR="00AB265E" w:rsidRDefault="00AB265E">
            <w:pPr>
              <w:pStyle w:val="TAC"/>
              <w:rPr>
                <w:lang w:eastAsia="en-GB"/>
              </w:rPr>
            </w:pPr>
            <w:r>
              <w:rPr>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533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766B" w14:textId="77777777" w:rsidR="00AB265E" w:rsidRDefault="00AB265E">
            <w:pPr>
              <w:spacing w:after="0"/>
              <w:rPr>
                <w:rFonts w:ascii="Arial" w:eastAsiaTheme="minorHAnsi" w:hAnsi="Arial" w:cstheme="minorBidi"/>
                <w:sz w:val="18"/>
                <w:szCs w:val="22"/>
                <w:lang w:eastAsia="en-GB"/>
              </w:rPr>
            </w:pPr>
          </w:p>
        </w:tc>
      </w:tr>
      <w:tr w:rsidR="00AB265E" w14:paraId="2CA049DB"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DED4A1" w14:textId="77777777" w:rsidR="00AB265E" w:rsidRDefault="00AB265E">
            <w:pPr>
              <w:pStyle w:val="TAC"/>
              <w:rPr>
                <w:lang w:eastAsia="en-GB"/>
              </w:rPr>
            </w:pPr>
            <w:r>
              <w:rPr>
                <w:lang w:eastAsia="en-GB"/>
              </w:rPr>
              <w:t>CA_</w:t>
            </w:r>
            <w:r>
              <w:rPr>
                <w:rFonts w:eastAsia="SimSun"/>
                <w:lang w:eastAsia="zh-CN"/>
              </w:rPr>
              <w:t>28</w:t>
            </w:r>
            <w:r>
              <w:rPr>
                <w:lang w:eastAsia="en-GB"/>
              </w:rPr>
              <w:t>A-</w:t>
            </w:r>
            <w:r>
              <w:rPr>
                <w:rFonts w:eastAsia="SimSun"/>
                <w:lang w:eastAsia="zh-CN"/>
              </w:rPr>
              <w:t>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FFC3B" w14:textId="77777777" w:rsidR="00AB265E" w:rsidRDefault="00AB265E">
            <w:pPr>
              <w:pStyle w:val="TAC"/>
              <w:rPr>
                <w:lang w:eastAsia="zh-CN"/>
              </w:rPr>
            </w:pPr>
            <w:r>
              <w:rPr>
                <w:lang w:eastAsia="zh-CN"/>
              </w:rP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CC31CF" w14:textId="77777777" w:rsidR="00AB265E" w:rsidRDefault="00AB265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F9FABE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20D9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1F2EF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58C76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E61A4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8ACC32"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848B1" w14:textId="77777777" w:rsidR="00AB265E" w:rsidRDefault="00AB265E">
            <w:pPr>
              <w:pStyle w:val="TAC"/>
              <w:rPr>
                <w:lang w:eastAsia="en-GB"/>
              </w:rPr>
            </w:pPr>
            <w:r>
              <w:rPr>
                <w:rFonts w:eastAsia="SimSun"/>
                <w:lang w:eastAsia="zh-CN"/>
              </w:rPr>
              <w:t>7</w:t>
            </w:r>
            <w:r>
              <w:rPr>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9A6CA" w14:textId="77777777" w:rsidR="00AB265E" w:rsidRDefault="00AB265E">
            <w:pPr>
              <w:pStyle w:val="TAC"/>
              <w:rPr>
                <w:lang w:eastAsia="en-GB"/>
              </w:rPr>
            </w:pPr>
            <w:r>
              <w:rPr>
                <w:lang w:eastAsia="en-GB"/>
              </w:rPr>
              <w:t>0</w:t>
            </w:r>
          </w:p>
        </w:tc>
      </w:tr>
      <w:tr w:rsidR="00AB265E" w14:paraId="5D6CA61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E326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27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EB0602" w14:textId="77777777" w:rsidR="00AB265E" w:rsidRDefault="00AB265E">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525310" w14:textId="77777777" w:rsidR="00AB265E" w:rsidRDefault="00AB265E">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92E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BA10" w14:textId="77777777" w:rsidR="00AB265E" w:rsidRDefault="00AB265E">
            <w:pPr>
              <w:spacing w:after="0"/>
              <w:rPr>
                <w:rFonts w:ascii="Arial" w:eastAsiaTheme="minorHAnsi" w:hAnsi="Arial" w:cstheme="minorBidi"/>
                <w:sz w:val="18"/>
                <w:szCs w:val="22"/>
                <w:lang w:eastAsia="en-GB"/>
              </w:rPr>
            </w:pPr>
          </w:p>
        </w:tc>
      </w:tr>
      <w:tr w:rsidR="00AB265E" w14:paraId="6952D4B5"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DB07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218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8AC60E"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53DCDFB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FB7D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BC81B4"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C8C4FC"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39D54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B80DEA"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8CE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F514" w14:textId="77777777" w:rsidR="00AB265E" w:rsidRDefault="00AB265E">
            <w:pPr>
              <w:spacing w:after="0"/>
              <w:rPr>
                <w:rFonts w:ascii="Arial" w:eastAsiaTheme="minorHAnsi" w:hAnsi="Arial" w:cstheme="minorBidi"/>
                <w:sz w:val="18"/>
                <w:szCs w:val="22"/>
                <w:lang w:eastAsia="en-GB"/>
              </w:rPr>
            </w:pPr>
          </w:p>
        </w:tc>
      </w:tr>
      <w:tr w:rsidR="00AB265E" w14:paraId="02F3EB14"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B718CB" w14:textId="77777777" w:rsidR="00AB265E" w:rsidRDefault="00AB265E">
            <w:pPr>
              <w:pStyle w:val="TAC"/>
              <w:rPr>
                <w:lang w:eastAsia="en-GB"/>
              </w:rPr>
            </w:pPr>
            <w:r>
              <w:rPr>
                <w:lang w:eastAsia="en-GB"/>
              </w:rPr>
              <w:t>CA_</w:t>
            </w:r>
            <w:r>
              <w:rPr>
                <w:lang w:eastAsia="ja-JP"/>
              </w:rPr>
              <w:t>28</w:t>
            </w:r>
            <w:r>
              <w:rPr>
                <w:lang w:eastAsia="en-GB"/>
              </w:rPr>
              <w:t>A-</w:t>
            </w:r>
            <w:r>
              <w:rPr>
                <w:lang w:eastAsia="ja-JP"/>
              </w:rPr>
              <w:t>41</w:t>
            </w:r>
            <w:r>
              <w:rPr>
                <w:lang w:eastAsia="en-GB"/>
              </w:rPr>
              <w:t>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EF2F1" w14:textId="77777777" w:rsidR="00AB265E" w:rsidRDefault="00AB265E">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FB0787" w14:textId="77777777" w:rsidR="00AB265E" w:rsidRDefault="00AB265E">
            <w:pPr>
              <w:pStyle w:val="TAC"/>
              <w:rPr>
                <w:lang w:eastAsia="ja-JP"/>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6E5CA92C"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D2E2BC"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5139E8"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2783F9"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FEC9B0"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8C43CD"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1C14C" w14:textId="77777777" w:rsidR="00AB265E" w:rsidRDefault="00AB265E">
            <w:pPr>
              <w:pStyle w:val="TAC"/>
              <w:rPr>
                <w:lang w:eastAsia="en-GB"/>
              </w:rPr>
            </w:pPr>
            <w:r>
              <w:rPr>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178CC" w14:textId="77777777" w:rsidR="00AB265E" w:rsidRDefault="00AB265E">
            <w:pPr>
              <w:pStyle w:val="TAC"/>
              <w:rPr>
                <w:lang w:eastAsia="en-GB"/>
              </w:rPr>
            </w:pPr>
            <w:r>
              <w:rPr>
                <w:lang w:eastAsia="en-GB"/>
              </w:rPr>
              <w:t>0</w:t>
            </w:r>
          </w:p>
        </w:tc>
      </w:tr>
      <w:tr w:rsidR="00AB265E" w14:paraId="6786D15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DFDE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B9F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583B07" w14:textId="77777777" w:rsidR="00AB265E" w:rsidRDefault="00AB265E">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DD76F3" w14:textId="77777777" w:rsidR="00AB265E" w:rsidRDefault="00AB265E">
            <w:pPr>
              <w:pStyle w:val="TAC"/>
              <w:rPr>
                <w:lang w:eastAsia="ja-JP"/>
              </w:rPr>
            </w:pPr>
            <w:r>
              <w:rPr>
                <w:lang w:eastAsia="ja-JP"/>
              </w:rPr>
              <w:t>See CA_41C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285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3FD6" w14:textId="77777777" w:rsidR="00AB265E" w:rsidRDefault="00AB265E">
            <w:pPr>
              <w:spacing w:after="0"/>
              <w:rPr>
                <w:rFonts w:ascii="Arial" w:eastAsiaTheme="minorHAnsi" w:hAnsi="Arial" w:cstheme="minorBidi"/>
                <w:sz w:val="18"/>
                <w:szCs w:val="22"/>
                <w:lang w:eastAsia="en-GB"/>
              </w:rPr>
            </w:pPr>
          </w:p>
        </w:tc>
      </w:tr>
      <w:tr w:rsidR="00AB265E" w14:paraId="7285F8A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A570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0ED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0A4403" w14:textId="77777777" w:rsidR="00AB265E" w:rsidRDefault="00AB265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E009FE" w14:textId="77777777" w:rsidR="00AB265E" w:rsidRDefault="00AB265E">
            <w:pPr>
              <w:pStyle w:val="TAC"/>
              <w:rPr>
                <w:lang w:eastAsia="ja-JP"/>
              </w:rPr>
            </w:pPr>
            <w:r>
              <w:rPr>
                <w:lang w:eastAsia="ja-JP"/>
              </w:rPr>
              <w:t>See CA_42C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C4C7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F0A97" w14:textId="77777777" w:rsidR="00AB265E" w:rsidRDefault="00AB265E">
            <w:pPr>
              <w:spacing w:after="0"/>
              <w:rPr>
                <w:rFonts w:ascii="Arial" w:eastAsiaTheme="minorHAnsi" w:hAnsi="Arial" w:cstheme="minorBidi"/>
                <w:sz w:val="18"/>
                <w:szCs w:val="22"/>
                <w:lang w:eastAsia="en-GB"/>
              </w:rPr>
            </w:pPr>
          </w:p>
        </w:tc>
      </w:tr>
      <w:tr w:rsidR="00AB265E" w14:paraId="5077170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A1088B" w14:textId="77777777" w:rsidR="00AB265E" w:rsidRDefault="00AB265E">
            <w:pPr>
              <w:pStyle w:val="TAC"/>
              <w:rPr>
                <w:lang w:eastAsia="en-GB"/>
              </w:rPr>
            </w:pPr>
            <w:r>
              <w:rPr>
                <w:lang w:eastAsia="en-GB"/>
              </w:rPr>
              <w:t>CA_29A-30A-66A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1894B"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8D096B" w14:textId="77777777" w:rsidR="00AB265E" w:rsidRDefault="00AB265E">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2EAF1B6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BBD80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5A42B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BDD0E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03FBC4"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DE83D8"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4AFB0" w14:textId="77777777" w:rsidR="00AB265E" w:rsidRDefault="00AB265E">
            <w:pPr>
              <w:pStyle w:val="TAC"/>
              <w:rPr>
                <w:lang w:eastAsia="en-GB"/>
              </w:rPr>
            </w:pPr>
            <w:r>
              <w:rPr>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4D1F3" w14:textId="77777777" w:rsidR="00AB265E" w:rsidRDefault="00AB265E">
            <w:pPr>
              <w:pStyle w:val="TAC"/>
              <w:rPr>
                <w:lang w:eastAsia="en-GB"/>
              </w:rPr>
            </w:pPr>
            <w:r>
              <w:rPr>
                <w:lang w:eastAsia="en-GB"/>
              </w:rPr>
              <w:t>0</w:t>
            </w:r>
          </w:p>
        </w:tc>
      </w:tr>
      <w:tr w:rsidR="00AB265E" w14:paraId="57F739B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BCA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7517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DD9A9F" w14:textId="77777777" w:rsidR="00AB265E" w:rsidRDefault="00AB265E">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4681B5C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7826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C2DE4B"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D6CFAA"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E9A6A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ABB5F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191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BE544" w14:textId="77777777" w:rsidR="00AB265E" w:rsidRDefault="00AB265E">
            <w:pPr>
              <w:spacing w:after="0"/>
              <w:rPr>
                <w:rFonts w:ascii="Arial" w:eastAsiaTheme="minorHAnsi" w:hAnsi="Arial" w:cstheme="minorBidi"/>
                <w:sz w:val="18"/>
                <w:szCs w:val="22"/>
                <w:lang w:eastAsia="en-GB"/>
              </w:rPr>
            </w:pPr>
          </w:p>
        </w:tc>
      </w:tr>
      <w:tr w:rsidR="00AB265E" w14:paraId="28E38AC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F184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FEA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EF7872" w14:textId="77777777" w:rsidR="00AB265E" w:rsidRDefault="00AB265E">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09ECA75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BE302"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A0A4F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E6288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AE43E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6F9B8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D929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2FFB" w14:textId="77777777" w:rsidR="00AB265E" w:rsidRDefault="00AB265E">
            <w:pPr>
              <w:spacing w:after="0"/>
              <w:rPr>
                <w:rFonts w:ascii="Arial" w:eastAsiaTheme="minorHAnsi" w:hAnsi="Arial" w:cstheme="minorBidi"/>
                <w:sz w:val="18"/>
                <w:szCs w:val="22"/>
                <w:lang w:eastAsia="en-GB"/>
              </w:rPr>
            </w:pPr>
          </w:p>
        </w:tc>
      </w:tr>
      <w:tr w:rsidR="00AB265E" w14:paraId="6FA36952"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4F988F" w14:textId="77777777" w:rsidR="00AB265E" w:rsidRDefault="00AB265E">
            <w:pPr>
              <w:pStyle w:val="TAC"/>
              <w:rPr>
                <w:lang w:eastAsia="en-GB"/>
              </w:rPr>
            </w:pPr>
            <w:r>
              <w:rPr>
                <w:lang w:eastAsia="en-GB"/>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C7C7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60BFC0" w14:textId="77777777" w:rsidR="00AB265E" w:rsidRDefault="00AB265E">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24A8D14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71C19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1DE46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CF1B3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537C0C"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CAB040"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8638F" w14:textId="77777777" w:rsidR="00AB265E" w:rsidRDefault="00AB265E">
            <w:pPr>
              <w:pStyle w:val="TAC"/>
              <w:rPr>
                <w:lang w:eastAsia="en-GB"/>
              </w:rPr>
            </w:pPr>
            <w:r>
              <w:rPr>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705CC3" w14:textId="77777777" w:rsidR="00AB265E" w:rsidRDefault="00AB265E">
            <w:pPr>
              <w:pStyle w:val="TAC"/>
              <w:rPr>
                <w:lang w:eastAsia="en-GB"/>
              </w:rPr>
            </w:pPr>
            <w:r>
              <w:rPr>
                <w:lang w:eastAsia="en-GB"/>
              </w:rPr>
              <w:t>0</w:t>
            </w:r>
          </w:p>
        </w:tc>
      </w:tr>
      <w:tr w:rsidR="00AB265E" w14:paraId="69E6AAB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C6FB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796B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CE3B28" w14:textId="77777777" w:rsidR="00AB265E" w:rsidRDefault="00AB265E">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16C0425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BE41D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F102CA"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04DAD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4D6E88"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96493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E6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175A" w14:textId="77777777" w:rsidR="00AB265E" w:rsidRDefault="00AB265E">
            <w:pPr>
              <w:spacing w:after="0"/>
              <w:rPr>
                <w:rFonts w:ascii="Arial" w:eastAsiaTheme="minorHAnsi" w:hAnsi="Arial" w:cstheme="minorBidi"/>
                <w:sz w:val="18"/>
                <w:szCs w:val="22"/>
                <w:lang w:eastAsia="en-GB"/>
              </w:rPr>
            </w:pPr>
          </w:p>
        </w:tc>
      </w:tr>
      <w:tr w:rsidR="00AB265E" w14:paraId="41938CA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0123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726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2C38D3" w14:textId="77777777" w:rsidR="00AB265E" w:rsidRDefault="00AB265E">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8CCFF7" w14:textId="77777777" w:rsidR="00AB265E" w:rsidRDefault="00AB265E">
            <w:pPr>
              <w:pStyle w:val="TAC"/>
              <w:rPr>
                <w:lang w:eastAsia="en-GB"/>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24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6092" w14:textId="77777777" w:rsidR="00AB265E" w:rsidRDefault="00AB265E">
            <w:pPr>
              <w:spacing w:after="0"/>
              <w:rPr>
                <w:rFonts w:ascii="Arial" w:eastAsiaTheme="minorHAnsi" w:hAnsi="Arial" w:cstheme="minorBidi"/>
                <w:sz w:val="18"/>
                <w:szCs w:val="22"/>
                <w:lang w:eastAsia="en-GB"/>
              </w:rPr>
            </w:pPr>
          </w:p>
        </w:tc>
      </w:tr>
      <w:tr w:rsidR="00AB265E" w14:paraId="2153BA8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8753FB" w14:textId="77777777" w:rsidR="00AB265E" w:rsidRDefault="00AB265E">
            <w:pPr>
              <w:pStyle w:val="TAC"/>
              <w:rPr>
                <w:lang w:eastAsia="en-GB"/>
              </w:rPr>
            </w:pPr>
            <w:r>
              <w:rPr>
                <w:szCs w:val="18"/>
                <w:lang w:eastAsia="en-GB"/>
              </w:rPr>
              <w:t>CA_</w:t>
            </w:r>
            <w:r>
              <w:rPr>
                <w:rFonts w:eastAsia="SimSun"/>
                <w:szCs w:val="18"/>
                <w:lang w:eastAsia="zh-CN"/>
              </w:rPr>
              <w:t>29</w:t>
            </w:r>
            <w:r>
              <w:rPr>
                <w:szCs w:val="18"/>
                <w:lang w:eastAsia="en-GB"/>
              </w:rPr>
              <w:t>A-</w:t>
            </w:r>
            <w:r>
              <w:rPr>
                <w:rFonts w:eastAsia="SimSun"/>
                <w:szCs w:val="18"/>
                <w:lang w:eastAsia="zh-CN"/>
              </w:rPr>
              <w:t>46</w:t>
            </w:r>
            <w:r>
              <w:rPr>
                <w:szCs w:val="18"/>
                <w:lang w:eastAsia="en-GB"/>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DAD4E"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DE8378"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06666F4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C7EB15"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925ADE"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B4F97A"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D3765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6FCA3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D54F5" w14:textId="77777777" w:rsidR="00AB265E" w:rsidRDefault="00AB265E">
            <w:pPr>
              <w:pStyle w:val="TAC"/>
              <w:rPr>
                <w:lang w:eastAsia="en-GB"/>
              </w:rPr>
            </w:pPr>
            <w:r>
              <w:rPr>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0FE97" w14:textId="77777777" w:rsidR="00AB265E" w:rsidRDefault="00AB265E">
            <w:pPr>
              <w:pStyle w:val="TAC"/>
              <w:rPr>
                <w:lang w:eastAsia="en-GB"/>
              </w:rPr>
            </w:pPr>
            <w:r>
              <w:rPr>
                <w:lang w:eastAsia="en-GB"/>
              </w:rPr>
              <w:t>0</w:t>
            </w:r>
          </w:p>
        </w:tc>
      </w:tr>
      <w:tr w:rsidR="00AB265E" w14:paraId="2D201D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888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579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9F5E74"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7F741C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A2A37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65ECF8"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E408650"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6D88F3"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2BA813"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93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8055" w14:textId="77777777" w:rsidR="00AB265E" w:rsidRDefault="00AB265E">
            <w:pPr>
              <w:spacing w:after="0"/>
              <w:rPr>
                <w:rFonts w:ascii="Arial" w:eastAsiaTheme="minorHAnsi" w:hAnsi="Arial" w:cstheme="minorBidi"/>
                <w:sz w:val="18"/>
                <w:szCs w:val="22"/>
                <w:lang w:eastAsia="en-GB"/>
              </w:rPr>
            </w:pPr>
          </w:p>
        </w:tc>
      </w:tr>
      <w:tr w:rsidR="00AB265E" w14:paraId="122B4A6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774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237D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24AED6"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454141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93BA1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56778B"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34E716"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921DCB"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8DD6AE"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194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2AD6" w14:textId="77777777" w:rsidR="00AB265E" w:rsidRDefault="00AB265E">
            <w:pPr>
              <w:spacing w:after="0"/>
              <w:rPr>
                <w:rFonts w:ascii="Arial" w:eastAsiaTheme="minorHAnsi" w:hAnsi="Arial" w:cstheme="minorBidi"/>
                <w:sz w:val="18"/>
                <w:szCs w:val="22"/>
                <w:lang w:eastAsia="en-GB"/>
              </w:rPr>
            </w:pPr>
          </w:p>
        </w:tc>
      </w:tr>
      <w:tr w:rsidR="00AB265E" w14:paraId="1A974D0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D32D03" w14:textId="77777777" w:rsidR="00AB265E" w:rsidRDefault="00AB265E">
            <w:pPr>
              <w:pStyle w:val="TAC"/>
              <w:rPr>
                <w:lang w:eastAsia="en-GB"/>
              </w:rPr>
            </w:pPr>
            <w:r>
              <w:rPr>
                <w:szCs w:val="18"/>
                <w:lang w:eastAsia="en-GB"/>
              </w:rPr>
              <w:t>CA_</w:t>
            </w:r>
            <w:r>
              <w:rPr>
                <w:rFonts w:eastAsia="SimSun"/>
                <w:szCs w:val="18"/>
                <w:lang w:eastAsia="zh-CN"/>
              </w:rPr>
              <w:t>29</w:t>
            </w:r>
            <w:r>
              <w:rPr>
                <w:szCs w:val="18"/>
                <w:lang w:eastAsia="en-GB"/>
              </w:rPr>
              <w:t>A-</w:t>
            </w:r>
            <w:r>
              <w:rPr>
                <w:rFonts w:eastAsia="SimSun"/>
                <w:szCs w:val="18"/>
                <w:lang w:eastAsia="zh-CN"/>
              </w:rPr>
              <w:t>66</w:t>
            </w:r>
            <w:r>
              <w:rPr>
                <w:szCs w:val="18"/>
                <w:lang w:eastAsia="en-GB"/>
              </w:rPr>
              <w:t>A</w:t>
            </w:r>
            <w:r>
              <w:rPr>
                <w:rFonts w:eastAsia="SimSun"/>
                <w:szCs w:val="18"/>
                <w:lang w:eastAsia="zh-CN"/>
              </w:rPr>
              <w:t>-70A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297C5"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352593"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41EF5D6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DF32E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B18744"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9EF50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2ABF4B"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F9917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E4750" w14:textId="77777777" w:rsidR="00AB265E" w:rsidRDefault="00AB265E">
            <w:pPr>
              <w:pStyle w:val="TAC"/>
              <w:rPr>
                <w:lang w:eastAsia="en-GB"/>
              </w:rPr>
            </w:pPr>
            <w:r>
              <w:rPr>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2B42F" w14:textId="77777777" w:rsidR="00AB265E" w:rsidRDefault="00AB265E">
            <w:pPr>
              <w:pStyle w:val="TAC"/>
              <w:rPr>
                <w:lang w:eastAsia="en-GB"/>
              </w:rPr>
            </w:pPr>
            <w:r>
              <w:rPr>
                <w:lang w:eastAsia="en-GB"/>
              </w:rPr>
              <w:t>0</w:t>
            </w:r>
          </w:p>
        </w:tc>
      </w:tr>
      <w:tr w:rsidR="00AB265E" w14:paraId="2612A8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3239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4E9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5BB352"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2FB410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FAAD7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DE8F97"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7855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046E8B"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11ACF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DA0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DA3D4" w14:textId="77777777" w:rsidR="00AB265E" w:rsidRDefault="00AB265E">
            <w:pPr>
              <w:spacing w:after="0"/>
              <w:rPr>
                <w:rFonts w:ascii="Arial" w:eastAsiaTheme="minorHAnsi" w:hAnsi="Arial" w:cstheme="minorBidi"/>
                <w:sz w:val="18"/>
                <w:szCs w:val="22"/>
                <w:lang w:eastAsia="en-GB"/>
              </w:rPr>
            </w:pPr>
          </w:p>
        </w:tc>
      </w:tr>
      <w:tr w:rsidR="00AB265E" w14:paraId="1CF5F23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AD2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65D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84BEB5" w14:textId="77777777" w:rsidR="00AB265E" w:rsidRDefault="00AB265E">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1594DD0E"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F1178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1FC39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A08C1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2B4CA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29B8DB"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576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EA754" w14:textId="77777777" w:rsidR="00AB265E" w:rsidRDefault="00AB265E">
            <w:pPr>
              <w:spacing w:after="0"/>
              <w:rPr>
                <w:rFonts w:ascii="Arial" w:eastAsiaTheme="minorHAnsi" w:hAnsi="Arial" w:cstheme="minorBidi"/>
                <w:sz w:val="18"/>
                <w:szCs w:val="22"/>
                <w:lang w:eastAsia="en-GB"/>
              </w:rPr>
            </w:pPr>
          </w:p>
        </w:tc>
      </w:tr>
      <w:tr w:rsidR="00AB265E" w14:paraId="20BFB1E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5A2ABC" w14:textId="77777777" w:rsidR="00AB265E" w:rsidRDefault="00AB265E">
            <w:pPr>
              <w:pStyle w:val="TAC"/>
              <w:rPr>
                <w:lang w:eastAsia="en-GB"/>
              </w:rPr>
            </w:pPr>
            <w:r>
              <w:rPr>
                <w:lang w:eastAsia="en-GB"/>
              </w:rPr>
              <w:t>CA_29A-66A-66A-70A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62059"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B3DD0E"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434637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9807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22F93A"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BFFA49"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F1C905"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B97A1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DA3D1" w14:textId="77777777" w:rsidR="00AB265E" w:rsidRDefault="00AB265E">
            <w:pPr>
              <w:pStyle w:val="TAC"/>
              <w:rPr>
                <w:lang w:eastAsia="en-GB"/>
              </w:rPr>
            </w:pPr>
            <w:r>
              <w:rPr>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24C22" w14:textId="77777777" w:rsidR="00AB265E" w:rsidRDefault="00AB265E">
            <w:pPr>
              <w:pStyle w:val="TAC"/>
              <w:rPr>
                <w:lang w:eastAsia="en-GB"/>
              </w:rPr>
            </w:pPr>
            <w:r>
              <w:rPr>
                <w:lang w:eastAsia="en-GB"/>
              </w:rPr>
              <w:t>0</w:t>
            </w:r>
          </w:p>
        </w:tc>
      </w:tr>
      <w:tr w:rsidR="00AB265E" w14:paraId="04CB29B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9E1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AC3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95BB6D"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442688" w14:textId="77777777" w:rsidR="00AB265E" w:rsidRDefault="00AB265E">
            <w:pPr>
              <w:pStyle w:val="TAC"/>
              <w:rPr>
                <w:lang w:eastAsia="en-GB"/>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6F2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CF01" w14:textId="77777777" w:rsidR="00AB265E" w:rsidRDefault="00AB265E">
            <w:pPr>
              <w:spacing w:after="0"/>
              <w:rPr>
                <w:rFonts w:ascii="Arial" w:eastAsiaTheme="minorHAnsi" w:hAnsi="Arial" w:cstheme="minorBidi"/>
                <w:sz w:val="18"/>
                <w:szCs w:val="22"/>
                <w:lang w:eastAsia="en-GB"/>
              </w:rPr>
            </w:pPr>
          </w:p>
        </w:tc>
      </w:tr>
      <w:tr w:rsidR="00AB265E" w14:paraId="146D077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B13F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A9C9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2611DE" w14:textId="77777777" w:rsidR="00AB265E" w:rsidRDefault="00AB265E">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62883BC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6A972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672F6"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E52A7F"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9C2FE4"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E60AEE"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2C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90FB9" w14:textId="77777777" w:rsidR="00AB265E" w:rsidRDefault="00AB265E">
            <w:pPr>
              <w:spacing w:after="0"/>
              <w:rPr>
                <w:rFonts w:ascii="Arial" w:eastAsiaTheme="minorHAnsi" w:hAnsi="Arial" w:cstheme="minorBidi"/>
                <w:sz w:val="18"/>
                <w:szCs w:val="22"/>
                <w:lang w:eastAsia="en-GB"/>
              </w:rPr>
            </w:pPr>
          </w:p>
        </w:tc>
      </w:tr>
      <w:tr w:rsidR="00AB265E" w14:paraId="1AC3511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C46993" w14:textId="77777777" w:rsidR="00AB265E" w:rsidRDefault="00AB265E">
            <w:pPr>
              <w:pStyle w:val="TAC"/>
              <w:rPr>
                <w:lang w:eastAsia="ja-JP"/>
              </w:rPr>
            </w:pPr>
            <w:r>
              <w:rPr>
                <w:lang w:eastAsia="en-GB"/>
              </w:rPr>
              <w:t>CA_29A-66A-70C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30438"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95ADB0"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10350E82"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7A5556"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28A25B"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E935E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C6C022" w14:textId="77777777" w:rsidR="00AB265E" w:rsidRDefault="00AB265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C59592" w14:textId="77777777" w:rsidR="00AB265E" w:rsidRDefault="00AB265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7C4E0" w14:textId="77777777" w:rsidR="00AB265E" w:rsidRDefault="00AB265E">
            <w:pPr>
              <w:pStyle w:val="TAC"/>
              <w:rPr>
                <w:lang w:eastAsia="ja-JP"/>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8A01E" w14:textId="77777777" w:rsidR="00AB265E" w:rsidRDefault="00AB265E">
            <w:pPr>
              <w:pStyle w:val="TAC"/>
              <w:rPr>
                <w:lang w:eastAsia="ja-JP"/>
              </w:rPr>
            </w:pPr>
            <w:r>
              <w:rPr>
                <w:lang w:eastAsia="ja-JP"/>
              </w:rPr>
              <w:t>0</w:t>
            </w:r>
          </w:p>
        </w:tc>
      </w:tr>
      <w:tr w:rsidR="00AB265E" w14:paraId="0015AA0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20BF"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121C"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78408"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B40E1C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23467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350FF"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571396" w14:textId="77777777" w:rsidR="00AB265E" w:rsidRDefault="00AB265E">
            <w:pPr>
              <w:pStyle w:val="TAC"/>
              <w:rPr>
                <w:lang w:eastAsia="ja-JP"/>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97503D" w14:textId="77777777" w:rsidR="00AB265E" w:rsidRDefault="00AB265E">
            <w:pPr>
              <w:pStyle w:val="TAC"/>
              <w:rPr>
                <w:lang w:eastAsia="ja-JP"/>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EDF979"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84B1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634D6" w14:textId="77777777" w:rsidR="00AB265E" w:rsidRDefault="00AB265E">
            <w:pPr>
              <w:spacing w:after="0"/>
              <w:rPr>
                <w:rFonts w:ascii="Arial" w:eastAsiaTheme="minorHAnsi" w:hAnsi="Arial" w:cstheme="minorBidi"/>
                <w:sz w:val="18"/>
                <w:szCs w:val="22"/>
                <w:lang w:eastAsia="ja-JP"/>
              </w:rPr>
            </w:pPr>
          </w:p>
        </w:tc>
      </w:tr>
      <w:tr w:rsidR="00AB265E" w14:paraId="146919B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399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4EA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3CC991" w14:textId="77777777" w:rsidR="00AB265E" w:rsidRDefault="00AB265E">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0D6704" w14:textId="77777777" w:rsidR="00AB265E" w:rsidRDefault="00AB265E">
            <w:pPr>
              <w:pStyle w:val="TAC"/>
              <w:rPr>
                <w:lang w:eastAsia="ja-JP"/>
              </w:rPr>
            </w:pPr>
            <w:r>
              <w:rPr>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C5CB"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1CD98" w14:textId="77777777" w:rsidR="00AB265E" w:rsidRDefault="00AB265E">
            <w:pPr>
              <w:spacing w:after="0"/>
              <w:rPr>
                <w:rFonts w:ascii="Arial" w:eastAsiaTheme="minorHAnsi" w:hAnsi="Arial" w:cstheme="minorBidi"/>
                <w:sz w:val="18"/>
                <w:szCs w:val="22"/>
                <w:lang w:eastAsia="ja-JP"/>
              </w:rPr>
            </w:pPr>
          </w:p>
        </w:tc>
      </w:tr>
      <w:tr w:rsidR="00AB265E" w14:paraId="0BBB10E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0B23C5" w14:textId="77777777" w:rsidR="00AB265E" w:rsidRDefault="00AB265E">
            <w:pPr>
              <w:pStyle w:val="TAC"/>
              <w:rPr>
                <w:lang w:eastAsia="en-GB"/>
              </w:rPr>
            </w:pPr>
            <w:r>
              <w:rPr>
                <w:lang w:eastAsia="ja-JP"/>
              </w:rPr>
              <w:t>CA_29A-66A-66A-70C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80434"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75E4E0"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23DA691A"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ECA8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ABC2AE"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5864C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1FF346"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C4A65C"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F00C5"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D6E3D" w14:textId="77777777" w:rsidR="00AB265E" w:rsidRDefault="00AB265E">
            <w:pPr>
              <w:pStyle w:val="TAC"/>
              <w:rPr>
                <w:lang w:eastAsia="en-GB"/>
              </w:rPr>
            </w:pPr>
            <w:r>
              <w:rPr>
                <w:lang w:eastAsia="en-GB"/>
              </w:rPr>
              <w:t>0</w:t>
            </w:r>
          </w:p>
        </w:tc>
      </w:tr>
      <w:tr w:rsidR="00AB265E" w14:paraId="2A4C8DC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03D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AA8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CB57C3"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F28F55" w14:textId="77777777" w:rsidR="00AB265E" w:rsidRDefault="00AB265E">
            <w:pPr>
              <w:pStyle w:val="TAC"/>
              <w:rPr>
                <w:lang w:eastAsia="en-GB"/>
              </w:rPr>
            </w:pPr>
            <w:r>
              <w:rPr>
                <w:lang w:eastAsia="en-GB"/>
              </w:rP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924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DAD9" w14:textId="77777777" w:rsidR="00AB265E" w:rsidRDefault="00AB265E">
            <w:pPr>
              <w:spacing w:after="0"/>
              <w:rPr>
                <w:rFonts w:ascii="Arial" w:eastAsiaTheme="minorHAnsi" w:hAnsi="Arial" w:cstheme="minorBidi"/>
                <w:sz w:val="18"/>
                <w:szCs w:val="22"/>
                <w:lang w:eastAsia="en-GB"/>
              </w:rPr>
            </w:pPr>
          </w:p>
        </w:tc>
      </w:tr>
      <w:tr w:rsidR="00AB265E" w14:paraId="6579D52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CD3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FE3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D6370D" w14:textId="77777777" w:rsidR="00AB265E" w:rsidRDefault="00AB265E">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0ACFBC" w14:textId="77777777" w:rsidR="00AB265E" w:rsidRDefault="00AB265E">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02E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BA304" w14:textId="77777777" w:rsidR="00AB265E" w:rsidRDefault="00AB265E">
            <w:pPr>
              <w:spacing w:after="0"/>
              <w:rPr>
                <w:rFonts w:ascii="Arial" w:eastAsiaTheme="minorHAnsi" w:hAnsi="Arial" w:cstheme="minorBidi"/>
                <w:sz w:val="18"/>
                <w:szCs w:val="22"/>
                <w:lang w:eastAsia="en-GB"/>
              </w:rPr>
            </w:pPr>
          </w:p>
        </w:tc>
      </w:tr>
      <w:tr w:rsidR="00AB265E" w14:paraId="5C627D1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F30706" w14:textId="77777777" w:rsidR="00AB265E" w:rsidRDefault="00AB265E">
            <w:pPr>
              <w:pStyle w:val="TAC"/>
              <w:rPr>
                <w:lang w:eastAsia="en-GB"/>
              </w:rPr>
            </w:pPr>
            <w:r>
              <w:rPr>
                <w:lang w:eastAsia="en-GB"/>
              </w:rPr>
              <w:t>CA_29A-66C-70A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11A17"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32C4F1"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5BA0A3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6064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CC34D3"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136ABB"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F246F2"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98A8E6"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46A7A" w14:textId="77777777" w:rsidR="00AB265E" w:rsidRDefault="00AB265E">
            <w:pPr>
              <w:pStyle w:val="TAC"/>
              <w:rPr>
                <w:lang w:eastAsia="en-GB"/>
              </w:rPr>
            </w:pPr>
            <w:r>
              <w:rPr>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5ABF5" w14:textId="77777777" w:rsidR="00AB265E" w:rsidRDefault="00AB265E">
            <w:pPr>
              <w:pStyle w:val="TAC"/>
              <w:rPr>
                <w:lang w:eastAsia="en-GB"/>
              </w:rPr>
            </w:pPr>
            <w:r>
              <w:rPr>
                <w:lang w:eastAsia="en-GB"/>
              </w:rPr>
              <w:t>0</w:t>
            </w:r>
          </w:p>
        </w:tc>
      </w:tr>
      <w:tr w:rsidR="00AB265E" w14:paraId="65D7F52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BA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0D7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B3518D"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4C393B" w14:textId="77777777" w:rsidR="00AB265E" w:rsidRDefault="00AB265E">
            <w:pPr>
              <w:pStyle w:val="TAC"/>
              <w:rPr>
                <w:lang w:eastAsia="en-GB"/>
              </w:rPr>
            </w:pPr>
            <w:r>
              <w:rPr>
                <w:lang w:eastAsia="en-GB"/>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705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D8BC5" w14:textId="77777777" w:rsidR="00AB265E" w:rsidRDefault="00AB265E">
            <w:pPr>
              <w:spacing w:after="0"/>
              <w:rPr>
                <w:rFonts w:ascii="Arial" w:eastAsiaTheme="minorHAnsi" w:hAnsi="Arial" w:cstheme="minorBidi"/>
                <w:sz w:val="18"/>
                <w:szCs w:val="22"/>
                <w:lang w:eastAsia="en-GB"/>
              </w:rPr>
            </w:pPr>
          </w:p>
        </w:tc>
      </w:tr>
      <w:tr w:rsidR="00AB265E" w14:paraId="2640540E"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5E6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B34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7D1147" w14:textId="77777777" w:rsidR="00AB265E" w:rsidRDefault="00AB265E">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400C79C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A8AED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486F5C"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E4DC8F"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EE465E"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0E7DFC"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ED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B8093" w14:textId="77777777" w:rsidR="00AB265E" w:rsidRDefault="00AB265E">
            <w:pPr>
              <w:spacing w:after="0"/>
              <w:rPr>
                <w:rFonts w:ascii="Arial" w:eastAsiaTheme="minorHAnsi" w:hAnsi="Arial" w:cstheme="minorBidi"/>
                <w:sz w:val="18"/>
                <w:szCs w:val="22"/>
                <w:lang w:eastAsia="en-GB"/>
              </w:rPr>
            </w:pPr>
          </w:p>
        </w:tc>
      </w:tr>
      <w:tr w:rsidR="00AB265E" w14:paraId="6F56001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E56FF6" w14:textId="77777777" w:rsidR="00AB265E" w:rsidRDefault="00AB265E">
            <w:pPr>
              <w:pStyle w:val="TAC"/>
              <w:rPr>
                <w:lang w:eastAsia="en-GB"/>
              </w:rPr>
            </w:pPr>
            <w:r>
              <w:rPr>
                <w:lang w:eastAsia="en-GB"/>
              </w:rPr>
              <w:t>CA_29A-66C-70C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4DFC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0A6E20" w14:textId="77777777" w:rsidR="00AB265E" w:rsidRDefault="00AB265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4A2F935F"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3583DF"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10CC1F"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736706"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443FF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580C47"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BD62F"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4B379" w14:textId="77777777" w:rsidR="00AB265E" w:rsidRDefault="00AB265E">
            <w:pPr>
              <w:pStyle w:val="TAC"/>
              <w:rPr>
                <w:lang w:eastAsia="en-GB"/>
              </w:rPr>
            </w:pPr>
            <w:r>
              <w:rPr>
                <w:lang w:eastAsia="en-GB"/>
              </w:rPr>
              <w:t>0</w:t>
            </w:r>
          </w:p>
        </w:tc>
      </w:tr>
      <w:tr w:rsidR="00AB265E" w14:paraId="1B7390B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EA27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A772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792207" w14:textId="77777777" w:rsidR="00AB265E" w:rsidRDefault="00AB265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1B35BD" w14:textId="77777777" w:rsidR="00AB265E" w:rsidRDefault="00AB265E">
            <w:pPr>
              <w:pStyle w:val="TAC"/>
              <w:rPr>
                <w:lang w:eastAsia="en-GB"/>
              </w:rPr>
            </w:pPr>
            <w:r>
              <w:rPr>
                <w:lang w:eastAsia="en-GB"/>
              </w:rP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93A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1B759" w14:textId="77777777" w:rsidR="00AB265E" w:rsidRDefault="00AB265E">
            <w:pPr>
              <w:spacing w:after="0"/>
              <w:rPr>
                <w:rFonts w:ascii="Arial" w:eastAsiaTheme="minorHAnsi" w:hAnsi="Arial" w:cstheme="minorBidi"/>
                <w:sz w:val="18"/>
                <w:szCs w:val="22"/>
                <w:lang w:eastAsia="en-GB"/>
              </w:rPr>
            </w:pPr>
          </w:p>
        </w:tc>
      </w:tr>
      <w:tr w:rsidR="00AB265E" w14:paraId="6DA25A2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3D64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6B0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335BE2" w14:textId="77777777" w:rsidR="00AB265E" w:rsidRDefault="00AB265E">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58C85E" w14:textId="77777777" w:rsidR="00AB265E" w:rsidRDefault="00AB265E">
            <w:pPr>
              <w:pStyle w:val="TAC"/>
              <w:rPr>
                <w:lang w:eastAsia="en-GB"/>
              </w:rPr>
            </w:pPr>
            <w:r>
              <w:rPr>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7A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8906" w14:textId="77777777" w:rsidR="00AB265E" w:rsidRDefault="00AB265E">
            <w:pPr>
              <w:spacing w:after="0"/>
              <w:rPr>
                <w:rFonts w:ascii="Arial" w:eastAsiaTheme="minorHAnsi" w:hAnsi="Arial" w:cstheme="minorBidi"/>
                <w:sz w:val="18"/>
                <w:szCs w:val="22"/>
                <w:lang w:eastAsia="en-GB"/>
              </w:rPr>
            </w:pPr>
          </w:p>
        </w:tc>
      </w:tr>
      <w:tr w:rsidR="00AB265E" w14:paraId="2AAC966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69AC77" w14:textId="77777777" w:rsidR="00AB265E" w:rsidRDefault="00AB265E">
            <w:pPr>
              <w:pStyle w:val="TAC"/>
              <w:rPr>
                <w:lang w:eastAsia="zh-CN"/>
              </w:rPr>
            </w:pPr>
            <w:r>
              <w:rPr>
                <w:kern w:val="2"/>
                <w:szCs w:val="18"/>
                <w:lang w:eastAsia="en-GB"/>
              </w:rPr>
              <w:t>CA_</w:t>
            </w:r>
            <w:r>
              <w:rPr>
                <w:kern w:val="2"/>
                <w:szCs w:val="18"/>
                <w:lang w:eastAsia="zh-CN"/>
              </w:rPr>
              <w:t>32A-42</w:t>
            </w:r>
            <w:r>
              <w:rPr>
                <w:kern w:val="2"/>
                <w:szCs w:val="18"/>
                <w:lang w:eastAsia="en-GB"/>
              </w:rPr>
              <w:t>A-</w:t>
            </w:r>
            <w:r>
              <w:rPr>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A157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E74874" w14:textId="77777777" w:rsidR="00AB265E" w:rsidRDefault="00AB265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2DD3877F"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701E8A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F464BFF" w14:textId="77777777" w:rsidR="00AB265E" w:rsidRDefault="00AB265E">
            <w:pPr>
              <w:pStyle w:val="TAC"/>
              <w:rPr>
                <w:szCs w:val="18"/>
                <w:lang w:eastAsia="en-GB"/>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6DE3182" w14:textId="77777777" w:rsidR="00AB265E" w:rsidRDefault="00AB265E">
            <w:pPr>
              <w:pStyle w:val="TAC"/>
              <w:rPr>
                <w:szCs w:val="18"/>
                <w:lang w:eastAsia="en-GB"/>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51E00B8" w14:textId="77777777" w:rsidR="00AB265E" w:rsidRDefault="00AB265E">
            <w:pPr>
              <w:pStyle w:val="TAC"/>
              <w:rPr>
                <w:szCs w:val="18"/>
                <w:lang w:eastAsia="en-GB"/>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B0E9166" w14:textId="77777777" w:rsidR="00AB265E" w:rsidRDefault="00AB265E">
            <w:pPr>
              <w:pStyle w:val="TAC"/>
              <w:rPr>
                <w:szCs w:val="18"/>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CC7E1" w14:textId="77777777" w:rsidR="00AB265E" w:rsidRDefault="00AB265E">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CC3B3" w14:textId="77777777" w:rsidR="00AB265E" w:rsidRDefault="00AB265E">
            <w:pPr>
              <w:pStyle w:val="TAC"/>
              <w:rPr>
                <w:lang w:eastAsia="zh-CN"/>
              </w:rPr>
            </w:pPr>
            <w:r>
              <w:rPr>
                <w:lang w:eastAsia="zh-CN"/>
              </w:rPr>
              <w:t>0</w:t>
            </w:r>
          </w:p>
        </w:tc>
      </w:tr>
      <w:tr w:rsidR="00AB265E" w14:paraId="158A332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1AD8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AE6E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B974CE" w14:textId="77777777" w:rsidR="00AB265E" w:rsidRDefault="00AB265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6C2B57E"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6B94E2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F834E4" w14:textId="77777777" w:rsidR="00AB265E" w:rsidRDefault="00AB265E">
            <w:pPr>
              <w:pStyle w:val="TAC"/>
              <w:rPr>
                <w:szCs w:val="18"/>
                <w:lang w:eastAsia="en-GB"/>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611D914" w14:textId="77777777" w:rsidR="00AB265E" w:rsidRDefault="00AB265E">
            <w:pPr>
              <w:pStyle w:val="TAC"/>
              <w:rPr>
                <w:szCs w:val="18"/>
                <w:lang w:eastAsia="en-GB"/>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25C1D4B2" w14:textId="77777777" w:rsidR="00AB265E" w:rsidRDefault="00AB265E">
            <w:pPr>
              <w:pStyle w:val="TAC"/>
              <w:rPr>
                <w:szCs w:val="18"/>
                <w:lang w:eastAsia="en-GB"/>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8097108" w14:textId="77777777" w:rsidR="00AB265E" w:rsidRDefault="00AB265E">
            <w:pPr>
              <w:pStyle w:val="TAC"/>
              <w:rPr>
                <w:szCs w:val="18"/>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F482"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E656" w14:textId="77777777" w:rsidR="00AB265E" w:rsidRDefault="00AB265E">
            <w:pPr>
              <w:spacing w:after="0"/>
              <w:rPr>
                <w:rFonts w:ascii="Arial" w:eastAsiaTheme="minorHAnsi" w:hAnsi="Arial" w:cstheme="minorBidi"/>
                <w:sz w:val="18"/>
                <w:szCs w:val="22"/>
                <w:lang w:eastAsia="zh-CN"/>
              </w:rPr>
            </w:pPr>
          </w:p>
        </w:tc>
      </w:tr>
      <w:tr w:rsidR="00AB265E" w14:paraId="26FD4B3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A3F8E"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0E3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02A7B" w14:textId="77777777" w:rsidR="00AB265E" w:rsidRDefault="00AB265E">
            <w:pPr>
              <w:pStyle w:val="TAC"/>
              <w:rPr>
                <w:szCs w:val="22"/>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7D2A6EDF"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FEC581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8FB9C82" w14:textId="77777777" w:rsidR="00AB265E" w:rsidRDefault="00AB265E">
            <w:pPr>
              <w:pStyle w:val="TAC"/>
              <w:rPr>
                <w:szCs w:val="18"/>
                <w:lang w:eastAsia="en-GB"/>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7AFE545" w14:textId="77777777" w:rsidR="00AB265E" w:rsidRDefault="00AB265E">
            <w:pPr>
              <w:pStyle w:val="TAC"/>
              <w:rPr>
                <w:szCs w:val="18"/>
                <w:lang w:eastAsia="en-GB"/>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71FB4AD3" w14:textId="77777777" w:rsidR="00AB265E" w:rsidRDefault="00AB265E">
            <w:pPr>
              <w:pStyle w:val="TAC"/>
              <w:rPr>
                <w:szCs w:val="18"/>
                <w:lang w:eastAsia="en-GB"/>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0727AC9" w14:textId="77777777" w:rsidR="00AB265E" w:rsidRDefault="00AB265E">
            <w:pPr>
              <w:pStyle w:val="TAC"/>
              <w:rPr>
                <w:szCs w:val="18"/>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4DDB"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0A66D" w14:textId="77777777" w:rsidR="00AB265E" w:rsidRDefault="00AB265E">
            <w:pPr>
              <w:spacing w:after="0"/>
              <w:rPr>
                <w:rFonts w:ascii="Arial" w:eastAsiaTheme="minorHAnsi" w:hAnsi="Arial" w:cstheme="minorBidi"/>
                <w:sz w:val="18"/>
                <w:szCs w:val="22"/>
                <w:lang w:eastAsia="zh-CN"/>
              </w:rPr>
            </w:pPr>
          </w:p>
        </w:tc>
      </w:tr>
      <w:tr w:rsidR="00AB265E" w14:paraId="5802DD7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3C1A02" w14:textId="77777777" w:rsidR="00AB265E" w:rsidRDefault="00AB265E">
            <w:pPr>
              <w:pStyle w:val="TAC"/>
              <w:rPr>
                <w:szCs w:val="22"/>
                <w:lang w:eastAsia="zh-CN"/>
              </w:rPr>
            </w:pPr>
            <w:r>
              <w:rPr>
                <w:lang w:eastAsia="en-GB"/>
              </w:rPr>
              <w:t>CA_46A-48A-</w:t>
            </w:r>
            <w:r>
              <w:rPr>
                <w:lang w:eastAsia="zh-CN"/>
              </w:rPr>
              <w:t>66</w:t>
            </w:r>
            <w:r>
              <w:rPr>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E9711" w14:textId="77777777" w:rsidR="00AB265E" w:rsidRDefault="00AB265E">
            <w:pPr>
              <w:pStyle w:val="TAC"/>
              <w:rPr>
                <w:lang w:eastAsia="zh-CN"/>
              </w:rPr>
            </w:pPr>
            <w:r>
              <w:rPr>
                <w:lang w:eastAsia="en-GB"/>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B646F0"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FCC1DE8"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4A43A6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6060B3" w14:textId="77777777" w:rsidR="00AB265E" w:rsidRDefault="00AB265E">
            <w:pPr>
              <w:pStyle w:val="TAC"/>
              <w:rPr>
                <w:szCs w:val="18"/>
                <w:lang w:eastAsia="en-GB"/>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B6A751C" w14:textId="77777777" w:rsidR="00AB265E" w:rsidRDefault="00AB265E">
            <w:pPr>
              <w:pStyle w:val="TAC"/>
              <w:rPr>
                <w:szCs w:val="18"/>
                <w:lang w:eastAsia="en-GB"/>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3E1BBB51" w14:textId="77777777" w:rsidR="00AB265E" w:rsidRDefault="00AB265E">
            <w:pPr>
              <w:pStyle w:val="TAC"/>
              <w:rPr>
                <w:szCs w:val="18"/>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8EDEDEA" w14:textId="77777777" w:rsidR="00AB265E" w:rsidRDefault="00AB265E">
            <w:pPr>
              <w:pStyle w:val="TAC"/>
              <w:rPr>
                <w:szCs w:val="18"/>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CFB87" w14:textId="77777777" w:rsidR="00AB265E" w:rsidRDefault="00AB265E">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A5BDC" w14:textId="77777777" w:rsidR="00AB265E" w:rsidRDefault="00AB265E">
            <w:pPr>
              <w:pStyle w:val="TAC"/>
              <w:rPr>
                <w:lang w:eastAsia="zh-CN"/>
              </w:rPr>
            </w:pPr>
            <w:r>
              <w:rPr>
                <w:lang w:eastAsia="zh-CN"/>
              </w:rPr>
              <w:t>0</w:t>
            </w:r>
          </w:p>
        </w:tc>
      </w:tr>
      <w:tr w:rsidR="00AB265E" w14:paraId="77E1BF0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6F03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C9C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F2E7E" w14:textId="77777777" w:rsidR="00AB265E" w:rsidRDefault="00AB265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1574A2A"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CC4F9C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AFE2AC" w14:textId="77777777" w:rsidR="00AB265E" w:rsidRDefault="00AB265E">
            <w:pPr>
              <w:pStyle w:val="TAC"/>
              <w:rPr>
                <w:szCs w:val="18"/>
                <w:lang w:eastAsia="en-GB"/>
              </w:rPr>
            </w:pPr>
            <w:r>
              <w:rPr>
                <w:szCs w:val="18"/>
                <w:lang w:eastAsia="en-GB"/>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597B8F9" w14:textId="77777777" w:rsidR="00AB265E" w:rsidRDefault="00AB265E">
            <w:pPr>
              <w:pStyle w:val="TAC"/>
              <w:rPr>
                <w:szCs w:val="18"/>
                <w:lang w:eastAsia="en-GB"/>
              </w:rPr>
            </w:pPr>
            <w:r>
              <w:rPr>
                <w:szCs w:val="18"/>
                <w:lang w:eastAsia="en-GB"/>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8A01628" w14:textId="77777777" w:rsidR="00AB265E" w:rsidRDefault="00AB265E">
            <w:pPr>
              <w:pStyle w:val="TAC"/>
              <w:rPr>
                <w:szCs w:val="18"/>
                <w:lang w:eastAsia="en-GB"/>
              </w:rPr>
            </w:pPr>
            <w:r>
              <w:rPr>
                <w:szCs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07EAD04" w14:textId="77777777" w:rsidR="00AB265E" w:rsidRDefault="00AB265E">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393"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ACD1" w14:textId="77777777" w:rsidR="00AB265E" w:rsidRDefault="00AB265E">
            <w:pPr>
              <w:spacing w:after="0"/>
              <w:rPr>
                <w:rFonts w:ascii="Arial" w:eastAsiaTheme="minorHAnsi" w:hAnsi="Arial" w:cstheme="minorBidi"/>
                <w:sz w:val="18"/>
                <w:szCs w:val="22"/>
                <w:lang w:eastAsia="zh-CN"/>
              </w:rPr>
            </w:pPr>
          </w:p>
        </w:tc>
      </w:tr>
      <w:tr w:rsidR="00AB265E" w14:paraId="5F1831C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A63AF"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F90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24742E" w14:textId="77777777" w:rsidR="00AB265E" w:rsidRDefault="00AB265E">
            <w:pPr>
              <w:pStyle w:val="TAC"/>
              <w:rPr>
                <w:szCs w:val="22"/>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98A0578"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F0090B4"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BC2780" w14:textId="77777777" w:rsidR="00AB265E" w:rsidRDefault="00AB265E">
            <w:pPr>
              <w:pStyle w:val="TAC"/>
              <w:rPr>
                <w:szCs w:val="18"/>
                <w:lang w:eastAsia="en-GB"/>
              </w:rPr>
            </w:pPr>
            <w:r>
              <w:rPr>
                <w:szCs w:val="18"/>
                <w:lang w:eastAsia="en-GB"/>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44438BC" w14:textId="77777777" w:rsidR="00AB265E" w:rsidRDefault="00AB265E">
            <w:pPr>
              <w:pStyle w:val="TAC"/>
              <w:rPr>
                <w:szCs w:val="18"/>
                <w:lang w:eastAsia="en-GB"/>
              </w:rPr>
            </w:pPr>
            <w:r>
              <w:rPr>
                <w:szCs w:val="18"/>
                <w:lang w:eastAsia="en-GB"/>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84158F7" w14:textId="77777777" w:rsidR="00AB265E" w:rsidRDefault="00AB265E">
            <w:pPr>
              <w:pStyle w:val="TAC"/>
              <w:rPr>
                <w:szCs w:val="18"/>
                <w:lang w:eastAsia="en-GB"/>
              </w:rPr>
            </w:pPr>
            <w:r>
              <w:rPr>
                <w:szCs w:val="18"/>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DFEDF50" w14:textId="77777777" w:rsidR="00AB265E" w:rsidRDefault="00AB265E">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C2E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6CC4B" w14:textId="77777777" w:rsidR="00AB265E" w:rsidRDefault="00AB265E">
            <w:pPr>
              <w:spacing w:after="0"/>
              <w:rPr>
                <w:rFonts w:ascii="Arial" w:eastAsiaTheme="minorHAnsi" w:hAnsi="Arial" w:cstheme="minorBidi"/>
                <w:sz w:val="18"/>
                <w:szCs w:val="22"/>
                <w:lang w:eastAsia="zh-CN"/>
              </w:rPr>
            </w:pPr>
          </w:p>
        </w:tc>
      </w:tr>
      <w:tr w:rsidR="00AB265E" w14:paraId="1832874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3BC6DD" w14:textId="77777777" w:rsidR="00AB265E" w:rsidRDefault="00AB265E">
            <w:pPr>
              <w:pStyle w:val="TAC"/>
              <w:rPr>
                <w:szCs w:val="22"/>
                <w:lang w:eastAsia="zh-CN"/>
              </w:rPr>
            </w:pPr>
            <w:r>
              <w:rPr>
                <w:lang w:eastAsia="en-GB"/>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8DF0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A01796" w14:textId="77777777" w:rsidR="00AB265E" w:rsidRDefault="00AB265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CB59064"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C70F6F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F22C6" w14:textId="77777777" w:rsidR="00AB265E" w:rsidRDefault="00AB265E">
            <w:pPr>
              <w:pStyle w:val="TAC"/>
              <w:rPr>
                <w:szCs w:val="18"/>
                <w:lang w:eastAsia="en-GB"/>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3A5AC85" w14:textId="77777777" w:rsidR="00AB265E" w:rsidRDefault="00AB265E">
            <w:pPr>
              <w:pStyle w:val="TAC"/>
              <w:rPr>
                <w:szCs w:val="18"/>
                <w:lang w:eastAsia="en-GB"/>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75D832B2" w14:textId="77777777" w:rsidR="00AB265E" w:rsidRDefault="00AB265E">
            <w:pPr>
              <w:pStyle w:val="TAC"/>
              <w:rPr>
                <w:szCs w:val="18"/>
                <w:lang w:eastAsia="en-GB"/>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21DC257" w14:textId="77777777" w:rsidR="00AB265E" w:rsidRDefault="00AB265E">
            <w:pPr>
              <w:pStyle w:val="TAC"/>
              <w:rPr>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537D5" w14:textId="77777777" w:rsidR="00AB265E" w:rsidRDefault="00AB265E">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BB103" w14:textId="77777777" w:rsidR="00AB265E" w:rsidRDefault="00AB265E">
            <w:pPr>
              <w:pStyle w:val="TAC"/>
              <w:rPr>
                <w:lang w:eastAsia="zh-CN"/>
              </w:rPr>
            </w:pPr>
            <w:r>
              <w:rPr>
                <w:lang w:eastAsia="zh-CN"/>
              </w:rPr>
              <w:t>0</w:t>
            </w:r>
          </w:p>
        </w:tc>
      </w:tr>
      <w:tr w:rsidR="00AB265E" w14:paraId="11CAEAB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C515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1FF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5C2AC3" w14:textId="77777777" w:rsidR="00AB265E" w:rsidRDefault="00AB265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FE14132"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F8F0A8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92F3EA" w14:textId="77777777" w:rsidR="00AB265E" w:rsidRDefault="00AB265E">
            <w:pPr>
              <w:pStyle w:val="TAC"/>
              <w:rPr>
                <w:szCs w:val="18"/>
                <w:lang w:eastAsia="en-GB"/>
              </w:rPr>
            </w:pPr>
            <w:r>
              <w:rPr>
                <w:lang w:eastAsia="en-GB"/>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9A45E48" w14:textId="77777777" w:rsidR="00AB265E" w:rsidRDefault="00AB265E">
            <w:pPr>
              <w:pStyle w:val="TAC"/>
              <w:rPr>
                <w:szCs w:val="18"/>
                <w:lang w:eastAsia="en-GB"/>
              </w:rPr>
            </w:pPr>
            <w:r>
              <w:rPr>
                <w:lang w:eastAsia="en-GB"/>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1C1B6D1" w14:textId="77777777" w:rsidR="00AB265E" w:rsidRDefault="00AB265E">
            <w:pPr>
              <w:pStyle w:val="TAC"/>
              <w:rPr>
                <w:szCs w:val="18"/>
                <w:lang w:eastAsia="en-GB"/>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F8F2E6A" w14:textId="77777777" w:rsidR="00AB265E" w:rsidRDefault="00AB265E">
            <w:pPr>
              <w:pStyle w:val="TAC"/>
              <w:rPr>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4851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48AC" w14:textId="77777777" w:rsidR="00AB265E" w:rsidRDefault="00AB265E">
            <w:pPr>
              <w:spacing w:after="0"/>
              <w:rPr>
                <w:rFonts w:ascii="Arial" w:eastAsiaTheme="minorHAnsi" w:hAnsi="Arial" w:cstheme="minorBidi"/>
                <w:sz w:val="18"/>
                <w:szCs w:val="22"/>
                <w:lang w:eastAsia="zh-CN"/>
              </w:rPr>
            </w:pPr>
          </w:p>
        </w:tc>
      </w:tr>
      <w:tr w:rsidR="00AB265E" w14:paraId="125A69A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B4E77"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DF8D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E0CA4B" w14:textId="77777777" w:rsidR="00AB265E" w:rsidRDefault="00AB265E">
            <w:pPr>
              <w:pStyle w:val="TAC"/>
              <w:rPr>
                <w:szCs w:val="22"/>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BBD65D5" w14:textId="77777777" w:rsidR="00AB265E" w:rsidRDefault="00AB265E">
            <w:pPr>
              <w:pStyle w:val="TAC"/>
              <w:rPr>
                <w:lang w:eastAsia="en-GB"/>
              </w:rPr>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BF853E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B78F40" w14:textId="77777777" w:rsidR="00AB265E" w:rsidRDefault="00AB265E">
            <w:pPr>
              <w:pStyle w:val="TAC"/>
              <w:rPr>
                <w:szCs w:val="18"/>
                <w:lang w:eastAsia="en-GB"/>
              </w:rPr>
            </w:pPr>
            <w:r>
              <w:rPr>
                <w:lang w:eastAsia="en-GB"/>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CFF44EB" w14:textId="77777777" w:rsidR="00AB265E" w:rsidRDefault="00AB265E">
            <w:pPr>
              <w:pStyle w:val="TAC"/>
              <w:rPr>
                <w:szCs w:val="18"/>
                <w:lang w:eastAsia="en-GB"/>
              </w:rPr>
            </w:pPr>
            <w:r>
              <w:rPr>
                <w:lang w:eastAsia="en-GB"/>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803CDD4" w14:textId="77777777" w:rsidR="00AB265E" w:rsidRDefault="00AB265E">
            <w:pPr>
              <w:pStyle w:val="TAC"/>
              <w:rPr>
                <w:szCs w:val="18"/>
                <w:lang w:eastAsia="en-GB"/>
              </w:rPr>
            </w:pPr>
            <w:r>
              <w:rPr>
                <w:lang w:eastAsia="en-GB"/>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4FC0B91" w14:textId="77777777" w:rsidR="00AB265E" w:rsidRDefault="00AB265E">
            <w:pPr>
              <w:pStyle w:val="TAC"/>
              <w:rPr>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9371"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20C1" w14:textId="77777777" w:rsidR="00AB265E" w:rsidRDefault="00AB265E">
            <w:pPr>
              <w:spacing w:after="0"/>
              <w:rPr>
                <w:rFonts w:ascii="Arial" w:eastAsiaTheme="minorHAnsi" w:hAnsi="Arial" w:cstheme="minorBidi"/>
                <w:sz w:val="18"/>
                <w:szCs w:val="22"/>
                <w:lang w:eastAsia="zh-CN"/>
              </w:rPr>
            </w:pPr>
          </w:p>
        </w:tc>
      </w:tr>
      <w:tr w:rsidR="00AB265E" w14:paraId="1E63A9C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92ECFA" w14:textId="77777777" w:rsidR="00AB265E" w:rsidRDefault="00AB265E">
            <w:pPr>
              <w:pStyle w:val="TAC"/>
              <w:rPr>
                <w:szCs w:val="22"/>
                <w:lang w:eastAsia="en-GB"/>
              </w:rPr>
            </w:pPr>
            <w:r>
              <w:rPr>
                <w:lang w:eastAsia="en-GB"/>
              </w:rPr>
              <w:t>CA_46C-48A-48A-71A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A0218"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4F334D"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6FF00E" w14:textId="77777777" w:rsidR="00AB265E" w:rsidRDefault="00AB265E">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93641"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34E67" w14:textId="77777777" w:rsidR="00AB265E" w:rsidRDefault="00AB265E">
            <w:pPr>
              <w:pStyle w:val="TAC"/>
              <w:rPr>
                <w:lang w:eastAsia="en-GB"/>
              </w:rPr>
            </w:pPr>
            <w:r>
              <w:rPr>
                <w:lang w:eastAsia="en-GB"/>
              </w:rPr>
              <w:t>0</w:t>
            </w:r>
          </w:p>
        </w:tc>
      </w:tr>
      <w:tr w:rsidR="00AB265E" w14:paraId="5C75046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3E6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03A6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ACC459"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DF5891C" w14:textId="77777777" w:rsidR="00AB265E" w:rsidRDefault="00AB265E">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DDE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9B85" w14:textId="77777777" w:rsidR="00AB265E" w:rsidRDefault="00AB265E">
            <w:pPr>
              <w:spacing w:after="0"/>
              <w:rPr>
                <w:rFonts w:ascii="Arial" w:eastAsiaTheme="minorHAnsi" w:hAnsi="Arial" w:cstheme="minorBidi"/>
                <w:sz w:val="18"/>
                <w:szCs w:val="22"/>
                <w:lang w:eastAsia="en-GB"/>
              </w:rPr>
            </w:pPr>
          </w:p>
        </w:tc>
      </w:tr>
      <w:tr w:rsidR="00AB265E" w14:paraId="0A37AE7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78B8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DA9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FF9CB0" w14:textId="77777777" w:rsidR="00AB265E" w:rsidRDefault="00AB265E">
            <w:pPr>
              <w:pStyle w:val="TAC"/>
              <w:rPr>
                <w:lang w:eastAsia="en-GB"/>
              </w:rPr>
            </w:pPr>
            <w:r>
              <w:rPr>
                <w:lang w:eastAsia="en-GB"/>
              </w:rPr>
              <w:t>71</w:t>
            </w:r>
          </w:p>
        </w:tc>
        <w:tc>
          <w:tcPr>
            <w:tcW w:w="727" w:type="dxa"/>
            <w:tcBorders>
              <w:top w:val="single" w:sz="4" w:space="0" w:color="auto"/>
              <w:left w:val="single" w:sz="4" w:space="0" w:color="auto"/>
              <w:bottom w:val="single" w:sz="4" w:space="0" w:color="auto"/>
              <w:right w:val="single" w:sz="4" w:space="0" w:color="auto"/>
            </w:tcBorders>
            <w:vAlign w:val="center"/>
          </w:tcPr>
          <w:p w14:paraId="782AFC1A"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66E6D"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97248B"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618CE9"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67AB1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1CB45B" w14:textId="77777777" w:rsidR="00AB265E" w:rsidRDefault="00AB265E">
            <w:pPr>
              <w:pStyle w:val="TAC"/>
              <w:rPr>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D6B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BAD1" w14:textId="77777777" w:rsidR="00AB265E" w:rsidRDefault="00AB265E">
            <w:pPr>
              <w:spacing w:after="0"/>
              <w:rPr>
                <w:rFonts w:ascii="Arial" w:eastAsiaTheme="minorHAnsi" w:hAnsi="Arial" w:cstheme="minorBidi"/>
                <w:sz w:val="18"/>
                <w:szCs w:val="22"/>
                <w:lang w:eastAsia="en-GB"/>
              </w:rPr>
            </w:pPr>
          </w:p>
        </w:tc>
      </w:tr>
      <w:tr w:rsidR="00AB265E" w14:paraId="4222EA4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2D7443" w14:textId="77777777" w:rsidR="00AB265E" w:rsidRDefault="00AB265E">
            <w:pPr>
              <w:pStyle w:val="TAC"/>
              <w:rPr>
                <w:lang w:eastAsia="en-GB"/>
              </w:rPr>
            </w:pPr>
            <w:r>
              <w:rPr>
                <w:szCs w:val="18"/>
                <w:lang w:eastAsia="en-GB"/>
              </w:rPr>
              <w:t>CA_46A-48C-66A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1DE13" w14:textId="77777777" w:rsidR="00AB265E" w:rsidRDefault="00AB265E">
            <w:pPr>
              <w:pStyle w:val="TAC"/>
              <w:rPr>
                <w:lang w:eastAsia="zh-CN"/>
              </w:rPr>
            </w:pPr>
            <w:r>
              <w:rPr>
                <w:lang w:eastAsia="en-GB"/>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412711" w14:textId="77777777" w:rsidR="00AB265E" w:rsidRDefault="00AB265E">
            <w:pPr>
              <w:pStyle w:val="TAC"/>
              <w:rPr>
                <w:lang w:eastAsia="zh-CN"/>
              </w:rPr>
            </w:pPr>
            <w:r>
              <w:rPr>
                <w:szCs w:val="18"/>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1784787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0D428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BEB0E1"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9946E2B"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535DEF"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476C65"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63EFA"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ABFF5" w14:textId="77777777" w:rsidR="00AB265E" w:rsidRDefault="00AB265E">
            <w:pPr>
              <w:pStyle w:val="TAC"/>
              <w:rPr>
                <w:lang w:eastAsia="en-GB"/>
              </w:rPr>
            </w:pPr>
            <w:r>
              <w:rPr>
                <w:lang w:eastAsia="en-GB"/>
              </w:rPr>
              <w:t>0</w:t>
            </w:r>
          </w:p>
        </w:tc>
      </w:tr>
      <w:tr w:rsidR="00AB265E" w14:paraId="261CAF42"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19EB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FFC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ADA14D" w14:textId="77777777" w:rsidR="00AB265E" w:rsidRDefault="00AB265E">
            <w:pPr>
              <w:pStyle w:val="TAC"/>
              <w:rPr>
                <w:lang w:eastAsia="zh-CN"/>
              </w:rPr>
            </w:pPr>
            <w:r>
              <w:rPr>
                <w:szCs w:val="18"/>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11C90E" w14:textId="77777777" w:rsidR="00AB265E" w:rsidRDefault="00AB265E">
            <w:pPr>
              <w:pStyle w:val="TAC"/>
              <w:rPr>
                <w:lang w:eastAsia="en-GB"/>
              </w:rPr>
            </w:pPr>
            <w:r>
              <w:rPr>
                <w:szCs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B263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80EC" w14:textId="77777777" w:rsidR="00AB265E" w:rsidRDefault="00AB265E">
            <w:pPr>
              <w:spacing w:after="0"/>
              <w:rPr>
                <w:rFonts w:ascii="Arial" w:eastAsiaTheme="minorHAnsi" w:hAnsi="Arial" w:cstheme="minorBidi"/>
                <w:sz w:val="18"/>
                <w:szCs w:val="22"/>
                <w:lang w:eastAsia="en-GB"/>
              </w:rPr>
            </w:pPr>
          </w:p>
        </w:tc>
      </w:tr>
      <w:tr w:rsidR="00AB265E" w14:paraId="614D20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C426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D4C6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39E2F7" w14:textId="77777777" w:rsidR="00AB265E" w:rsidRDefault="00AB265E">
            <w:pPr>
              <w:pStyle w:val="TAC"/>
              <w:rPr>
                <w:lang w:eastAsia="zh-CN"/>
              </w:rPr>
            </w:pPr>
            <w:r>
              <w:rP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6FC4F0D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57B95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6E7E59"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F1EF48"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5538E"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13437B"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97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96AD" w14:textId="77777777" w:rsidR="00AB265E" w:rsidRDefault="00AB265E">
            <w:pPr>
              <w:spacing w:after="0"/>
              <w:rPr>
                <w:rFonts w:ascii="Arial" w:eastAsiaTheme="minorHAnsi" w:hAnsi="Arial" w:cstheme="minorBidi"/>
                <w:sz w:val="18"/>
                <w:szCs w:val="22"/>
                <w:lang w:eastAsia="en-GB"/>
              </w:rPr>
            </w:pPr>
          </w:p>
        </w:tc>
      </w:tr>
      <w:tr w:rsidR="00AB265E" w14:paraId="580D06D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DEC455" w14:textId="77777777" w:rsidR="00AB265E" w:rsidRDefault="00AB265E">
            <w:pPr>
              <w:pStyle w:val="TAC"/>
              <w:rPr>
                <w:lang w:eastAsia="en-GB"/>
              </w:rPr>
            </w:pPr>
            <w:r>
              <w:rPr>
                <w:lang w:eastAsia="en-GB"/>
              </w:rPr>
              <w:t>CA_46A-48D-66A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ECE18" w14:textId="77777777" w:rsidR="00AB265E" w:rsidRDefault="00AB265E">
            <w:pPr>
              <w:pStyle w:val="TAC"/>
              <w:rPr>
                <w:lang w:eastAsia="zh-CN"/>
              </w:rPr>
            </w:pPr>
            <w:r>
              <w:rPr>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D520B2" w14:textId="77777777" w:rsidR="00AB265E" w:rsidRDefault="00AB265E">
            <w:pPr>
              <w:pStyle w:val="TAC"/>
              <w:rPr>
                <w:lang w:eastAsia="zh-CN"/>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06542C6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390A5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4DB286"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0C68424"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C81B2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C6FC0A"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FF282"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74E20" w14:textId="77777777" w:rsidR="00AB265E" w:rsidRDefault="00AB265E">
            <w:pPr>
              <w:pStyle w:val="TAC"/>
              <w:rPr>
                <w:lang w:eastAsia="en-GB"/>
              </w:rPr>
            </w:pPr>
            <w:r>
              <w:rPr>
                <w:lang w:eastAsia="en-GB"/>
              </w:rPr>
              <w:t>0</w:t>
            </w:r>
          </w:p>
        </w:tc>
      </w:tr>
      <w:tr w:rsidR="00AB265E" w14:paraId="5D10B93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CC25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7978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8E25A2" w14:textId="77777777" w:rsidR="00AB265E" w:rsidRDefault="00AB265E">
            <w:pPr>
              <w:pStyle w:val="TAC"/>
              <w:rPr>
                <w:lang w:eastAsia="zh-CN"/>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46AC38" w14:textId="77777777" w:rsidR="00AB265E" w:rsidRDefault="00AB265E">
            <w:pPr>
              <w:pStyle w:val="TAC"/>
              <w:rPr>
                <w:lang w:eastAsia="en-GB"/>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974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EB04" w14:textId="77777777" w:rsidR="00AB265E" w:rsidRDefault="00AB265E">
            <w:pPr>
              <w:spacing w:after="0"/>
              <w:rPr>
                <w:rFonts w:ascii="Arial" w:eastAsiaTheme="minorHAnsi" w:hAnsi="Arial" w:cstheme="minorBidi"/>
                <w:sz w:val="18"/>
                <w:szCs w:val="22"/>
                <w:lang w:eastAsia="en-GB"/>
              </w:rPr>
            </w:pPr>
          </w:p>
        </w:tc>
      </w:tr>
      <w:tr w:rsidR="00AB265E" w14:paraId="61ADC4E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ED42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AC4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64B34F"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763F8D0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3242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5E024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8ADE4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7DF3E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02C1E8"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A4B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EC9B" w14:textId="77777777" w:rsidR="00AB265E" w:rsidRDefault="00AB265E">
            <w:pPr>
              <w:spacing w:after="0"/>
              <w:rPr>
                <w:rFonts w:ascii="Arial" w:eastAsiaTheme="minorHAnsi" w:hAnsi="Arial" w:cstheme="minorBidi"/>
                <w:sz w:val="18"/>
                <w:szCs w:val="22"/>
                <w:lang w:eastAsia="en-GB"/>
              </w:rPr>
            </w:pPr>
          </w:p>
        </w:tc>
      </w:tr>
      <w:tr w:rsidR="00AB265E" w14:paraId="2A4E78B7"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67E6E0" w14:textId="77777777" w:rsidR="00AB265E" w:rsidRDefault="00AB265E">
            <w:pPr>
              <w:pStyle w:val="TAC"/>
              <w:rPr>
                <w:lang w:eastAsia="en-GB"/>
              </w:rPr>
            </w:pPr>
            <w:r>
              <w:rPr>
                <w:lang w:eastAsia="en-GB"/>
              </w:rPr>
              <w:t>CA_46A-48E-66A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0FD1C"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CAFDED" w14:textId="77777777" w:rsidR="00AB265E" w:rsidRDefault="00AB265E">
            <w:pPr>
              <w:pStyle w:val="TAC"/>
              <w:rPr>
                <w:lang w:eastAsia="zh-CN"/>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137C566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0A5C4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8384A9"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C8511F3"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0E66DA"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8C8F4A"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1D868"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7F569" w14:textId="77777777" w:rsidR="00AB265E" w:rsidRDefault="00AB265E">
            <w:pPr>
              <w:pStyle w:val="TAC"/>
              <w:rPr>
                <w:lang w:eastAsia="en-GB"/>
              </w:rPr>
            </w:pPr>
            <w:r>
              <w:rPr>
                <w:lang w:eastAsia="en-GB"/>
              </w:rPr>
              <w:t>0</w:t>
            </w:r>
          </w:p>
        </w:tc>
      </w:tr>
      <w:tr w:rsidR="00AB265E" w14:paraId="783D6F2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C77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608E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F07C9B" w14:textId="77777777" w:rsidR="00AB265E" w:rsidRDefault="00AB265E">
            <w:pPr>
              <w:pStyle w:val="TAC"/>
              <w:rPr>
                <w:lang w:eastAsia="zh-CN"/>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E9155B" w14:textId="77777777" w:rsidR="00AB265E" w:rsidRDefault="00AB265E">
            <w:pPr>
              <w:pStyle w:val="TAC"/>
              <w:rPr>
                <w:lang w:eastAsia="en-GB"/>
              </w:rPr>
            </w:pPr>
            <w:r>
              <w:rPr>
                <w:szCs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361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94875" w14:textId="77777777" w:rsidR="00AB265E" w:rsidRDefault="00AB265E">
            <w:pPr>
              <w:spacing w:after="0"/>
              <w:rPr>
                <w:rFonts w:ascii="Arial" w:eastAsiaTheme="minorHAnsi" w:hAnsi="Arial" w:cstheme="minorBidi"/>
                <w:sz w:val="18"/>
                <w:szCs w:val="22"/>
                <w:lang w:eastAsia="en-GB"/>
              </w:rPr>
            </w:pPr>
          </w:p>
        </w:tc>
      </w:tr>
      <w:tr w:rsidR="00AB265E" w14:paraId="032B82A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DB2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FDB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CAD596"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4C70AF7D"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0919A4"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296A2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D9BE72"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6BED5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7BDDF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041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9860" w14:textId="77777777" w:rsidR="00AB265E" w:rsidRDefault="00AB265E">
            <w:pPr>
              <w:spacing w:after="0"/>
              <w:rPr>
                <w:rFonts w:ascii="Arial" w:eastAsiaTheme="minorHAnsi" w:hAnsi="Arial" w:cstheme="minorBidi"/>
                <w:sz w:val="18"/>
                <w:szCs w:val="22"/>
                <w:lang w:eastAsia="en-GB"/>
              </w:rPr>
            </w:pPr>
          </w:p>
        </w:tc>
      </w:tr>
      <w:tr w:rsidR="00AB265E" w14:paraId="2C4B236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400A19" w14:textId="77777777" w:rsidR="00AB265E" w:rsidRDefault="00AB265E">
            <w:pPr>
              <w:pStyle w:val="TAC"/>
              <w:rPr>
                <w:lang w:eastAsia="en-GB"/>
              </w:rPr>
            </w:pPr>
            <w:r>
              <w:rPr>
                <w:szCs w:val="18"/>
                <w:lang w:eastAsia="en-GB"/>
              </w:rPr>
              <w:lastRenderedPageBreak/>
              <w:t>CA_46C-48A-66A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03B39" w14:textId="77777777" w:rsidR="00AB265E" w:rsidRDefault="00AB265E">
            <w:pPr>
              <w:pStyle w:val="TAC"/>
              <w:rPr>
                <w:lang w:eastAsia="zh-CN"/>
              </w:rPr>
            </w:pPr>
            <w:r>
              <w:rPr>
                <w:lang w:eastAsia="en-GB"/>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7CD7E5" w14:textId="77777777" w:rsidR="00AB265E" w:rsidRDefault="00AB265E">
            <w:pPr>
              <w:pStyle w:val="TAC"/>
              <w:rPr>
                <w:lang w:eastAsia="zh-CN"/>
              </w:rPr>
            </w:pPr>
            <w:r>
              <w:rPr>
                <w:szCs w:val="18"/>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732C08" w14:textId="77777777" w:rsidR="00AB265E" w:rsidRDefault="00AB265E">
            <w:pPr>
              <w:pStyle w:val="TAC"/>
              <w:rPr>
                <w:lang w:eastAsia="en-GB"/>
              </w:rPr>
            </w:pPr>
            <w:r>
              <w:rPr>
                <w:szCs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CFF74"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0E919" w14:textId="77777777" w:rsidR="00AB265E" w:rsidRDefault="00AB265E">
            <w:pPr>
              <w:pStyle w:val="TAC"/>
              <w:rPr>
                <w:lang w:eastAsia="en-GB"/>
              </w:rPr>
            </w:pPr>
            <w:r>
              <w:rPr>
                <w:lang w:eastAsia="en-GB"/>
              </w:rPr>
              <w:t>0</w:t>
            </w:r>
          </w:p>
        </w:tc>
      </w:tr>
      <w:tr w:rsidR="00AB265E" w14:paraId="489881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9C63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F9D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02E96F" w14:textId="77777777" w:rsidR="00AB265E" w:rsidRDefault="00AB265E">
            <w:pPr>
              <w:pStyle w:val="TAC"/>
              <w:rPr>
                <w:szCs w:val="18"/>
                <w:lang w:eastAsia="en-GB"/>
              </w:rPr>
            </w:pPr>
            <w:r>
              <w:rPr>
                <w:szCs w:val="18"/>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38C1FFE5" w14:textId="77777777" w:rsidR="00AB265E" w:rsidRDefault="00AB265E">
            <w:pPr>
              <w:pStyle w:val="TAC"/>
              <w:rPr>
                <w:szCs w:val="22"/>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82D35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F2F166" w14:textId="77777777" w:rsidR="00AB265E" w:rsidRDefault="00AB265E">
            <w:pPr>
              <w:pStyle w:val="TAC"/>
              <w:rPr>
                <w:szCs w:val="18"/>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239765" w14:textId="77777777" w:rsidR="00AB265E" w:rsidRDefault="00AB265E">
            <w:pPr>
              <w:pStyle w:val="TAC"/>
              <w:rPr>
                <w:szCs w:val="18"/>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73C027" w14:textId="77777777" w:rsidR="00AB265E" w:rsidRDefault="00AB265E">
            <w:pPr>
              <w:pStyle w:val="TAC"/>
              <w:rPr>
                <w:szCs w:val="18"/>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9F766E" w14:textId="77777777" w:rsidR="00AB265E" w:rsidRDefault="00AB265E">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20C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F1FF" w14:textId="77777777" w:rsidR="00AB265E" w:rsidRDefault="00AB265E">
            <w:pPr>
              <w:spacing w:after="0"/>
              <w:rPr>
                <w:rFonts w:ascii="Arial" w:eastAsiaTheme="minorHAnsi" w:hAnsi="Arial" w:cstheme="minorBidi"/>
                <w:sz w:val="18"/>
                <w:szCs w:val="22"/>
                <w:lang w:eastAsia="en-GB"/>
              </w:rPr>
            </w:pPr>
          </w:p>
        </w:tc>
      </w:tr>
      <w:tr w:rsidR="00AB265E" w14:paraId="054399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0D3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645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D9138E" w14:textId="77777777" w:rsidR="00AB265E" w:rsidRDefault="00AB265E">
            <w:pPr>
              <w:pStyle w:val="TAC"/>
              <w:rPr>
                <w:szCs w:val="22"/>
                <w:lang w:eastAsia="zh-CN"/>
              </w:rPr>
            </w:pPr>
            <w:r>
              <w:rP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06D0000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9E1DC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E84FB3"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467719"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53B14D"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C5D228"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13A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0187" w14:textId="77777777" w:rsidR="00AB265E" w:rsidRDefault="00AB265E">
            <w:pPr>
              <w:spacing w:after="0"/>
              <w:rPr>
                <w:rFonts w:ascii="Arial" w:eastAsiaTheme="minorHAnsi" w:hAnsi="Arial" w:cstheme="minorBidi"/>
                <w:sz w:val="18"/>
                <w:szCs w:val="22"/>
                <w:lang w:eastAsia="en-GB"/>
              </w:rPr>
            </w:pPr>
          </w:p>
        </w:tc>
      </w:tr>
      <w:tr w:rsidR="00AB265E" w14:paraId="4964B80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73B7CB" w14:textId="77777777" w:rsidR="00AB265E" w:rsidRDefault="00AB265E">
            <w:pPr>
              <w:pStyle w:val="TAC"/>
              <w:rPr>
                <w:lang w:eastAsia="en-GB"/>
              </w:rPr>
            </w:pPr>
            <w:r>
              <w:rPr>
                <w:lang w:eastAsia="en-GB"/>
              </w:rPr>
              <w:t>CA_46C-48C-66A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E92CE" w14:textId="77777777" w:rsidR="00AB265E" w:rsidRDefault="00AB265E">
            <w:pPr>
              <w:pStyle w:val="TAC"/>
              <w:rPr>
                <w:lang w:eastAsia="zh-CN"/>
              </w:rPr>
            </w:pPr>
            <w:r>
              <w:rPr>
                <w:lang w:eastAsia="en-GB"/>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32BB2E"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43C574" w14:textId="77777777" w:rsidR="00AB265E" w:rsidRDefault="00AB265E">
            <w:pPr>
              <w:pStyle w:val="TAC"/>
              <w:rPr>
                <w:lang w:eastAsia="en-GB"/>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AC2A4"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9DCB4" w14:textId="77777777" w:rsidR="00AB265E" w:rsidRDefault="00AB265E">
            <w:pPr>
              <w:pStyle w:val="TAC"/>
              <w:rPr>
                <w:lang w:eastAsia="en-GB"/>
              </w:rPr>
            </w:pPr>
            <w:r>
              <w:rPr>
                <w:lang w:eastAsia="en-GB"/>
              </w:rPr>
              <w:t>0</w:t>
            </w:r>
          </w:p>
        </w:tc>
      </w:tr>
      <w:tr w:rsidR="00AB265E" w14:paraId="60D639A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5188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A8BB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8DFC4A"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146772" w14:textId="77777777" w:rsidR="00AB265E" w:rsidRDefault="00AB265E">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13B9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962D" w14:textId="77777777" w:rsidR="00AB265E" w:rsidRDefault="00AB265E">
            <w:pPr>
              <w:spacing w:after="0"/>
              <w:rPr>
                <w:rFonts w:ascii="Arial" w:eastAsiaTheme="minorHAnsi" w:hAnsi="Arial" w:cstheme="minorBidi"/>
                <w:sz w:val="18"/>
                <w:szCs w:val="22"/>
                <w:lang w:eastAsia="en-GB"/>
              </w:rPr>
            </w:pPr>
          </w:p>
        </w:tc>
      </w:tr>
      <w:tr w:rsidR="00AB265E" w14:paraId="19519E6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A3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0ED9"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415A73" w14:textId="77777777" w:rsidR="00AB265E" w:rsidRDefault="00AB265E">
            <w:pPr>
              <w:pStyle w:val="TAC"/>
              <w:rPr>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6F37A96B"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6B5E30"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093C1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522FD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0238DF"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4CC73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3FC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65A43" w14:textId="77777777" w:rsidR="00AB265E" w:rsidRDefault="00AB265E">
            <w:pPr>
              <w:spacing w:after="0"/>
              <w:rPr>
                <w:rFonts w:ascii="Arial" w:eastAsiaTheme="minorHAnsi" w:hAnsi="Arial" w:cstheme="minorBidi"/>
                <w:sz w:val="18"/>
                <w:szCs w:val="22"/>
                <w:lang w:eastAsia="en-GB"/>
              </w:rPr>
            </w:pPr>
          </w:p>
        </w:tc>
      </w:tr>
      <w:tr w:rsidR="00AB265E" w14:paraId="4BCABEE0"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37663B" w14:textId="77777777" w:rsidR="00AB265E" w:rsidRDefault="00AB265E">
            <w:pPr>
              <w:pStyle w:val="TAC"/>
              <w:rPr>
                <w:lang w:eastAsia="en-GB"/>
              </w:rPr>
            </w:pPr>
            <w:r>
              <w:rPr>
                <w:lang w:eastAsia="en-GB"/>
              </w:rPr>
              <w:t>CA_46C-48D-66A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9CCD6"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13FAB1"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85470C" w14:textId="77777777" w:rsidR="00AB265E" w:rsidRDefault="00AB265E">
            <w:pPr>
              <w:pStyle w:val="TAC"/>
              <w:rPr>
                <w:lang w:eastAsia="en-GB"/>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35CAC"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6E6A2" w14:textId="77777777" w:rsidR="00AB265E" w:rsidRDefault="00AB265E">
            <w:pPr>
              <w:pStyle w:val="TAC"/>
              <w:rPr>
                <w:lang w:eastAsia="en-GB"/>
              </w:rPr>
            </w:pPr>
            <w:r>
              <w:rPr>
                <w:lang w:eastAsia="en-GB"/>
              </w:rPr>
              <w:t>0</w:t>
            </w:r>
          </w:p>
        </w:tc>
      </w:tr>
      <w:tr w:rsidR="00AB265E" w14:paraId="2438C80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720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BB3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E398DB"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6BDBE7" w14:textId="77777777" w:rsidR="00AB265E" w:rsidRDefault="00AB265E">
            <w:pPr>
              <w:pStyle w:val="TAC"/>
              <w:rPr>
                <w:lang w:eastAsia="en-GB"/>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1EA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090B" w14:textId="77777777" w:rsidR="00AB265E" w:rsidRDefault="00AB265E">
            <w:pPr>
              <w:spacing w:after="0"/>
              <w:rPr>
                <w:rFonts w:ascii="Arial" w:eastAsiaTheme="minorHAnsi" w:hAnsi="Arial" w:cstheme="minorBidi"/>
                <w:sz w:val="18"/>
                <w:szCs w:val="22"/>
                <w:lang w:eastAsia="en-GB"/>
              </w:rPr>
            </w:pPr>
          </w:p>
        </w:tc>
      </w:tr>
      <w:tr w:rsidR="00AB265E" w14:paraId="68BEB1B0"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FB1D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E032"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43BC80" w14:textId="77777777" w:rsidR="00AB265E" w:rsidRDefault="00AB265E">
            <w:pPr>
              <w:pStyle w:val="TAC"/>
              <w:rPr>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3CA3484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18941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F667C9"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F868A8"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D3B85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52D99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1B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130ED" w14:textId="77777777" w:rsidR="00AB265E" w:rsidRDefault="00AB265E">
            <w:pPr>
              <w:spacing w:after="0"/>
              <w:rPr>
                <w:rFonts w:ascii="Arial" w:eastAsiaTheme="minorHAnsi" w:hAnsi="Arial" w:cstheme="minorBidi"/>
                <w:sz w:val="18"/>
                <w:szCs w:val="22"/>
                <w:lang w:eastAsia="en-GB"/>
              </w:rPr>
            </w:pPr>
          </w:p>
        </w:tc>
      </w:tr>
      <w:tr w:rsidR="00AB265E" w14:paraId="310E7A1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B3929D" w14:textId="77777777" w:rsidR="00AB265E" w:rsidRDefault="00AB265E">
            <w:pPr>
              <w:pStyle w:val="TAC"/>
              <w:rPr>
                <w:lang w:eastAsia="en-GB"/>
              </w:rPr>
            </w:pPr>
            <w:r>
              <w:rPr>
                <w:lang w:eastAsia="en-GB"/>
              </w:rPr>
              <w:t>CA_46C-48E-66A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C7D88"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38A4D9"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18D586" w14:textId="77777777" w:rsidR="00AB265E" w:rsidRDefault="00AB265E">
            <w:pPr>
              <w:pStyle w:val="TAC"/>
              <w:rPr>
                <w:lang w:eastAsia="en-GB"/>
              </w:rPr>
            </w:pPr>
            <w:r>
              <w:rPr>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45477" w14:textId="77777777" w:rsidR="00AB265E" w:rsidRDefault="00AB265E">
            <w:pPr>
              <w:pStyle w:val="TAC"/>
              <w:rPr>
                <w:lang w:eastAsia="en-GB"/>
              </w:rPr>
            </w:pPr>
            <w:r>
              <w:rPr>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92A73" w14:textId="77777777" w:rsidR="00AB265E" w:rsidRDefault="00AB265E">
            <w:pPr>
              <w:pStyle w:val="TAC"/>
              <w:rPr>
                <w:lang w:eastAsia="en-GB"/>
              </w:rPr>
            </w:pPr>
            <w:r>
              <w:rPr>
                <w:lang w:eastAsia="en-GB"/>
              </w:rPr>
              <w:t>0</w:t>
            </w:r>
          </w:p>
        </w:tc>
      </w:tr>
      <w:tr w:rsidR="00AB265E" w14:paraId="4A5797BC"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E5E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F43A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427EF6"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0D666D" w14:textId="77777777" w:rsidR="00AB265E" w:rsidRDefault="00AB265E">
            <w:pPr>
              <w:pStyle w:val="TAC"/>
              <w:rPr>
                <w:lang w:eastAsia="en-GB"/>
              </w:rPr>
            </w:pPr>
            <w:r>
              <w:rPr>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53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3DE0" w14:textId="77777777" w:rsidR="00AB265E" w:rsidRDefault="00AB265E">
            <w:pPr>
              <w:spacing w:after="0"/>
              <w:rPr>
                <w:rFonts w:ascii="Arial" w:eastAsiaTheme="minorHAnsi" w:hAnsi="Arial" w:cstheme="minorBidi"/>
                <w:sz w:val="18"/>
                <w:szCs w:val="22"/>
                <w:lang w:eastAsia="en-GB"/>
              </w:rPr>
            </w:pPr>
          </w:p>
        </w:tc>
      </w:tr>
      <w:tr w:rsidR="00AB265E" w14:paraId="6940FCA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ED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F7EB"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05D235" w14:textId="77777777" w:rsidR="00AB265E" w:rsidRDefault="00AB265E">
            <w:pPr>
              <w:pStyle w:val="TAC"/>
              <w:rPr>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105DFAF2"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70D88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2F78E1"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3D0E4E"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5A9F02"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92F40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2F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2068" w14:textId="77777777" w:rsidR="00AB265E" w:rsidRDefault="00AB265E">
            <w:pPr>
              <w:spacing w:after="0"/>
              <w:rPr>
                <w:rFonts w:ascii="Arial" w:eastAsiaTheme="minorHAnsi" w:hAnsi="Arial" w:cstheme="minorBidi"/>
                <w:sz w:val="18"/>
                <w:szCs w:val="22"/>
                <w:lang w:eastAsia="en-GB"/>
              </w:rPr>
            </w:pPr>
          </w:p>
        </w:tc>
      </w:tr>
      <w:tr w:rsidR="00AB265E" w14:paraId="281AA0E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29D926" w14:textId="77777777" w:rsidR="00AB265E" w:rsidRDefault="00AB265E">
            <w:pPr>
              <w:pStyle w:val="TAC"/>
              <w:rPr>
                <w:lang w:eastAsia="en-GB"/>
              </w:rPr>
            </w:pPr>
            <w:r>
              <w:rPr>
                <w:lang w:eastAsia="en-GB"/>
              </w:rPr>
              <w:t>CA_46D-48A-66A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C8D60" w14:textId="77777777" w:rsidR="00AB265E" w:rsidRDefault="00AB265E">
            <w:pPr>
              <w:pStyle w:val="TAC"/>
              <w:rPr>
                <w:lang w:eastAsia="zh-CN"/>
              </w:rPr>
            </w:pPr>
            <w:r>
              <w:rPr>
                <w:lang w:eastAsia="en-GB"/>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487E68"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263026" w14:textId="77777777" w:rsidR="00AB265E" w:rsidRDefault="00AB265E">
            <w:pPr>
              <w:pStyle w:val="TAC"/>
              <w:rPr>
                <w:lang w:eastAsia="en-GB"/>
              </w:rPr>
            </w:pPr>
            <w:r>
              <w:rPr>
                <w:szCs w:val="18"/>
                <w:lang w:eastAsia="en-GB"/>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20FE1"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7D7B1" w14:textId="77777777" w:rsidR="00AB265E" w:rsidRDefault="00AB265E">
            <w:pPr>
              <w:pStyle w:val="TAC"/>
              <w:rPr>
                <w:lang w:eastAsia="en-GB"/>
              </w:rPr>
            </w:pPr>
            <w:r>
              <w:rPr>
                <w:lang w:eastAsia="en-GB"/>
              </w:rPr>
              <w:t>0</w:t>
            </w:r>
          </w:p>
        </w:tc>
      </w:tr>
      <w:tr w:rsidR="00AB265E" w14:paraId="39956B1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BA4A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28E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161363" w14:textId="77777777" w:rsidR="00AB265E" w:rsidRDefault="00AB265E">
            <w:pPr>
              <w:pStyle w:val="TAC"/>
              <w:rPr>
                <w:lang w:eastAsia="zh-CN"/>
              </w:rPr>
            </w:pPr>
            <w:r>
              <w:rPr>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6BF2A54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BAF58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ADF96"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1074A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5716F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199ADC"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D7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BF5E" w14:textId="77777777" w:rsidR="00AB265E" w:rsidRDefault="00AB265E">
            <w:pPr>
              <w:spacing w:after="0"/>
              <w:rPr>
                <w:rFonts w:ascii="Arial" w:eastAsiaTheme="minorHAnsi" w:hAnsi="Arial" w:cstheme="minorBidi"/>
                <w:sz w:val="18"/>
                <w:szCs w:val="22"/>
                <w:lang w:eastAsia="en-GB"/>
              </w:rPr>
            </w:pPr>
          </w:p>
        </w:tc>
      </w:tr>
      <w:tr w:rsidR="00AB265E" w14:paraId="38017FF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B1BF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AF5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7163D6"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240FBF1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1BD1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064B1"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039067"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C77870"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64434B"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6F9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9113" w14:textId="77777777" w:rsidR="00AB265E" w:rsidRDefault="00AB265E">
            <w:pPr>
              <w:spacing w:after="0"/>
              <w:rPr>
                <w:rFonts w:ascii="Arial" w:eastAsiaTheme="minorHAnsi" w:hAnsi="Arial" w:cstheme="minorBidi"/>
                <w:sz w:val="18"/>
                <w:szCs w:val="22"/>
                <w:lang w:eastAsia="en-GB"/>
              </w:rPr>
            </w:pPr>
          </w:p>
        </w:tc>
      </w:tr>
      <w:tr w:rsidR="00AB265E" w14:paraId="3FED1EE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96D616" w14:textId="77777777" w:rsidR="00AB265E" w:rsidRDefault="00AB265E">
            <w:pPr>
              <w:pStyle w:val="TAC"/>
              <w:rPr>
                <w:lang w:eastAsia="en-GB"/>
              </w:rPr>
            </w:pPr>
            <w:r>
              <w:rPr>
                <w:lang w:eastAsia="en-GB"/>
              </w:rPr>
              <w:t>CA_46D-48C-66A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FDC0A" w14:textId="77777777" w:rsidR="00AB265E" w:rsidRDefault="00AB265E">
            <w:pPr>
              <w:pStyle w:val="TAC"/>
              <w:rPr>
                <w:lang w:eastAsia="zh-CN"/>
              </w:rPr>
            </w:pPr>
            <w:r>
              <w:rPr>
                <w:lang w:eastAsia="en-GB"/>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C94180"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E2AB7C" w14:textId="77777777" w:rsidR="00AB265E" w:rsidRDefault="00AB265E">
            <w:pPr>
              <w:pStyle w:val="TAC"/>
              <w:rPr>
                <w:lang w:eastAsia="en-GB"/>
              </w:rPr>
            </w:pPr>
            <w:r>
              <w:rPr>
                <w:lang w:eastAsia="en-GB"/>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981AD"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08438" w14:textId="77777777" w:rsidR="00AB265E" w:rsidRDefault="00AB265E">
            <w:pPr>
              <w:pStyle w:val="TAC"/>
              <w:rPr>
                <w:lang w:eastAsia="en-GB"/>
              </w:rPr>
            </w:pPr>
            <w:r>
              <w:rPr>
                <w:lang w:eastAsia="en-GB"/>
              </w:rPr>
              <w:t>0</w:t>
            </w:r>
          </w:p>
        </w:tc>
      </w:tr>
      <w:tr w:rsidR="00AB265E" w14:paraId="0EA5330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847F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E58E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246A69"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12FA3C" w14:textId="77777777" w:rsidR="00AB265E" w:rsidRDefault="00AB265E">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C3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93725" w14:textId="77777777" w:rsidR="00AB265E" w:rsidRDefault="00AB265E">
            <w:pPr>
              <w:spacing w:after="0"/>
              <w:rPr>
                <w:rFonts w:ascii="Arial" w:eastAsiaTheme="minorHAnsi" w:hAnsi="Arial" w:cstheme="minorBidi"/>
                <w:sz w:val="18"/>
                <w:szCs w:val="22"/>
                <w:lang w:eastAsia="en-GB"/>
              </w:rPr>
            </w:pPr>
          </w:p>
        </w:tc>
      </w:tr>
      <w:tr w:rsidR="00AB265E" w14:paraId="3C5CFBB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349F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777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EB229C" w14:textId="77777777" w:rsidR="00AB265E" w:rsidRDefault="00AB265E">
            <w:pPr>
              <w:pStyle w:val="TAC"/>
              <w:rPr>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689B9E8D"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1E65EF"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394C13"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28755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29FE1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05ABC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A8DB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4CD8" w14:textId="77777777" w:rsidR="00AB265E" w:rsidRDefault="00AB265E">
            <w:pPr>
              <w:spacing w:after="0"/>
              <w:rPr>
                <w:rFonts w:ascii="Arial" w:eastAsiaTheme="minorHAnsi" w:hAnsi="Arial" w:cstheme="minorBidi"/>
                <w:sz w:val="18"/>
                <w:szCs w:val="22"/>
                <w:lang w:eastAsia="en-GB"/>
              </w:rPr>
            </w:pPr>
          </w:p>
        </w:tc>
      </w:tr>
      <w:tr w:rsidR="00AB265E" w14:paraId="536BBA3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31A86B" w14:textId="77777777" w:rsidR="00AB265E" w:rsidRDefault="00AB265E">
            <w:pPr>
              <w:pStyle w:val="TAC"/>
              <w:rPr>
                <w:lang w:eastAsia="en-GB"/>
              </w:rPr>
            </w:pPr>
            <w:r>
              <w:rPr>
                <w:lang w:eastAsia="en-GB"/>
              </w:rPr>
              <w:t>CA_46E-48A-66A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70443"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0B4DB0"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B0407C" w14:textId="77777777" w:rsidR="00AB265E" w:rsidRDefault="00AB265E">
            <w:pPr>
              <w:pStyle w:val="TAC"/>
              <w:rPr>
                <w:lang w:eastAsia="en-GB"/>
              </w:rPr>
            </w:pPr>
            <w:r>
              <w:rPr>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6D674" w14:textId="77777777" w:rsidR="00AB265E" w:rsidRDefault="00AB265E">
            <w:pPr>
              <w:pStyle w:val="TAC"/>
              <w:rPr>
                <w:lang w:eastAsia="en-GB"/>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DC7ED" w14:textId="77777777" w:rsidR="00AB265E" w:rsidRDefault="00AB265E">
            <w:pPr>
              <w:pStyle w:val="TAC"/>
              <w:rPr>
                <w:lang w:eastAsia="en-GB"/>
              </w:rPr>
            </w:pPr>
            <w:r>
              <w:rPr>
                <w:lang w:eastAsia="en-GB"/>
              </w:rPr>
              <w:t>0</w:t>
            </w:r>
          </w:p>
        </w:tc>
      </w:tr>
      <w:tr w:rsidR="00AB265E" w14:paraId="080116FF"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D32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4ADC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C3AE8" w14:textId="77777777" w:rsidR="00AB265E" w:rsidRDefault="00AB265E">
            <w:pPr>
              <w:pStyle w:val="TAC"/>
              <w:rPr>
                <w:lang w:eastAsia="zh-CN"/>
              </w:rPr>
            </w:pPr>
            <w:r>
              <w:rPr>
                <w:lang w:eastAsia="en-GB"/>
              </w:rPr>
              <w:t>48</w:t>
            </w:r>
          </w:p>
        </w:tc>
        <w:tc>
          <w:tcPr>
            <w:tcW w:w="727" w:type="dxa"/>
            <w:tcBorders>
              <w:top w:val="single" w:sz="4" w:space="0" w:color="auto"/>
              <w:left w:val="single" w:sz="4" w:space="0" w:color="auto"/>
              <w:bottom w:val="single" w:sz="4" w:space="0" w:color="auto"/>
              <w:right w:val="single" w:sz="4" w:space="0" w:color="auto"/>
            </w:tcBorders>
            <w:vAlign w:val="center"/>
          </w:tcPr>
          <w:p w14:paraId="23ECC14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BFA951"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CF712C"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35A2A5"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AD3896"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607F26"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B88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308C" w14:textId="77777777" w:rsidR="00AB265E" w:rsidRDefault="00AB265E">
            <w:pPr>
              <w:spacing w:after="0"/>
              <w:rPr>
                <w:rFonts w:ascii="Arial" w:eastAsiaTheme="minorHAnsi" w:hAnsi="Arial" w:cstheme="minorBidi"/>
                <w:sz w:val="18"/>
                <w:szCs w:val="22"/>
                <w:lang w:eastAsia="en-GB"/>
              </w:rPr>
            </w:pPr>
          </w:p>
        </w:tc>
      </w:tr>
      <w:tr w:rsidR="00AB265E" w14:paraId="7716BD5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BE79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531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914F69" w14:textId="77777777" w:rsidR="00AB265E" w:rsidRDefault="00AB265E">
            <w:pPr>
              <w:pStyle w:val="TAC"/>
              <w:rPr>
                <w:lang w:eastAsia="zh-CN"/>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18A03AC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FA95C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514F8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640200"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AD7054"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BAEE14"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4B8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96AF" w14:textId="77777777" w:rsidR="00AB265E" w:rsidRDefault="00AB265E">
            <w:pPr>
              <w:spacing w:after="0"/>
              <w:rPr>
                <w:rFonts w:ascii="Arial" w:eastAsiaTheme="minorHAnsi" w:hAnsi="Arial" w:cstheme="minorBidi"/>
                <w:sz w:val="18"/>
                <w:szCs w:val="22"/>
                <w:lang w:eastAsia="en-GB"/>
              </w:rPr>
            </w:pPr>
          </w:p>
        </w:tc>
      </w:tr>
      <w:tr w:rsidR="00AB265E" w14:paraId="5A06A919"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69D578" w14:textId="77777777" w:rsidR="00AB265E" w:rsidRDefault="00AB265E">
            <w:pPr>
              <w:pStyle w:val="TAC"/>
              <w:rPr>
                <w:lang w:eastAsia="en-GB"/>
              </w:rPr>
            </w:pPr>
            <w:r>
              <w:rPr>
                <w:lang w:eastAsia="en-GB"/>
              </w:rPr>
              <w:t>CA_46E-48C-66A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F3EF9"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8FC341"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42648F" w14:textId="77777777" w:rsidR="00AB265E" w:rsidRDefault="00AB265E">
            <w:pPr>
              <w:pStyle w:val="TAC"/>
              <w:rPr>
                <w:lang w:eastAsia="en-GB"/>
              </w:rPr>
            </w:pPr>
            <w:r>
              <w:rPr>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8BAE2" w14:textId="77777777" w:rsidR="00AB265E" w:rsidRDefault="00AB265E">
            <w:pPr>
              <w:pStyle w:val="TAC"/>
              <w:rPr>
                <w:lang w:eastAsia="en-GB"/>
              </w:rPr>
            </w:pPr>
            <w:r>
              <w:rPr>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65063" w14:textId="77777777" w:rsidR="00AB265E" w:rsidRDefault="00AB265E">
            <w:pPr>
              <w:pStyle w:val="TAC"/>
              <w:rPr>
                <w:lang w:eastAsia="en-GB"/>
              </w:rPr>
            </w:pPr>
            <w:r>
              <w:rPr>
                <w:lang w:eastAsia="en-GB"/>
              </w:rPr>
              <w:t>0</w:t>
            </w:r>
          </w:p>
        </w:tc>
      </w:tr>
      <w:tr w:rsidR="00AB265E" w14:paraId="5F20CF9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21A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E6BF"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9EFD30"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63DF13" w14:textId="77777777" w:rsidR="00AB265E" w:rsidRDefault="00AB265E">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19E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B491" w14:textId="77777777" w:rsidR="00AB265E" w:rsidRDefault="00AB265E">
            <w:pPr>
              <w:spacing w:after="0"/>
              <w:rPr>
                <w:rFonts w:ascii="Arial" w:eastAsiaTheme="minorHAnsi" w:hAnsi="Arial" w:cstheme="minorBidi"/>
                <w:sz w:val="18"/>
                <w:szCs w:val="22"/>
                <w:lang w:eastAsia="en-GB"/>
              </w:rPr>
            </w:pPr>
          </w:p>
        </w:tc>
      </w:tr>
      <w:tr w:rsidR="00AB265E" w14:paraId="5B19BCE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9383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483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022777" w14:textId="77777777" w:rsidR="00AB265E" w:rsidRDefault="00AB265E">
            <w:pPr>
              <w:pStyle w:val="TAC"/>
              <w:rPr>
                <w:lang w:eastAsia="en-GB"/>
              </w:rPr>
            </w:pPr>
            <w:r>
              <w:rPr>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1DB0F6FF"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0445E"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4B98AD"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2CE61D"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84A208"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8C8ED"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F28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325B" w14:textId="77777777" w:rsidR="00AB265E" w:rsidRDefault="00AB265E">
            <w:pPr>
              <w:spacing w:after="0"/>
              <w:rPr>
                <w:rFonts w:ascii="Arial" w:eastAsiaTheme="minorHAnsi" w:hAnsi="Arial" w:cstheme="minorBidi"/>
                <w:sz w:val="18"/>
                <w:szCs w:val="22"/>
                <w:lang w:eastAsia="en-GB"/>
              </w:rPr>
            </w:pPr>
          </w:p>
        </w:tc>
      </w:tr>
      <w:tr w:rsidR="00AB265E" w14:paraId="0BF4D0E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71B149" w14:textId="77777777" w:rsidR="00AB265E" w:rsidRDefault="00AB265E">
            <w:pPr>
              <w:pStyle w:val="TAC"/>
              <w:rPr>
                <w:lang w:eastAsia="en-GB"/>
              </w:rPr>
            </w:pPr>
            <w:r>
              <w:rPr>
                <w:lang w:eastAsia="en-GB"/>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AE12F"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8DB399" w14:textId="77777777" w:rsidR="00AB265E" w:rsidRDefault="00AB265E">
            <w:pPr>
              <w:pStyle w:val="TAC"/>
              <w:rPr>
                <w:lang w:eastAsia="zh-CN"/>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522FC13C"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14EDA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EE8EE9"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8ED8006"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5537EE"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4F5F76" w14:textId="77777777" w:rsidR="00AB265E" w:rsidRDefault="00AB265E">
            <w:pPr>
              <w:pStyle w:val="TAC"/>
              <w:rPr>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DD59C"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88DCD" w14:textId="77777777" w:rsidR="00AB265E" w:rsidRDefault="00AB265E">
            <w:pPr>
              <w:pStyle w:val="TAC"/>
              <w:rPr>
                <w:lang w:eastAsia="en-GB"/>
              </w:rPr>
            </w:pPr>
            <w:r>
              <w:rPr>
                <w:lang w:eastAsia="en-GB"/>
              </w:rPr>
              <w:t>0</w:t>
            </w:r>
          </w:p>
        </w:tc>
      </w:tr>
      <w:tr w:rsidR="00AB265E" w14:paraId="13CB30A3"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240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447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17335F" w14:textId="77777777" w:rsidR="00AB265E" w:rsidRDefault="00AB265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1A93AF" w14:textId="77777777" w:rsidR="00AB265E" w:rsidRDefault="00AB265E">
            <w:pPr>
              <w:pStyle w:val="TAC"/>
              <w:rPr>
                <w:lang w:eastAsia="en-GB"/>
              </w:rPr>
            </w:pPr>
            <w:r>
              <w:rPr>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9F0D"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A6F1" w14:textId="77777777" w:rsidR="00AB265E" w:rsidRDefault="00AB265E">
            <w:pPr>
              <w:spacing w:after="0"/>
              <w:rPr>
                <w:rFonts w:ascii="Arial" w:eastAsiaTheme="minorHAnsi" w:hAnsi="Arial" w:cstheme="minorBidi"/>
                <w:sz w:val="18"/>
                <w:szCs w:val="22"/>
                <w:lang w:eastAsia="en-GB"/>
              </w:rPr>
            </w:pPr>
          </w:p>
        </w:tc>
      </w:tr>
      <w:tr w:rsidR="00AB265E" w14:paraId="16D02EB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5A2D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48A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34EE63" w14:textId="77777777" w:rsidR="00AB265E" w:rsidRDefault="00AB265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4AA282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D23D80"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8E243A"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109EE9"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AD2251"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0A56D2"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5E2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C9EB" w14:textId="77777777" w:rsidR="00AB265E" w:rsidRDefault="00AB265E">
            <w:pPr>
              <w:spacing w:after="0"/>
              <w:rPr>
                <w:rFonts w:ascii="Arial" w:eastAsiaTheme="minorHAnsi" w:hAnsi="Arial" w:cstheme="minorBidi"/>
                <w:sz w:val="18"/>
                <w:szCs w:val="22"/>
                <w:lang w:eastAsia="en-GB"/>
              </w:rPr>
            </w:pPr>
          </w:p>
        </w:tc>
      </w:tr>
      <w:tr w:rsidR="00AB265E" w14:paraId="3F5CFA96"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9CDD00" w14:textId="77777777" w:rsidR="00AB265E" w:rsidRDefault="00AB265E">
            <w:pPr>
              <w:pStyle w:val="TAC"/>
              <w:rPr>
                <w:lang w:eastAsia="en-GB"/>
              </w:rPr>
            </w:pPr>
            <w:r>
              <w:rPr>
                <w:lang w:eastAsia="en-GB"/>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71D85"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944CF5" w14:textId="77777777" w:rsidR="00AB265E" w:rsidRDefault="00AB265E">
            <w:pPr>
              <w:pStyle w:val="TAC"/>
              <w:rPr>
                <w:lang w:eastAsia="zh-CN"/>
              </w:rPr>
            </w:pPr>
            <w:r>
              <w:rPr>
                <w:lang w:eastAsia="en-GB"/>
              </w:rPr>
              <w:t>46</w:t>
            </w:r>
          </w:p>
        </w:tc>
        <w:tc>
          <w:tcPr>
            <w:tcW w:w="727" w:type="dxa"/>
            <w:tcBorders>
              <w:top w:val="single" w:sz="4" w:space="0" w:color="auto"/>
              <w:left w:val="single" w:sz="4" w:space="0" w:color="auto"/>
              <w:bottom w:val="single" w:sz="4" w:space="0" w:color="auto"/>
              <w:right w:val="single" w:sz="4" w:space="0" w:color="auto"/>
            </w:tcBorders>
            <w:vAlign w:val="center"/>
          </w:tcPr>
          <w:p w14:paraId="6259447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A3A36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C08607"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1E28BB2" w14:textId="77777777" w:rsidR="00AB265E" w:rsidRDefault="00AB265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15D447" w14:textId="77777777" w:rsidR="00AB265E" w:rsidRDefault="00AB265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7D6C80" w14:textId="77777777" w:rsidR="00AB265E" w:rsidRDefault="00AB265E">
            <w:pPr>
              <w:pStyle w:val="TAC"/>
              <w:rPr>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859FF"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149E7" w14:textId="77777777" w:rsidR="00AB265E" w:rsidRDefault="00AB265E">
            <w:pPr>
              <w:pStyle w:val="TAC"/>
              <w:rPr>
                <w:lang w:eastAsia="en-GB"/>
              </w:rPr>
            </w:pPr>
            <w:r>
              <w:rPr>
                <w:lang w:eastAsia="en-GB"/>
              </w:rPr>
              <w:t>0</w:t>
            </w:r>
          </w:p>
        </w:tc>
      </w:tr>
      <w:tr w:rsidR="00AB265E" w14:paraId="30CA308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613E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63C5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B6A582" w14:textId="77777777" w:rsidR="00AB265E" w:rsidRDefault="00AB265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F85162" w14:textId="77777777" w:rsidR="00AB265E" w:rsidRDefault="00AB265E">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D8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92B6" w14:textId="77777777" w:rsidR="00AB265E" w:rsidRDefault="00AB265E">
            <w:pPr>
              <w:spacing w:after="0"/>
              <w:rPr>
                <w:rFonts w:ascii="Arial" w:eastAsiaTheme="minorHAnsi" w:hAnsi="Arial" w:cstheme="minorBidi"/>
                <w:sz w:val="18"/>
                <w:szCs w:val="22"/>
                <w:lang w:eastAsia="en-GB"/>
              </w:rPr>
            </w:pPr>
          </w:p>
        </w:tc>
      </w:tr>
      <w:tr w:rsidR="00AB265E" w14:paraId="77E0BF7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5624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C59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12073A" w14:textId="77777777" w:rsidR="00AB265E" w:rsidRDefault="00AB265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4AC2B30"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01B8A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161EA3"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A214A1"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FE2DEB"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346A8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EA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76D6" w14:textId="77777777" w:rsidR="00AB265E" w:rsidRDefault="00AB265E">
            <w:pPr>
              <w:spacing w:after="0"/>
              <w:rPr>
                <w:rFonts w:ascii="Arial" w:eastAsiaTheme="minorHAnsi" w:hAnsi="Arial" w:cstheme="minorBidi"/>
                <w:sz w:val="18"/>
                <w:szCs w:val="22"/>
                <w:lang w:eastAsia="en-GB"/>
              </w:rPr>
            </w:pPr>
          </w:p>
        </w:tc>
      </w:tr>
      <w:tr w:rsidR="00AB265E" w14:paraId="6837C3EA"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1E1C44" w14:textId="77777777" w:rsidR="00AB265E" w:rsidRDefault="00AB265E">
            <w:pPr>
              <w:pStyle w:val="TAC"/>
              <w:rPr>
                <w:lang w:eastAsia="en-GB"/>
              </w:rPr>
            </w:pPr>
            <w:r>
              <w:rPr>
                <w:lang w:eastAsia="en-GB"/>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EFCB3" w14:textId="77777777" w:rsidR="00AB265E" w:rsidRDefault="00AB265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A12802" w14:textId="77777777" w:rsidR="00AB265E" w:rsidRDefault="00AB265E">
            <w:pPr>
              <w:pStyle w:val="TAC"/>
              <w:rPr>
                <w:lang w:eastAsia="zh-CN"/>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88AB6B" w14:textId="77777777" w:rsidR="00AB265E" w:rsidRDefault="00AB265E">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507C8" w14:textId="77777777" w:rsidR="00AB265E" w:rsidRDefault="00AB265E">
            <w:pPr>
              <w:pStyle w:val="TAC"/>
              <w:rPr>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84A51" w14:textId="77777777" w:rsidR="00AB265E" w:rsidRDefault="00AB265E">
            <w:pPr>
              <w:pStyle w:val="TAC"/>
              <w:rPr>
                <w:lang w:eastAsia="en-GB"/>
              </w:rPr>
            </w:pPr>
            <w:r>
              <w:rPr>
                <w:lang w:eastAsia="en-GB"/>
              </w:rPr>
              <w:t>0</w:t>
            </w:r>
          </w:p>
        </w:tc>
      </w:tr>
      <w:tr w:rsidR="00AB265E" w14:paraId="250E23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3D4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F132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EF5DEC" w14:textId="77777777" w:rsidR="00AB265E" w:rsidRDefault="00AB265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7F2DF8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76321C"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6D1D82" w14:textId="77777777" w:rsidR="00AB265E" w:rsidRDefault="00AB265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11ED0E" w14:textId="77777777" w:rsidR="00AB265E" w:rsidRDefault="00AB265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FEA0F" w14:textId="77777777" w:rsidR="00AB265E" w:rsidRDefault="00AB265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830F3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EC6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80395" w14:textId="77777777" w:rsidR="00AB265E" w:rsidRDefault="00AB265E">
            <w:pPr>
              <w:spacing w:after="0"/>
              <w:rPr>
                <w:rFonts w:ascii="Arial" w:eastAsiaTheme="minorHAnsi" w:hAnsi="Arial" w:cstheme="minorBidi"/>
                <w:sz w:val="18"/>
                <w:szCs w:val="22"/>
                <w:lang w:eastAsia="en-GB"/>
              </w:rPr>
            </w:pPr>
          </w:p>
        </w:tc>
      </w:tr>
      <w:tr w:rsidR="00AB265E" w14:paraId="3E30C66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E9B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7C93"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31F99A" w14:textId="77777777" w:rsidR="00AB265E" w:rsidRDefault="00AB265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0417FDB"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D2D883"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C8FF44" w14:textId="77777777" w:rsidR="00AB265E" w:rsidRDefault="00AB265E">
            <w:pPr>
              <w:pStyle w:val="TAC"/>
              <w:rPr>
                <w:lang w:eastAsia="en-GB"/>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F5C034" w14:textId="77777777" w:rsidR="00AB265E" w:rsidRDefault="00AB265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DB3EF8" w14:textId="77777777" w:rsidR="00AB265E" w:rsidRDefault="00AB265E">
            <w:pPr>
              <w:pStyle w:val="TAC"/>
              <w:rPr>
                <w:lang w:eastAsia="en-GB"/>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0B6CC9"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39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650F" w14:textId="77777777" w:rsidR="00AB265E" w:rsidRDefault="00AB265E">
            <w:pPr>
              <w:spacing w:after="0"/>
              <w:rPr>
                <w:rFonts w:ascii="Arial" w:eastAsiaTheme="minorHAnsi" w:hAnsi="Arial" w:cstheme="minorBidi"/>
                <w:sz w:val="18"/>
                <w:szCs w:val="22"/>
                <w:lang w:eastAsia="en-GB"/>
              </w:rPr>
            </w:pPr>
          </w:p>
        </w:tc>
      </w:tr>
      <w:tr w:rsidR="00AB265E" w14:paraId="48CF52D8"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37D147" w14:textId="77777777" w:rsidR="00AB265E" w:rsidRDefault="00AB265E">
            <w:pPr>
              <w:pStyle w:val="TAC"/>
              <w:rPr>
                <w:lang w:eastAsia="en-GB"/>
              </w:rPr>
            </w:pPr>
            <w:r>
              <w:rPr>
                <w:lang w:eastAsia="zh-CN"/>
              </w:rPr>
              <w:t>CA_46C-48C-71A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480AA" w14:textId="77777777" w:rsidR="00AB265E" w:rsidRDefault="00AB265E">
            <w:pPr>
              <w:pStyle w:val="TAC"/>
              <w:rPr>
                <w:lang w:eastAsia="zh-CN"/>
              </w:rPr>
            </w:pPr>
            <w:r>
              <w:rPr>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A8B494" w14:textId="77777777" w:rsidR="00AB265E" w:rsidRDefault="00AB265E">
            <w:pPr>
              <w:pStyle w:val="TAC"/>
              <w:rPr>
                <w:lang w:eastAsia="en-GB"/>
              </w:rPr>
            </w:pPr>
            <w:r>
              <w:rPr>
                <w:lang w:eastAsia="en-GB"/>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245BCC" w14:textId="77777777" w:rsidR="00AB265E" w:rsidRDefault="00AB265E">
            <w:pPr>
              <w:pStyle w:val="TAC"/>
              <w:rPr>
                <w:lang w:eastAsia="en-GB"/>
              </w:rPr>
            </w:pPr>
            <w:r>
              <w:rPr>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26645" w14:textId="77777777" w:rsidR="00AB265E" w:rsidRDefault="00AB265E">
            <w:pPr>
              <w:pStyle w:val="TAC"/>
              <w:rPr>
                <w:lang w:eastAsia="en-GB"/>
              </w:rPr>
            </w:pPr>
            <w:r>
              <w:rPr>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A31A4" w14:textId="77777777" w:rsidR="00AB265E" w:rsidRDefault="00AB265E">
            <w:pPr>
              <w:pStyle w:val="TAC"/>
              <w:rPr>
                <w:lang w:eastAsia="en-GB"/>
              </w:rPr>
            </w:pPr>
            <w:r>
              <w:rPr>
                <w:lang w:eastAsia="en-GB"/>
              </w:rPr>
              <w:t>0</w:t>
            </w:r>
          </w:p>
        </w:tc>
      </w:tr>
      <w:tr w:rsidR="00AB265E" w14:paraId="0C11A5ED"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A027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221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8283AE" w14:textId="77777777" w:rsidR="00AB265E" w:rsidRDefault="00AB265E">
            <w:pPr>
              <w:pStyle w:val="TAC"/>
              <w:rPr>
                <w:lang w:eastAsia="en-GB"/>
              </w:rPr>
            </w:pPr>
            <w:r>
              <w:rPr>
                <w:lang w:eastAsia="en-GB"/>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029F8C" w14:textId="77777777" w:rsidR="00AB265E" w:rsidRDefault="00AB265E">
            <w:pPr>
              <w:pStyle w:val="TAC"/>
              <w:rPr>
                <w:lang w:eastAsia="en-GB"/>
              </w:rPr>
            </w:pPr>
            <w:r>
              <w:rPr>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A91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61C5" w14:textId="77777777" w:rsidR="00AB265E" w:rsidRDefault="00AB265E">
            <w:pPr>
              <w:spacing w:after="0"/>
              <w:rPr>
                <w:rFonts w:ascii="Arial" w:eastAsiaTheme="minorHAnsi" w:hAnsi="Arial" w:cstheme="minorBidi"/>
                <w:sz w:val="18"/>
                <w:szCs w:val="22"/>
                <w:lang w:eastAsia="en-GB"/>
              </w:rPr>
            </w:pPr>
          </w:p>
        </w:tc>
      </w:tr>
      <w:tr w:rsidR="00AB265E" w14:paraId="32BDDFA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7230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7AAA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4A5362" w14:textId="77777777" w:rsidR="00AB265E" w:rsidRDefault="00AB265E">
            <w:pPr>
              <w:pStyle w:val="TAC"/>
              <w:rPr>
                <w:lang w:eastAsia="en-GB"/>
              </w:rPr>
            </w:pPr>
            <w:r>
              <w:rPr>
                <w:lang w:eastAsia="en-GB"/>
              </w:rPr>
              <w:t>71</w:t>
            </w:r>
          </w:p>
        </w:tc>
        <w:tc>
          <w:tcPr>
            <w:tcW w:w="727" w:type="dxa"/>
            <w:tcBorders>
              <w:top w:val="single" w:sz="4" w:space="0" w:color="auto"/>
              <w:left w:val="single" w:sz="4" w:space="0" w:color="auto"/>
              <w:bottom w:val="single" w:sz="4" w:space="0" w:color="auto"/>
              <w:right w:val="single" w:sz="4" w:space="0" w:color="auto"/>
            </w:tcBorders>
            <w:vAlign w:val="center"/>
          </w:tcPr>
          <w:p w14:paraId="5B6DAF77" w14:textId="77777777" w:rsidR="00AB265E" w:rsidRDefault="00AB265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F15268"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F32204" w14:textId="77777777" w:rsidR="00AB265E" w:rsidRDefault="00AB265E">
            <w:pPr>
              <w:pStyle w:val="TAC"/>
              <w:rPr>
                <w:lang w:eastAsia="ja-JP"/>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6CE32B"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53E227"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17E3D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515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9D8C" w14:textId="77777777" w:rsidR="00AB265E" w:rsidRDefault="00AB265E">
            <w:pPr>
              <w:spacing w:after="0"/>
              <w:rPr>
                <w:rFonts w:ascii="Arial" w:eastAsiaTheme="minorHAnsi" w:hAnsi="Arial" w:cstheme="minorBidi"/>
                <w:sz w:val="18"/>
                <w:szCs w:val="22"/>
                <w:lang w:eastAsia="en-GB"/>
              </w:rPr>
            </w:pPr>
          </w:p>
        </w:tc>
      </w:tr>
      <w:tr w:rsidR="00AB265E" w14:paraId="4D6A6A1E"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39AA56" w14:textId="77777777" w:rsidR="00AB265E" w:rsidRDefault="00AB265E">
            <w:pPr>
              <w:pStyle w:val="TAC"/>
              <w:rPr>
                <w:lang w:eastAsia="en-GB"/>
              </w:rPr>
            </w:pPr>
            <w:r>
              <w:rPr>
                <w:lang w:eastAsia="zh-CN"/>
              </w:rPr>
              <w:t>CA_66A-70A-71A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88692"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5F8D5F" w14:textId="77777777" w:rsidR="00AB265E" w:rsidRDefault="00AB265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5BF3293"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04330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2676AD"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A38A3D"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FB1343"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1EC7A9"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E5B75" w14:textId="77777777" w:rsidR="00AB265E" w:rsidRDefault="00AB265E">
            <w:pPr>
              <w:pStyle w:val="TAC"/>
              <w:rPr>
                <w:lang w:eastAsia="en-GB"/>
              </w:rPr>
            </w:pPr>
            <w:r>
              <w:rPr>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79922" w14:textId="77777777" w:rsidR="00AB265E" w:rsidRDefault="00AB265E">
            <w:pPr>
              <w:pStyle w:val="TAC"/>
              <w:rPr>
                <w:lang w:eastAsia="en-GB"/>
              </w:rPr>
            </w:pPr>
            <w:r>
              <w:rPr>
                <w:lang w:eastAsia="en-GB"/>
              </w:rPr>
              <w:t>0</w:t>
            </w:r>
          </w:p>
        </w:tc>
      </w:tr>
      <w:tr w:rsidR="00AB265E" w14:paraId="668D616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5E6A8"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E61C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9998E2" w14:textId="77777777" w:rsidR="00AB265E" w:rsidRDefault="00AB265E">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3B8AF988"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93B1AB"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13D01B"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234D43"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57D8B0"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208724"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D5A8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C856" w14:textId="77777777" w:rsidR="00AB265E" w:rsidRDefault="00AB265E">
            <w:pPr>
              <w:spacing w:after="0"/>
              <w:rPr>
                <w:rFonts w:ascii="Arial" w:eastAsiaTheme="minorHAnsi" w:hAnsi="Arial" w:cstheme="minorBidi"/>
                <w:sz w:val="18"/>
                <w:szCs w:val="22"/>
                <w:lang w:eastAsia="en-GB"/>
              </w:rPr>
            </w:pPr>
          </w:p>
        </w:tc>
      </w:tr>
      <w:tr w:rsidR="00AB265E" w14:paraId="689FABE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ECEA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A26B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9C4312" w14:textId="77777777" w:rsidR="00AB265E" w:rsidRDefault="00AB265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DC60ED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3406F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C797E"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CD93FD"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B33A1C"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C91EE8"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93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4B12" w14:textId="77777777" w:rsidR="00AB265E" w:rsidRDefault="00AB265E">
            <w:pPr>
              <w:spacing w:after="0"/>
              <w:rPr>
                <w:rFonts w:ascii="Arial" w:eastAsiaTheme="minorHAnsi" w:hAnsi="Arial" w:cstheme="minorBidi"/>
                <w:sz w:val="18"/>
                <w:szCs w:val="22"/>
                <w:lang w:eastAsia="en-GB"/>
              </w:rPr>
            </w:pPr>
          </w:p>
        </w:tc>
      </w:tr>
      <w:tr w:rsidR="00AB265E" w14:paraId="40DD818D"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92D03A" w14:textId="77777777" w:rsidR="00AB265E" w:rsidRDefault="00AB265E">
            <w:pPr>
              <w:pStyle w:val="TAC"/>
              <w:rPr>
                <w:lang w:eastAsia="en-GB"/>
              </w:rPr>
            </w:pPr>
            <w:r>
              <w:rPr>
                <w:szCs w:val="18"/>
                <w:lang w:eastAsia="en-GB"/>
              </w:rPr>
              <w:t>CA_66C-70A-71A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B1EF5"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EF6754" w14:textId="77777777" w:rsidR="00AB265E" w:rsidRDefault="00AB265E">
            <w:pPr>
              <w:pStyle w:val="TAC"/>
              <w:rPr>
                <w:lang w:eastAsia="zh-CN"/>
              </w:rPr>
            </w:pPr>
            <w:r>
              <w:rPr>
                <w:szCs w:val="18"/>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5C08EA" w14:textId="77777777" w:rsidR="00AB265E" w:rsidRDefault="00AB265E">
            <w:pPr>
              <w:pStyle w:val="TAC"/>
              <w:rPr>
                <w:lang w:eastAsia="en-GB"/>
              </w:rPr>
            </w:pPr>
            <w:r>
              <w:rPr>
                <w:szCs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EB52D"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953B8" w14:textId="77777777" w:rsidR="00AB265E" w:rsidRDefault="00AB265E">
            <w:pPr>
              <w:pStyle w:val="TAC"/>
              <w:rPr>
                <w:lang w:eastAsia="en-GB"/>
              </w:rPr>
            </w:pPr>
            <w:r>
              <w:rPr>
                <w:lang w:eastAsia="en-GB"/>
              </w:rPr>
              <w:t>0</w:t>
            </w:r>
          </w:p>
        </w:tc>
      </w:tr>
      <w:tr w:rsidR="00AB265E" w14:paraId="15732158"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FD1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9ABD"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FB04F4" w14:textId="77777777" w:rsidR="00AB265E" w:rsidRDefault="00AB265E">
            <w:pPr>
              <w:pStyle w:val="TAC"/>
              <w:rPr>
                <w:lang w:eastAsia="zh-CN"/>
              </w:rPr>
            </w:pPr>
            <w:r>
              <w:rPr>
                <w:szCs w:val="18"/>
                <w:lang w:eastAsia="en-GB"/>
              </w:rPr>
              <w:t>70</w:t>
            </w:r>
          </w:p>
        </w:tc>
        <w:tc>
          <w:tcPr>
            <w:tcW w:w="727" w:type="dxa"/>
            <w:tcBorders>
              <w:top w:val="single" w:sz="4" w:space="0" w:color="auto"/>
              <w:left w:val="single" w:sz="4" w:space="0" w:color="auto"/>
              <w:bottom w:val="single" w:sz="4" w:space="0" w:color="auto"/>
              <w:right w:val="single" w:sz="4" w:space="0" w:color="auto"/>
            </w:tcBorders>
            <w:vAlign w:val="center"/>
          </w:tcPr>
          <w:p w14:paraId="2CF9B246"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38F2A9"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C1FEF5"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5ED45F"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06296A"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F8660"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2D39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081E" w14:textId="77777777" w:rsidR="00AB265E" w:rsidRDefault="00AB265E">
            <w:pPr>
              <w:spacing w:after="0"/>
              <w:rPr>
                <w:rFonts w:ascii="Arial" w:eastAsiaTheme="minorHAnsi" w:hAnsi="Arial" w:cstheme="minorBidi"/>
                <w:sz w:val="18"/>
                <w:szCs w:val="22"/>
                <w:lang w:eastAsia="en-GB"/>
              </w:rPr>
            </w:pPr>
          </w:p>
        </w:tc>
      </w:tr>
      <w:tr w:rsidR="00AB265E" w14:paraId="02C3BD31"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2FA8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19A15"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E0E27C" w14:textId="77777777" w:rsidR="00AB265E" w:rsidRDefault="00AB265E">
            <w:pPr>
              <w:pStyle w:val="TAC"/>
              <w:rPr>
                <w:lang w:eastAsia="zh-CN"/>
              </w:rPr>
            </w:pPr>
            <w:r>
              <w:rPr>
                <w:szCs w:val="18"/>
                <w:lang w:eastAsia="en-GB"/>
              </w:rPr>
              <w:t>71</w:t>
            </w:r>
          </w:p>
        </w:tc>
        <w:tc>
          <w:tcPr>
            <w:tcW w:w="727" w:type="dxa"/>
            <w:tcBorders>
              <w:top w:val="single" w:sz="4" w:space="0" w:color="auto"/>
              <w:left w:val="single" w:sz="4" w:space="0" w:color="auto"/>
              <w:bottom w:val="single" w:sz="4" w:space="0" w:color="auto"/>
              <w:right w:val="single" w:sz="4" w:space="0" w:color="auto"/>
            </w:tcBorders>
            <w:vAlign w:val="center"/>
          </w:tcPr>
          <w:p w14:paraId="575D7421"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3D01F6"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810A64"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7877DF"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9B5BD0"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1DFE13"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EBA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5953" w14:textId="77777777" w:rsidR="00AB265E" w:rsidRDefault="00AB265E">
            <w:pPr>
              <w:spacing w:after="0"/>
              <w:rPr>
                <w:rFonts w:ascii="Arial" w:eastAsiaTheme="minorHAnsi" w:hAnsi="Arial" w:cstheme="minorBidi"/>
                <w:sz w:val="18"/>
                <w:szCs w:val="22"/>
                <w:lang w:eastAsia="en-GB"/>
              </w:rPr>
            </w:pPr>
          </w:p>
        </w:tc>
      </w:tr>
      <w:tr w:rsidR="00AB265E" w14:paraId="0400A74C"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3DB3FA" w14:textId="77777777" w:rsidR="00AB265E" w:rsidRDefault="00AB265E">
            <w:pPr>
              <w:pStyle w:val="TAC"/>
              <w:rPr>
                <w:lang w:eastAsia="en-GB"/>
              </w:rPr>
            </w:pPr>
            <w:r>
              <w:rPr>
                <w:lang w:eastAsia="en-GB"/>
              </w:rPr>
              <w:t>CA_66A-70C-71A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E59FD"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3EF310" w14:textId="77777777" w:rsidR="00AB265E" w:rsidRDefault="00AB265E">
            <w:pPr>
              <w:pStyle w:val="TAC"/>
              <w:rPr>
                <w:lang w:eastAsia="zh-CN"/>
              </w:rPr>
            </w:pPr>
            <w:r>
              <w:rPr>
                <w:szCs w:val="18"/>
                <w:lang w:eastAsia="en-GB"/>
              </w:rPr>
              <w:t>66</w:t>
            </w:r>
          </w:p>
        </w:tc>
        <w:tc>
          <w:tcPr>
            <w:tcW w:w="727" w:type="dxa"/>
            <w:tcBorders>
              <w:top w:val="single" w:sz="4" w:space="0" w:color="auto"/>
              <w:left w:val="single" w:sz="4" w:space="0" w:color="auto"/>
              <w:bottom w:val="single" w:sz="4" w:space="0" w:color="auto"/>
              <w:right w:val="single" w:sz="4" w:space="0" w:color="auto"/>
            </w:tcBorders>
            <w:vAlign w:val="center"/>
          </w:tcPr>
          <w:p w14:paraId="3EFF7079"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8AAC9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0D215C"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C598D8"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8568D2"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12E54F" w14:textId="77777777" w:rsidR="00AB265E" w:rsidRDefault="00AB265E">
            <w:pPr>
              <w:pStyle w:val="TAC"/>
              <w:rPr>
                <w:lang w:eastAsia="en-GB"/>
              </w:rPr>
            </w:pPr>
            <w:r>
              <w:rPr>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3B0D6" w14:textId="77777777" w:rsidR="00AB265E" w:rsidRDefault="00AB265E">
            <w:pPr>
              <w:pStyle w:val="TAC"/>
              <w:rPr>
                <w:lang w:eastAsia="en-GB"/>
              </w:rPr>
            </w:pPr>
            <w:r>
              <w:rPr>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3D0DE" w14:textId="77777777" w:rsidR="00AB265E" w:rsidRDefault="00AB265E">
            <w:pPr>
              <w:pStyle w:val="TAC"/>
              <w:rPr>
                <w:lang w:eastAsia="en-GB"/>
              </w:rPr>
            </w:pPr>
            <w:r>
              <w:rPr>
                <w:lang w:eastAsia="en-GB"/>
              </w:rPr>
              <w:t>0</w:t>
            </w:r>
          </w:p>
        </w:tc>
      </w:tr>
      <w:tr w:rsidR="00AB265E" w14:paraId="017BF7C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CF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2084"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EB3893" w14:textId="77777777" w:rsidR="00AB265E" w:rsidRDefault="00AB265E">
            <w:pPr>
              <w:pStyle w:val="TAC"/>
              <w:rPr>
                <w:lang w:eastAsia="zh-CN"/>
              </w:rPr>
            </w:pPr>
            <w:r>
              <w:rPr>
                <w:szCs w:val="18"/>
                <w:lang w:eastAsia="en-GB"/>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E64A52" w14:textId="77777777" w:rsidR="00AB265E" w:rsidRDefault="00AB265E">
            <w:pPr>
              <w:pStyle w:val="TAC"/>
              <w:rPr>
                <w:lang w:eastAsia="en-GB"/>
              </w:rPr>
            </w:pPr>
            <w:r>
              <w:rPr>
                <w:szCs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33B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93C6" w14:textId="77777777" w:rsidR="00AB265E" w:rsidRDefault="00AB265E">
            <w:pPr>
              <w:spacing w:after="0"/>
              <w:rPr>
                <w:rFonts w:ascii="Arial" w:eastAsiaTheme="minorHAnsi" w:hAnsi="Arial" w:cstheme="minorBidi"/>
                <w:sz w:val="18"/>
                <w:szCs w:val="22"/>
                <w:lang w:eastAsia="en-GB"/>
              </w:rPr>
            </w:pPr>
          </w:p>
        </w:tc>
      </w:tr>
      <w:tr w:rsidR="00AB265E" w14:paraId="598454E6"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DA03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B27A"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C3DCC1" w14:textId="77777777" w:rsidR="00AB265E" w:rsidRDefault="00AB265E">
            <w:pPr>
              <w:pStyle w:val="TAC"/>
              <w:rPr>
                <w:lang w:eastAsia="zh-CN"/>
              </w:rPr>
            </w:pPr>
            <w:r>
              <w:rPr>
                <w:szCs w:val="18"/>
                <w:lang w:eastAsia="en-GB"/>
              </w:rPr>
              <w:t>71</w:t>
            </w:r>
          </w:p>
        </w:tc>
        <w:tc>
          <w:tcPr>
            <w:tcW w:w="727" w:type="dxa"/>
            <w:tcBorders>
              <w:top w:val="single" w:sz="4" w:space="0" w:color="auto"/>
              <w:left w:val="single" w:sz="4" w:space="0" w:color="auto"/>
              <w:bottom w:val="single" w:sz="4" w:space="0" w:color="auto"/>
              <w:right w:val="single" w:sz="4" w:space="0" w:color="auto"/>
            </w:tcBorders>
            <w:vAlign w:val="center"/>
          </w:tcPr>
          <w:p w14:paraId="75F8C5F5"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CF2CEE"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B9A14" w14:textId="77777777" w:rsidR="00AB265E" w:rsidRDefault="00AB265E">
            <w:pPr>
              <w:pStyle w:val="TAC"/>
              <w:rPr>
                <w:lang w:eastAsia="en-GB"/>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52AF28"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166CB7"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55AADB"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6F8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301B" w14:textId="77777777" w:rsidR="00AB265E" w:rsidRDefault="00AB265E">
            <w:pPr>
              <w:spacing w:after="0"/>
              <w:rPr>
                <w:rFonts w:ascii="Arial" w:eastAsiaTheme="minorHAnsi" w:hAnsi="Arial" w:cstheme="minorBidi"/>
                <w:sz w:val="18"/>
                <w:szCs w:val="22"/>
                <w:lang w:eastAsia="en-GB"/>
              </w:rPr>
            </w:pPr>
          </w:p>
        </w:tc>
      </w:tr>
      <w:tr w:rsidR="00AB265E" w14:paraId="029CACD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B9D445" w14:textId="77777777" w:rsidR="00AB265E" w:rsidRDefault="00AB265E">
            <w:pPr>
              <w:pStyle w:val="TAC"/>
              <w:rPr>
                <w:lang w:eastAsia="en-GB"/>
              </w:rPr>
            </w:pPr>
            <w:r>
              <w:rPr>
                <w:lang w:eastAsia="en-GB"/>
              </w:rPr>
              <w:t>CA_66A-66A-70A-71A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1374E" w14:textId="77777777" w:rsidR="00AB265E" w:rsidRDefault="00AB265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8375D1" w14:textId="77777777" w:rsidR="00AB265E" w:rsidRDefault="00AB265E">
            <w:pPr>
              <w:pStyle w:val="TAC"/>
              <w:rPr>
                <w:lang w:eastAsia="zh-CN"/>
              </w:rPr>
            </w:pPr>
            <w:r>
              <w:rPr>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4B9B88" w14:textId="77777777" w:rsidR="00AB265E" w:rsidRDefault="00AB265E">
            <w:pPr>
              <w:pStyle w:val="TAC"/>
              <w:rPr>
                <w:lang w:eastAsia="en-GB"/>
              </w:rPr>
            </w:pPr>
            <w:r>
              <w:rPr>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A8A9E" w14:textId="77777777" w:rsidR="00AB265E" w:rsidRDefault="00AB265E">
            <w:pPr>
              <w:pStyle w:val="TAC"/>
              <w:rPr>
                <w:lang w:eastAsia="en-GB"/>
              </w:rPr>
            </w:pPr>
            <w:r>
              <w:rPr>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4C3E9" w14:textId="77777777" w:rsidR="00AB265E" w:rsidRDefault="00AB265E">
            <w:pPr>
              <w:pStyle w:val="TAC"/>
              <w:rPr>
                <w:lang w:eastAsia="en-GB"/>
              </w:rPr>
            </w:pPr>
            <w:r>
              <w:rPr>
                <w:lang w:eastAsia="en-GB"/>
              </w:rPr>
              <w:t>0</w:t>
            </w:r>
          </w:p>
        </w:tc>
      </w:tr>
      <w:tr w:rsidR="00AB265E" w14:paraId="379933C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097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23D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11EB11" w14:textId="77777777" w:rsidR="00AB265E" w:rsidRDefault="00AB265E">
            <w:pPr>
              <w:pStyle w:val="TAC"/>
              <w:rPr>
                <w:lang w:eastAsia="zh-CN"/>
              </w:rPr>
            </w:pPr>
            <w:r>
              <w:rPr>
                <w:lang w:eastAsia="en-GB"/>
              </w:rPr>
              <w:t>70</w:t>
            </w:r>
          </w:p>
        </w:tc>
        <w:tc>
          <w:tcPr>
            <w:tcW w:w="727" w:type="dxa"/>
            <w:tcBorders>
              <w:top w:val="single" w:sz="4" w:space="0" w:color="auto"/>
              <w:left w:val="single" w:sz="4" w:space="0" w:color="auto"/>
              <w:bottom w:val="single" w:sz="4" w:space="0" w:color="auto"/>
              <w:right w:val="single" w:sz="4" w:space="0" w:color="auto"/>
            </w:tcBorders>
            <w:vAlign w:val="center"/>
          </w:tcPr>
          <w:p w14:paraId="1773C8D7"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EC9587"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314970"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DB2F04"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A7AAC9"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4F9E15"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8D4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D9BE" w14:textId="77777777" w:rsidR="00AB265E" w:rsidRDefault="00AB265E">
            <w:pPr>
              <w:spacing w:after="0"/>
              <w:rPr>
                <w:rFonts w:ascii="Arial" w:eastAsiaTheme="minorHAnsi" w:hAnsi="Arial" w:cstheme="minorBidi"/>
                <w:sz w:val="18"/>
                <w:szCs w:val="22"/>
                <w:lang w:eastAsia="en-GB"/>
              </w:rPr>
            </w:pPr>
          </w:p>
        </w:tc>
      </w:tr>
      <w:tr w:rsidR="00AB265E" w14:paraId="6812A9D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4268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86C1"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694EF0" w14:textId="77777777" w:rsidR="00AB265E" w:rsidRDefault="00AB265E">
            <w:pPr>
              <w:pStyle w:val="TAC"/>
              <w:rPr>
                <w:lang w:eastAsia="zh-CN"/>
              </w:rPr>
            </w:pPr>
            <w:r>
              <w:rPr>
                <w:lang w:eastAsia="en-GB"/>
              </w:rPr>
              <w:t>71</w:t>
            </w:r>
          </w:p>
        </w:tc>
        <w:tc>
          <w:tcPr>
            <w:tcW w:w="727" w:type="dxa"/>
            <w:tcBorders>
              <w:top w:val="single" w:sz="4" w:space="0" w:color="auto"/>
              <w:left w:val="single" w:sz="4" w:space="0" w:color="auto"/>
              <w:bottom w:val="single" w:sz="4" w:space="0" w:color="auto"/>
              <w:right w:val="single" w:sz="4" w:space="0" w:color="auto"/>
            </w:tcBorders>
            <w:vAlign w:val="center"/>
          </w:tcPr>
          <w:p w14:paraId="6A062932" w14:textId="77777777" w:rsidR="00AB265E" w:rsidRDefault="00AB265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676578"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AC5B33" w14:textId="77777777" w:rsidR="00AB265E" w:rsidRDefault="00AB265E">
            <w:pPr>
              <w:pStyle w:val="TAC"/>
              <w:rPr>
                <w:lang w:eastAsia="en-GB"/>
              </w:rPr>
            </w:pPr>
            <w:r>
              <w:rPr>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338C9F" w14:textId="77777777" w:rsidR="00AB265E" w:rsidRDefault="00AB265E">
            <w:pPr>
              <w:pStyle w:val="TAC"/>
              <w:rPr>
                <w:lang w:eastAsia="en-GB"/>
              </w:rPr>
            </w:pPr>
            <w:r>
              <w:rPr>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A6621C" w14:textId="77777777" w:rsidR="00AB265E" w:rsidRDefault="00AB265E">
            <w:pPr>
              <w:pStyle w:val="TAC"/>
              <w:rPr>
                <w:lang w:eastAsia="en-GB"/>
              </w:rPr>
            </w:pPr>
            <w:r>
              <w:rPr>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0ECEC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4C7C"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00A0" w14:textId="77777777" w:rsidR="00AB265E" w:rsidRDefault="00AB265E">
            <w:pPr>
              <w:spacing w:after="0"/>
              <w:rPr>
                <w:rFonts w:ascii="Arial" w:eastAsiaTheme="minorHAnsi" w:hAnsi="Arial" w:cstheme="minorBidi"/>
                <w:sz w:val="18"/>
                <w:szCs w:val="22"/>
                <w:lang w:eastAsia="en-GB"/>
              </w:rPr>
            </w:pPr>
          </w:p>
        </w:tc>
      </w:tr>
      <w:tr w:rsidR="00AB265E" w14:paraId="74FB2AE1"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0B0516" w14:textId="77777777" w:rsidR="00AB265E" w:rsidRDefault="00AB265E">
            <w:pPr>
              <w:pStyle w:val="TAC"/>
              <w:rPr>
                <w:lang w:eastAsia="en-GB"/>
              </w:rPr>
            </w:pPr>
            <w:r>
              <w:rPr>
                <w:szCs w:val="18"/>
                <w:lang w:eastAsia="en-GB"/>
              </w:rPr>
              <w:t>CA_66A-66A-70C-71A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EDE41" w14:textId="77777777" w:rsidR="00AB265E" w:rsidRDefault="00AB265E">
            <w:pPr>
              <w:pStyle w:val="TAC"/>
              <w:rPr>
                <w:lang w:eastAsia="zh-CN"/>
              </w:rPr>
            </w:pPr>
            <w:r>
              <w:rPr>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314579" w14:textId="77777777" w:rsidR="00AB265E" w:rsidRDefault="00AB265E">
            <w:pPr>
              <w:pStyle w:val="TAC"/>
              <w:rPr>
                <w:b/>
                <w:lang w:eastAsia="en-GB"/>
              </w:rPr>
            </w:pPr>
            <w:r>
              <w:rPr>
                <w:b/>
                <w:szCs w:val="18"/>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42EEFA" w14:textId="77777777" w:rsidR="00AB265E" w:rsidRDefault="00AB265E">
            <w:pPr>
              <w:pStyle w:val="TAC"/>
              <w:rPr>
                <w:lang w:eastAsia="en-GB"/>
              </w:rPr>
            </w:pPr>
            <w:r>
              <w:rPr>
                <w:szCs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6B340" w14:textId="77777777" w:rsidR="00AB265E" w:rsidRDefault="00AB265E">
            <w:pPr>
              <w:pStyle w:val="TAC"/>
              <w:rPr>
                <w:lang w:eastAsia="en-GB"/>
              </w:rPr>
            </w:pPr>
            <w:r>
              <w:rPr>
                <w:lang w:eastAsia="en-GB"/>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7948F" w14:textId="77777777" w:rsidR="00AB265E" w:rsidRDefault="00AB265E">
            <w:pPr>
              <w:pStyle w:val="TAC"/>
              <w:rPr>
                <w:lang w:eastAsia="en-GB"/>
              </w:rPr>
            </w:pPr>
            <w:r>
              <w:rPr>
                <w:lang w:eastAsia="en-GB"/>
              </w:rPr>
              <w:t>0</w:t>
            </w:r>
          </w:p>
        </w:tc>
      </w:tr>
      <w:tr w:rsidR="00AB265E" w14:paraId="20FB10F9"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9006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992E"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812A90" w14:textId="77777777" w:rsidR="00AB265E" w:rsidRDefault="00AB265E">
            <w:pPr>
              <w:pStyle w:val="TAC"/>
              <w:rPr>
                <w:b/>
                <w:lang w:eastAsia="en-GB"/>
              </w:rPr>
            </w:pPr>
            <w:r>
              <w:rPr>
                <w:b/>
                <w:szCs w:val="18"/>
                <w:lang w:eastAsia="en-GB"/>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4AC0A3" w14:textId="77777777" w:rsidR="00AB265E" w:rsidRDefault="00AB265E">
            <w:pPr>
              <w:pStyle w:val="TAC"/>
              <w:rPr>
                <w:lang w:eastAsia="en-GB"/>
              </w:rPr>
            </w:pPr>
            <w:r>
              <w:rPr>
                <w:szCs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FD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A671" w14:textId="77777777" w:rsidR="00AB265E" w:rsidRDefault="00AB265E">
            <w:pPr>
              <w:spacing w:after="0"/>
              <w:rPr>
                <w:rFonts w:ascii="Arial" w:eastAsiaTheme="minorHAnsi" w:hAnsi="Arial" w:cstheme="minorBidi"/>
                <w:sz w:val="18"/>
                <w:szCs w:val="22"/>
                <w:lang w:eastAsia="en-GB"/>
              </w:rPr>
            </w:pPr>
          </w:p>
        </w:tc>
      </w:tr>
      <w:tr w:rsidR="00AB265E" w14:paraId="51614054"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6E4B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2C88"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560E09" w14:textId="77777777" w:rsidR="00AB265E" w:rsidRDefault="00AB265E">
            <w:pPr>
              <w:pStyle w:val="TAC"/>
              <w:rPr>
                <w:b/>
                <w:lang w:eastAsia="en-GB"/>
              </w:rPr>
            </w:pPr>
            <w:r>
              <w:rPr>
                <w:b/>
                <w:szCs w:val="18"/>
                <w:lang w:eastAsia="en-GB"/>
              </w:rPr>
              <w:t>71</w:t>
            </w:r>
          </w:p>
        </w:tc>
        <w:tc>
          <w:tcPr>
            <w:tcW w:w="727" w:type="dxa"/>
            <w:tcBorders>
              <w:top w:val="single" w:sz="4" w:space="0" w:color="auto"/>
              <w:left w:val="single" w:sz="4" w:space="0" w:color="auto"/>
              <w:bottom w:val="single" w:sz="4" w:space="0" w:color="auto"/>
              <w:right w:val="single" w:sz="4" w:space="0" w:color="auto"/>
            </w:tcBorders>
            <w:vAlign w:val="center"/>
          </w:tcPr>
          <w:p w14:paraId="366544B0" w14:textId="77777777" w:rsidR="00AB265E" w:rsidRDefault="00AB265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08F079" w14:textId="77777777" w:rsidR="00AB265E" w:rsidRDefault="00AB265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FE384E" w14:textId="77777777" w:rsidR="00AB265E" w:rsidRDefault="00AB265E">
            <w:pPr>
              <w:pStyle w:val="TAC"/>
              <w:rPr>
                <w:lang w:eastAsia="ja-JP"/>
              </w:rPr>
            </w:pPr>
            <w:r>
              <w:rPr>
                <w:szCs w:val="18"/>
                <w:lang w:eastAsia="en-G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C30D2F" w14:textId="77777777" w:rsidR="00AB265E" w:rsidRDefault="00AB265E">
            <w:pPr>
              <w:pStyle w:val="TAC"/>
              <w:rPr>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DD9FDD" w14:textId="77777777" w:rsidR="00AB265E" w:rsidRDefault="00AB265E">
            <w:pPr>
              <w:pStyle w:val="TAC"/>
              <w:rPr>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4AA851" w14:textId="77777777" w:rsidR="00AB265E" w:rsidRDefault="00AB265E">
            <w:pPr>
              <w:pStyle w:val="TAC"/>
              <w:rPr>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0C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4671" w14:textId="77777777" w:rsidR="00AB265E" w:rsidRDefault="00AB265E">
            <w:pPr>
              <w:spacing w:after="0"/>
              <w:rPr>
                <w:rFonts w:ascii="Arial" w:eastAsiaTheme="minorHAnsi" w:hAnsi="Arial" w:cstheme="minorBidi"/>
                <w:sz w:val="18"/>
                <w:szCs w:val="22"/>
                <w:lang w:eastAsia="en-GB"/>
              </w:rPr>
            </w:pPr>
          </w:p>
        </w:tc>
      </w:tr>
      <w:tr w:rsidR="00AB265E" w14:paraId="5CD7904F" w14:textId="77777777" w:rsidTr="00AB265E">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EDCA35" w14:textId="77777777" w:rsidR="00AB265E" w:rsidRDefault="00AB265E">
            <w:pPr>
              <w:pStyle w:val="TAC"/>
              <w:rPr>
                <w:lang w:eastAsia="en-GB"/>
              </w:rPr>
            </w:pPr>
            <w:r>
              <w:rPr>
                <w:lang w:eastAsia="en-GB"/>
              </w:rPr>
              <w:t>CA_66C-70C-71A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3181D" w14:textId="77777777" w:rsidR="00AB265E" w:rsidRDefault="00AB265E">
            <w:pPr>
              <w:pStyle w:val="TAC"/>
              <w:rPr>
                <w:lang w:eastAsia="zh-CN"/>
              </w:rPr>
            </w:pPr>
            <w:r>
              <w:rPr>
                <w:lang w:eastAsia="en-GB"/>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70E799" w14:textId="77777777" w:rsidR="00AB265E" w:rsidRDefault="00AB265E">
            <w:pPr>
              <w:pStyle w:val="TAC"/>
              <w:rPr>
                <w:b/>
                <w:szCs w:val="18"/>
                <w:lang w:eastAsia="en-GB"/>
              </w:rPr>
            </w:pPr>
            <w:r>
              <w:rPr>
                <w:b/>
                <w:szCs w:val="18"/>
                <w:lang w:eastAsia="en-GB"/>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71DB56" w14:textId="77777777" w:rsidR="00AB265E" w:rsidRDefault="00AB265E">
            <w:pPr>
              <w:pStyle w:val="TAC"/>
              <w:rPr>
                <w:szCs w:val="18"/>
                <w:lang w:eastAsia="en-GB"/>
              </w:rPr>
            </w:pPr>
            <w:r>
              <w:rPr>
                <w:szCs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8245E" w14:textId="77777777" w:rsidR="00AB265E" w:rsidRDefault="00AB265E">
            <w:pPr>
              <w:pStyle w:val="TAC"/>
              <w:rPr>
                <w:szCs w:val="22"/>
                <w:lang w:eastAsia="en-GB"/>
              </w:rPr>
            </w:pPr>
            <w:r>
              <w:rPr>
                <w:lang w:eastAsia="en-GB"/>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817D7" w14:textId="77777777" w:rsidR="00AB265E" w:rsidRDefault="00AB265E">
            <w:pPr>
              <w:pStyle w:val="TAC"/>
              <w:rPr>
                <w:lang w:eastAsia="en-GB"/>
              </w:rPr>
            </w:pPr>
            <w:r>
              <w:rPr>
                <w:lang w:eastAsia="en-GB"/>
              </w:rPr>
              <w:t>0</w:t>
            </w:r>
          </w:p>
        </w:tc>
      </w:tr>
      <w:tr w:rsidR="00AB265E" w14:paraId="12219F0A"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814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FD47"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A94C09" w14:textId="77777777" w:rsidR="00AB265E" w:rsidRDefault="00AB265E">
            <w:pPr>
              <w:pStyle w:val="TAC"/>
              <w:rPr>
                <w:b/>
                <w:szCs w:val="18"/>
                <w:lang w:eastAsia="en-GB"/>
              </w:rPr>
            </w:pPr>
            <w:r>
              <w:rPr>
                <w:b/>
                <w:szCs w:val="18"/>
                <w:lang w:eastAsia="en-GB"/>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D6B470" w14:textId="77777777" w:rsidR="00AB265E" w:rsidRDefault="00AB265E">
            <w:pPr>
              <w:pStyle w:val="TAC"/>
              <w:rPr>
                <w:szCs w:val="18"/>
                <w:lang w:eastAsia="en-GB"/>
              </w:rPr>
            </w:pPr>
            <w:r>
              <w:rPr>
                <w:szCs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4E4E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D94C9" w14:textId="77777777" w:rsidR="00AB265E" w:rsidRDefault="00AB265E">
            <w:pPr>
              <w:spacing w:after="0"/>
              <w:rPr>
                <w:rFonts w:ascii="Arial" w:eastAsiaTheme="minorHAnsi" w:hAnsi="Arial" w:cstheme="minorBidi"/>
                <w:sz w:val="18"/>
                <w:szCs w:val="22"/>
                <w:lang w:eastAsia="en-GB"/>
              </w:rPr>
            </w:pPr>
          </w:p>
        </w:tc>
      </w:tr>
      <w:tr w:rsidR="00AB265E" w14:paraId="7E490567" w14:textId="77777777" w:rsidTr="00AB265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F091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A120" w14:textId="77777777" w:rsidR="00AB265E" w:rsidRDefault="00AB265E">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111B32" w14:textId="77777777" w:rsidR="00AB265E" w:rsidRDefault="00AB265E">
            <w:pPr>
              <w:pStyle w:val="TAC"/>
              <w:rPr>
                <w:b/>
                <w:szCs w:val="18"/>
                <w:lang w:eastAsia="en-GB"/>
              </w:rPr>
            </w:pPr>
            <w:r>
              <w:rPr>
                <w:b/>
                <w:szCs w:val="18"/>
                <w:lang w:eastAsia="en-GB"/>
              </w:rPr>
              <w:t>71</w:t>
            </w:r>
          </w:p>
        </w:tc>
        <w:tc>
          <w:tcPr>
            <w:tcW w:w="727" w:type="dxa"/>
            <w:tcBorders>
              <w:top w:val="single" w:sz="4" w:space="0" w:color="auto"/>
              <w:left w:val="single" w:sz="4" w:space="0" w:color="auto"/>
              <w:bottom w:val="single" w:sz="4" w:space="0" w:color="auto"/>
              <w:right w:val="single" w:sz="4" w:space="0" w:color="auto"/>
            </w:tcBorders>
            <w:vAlign w:val="center"/>
          </w:tcPr>
          <w:p w14:paraId="5C4D2D72" w14:textId="77777777" w:rsidR="00AB265E" w:rsidRDefault="00AB265E">
            <w:pPr>
              <w:pStyle w:val="TAC"/>
              <w:rPr>
                <w:b/>
                <w:szCs w:val="22"/>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D557EA" w14:textId="77777777" w:rsidR="00AB265E" w:rsidRDefault="00AB265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9A7C41" w14:textId="77777777" w:rsidR="00AB265E" w:rsidRDefault="00AB265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9DB80F" w14:textId="77777777" w:rsidR="00AB265E" w:rsidRDefault="00AB265E">
            <w:pPr>
              <w:pStyle w:val="TAC"/>
              <w:rPr>
                <w:szCs w:val="18"/>
                <w:lang w:eastAsia="en-GB"/>
              </w:rPr>
            </w:pPr>
            <w:r>
              <w:rPr>
                <w:szCs w:val="18"/>
                <w:lang w:eastAsia="en-G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AAE766" w14:textId="77777777" w:rsidR="00AB265E" w:rsidRDefault="00AB265E">
            <w:pPr>
              <w:pStyle w:val="TAC"/>
              <w:rPr>
                <w:szCs w:val="18"/>
                <w:lang w:eastAsia="en-GB"/>
              </w:rPr>
            </w:pPr>
            <w:r>
              <w:rPr>
                <w:szCs w:val="18"/>
                <w:lang w:eastAsia="en-G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7C06A1" w14:textId="77777777" w:rsidR="00AB265E" w:rsidRDefault="00AB265E">
            <w:pPr>
              <w:pStyle w:val="TAC"/>
              <w:rPr>
                <w:szCs w:val="18"/>
                <w:lang w:eastAsia="en-GB"/>
              </w:rPr>
            </w:pPr>
            <w:r>
              <w:rPr>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086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A6748" w14:textId="77777777" w:rsidR="00AB265E" w:rsidRDefault="00AB265E">
            <w:pPr>
              <w:spacing w:after="0"/>
              <w:rPr>
                <w:rFonts w:ascii="Arial" w:eastAsiaTheme="minorHAnsi" w:hAnsi="Arial" w:cstheme="minorBidi"/>
                <w:sz w:val="18"/>
                <w:szCs w:val="22"/>
                <w:lang w:eastAsia="en-GB"/>
              </w:rPr>
            </w:pPr>
          </w:p>
        </w:tc>
      </w:tr>
      <w:tr w:rsidR="00AB265E" w14:paraId="48DAF381" w14:textId="77777777" w:rsidTr="00AB265E">
        <w:trPr>
          <w:trHeight w:val="223"/>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52612EDD" w14:textId="77777777" w:rsidR="00AB265E" w:rsidRDefault="00AB265E">
            <w:pPr>
              <w:pStyle w:val="TAN"/>
              <w:rPr>
                <w:szCs w:val="22"/>
                <w:lang w:eastAsia="en-GB"/>
              </w:rPr>
            </w:pPr>
            <w:r>
              <w:rPr>
                <w:lang w:eastAsia="en-GB"/>
              </w:rPr>
              <w:t>NOTE 1:</w:t>
            </w:r>
            <w:r>
              <w:rPr>
                <w:lang w:eastAsia="en-GB"/>
              </w:rPr>
              <w:tab/>
              <w:t>The CA Configuration refers to a combination of an operating band and a CA bandwidth class specified in Table 5.6A-1 (the indexing letter). Absence of a CA bandwidth class for an operating band implies support of all classes.</w:t>
            </w:r>
          </w:p>
          <w:p w14:paraId="754FA43B" w14:textId="77777777" w:rsidR="00AB265E" w:rsidRDefault="00AB265E">
            <w:pPr>
              <w:pStyle w:val="TAN"/>
              <w:rPr>
                <w:lang w:eastAsia="en-GB"/>
              </w:rPr>
            </w:pPr>
            <w:r>
              <w:rPr>
                <w:lang w:eastAsia="en-GB"/>
              </w:rPr>
              <w:t>NOTE 2:</w:t>
            </w:r>
            <w:r>
              <w:rPr>
                <w:lang w:eastAsia="en-GB"/>
              </w:rPr>
              <w:tab/>
              <w:t>For each band combination, all combinations of indicated bandwidths belong to the set.</w:t>
            </w:r>
          </w:p>
          <w:p w14:paraId="0B5C645F" w14:textId="77777777" w:rsidR="00AB265E" w:rsidRDefault="00AB265E">
            <w:pPr>
              <w:pStyle w:val="TAN"/>
              <w:rPr>
                <w:lang w:eastAsia="en-GB"/>
              </w:rPr>
            </w:pPr>
            <w:r>
              <w:rPr>
                <w:lang w:eastAsia="en-GB"/>
              </w:rPr>
              <w:t>NOTE 3:</w:t>
            </w:r>
            <w:r>
              <w:rPr>
                <w:lang w:eastAsia="en-GB"/>
              </w:rPr>
              <w:tab/>
              <w:t>For the supported CC bandwidth combinations, the CC downlink and uplink bandwidths are equal.</w:t>
            </w:r>
          </w:p>
          <w:p w14:paraId="72834A94" w14:textId="77777777" w:rsidR="00AB265E" w:rsidRDefault="00AB265E">
            <w:pPr>
              <w:pStyle w:val="TAN"/>
              <w:rPr>
                <w:lang w:eastAsia="en-GB"/>
              </w:rPr>
            </w:pPr>
            <w:r>
              <w:rPr>
                <w:lang w:eastAsia="en-GB"/>
              </w:rPr>
              <w:t>NOTE 4:</w:t>
            </w:r>
            <w:r>
              <w:rPr>
                <w:lang w:eastAsia="en-GB"/>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1D10734" w14:textId="77777777" w:rsidR="00AB265E" w:rsidRDefault="00AB265E">
            <w:pPr>
              <w:pStyle w:val="TAN"/>
              <w:rPr>
                <w:lang w:eastAsia="ja-JP"/>
              </w:rPr>
            </w:pPr>
            <w:r>
              <w:rPr>
                <w:lang w:eastAsia="ja-JP"/>
              </w:rPr>
              <w:t>NOTE 5:</w:t>
            </w:r>
            <w:r>
              <w:rPr>
                <w:lang w:eastAsia="en-GB"/>
              </w:rPr>
              <w:t xml:space="preserve"> </w:t>
            </w:r>
            <w:r>
              <w:rPr>
                <w:lang w:eastAsia="en-GB"/>
              </w:rPr>
              <w:tab/>
            </w:r>
            <w:r>
              <w:rPr>
                <w:lang w:eastAsia="ja-JP"/>
              </w:rPr>
              <w:t>Uplink CA configurations are the configurations supported by the present release of specifications.</w:t>
            </w:r>
          </w:p>
          <w:p w14:paraId="3B0E1E0C" w14:textId="77777777" w:rsidR="00AB265E" w:rsidRDefault="00AB265E">
            <w:pPr>
              <w:pStyle w:val="TAN"/>
              <w:rPr>
                <w:lang w:eastAsia="en-GB"/>
              </w:rPr>
            </w:pPr>
            <w:r>
              <w:rPr>
                <w:lang w:eastAsia="ja-JP"/>
              </w:rPr>
              <w:t>NOTE 6:</w:t>
            </w:r>
            <w:r>
              <w:rPr>
                <w:lang w:eastAsia="en-GB"/>
              </w:rPr>
              <w:t xml:space="preserve"> </w:t>
            </w:r>
            <w:r>
              <w:rPr>
                <w:lang w:eastAsia="en-GB"/>
              </w:rPr>
              <w:tab/>
              <w:t xml:space="preserve">If the UE supports any uplink CA </w:t>
            </w:r>
            <w:r>
              <w:rPr>
                <w:lang w:eastAsia="ja-JP"/>
              </w:rPr>
              <w:t xml:space="preserve">configuration </w:t>
            </w:r>
            <w:r>
              <w:rPr>
                <w:lang w:eastAsia="en-GB"/>
              </w:rPr>
              <w:t xml:space="preserve">for corresponding downlink CA </w:t>
            </w:r>
            <w:r>
              <w:rPr>
                <w:lang w:eastAsia="ja-JP"/>
              </w:rPr>
              <w:t xml:space="preserve">configuration </w:t>
            </w:r>
            <w:r>
              <w:rPr>
                <w:lang w:eastAsia="en-GB"/>
              </w:rPr>
              <w:t>it shall support this uplink CA configuration.</w:t>
            </w:r>
          </w:p>
          <w:p w14:paraId="27A38921" w14:textId="77777777" w:rsidR="00AB265E" w:rsidRDefault="00AB265E">
            <w:pPr>
              <w:pStyle w:val="TAN"/>
              <w:rPr>
                <w:lang w:eastAsia="en-GB"/>
              </w:rPr>
            </w:pPr>
            <w:r>
              <w:rPr>
                <w:lang w:eastAsia="en-GB"/>
              </w:rPr>
              <w:t>NOTE 7:</w:t>
            </w:r>
            <w:r>
              <w:rPr>
                <w:lang w:eastAsia="en-GB"/>
              </w:rPr>
              <w:tab/>
              <w:t>UL carrier shall be supported in Band 3 only. Power imbalance between downlink carriers on Band 7 and Band 38 is assumed to be within [6dB].</w:t>
            </w:r>
          </w:p>
          <w:p w14:paraId="47D07780" w14:textId="77777777" w:rsidR="00AB265E" w:rsidRDefault="00AB265E">
            <w:pPr>
              <w:pStyle w:val="TAN"/>
              <w:rPr>
                <w:rFonts w:eastAsia="SimSun"/>
                <w:lang w:eastAsia="zh-CN"/>
              </w:rPr>
            </w:pPr>
            <w:r>
              <w:rPr>
                <w:lang w:eastAsia="en-GB"/>
              </w:rPr>
              <w:t>NOTE 8:</w:t>
            </w:r>
            <w:r>
              <w:rPr>
                <w:lang w:eastAsia="en-GB"/>
              </w:rPr>
              <w:tab/>
              <w:t>UL carrier shall be supported in Band 20 only. Power imbalance between downlink carriers on Band 7 and Band 38 is assumed to be within [6dB]</w:t>
            </w:r>
          </w:p>
          <w:p w14:paraId="23855267" w14:textId="77777777" w:rsidR="00AB265E" w:rsidRDefault="00AB265E">
            <w:pPr>
              <w:pStyle w:val="TAN"/>
              <w:rPr>
                <w:rFonts w:eastAsiaTheme="minorHAnsi"/>
                <w:lang w:eastAsia="en-GB"/>
              </w:rPr>
            </w:pPr>
            <w:r>
              <w:rPr>
                <w:lang w:eastAsia="en-GB"/>
              </w:rPr>
              <w:t xml:space="preserve">NOTE </w:t>
            </w:r>
            <w:r>
              <w:rPr>
                <w:rFonts w:eastAsia="SimSun"/>
                <w:lang w:eastAsia="zh-CN"/>
              </w:rPr>
              <w:t>9</w:t>
            </w:r>
            <w:r>
              <w:rPr>
                <w:lang w:eastAsia="en-GB"/>
              </w:rPr>
              <w:t>:</w:t>
            </w:r>
            <w:r>
              <w:rPr>
                <w:lang w:eastAsia="en-GB"/>
              </w:rPr>
              <w:tab/>
              <w:t>UL carrier is only supported on Band 1 or Band 3 not Band 41 because the fall back mode 1UL/2DL CA_1A-41A has the limitation that UL carrier is only supported on Band 1.</w:t>
            </w:r>
          </w:p>
          <w:p w14:paraId="4CB6F848" w14:textId="77777777" w:rsidR="00AB265E" w:rsidRDefault="00AB265E">
            <w:pPr>
              <w:pStyle w:val="TAN"/>
              <w:rPr>
                <w:bCs/>
                <w:lang w:eastAsia="zh-CN"/>
              </w:rPr>
            </w:pPr>
            <w:r>
              <w:rPr>
                <w:lang w:eastAsia="en-GB"/>
              </w:rPr>
              <w:t>NOTE 10:</w:t>
            </w:r>
            <w:r>
              <w:rPr>
                <w:lang w:eastAsia="en-GB"/>
              </w:rPr>
              <w:tab/>
            </w:r>
            <w:r>
              <w:rPr>
                <w:bCs/>
                <w:lang w:eastAsia="zh-CN"/>
              </w:rPr>
              <w:t>UL carrier is only supported on Band 1 or Band 42 not Band 41 because the fall back mode 1UL/2DL CA_1A-41A has the limitation that UL carrier is only supported on Band 1.</w:t>
            </w:r>
          </w:p>
          <w:p w14:paraId="225FCB35" w14:textId="77777777" w:rsidR="00AB265E" w:rsidRDefault="00AB265E">
            <w:pPr>
              <w:pStyle w:val="TAN"/>
              <w:rPr>
                <w:bCs/>
                <w:lang w:eastAsia="zh-CN"/>
              </w:rPr>
            </w:pPr>
            <w:r>
              <w:rPr>
                <w:lang w:eastAsia="en-GB"/>
              </w:rPr>
              <w:t xml:space="preserve">NOTE </w:t>
            </w:r>
            <w:r>
              <w:rPr>
                <w:bCs/>
                <w:lang w:eastAsia="zh-CN"/>
              </w:rPr>
              <w:t>11:</w:t>
            </w:r>
            <w:r>
              <w:rPr>
                <w:lang w:eastAsia="en-GB"/>
              </w:rPr>
              <w:tab/>
            </w:r>
            <w:r>
              <w:rPr>
                <w:bCs/>
                <w:lang w:eastAsia="zh-CN"/>
              </w:rPr>
              <w:t>UL carrier is only supported on Band 1 or Band 5 not Band 41 because the fall back mode 1UL/2DL CA_1A-41A has the limitation that UL carrier is only supported on Band 1.</w:t>
            </w:r>
          </w:p>
          <w:p w14:paraId="50037D0E" w14:textId="77777777" w:rsidR="00AB265E" w:rsidRDefault="00AB265E">
            <w:pPr>
              <w:pStyle w:val="TAN"/>
              <w:rPr>
                <w:lang w:eastAsia="zh-CN"/>
              </w:rPr>
            </w:pPr>
            <w:r>
              <w:rPr>
                <w:lang w:eastAsia="en-GB"/>
              </w:rPr>
              <w:t>NOTE 12:</w:t>
            </w:r>
            <w:r>
              <w:rPr>
                <w:lang w:eastAsia="en-GB"/>
              </w:rPr>
              <w:tab/>
              <w:t>Power imbalance between downlink carriers on Band 20 and Band 28 is assumed to be within [6dB].</w:t>
            </w:r>
          </w:p>
          <w:p w14:paraId="30E162E5" w14:textId="77777777" w:rsidR="00AB265E" w:rsidRDefault="00AB265E">
            <w:pPr>
              <w:pStyle w:val="TAN"/>
              <w:rPr>
                <w:lang w:eastAsia="zh-CN"/>
              </w:rPr>
            </w:pPr>
            <w:r>
              <w:rPr>
                <w:lang w:eastAsia="en-GB"/>
              </w:rPr>
              <w:t>NOTE 1</w:t>
            </w:r>
            <w:r>
              <w:rPr>
                <w:lang w:eastAsia="zh-CN"/>
              </w:rPr>
              <w:t>3</w:t>
            </w:r>
            <w:r>
              <w:rPr>
                <w:lang w:eastAsia="en-GB"/>
              </w:rPr>
              <w:t>:</w:t>
            </w:r>
            <w:r>
              <w:rPr>
                <w:lang w:eastAsia="en-GB"/>
              </w:rPr>
              <w:tab/>
              <w:t>UL carrier shall be supported in Band 8 only. Power imbalance between downlink carriers on Band 7 and Band 38 is assumed to be within [6dB].</w:t>
            </w:r>
          </w:p>
          <w:p w14:paraId="519BB8BE" w14:textId="77777777" w:rsidR="00AB265E" w:rsidRDefault="00AB265E">
            <w:pPr>
              <w:pStyle w:val="TAN"/>
              <w:rPr>
                <w:lang w:eastAsia="zh-CN"/>
              </w:rPr>
            </w:pPr>
            <w:r>
              <w:rPr>
                <w:lang w:eastAsia="en-GB"/>
              </w:rPr>
              <w:t>NOTE 1</w:t>
            </w:r>
            <w:r>
              <w:rPr>
                <w:lang w:eastAsia="zh-CN"/>
              </w:rPr>
              <w:t>4</w:t>
            </w:r>
            <w:r>
              <w:rPr>
                <w:lang w:eastAsia="en-GB"/>
              </w:rPr>
              <w:t>:</w:t>
            </w:r>
            <w:r>
              <w:rPr>
                <w:lang w:eastAsia="en-GB"/>
              </w:rPr>
              <w:tab/>
              <w:t>UL carrier shall be supported in Band 28 only. Power imbalance between downlink carriers on Band 7 and Band 38 is assumed to be within [6dB].</w:t>
            </w:r>
          </w:p>
          <w:p w14:paraId="5E0B2AC9" w14:textId="77777777" w:rsidR="00AB265E" w:rsidRDefault="00AB265E">
            <w:pPr>
              <w:pStyle w:val="TAN"/>
              <w:rPr>
                <w:rFonts w:cs="Intel Clear"/>
                <w:lang w:eastAsia="en-GB"/>
              </w:rPr>
            </w:pPr>
            <w:r>
              <w:rPr>
                <w:lang w:eastAsia="en-GB"/>
              </w:rPr>
              <w:t>NOTE 1</w:t>
            </w:r>
            <w:r>
              <w:rPr>
                <w:lang w:eastAsia="zh-CN"/>
              </w:rPr>
              <w:t>5</w:t>
            </w:r>
            <w:r>
              <w:rPr>
                <w:lang w:eastAsia="en-GB"/>
              </w:rPr>
              <w:t>:</w:t>
            </w:r>
            <w:r>
              <w:rPr>
                <w:lang w:eastAsia="en-GB"/>
              </w:rPr>
              <w:tab/>
              <w:t>Power imbalance between downlink carriers on Band 20 and Band 28 is assumed to be within [6dB].</w:t>
            </w:r>
          </w:p>
          <w:p w14:paraId="6D755215" w14:textId="77777777" w:rsidR="00AB265E" w:rsidRDefault="00AB265E">
            <w:pPr>
              <w:pStyle w:val="TAN"/>
              <w:rPr>
                <w:rFonts w:eastAsia="SimSun" w:cstheme="minorBidi"/>
                <w:lang w:eastAsia="zh-CN"/>
              </w:rPr>
            </w:pPr>
            <w:r>
              <w:rPr>
                <w:rFonts w:cs="Intel Clear"/>
                <w:lang w:eastAsia="en-GB"/>
              </w:rPr>
              <w:t>NOTE 16:</w:t>
            </w:r>
            <w:r>
              <w:rPr>
                <w:rFonts w:cs="Intel Clear"/>
                <w:lang w:eastAsia="en-GB"/>
              </w:rPr>
              <w:tab/>
              <w:t>UL carrier shall be supported in Band 1 only. Power imbalance between downlink carriers on Band 7 and Band 38 is assumed to be within [6dB].</w:t>
            </w:r>
          </w:p>
        </w:tc>
      </w:tr>
    </w:tbl>
    <w:p w14:paraId="12BC69B8" w14:textId="77777777" w:rsidR="00AB265E" w:rsidRDefault="00AB265E" w:rsidP="00AB265E">
      <w:pPr>
        <w:rPr>
          <w:rFonts w:asciiTheme="minorHAnsi" w:eastAsiaTheme="minorHAnsi" w:hAnsiTheme="minorHAnsi" w:cstheme="minorBidi"/>
          <w:sz w:val="22"/>
          <w:szCs w:val="22"/>
          <w:lang w:val="en-US"/>
        </w:rPr>
      </w:pPr>
    </w:p>
    <w:p w14:paraId="613060C1" w14:textId="77777777" w:rsidR="00AB265E" w:rsidRDefault="00AB265E" w:rsidP="00AB265E">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75"/>
        <w:gridCol w:w="11"/>
        <w:gridCol w:w="574"/>
        <w:gridCol w:w="12"/>
        <w:gridCol w:w="586"/>
        <w:gridCol w:w="586"/>
        <w:gridCol w:w="6"/>
        <w:gridCol w:w="580"/>
        <w:gridCol w:w="9"/>
        <w:gridCol w:w="577"/>
        <w:gridCol w:w="1187"/>
        <w:gridCol w:w="1286"/>
      </w:tblGrid>
      <w:tr w:rsidR="00AB265E" w14:paraId="537A07AC" w14:textId="77777777" w:rsidTr="00AB265E">
        <w:trPr>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17FCACB3" w14:textId="77777777" w:rsidR="00AB265E" w:rsidRDefault="00AB265E">
            <w:pPr>
              <w:pStyle w:val="TAH"/>
              <w:rPr>
                <w:rFonts w:cs="Arial"/>
                <w:lang w:eastAsia="en-GB"/>
              </w:rPr>
            </w:pPr>
            <w:r>
              <w:rPr>
                <w:rFonts w:cs="Arial"/>
                <w:lang w:eastAsia="en-GB"/>
              </w:rPr>
              <w:t>E-UTRA CA configuration / Bandwidth combination set</w:t>
            </w:r>
          </w:p>
        </w:tc>
      </w:tr>
      <w:tr w:rsidR="00AB265E" w14:paraId="70B6DD14" w14:textId="77777777" w:rsidTr="00AB265E">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B85379D" w14:textId="77777777" w:rsidR="00AB265E" w:rsidRDefault="00AB265E">
            <w:pPr>
              <w:pStyle w:val="TAH"/>
              <w:rPr>
                <w:rFonts w:cs="Arial"/>
                <w:lang w:eastAsia="en-GB"/>
              </w:rPr>
            </w:pPr>
            <w:r>
              <w:rPr>
                <w:rFonts w:cs="Arial"/>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0B34B9E" w14:textId="77777777" w:rsidR="00AB265E" w:rsidRDefault="00AB265E">
            <w:pPr>
              <w:pStyle w:val="TAH"/>
              <w:rPr>
                <w:rFonts w:cs="Arial"/>
                <w:lang w:eastAsia="en-GB"/>
              </w:rPr>
            </w:pPr>
            <w:r>
              <w:rPr>
                <w:rFonts w:cs="Arial"/>
                <w:lang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8AE1C" w14:textId="77777777" w:rsidR="00AB265E" w:rsidRDefault="00AB265E">
            <w:pPr>
              <w:pStyle w:val="TAH"/>
              <w:rPr>
                <w:rFonts w:cs="Arial"/>
                <w:lang w:eastAsia="en-GB"/>
              </w:rPr>
            </w:pPr>
            <w:r>
              <w:rPr>
                <w:rFonts w:cs="Arial"/>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C4D79" w14:textId="77777777" w:rsidR="00AB265E" w:rsidRDefault="00AB265E">
            <w:pPr>
              <w:pStyle w:val="TAH"/>
              <w:rPr>
                <w:rFonts w:cs="Arial"/>
                <w:lang w:eastAsia="en-GB"/>
              </w:rPr>
            </w:pPr>
            <w:r>
              <w:rPr>
                <w:rFonts w:cs="Arial"/>
                <w:lang w:eastAsia="en-GB"/>
              </w:rPr>
              <w:t>1.4</w:t>
            </w:r>
            <w:r>
              <w:rPr>
                <w:rFonts w:cs="Arial"/>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50AFA" w14:textId="77777777" w:rsidR="00AB265E" w:rsidRDefault="00AB265E">
            <w:pPr>
              <w:pStyle w:val="TAH"/>
              <w:rPr>
                <w:rFonts w:cs="Arial"/>
                <w:lang w:eastAsia="en-GB"/>
              </w:rPr>
            </w:pPr>
            <w:r>
              <w:rPr>
                <w:rFonts w:cs="Arial"/>
                <w:lang w:eastAsia="en-GB"/>
              </w:rPr>
              <w:t>3</w:t>
            </w:r>
            <w:r>
              <w:rPr>
                <w:rFonts w:cs="Arial"/>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2E180" w14:textId="77777777" w:rsidR="00AB265E" w:rsidRDefault="00AB265E">
            <w:pPr>
              <w:pStyle w:val="TAH"/>
              <w:rPr>
                <w:rFonts w:cs="Arial"/>
                <w:lang w:eastAsia="en-GB"/>
              </w:rPr>
            </w:pPr>
            <w:r>
              <w:rPr>
                <w:rFonts w:cs="Arial"/>
                <w:lang w:eastAsia="en-GB"/>
              </w:rPr>
              <w:t>5</w:t>
            </w:r>
            <w:r>
              <w:rPr>
                <w:rFonts w:cs="Arial"/>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1CCAE" w14:textId="77777777" w:rsidR="00AB265E" w:rsidRDefault="00AB265E">
            <w:pPr>
              <w:pStyle w:val="TAH"/>
              <w:rPr>
                <w:rFonts w:cs="Arial"/>
                <w:lang w:eastAsia="en-GB"/>
              </w:rPr>
            </w:pPr>
            <w:r>
              <w:rPr>
                <w:rFonts w:cs="Arial"/>
                <w:lang w:eastAsia="en-GB"/>
              </w:rPr>
              <w:t>10</w:t>
            </w:r>
            <w:r>
              <w:rPr>
                <w:rFonts w:cs="Arial"/>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61F9A" w14:textId="77777777" w:rsidR="00AB265E" w:rsidRDefault="00AB265E">
            <w:pPr>
              <w:pStyle w:val="TAH"/>
              <w:rPr>
                <w:rFonts w:cs="Arial"/>
                <w:lang w:eastAsia="en-GB"/>
              </w:rPr>
            </w:pPr>
            <w:r>
              <w:rPr>
                <w:rFonts w:cs="Arial"/>
                <w:lang w:eastAsia="en-GB"/>
              </w:rPr>
              <w:t>15</w:t>
            </w:r>
            <w:r>
              <w:rPr>
                <w:rFonts w:cs="Arial"/>
                <w:lang w:eastAsia="en-GB"/>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74278" w14:textId="77777777" w:rsidR="00AB265E" w:rsidRDefault="00AB265E">
            <w:pPr>
              <w:pStyle w:val="TAH"/>
              <w:rPr>
                <w:rFonts w:cs="Arial"/>
                <w:lang w:eastAsia="en-GB"/>
              </w:rPr>
            </w:pPr>
            <w:r>
              <w:rPr>
                <w:rFonts w:cs="Arial"/>
                <w:lang w:eastAsia="en-GB"/>
              </w:rPr>
              <w:t>20</w:t>
            </w:r>
            <w:r>
              <w:rPr>
                <w:rFonts w:cs="Arial"/>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7DC23F" w14:textId="77777777" w:rsidR="00AB265E" w:rsidRDefault="00AB265E">
            <w:pPr>
              <w:pStyle w:val="TAH"/>
              <w:rPr>
                <w:rFonts w:cs="Arial"/>
                <w:lang w:eastAsia="en-GB"/>
              </w:rPr>
            </w:pPr>
            <w:r>
              <w:rPr>
                <w:rFonts w:cs="Arial"/>
                <w:lang w:eastAsia="en-GB"/>
              </w:rPr>
              <w:t>Maximum aggregated bandwidth</w:t>
            </w:r>
          </w:p>
          <w:p w14:paraId="2991BDC2" w14:textId="77777777" w:rsidR="00AB265E" w:rsidRDefault="00AB265E">
            <w:pPr>
              <w:pStyle w:val="TAH"/>
              <w:rPr>
                <w:rFonts w:cs="Arial"/>
                <w:lang w:eastAsia="en-GB"/>
              </w:rPr>
            </w:pPr>
            <w:r>
              <w:rPr>
                <w:rFonts w:cs="Arial"/>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57299145" w14:textId="77777777" w:rsidR="00AB265E" w:rsidRDefault="00AB265E">
            <w:pPr>
              <w:pStyle w:val="TAH"/>
              <w:rPr>
                <w:rFonts w:cs="Arial"/>
                <w:lang w:eastAsia="en-GB"/>
              </w:rPr>
            </w:pPr>
            <w:r>
              <w:rPr>
                <w:rFonts w:cs="Arial"/>
                <w:lang w:eastAsia="en-GB"/>
              </w:rPr>
              <w:t>Bandwidth combination set</w:t>
            </w:r>
          </w:p>
        </w:tc>
      </w:tr>
      <w:tr w:rsidR="00AB265E" w14:paraId="5684BF6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4C4060" w14:textId="77777777" w:rsidR="00AB265E" w:rsidRDefault="00AB265E">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E834F" w14:textId="77777777" w:rsidR="00AB265E" w:rsidRDefault="00AB265E">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03EC6"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4F9E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5350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FC99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4CE3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6F3B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052A7"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F99B9" w14:textId="77777777" w:rsidR="00AB265E" w:rsidRDefault="00AB265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92BDE" w14:textId="77777777" w:rsidR="00AB265E" w:rsidRDefault="00AB265E">
            <w:pPr>
              <w:pStyle w:val="TAC"/>
              <w:rPr>
                <w:rFonts w:eastAsiaTheme="minorHAnsi" w:cs="Arial"/>
                <w:lang w:eastAsia="en-GB"/>
              </w:rPr>
            </w:pPr>
            <w:r>
              <w:rPr>
                <w:rFonts w:cs="Arial"/>
                <w:lang w:eastAsia="en-GB"/>
              </w:rPr>
              <w:t>0</w:t>
            </w:r>
          </w:p>
        </w:tc>
      </w:tr>
      <w:tr w:rsidR="00AB265E" w14:paraId="11C49A1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0F2B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5E2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5BC51"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2C5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FF94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CB9D7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4DBA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BBEC8"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2D712"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B44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6FBF" w14:textId="77777777" w:rsidR="00AB265E" w:rsidRDefault="00AB265E">
            <w:pPr>
              <w:spacing w:after="0"/>
              <w:rPr>
                <w:rFonts w:ascii="Arial" w:eastAsiaTheme="minorHAnsi" w:hAnsi="Arial" w:cs="Arial"/>
                <w:sz w:val="18"/>
                <w:szCs w:val="22"/>
                <w:lang w:eastAsia="en-GB"/>
              </w:rPr>
            </w:pPr>
          </w:p>
        </w:tc>
      </w:tr>
      <w:tr w:rsidR="00AB265E" w14:paraId="458350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8954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FF8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2F115" w14:textId="77777777" w:rsidR="00AB265E" w:rsidRDefault="00AB265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78E32"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6C64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1F29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3EE9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59E3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402D1"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ED69"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CABB0" w14:textId="77777777" w:rsidR="00AB265E" w:rsidRDefault="00AB265E">
            <w:pPr>
              <w:spacing w:after="0"/>
              <w:rPr>
                <w:rFonts w:ascii="Arial" w:eastAsiaTheme="minorHAnsi" w:hAnsi="Arial" w:cs="Arial"/>
                <w:sz w:val="18"/>
                <w:szCs w:val="22"/>
                <w:lang w:eastAsia="en-GB"/>
              </w:rPr>
            </w:pPr>
          </w:p>
        </w:tc>
      </w:tr>
      <w:tr w:rsidR="00AB265E" w14:paraId="7886E0B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3C98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BD9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18A32"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F846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7D83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AE533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AC59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AE13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EA6AA"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C9DB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AC2FA" w14:textId="77777777" w:rsidR="00AB265E" w:rsidRDefault="00AB265E">
            <w:pPr>
              <w:spacing w:after="0"/>
              <w:rPr>
                <w:rFonts w:ascii="Arial" w:eastAsiaTheme="minorHAnsi" w:hAnsi="Arial" w:cs="Arial"/>
                <w:sz w:val="18"/>
                <w:szCs w:val="22"/>
                <w:lang w:eastAsia="en-GB"/>
              </w:rPr>
            </w:pPr>
          </w:p>
        </w:tc>
      </w:tr>
      <w:tr w:rsidR="00AB265E" w14:paraId="50AB367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6ACA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987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75171" w14:textId="77777777" w:rsidR="00AB265E" w:rsidRDefault="00AB265E">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C1179"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73C5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34108"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29EC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328F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672CE"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F06BA" w14:textId="77777777" w:rsidR="00AB265E" w:rsidRDefault="00AB265E">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1E8C3" w14:textId="77777777" w:rsidR="00AB265E" w:rsidRDefault="00AB265E">
            <w:pPr>
              <w:pStyle w:val="TAC"/>
              <w:rPr>
                <w:rFonts w:cs="Arial"/>
                <w:lang w:eastAsia="en-GB"/>
              </w:rPr>
            </w:pPr>
            <w:r>
              <w:rPr>
                <w:rFonts w:cs="Arial"/>
                <w:lang w:eastAsia="en-GB"/>
              </w:rPr>
              <w:t>1</w:t>
            </w:r>
          </w:p>
        </w:tc>
      </w:tr>
      <w:tr w:rsidR="00AB265E" w14:paraId="5845E07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6355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6C4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C9F0F" w14:textId="77777777" w:rsidR="00AB265E" w:rsidRDefault="00AB265E">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F0187"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A744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BB8A2"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70DD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A0B8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82203"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B83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CC42" w14:textId="77777777" w:rsidR="00AB265E" w:rsidRDefault="00AB265E">
            <w:pPr>
              <w:spacing w:after="0"/>
              <w:rPr>
                <w:rFonts w:ascii="Arial" w:eastAsiaTheme="minorHAnsi" w:hAnsi="Arial" w:cs="Arial"/>
                <w:sz w:val="18"/>
                <w:szCs w:val="22"/>
                <w:lang w:eastAsia="en-GB"/>
              </w:rPr>
            </w:pPr>
          </w:p>
        </w:tc>
      </w:tr>
      <w:tr w:rsidR="00AB265E" w14:paraId="0F00834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1CD1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AF3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0A6BB" w14:textId="77777777" w:rsidR="00AB265E" w:rsidRDefault="00AB265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9192B"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75A2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AEB68"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5A8B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5FCD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2DE09"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F61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46F3" w14:textId="77777777" w:rsidR="00AB265E" w:rsidRDefault="00AB265E">
            <w:pPr>
              <w:spacing w:after="0"/>
              <w:rPr>
                <w:rFonts w:ascii="Arial" w:eastAsiaTheme="minorHAnsi" w:hAnsi="Arial" w:cs="Arial"/>
                <w:sz w:val="18"/>
                <w:szCs w:val="22"/>
                <w:lang w:eastAsia="en-GB"/>
              </w:rPr>
            </w:pPr>
          </w:p>
        </w:tc>
      </w:tr>
      <w:tr w:rsidR="00AB265E" w14:paraId="015C0A2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96B6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A06C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25775"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1FD92"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98A4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789ACA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0DEE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511A7"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2E831"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864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72465" w14:textId="77777777" w:rsidR="00AB265E" w:rsidRDefault="00AB265E">
            <w:pPr>
              <w:spacing w:after="0"/>
              <w:rPr>
                <w:rFonts w:ascii="Arial" w:eastAsiaTheme="minorHAnsi" w:hAnsi="Arial" w:cs="Arial"/>
                <w:sz w:val="18"/>
                <w:szCs w:val="22"/>
                <w:lang w:eastAsia="en-GB"/>
              </w:rPr>
            </w:pPr>
          </w:p>
        </w:tc>
      </w:tr>
      <w:tr w:rsidR="00AB265E" w14:paraId="589AD1F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FEAE12" w14:textId="77777777" w:rsidR="00AB265E" w:rsidRDefault="00AB265E">
            <w:pPr>
              <w:pStyle w:val="TAC"/>
              <w:rPr>
                <w:rFonts w:cs="Arial"/>
                <w:lang w:eastAsia="en-GB"/>
              </w:rPr>
            </w:pPr>
            <w:r>
              <w:rPr>
                <w:rFonts w:cs="Arial"/>
                <w:lang w:eastAsia="en-GB"/>
              </w:rPr>
              <w:t>CA_1A-3A-3A-5A-7A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8C6F3"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5387D" w14:textId="77777777" w:rsidR="00AB265E" w:rsidRDefault="00AB265E">
            <w:pPr>
              <w:pStyle w:val="TAC"/>
              <w:rPr>
                <w:rFonts w:cs="Arial"/>
                <w:lang w:eastAsia="en-GB"/>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4CF9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C352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F476C"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3CD8D"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199D3"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71A62"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BD634" w14:textId="77777777" w:rsidR="00AB265E" w:rsidRDefault="00AB265E">
            <w:pPr>
              <w:pStyle w:val="TAC"/>
              <w:rPr>
                <w:rFonts w:eastAsia="SimSun" w:cs="Arial"/>
                <w:lang w:eastAsia="zh-CN"/>
              </w:rPr>
            </w:pPr>
            <w:r>
              <w:rPr>
                <w:rFonts w:eastAsia="SimSun" w:cs="Arial"/>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55000" w14:textId="77777777" w:rsidR="00AB265E" w:rsidRDefault="00AB265E">
            <w:pPr>
              <w:pStyle w:val="TAC"/>
              <w:rPr>
                <w:rFonts w:eastAsiaTheme="minorHAnsi" w:cs="Arial"/>
                <w:lang w:eastAsia="en-GB"/>
              </w:rPr>
            </w:pPr>
            <w:r>
              <w:rPr>
                <w:rFonts w:cs="Arial"/>
                <w:lang w:eastAsia="en-GB"/>
              </w:rPr>
              <w:t>0</w:t>
            </w:r>
          </w:p>
        </w:tc>
      </w:tr>
      <w:tr w:rsidR="00AB265E" w14:paraId="3EC63AB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4B80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EE9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0D41E" w14:textId="77777777" w:rsidR="00AB265E" w:rsidRDefault="00AB265E">
            <w:pPr>
              <w:pStyle w:val="TAC"/>
              <w:rPr>
                <w:rFonts w:cs="Arial"/>
                <w:lang w:eastAsia="en-GB"/>
              </w:rPr>
            </w:pPr>
            <w:r>
              <w:rPr>
                <w:rFonts w:cs="Arial"/>
                <w:szCs w:val="18"/>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D65984" w14:textId="77777777" w:rsidR="00AB265E" w:rsidRDefault="00AB265E">
            <w:pPr>
              <w:pStyle w:val="TAC"/>
              <w:rPr>
                <w:rFonts w:cs="Arial"/>
                <w:lang w:eastAsia="en-GB"/>
              </w:rPr>
            </w:pPr>
            <w:r>
              <w:rPr>
                <w:rFonts w:cs="Arial"/>
                <w:szCs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F5E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A1CF9" w14:textId="77777777" w:rsidR="00AB265E" w:rsidRDefault="00AB265E">
            <w:pPr>
              <w:spacing w:after="0"/>
              <w:rPr>
                <w:rFonts w:ascii="Arial" w:eastAsiaTheme="minorHAnsi" w:hAnsi="Arial" w:cs="Arial"/>
                <w:sz w:val="18"/>
                <w:szCs w:val="22"/>
                <w:lang w:eastAsia="en-GB"/>
              </w:rPr>
            </w:pPr>
          </w:p>
        </w:tc>
      </w:tr>
      <w:tr w:rsidR="00AB265E" w14:paraId="5C0502B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7A2D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32C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90077" w14:textId="77777777" w:rsidR="00AB265E" w:rsidRDefault="00AB265E">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BEF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17BD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9DCB2"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48BD6"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53BD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4F87F"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213E"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F9CD" w14:textId="77777777" w:rsidR="00AB265E" w:rsidRDefault="00AB265E">
            <w:pPr>
              <w:spacing w:after="0"/>
              <w:rPr>
                <w:rFonts w:ascii="Arial" w:eastAsiaTheme="minorHAnsi" w:hAnsi="Arial" w:cs="Arial"/>
                <w:sz w:val="18"/>
                <w:szCs w:val="22"/>
                <w:lang w:eastAsia="en-GB"/>
              </w:rPr>
            </w:pPr>
          </w:p>
        </w:tc>
      </w:tr>
      <w:tr w:rsidR="00AB265E" w14:paraId="1AEACC0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01A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1F5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DC3CC" w14:textId="77777777" w:rsidR="00AB265E" w:rsidRDefault="00AB265E">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D2580"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488C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DFF5A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DF42AA"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D1C24"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D8D9C"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6F50"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4181" w14:textId="77777777" w:rsidR="00AB265E" w:rsidRDefault="00AB265E">
            <w:pPr>
              <w:spacing w:after="0"/>
              <w:rPr>
                <w:rFonts w:ascii="Arial" w:eastAsiaTheme="minorHAnsi" w:hAnsi="Arial" w:cs="Arial"/>
                <w:sz w:val="18"/>
                <w:szCs w:val="22"/>
                <w:lang w:eastAsia="en-GB"/>
              </w:rPr>
            </w:pPr>
          </w:p>
        </w:tc>
      </w:tr>
      <w:tr w:rsidR="00AB265E" w14:paraId="7BEC857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A1098C" w14:textId="77777777" w:rsidR="00AB265E" w:rsidRDefault="00AB265E">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808C5" w14:textId="77777777" w:rsidR="00AB265E" w:rsidRDefault="00AB265E">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7516EE" w14:textId="77777777" w:rsidR="00AB265E" w:rsidRDefault="00AB265E">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D6620"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3C64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A2D71"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E22D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C6634"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9C4A3"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982D9" w14:textId="77777777" w:rsidR="00AB265E" w:rsidRDefault="00AB265E">
            <w:pPr>
              <w:pStyle w:val="TAC"/>
              <w:rPr>
                <w:rFonts w:cs="Arial"/>
                <w:lang w:eastAsia="en-GB"/>
              </w:rPr>
            </w:pPr>
            <w:r>
              <w:rPr>
                <w:rFonts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D8C4E" w14:textId="77777777" w:rsidR="00AB265E" w:rsidRDefault="00AB265E">
            <w:pPr>
              <w:pStyle w:val="TAC"/>
              <w:rPr>
                <w:rFonts w:cs="Arial"/>
                <w:lang w:eastAsia="en-GB"/>
              </w:rPr>
            </w:pPr>
            <w:r>
              <w:rPr>
                <w:rFonts w:cs="Arial"/>
                <w:lang w:eastAsia="en-GB"/>
              </w:rPr>
              <w:t>0</w:t>
            </w:r>
          </w:p>
        </w:tc>
      </w:tr>
      <w:tr w:rsidR="00AB265E" w14:paraId="40F7982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A280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C57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9A100" w14:textId="77777777" w:rsidR="00AB265E" w:rsidRDefault="00AB265E">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36C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BFF2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1376D7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FCF0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5A34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66218"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F12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8AF5" w14:textId="77777777" w:rsidR="00AB265E" w:rsidRDefault="00AB265E">
            <w:pPr>
              <w:spacing w:after="0"/>
              <w:rPr>
                <w:rFonts w:ascii="Arial" w:eastAsiaTheme="minorHAnsi" w:hAnsi="Arial" w:cs="Arial"/>
                <w:sz w:val="18"/>
                <w:szCs w:val="22"/>
                <w:lang w:eastAsia="en-GB"/>
              </w:rPr>
            </w:pPr>
          </w:p>
        </w:tc>
      </w:tr>
      <w:tr w:rsidR="00AB265E" w14:paraId="2915849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882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2F6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4F1B6" w14:textId="77777777" w:rsidR="00AB265E" w:rsidRDefault="00AB265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9998D"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4862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C188F"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6DFD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7312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54F0D"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942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0592" w14:textId="77777777" w:rsidR="00AB265E" w:rsidRDefault="00AB265E">
            <w:pPr>
              <w:spacing w:after="0"/>
              <w:rPr>
                <w:rFonts w:ascii="Arial" w:eastAsiaTheme="minorHAnsi" w:hAnsi="Arial" w:cs="Arial"/>
                <w:sz w:val="18"/>
                <w:szCs w:val="22"/>
                <w:lang w:eastAsia="en-GB"/>
              </w:rPr>
            </w:pPr>
          </w:p>
        </w:tc>
      </w:tr>
      <w:tr w:rsidR="00AB265E" w14:paraId="310F5C5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D407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9A4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1D982" w14:textId="77777777" w:rsidR="00AB265E" w:rsidRDefault="00AB265E">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22214CA" w14:textId="77777777" w:rsidR="00AB265E" w:rsidRDefault="00AB265E">
            <w:pPr>
              <w:pStyle w:val="TAC"/>
              <w:rPr>
                <w:rFonts w:eastAsiaTheme="minorHAnsi" w:cs="Arial"/>
                <w:lang w:eastAsia="en-GB"/>
              </w:rPr>
            </w:pPr>
            <w:r>
              <w:rPr>
                <w:rFonts w:eastAsia="Calibri" w:cs="Arial"/>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449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A846" w14:textId="77777777" w:rsidR="00AB265E" w:rsidRDefault="00AB265E">
            <w:pPr>
              <w:spacing w:after="0"/>
              <w:rPr>
                <w:rFonts w:ascii="Arial" w:eastAsiaTheme="minorHAnsi" w:hAnsi="Arial" w:cs="Arial"/>
                <w:sz w:val="18"/>
                <w:szCs w:val="22"/>
                <w:lang w:eastAsia="en-GB"/>
              </w:rPr>
            </w:pPr>
          </w:p>
        </w:tc>
      </w:tr>
      <w:tr w:rsidR="00AB265E" w14:paraId="33DDA19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5690C8" w14:textId="77777777" w:rsidR="00AB265E" w:rsidRDefault="00AB265E">
            <w:pPr>
              <w:pStyle w:val="TAC"/>
              <w:rPr>
                <w:rFonts w:cs="Arial"/>
                <w:lang w:eastAsia="en-GB"/>
              </w:rPr>
            </w:pPr>
            <w:r>
              <w:rPr>
                <w:rFonts w:cs="Arial"/>
                <w:szCs w:val="18"/>
                <w:lang w:eastAsia="en-GB"/>
              </w:rPr>
              <w:t>CA_1A-3A-5A-28A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D2950" w14:textId="77777777" w:rsidR="00AB265E" w:rsidRDefault="00AB265E">
            <w:pPr>
              <w:pStyle w:val="TAC"/>
              <w:rPr>
                <w:rFonts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6C80B" w14:textId="77777777" w:rsidR="00AB265E" w:rsidRDefault="00AB265E">
            <w:pPr>
              <w:pStyle w:val="TAC"/>
              <w:rPr>
                <w:rFonts w:cs="Arial"/>
                <w:lang w:eastAsia="en-GB"/>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509A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FA28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B1FF6"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5F110"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DE4B5"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BAAD4"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54DE5" w14:textId="77777777" w:rsidR="00AB265E" w:rsidRDefault="00AB265E">
            <w:pPr>
              <w:pStyle w:val="TAC"/>
              <w:rPr>
                <w:rFonts w:eastAsia="SimSun" w:cs="Arial"/>
                <w:lang w:eastAsia="zh-CN"/>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A43F3" w14:textId="77777777" w:rsidR="00AB265E" w:rsidRDefault="00AB265E">
            <w:pPr>
              <w:pStyle w:val="TAC"/>
              <w:rPr>
                <w:rFonts w:eastAsiaTheme="minorHAnsi" w:cs="Arial"/>
                <w:lang w:eastAsia="en-GB"/>
              </w:rPr>
            </w:pPr>
            <w:r>
              <w:rPr>
                <w:rFonts w:cs="Arial"/>
                <w:lang w:eastAsia="en-GB"/>
              </w:rPr>
              <w:t>0</w:t>
            </w:r>
          </w:p>
        </w:tc>
      </w:tr>
      <w:tr w:rsidR="00AB265E" w14:paraId="58BA88C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BD47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2100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DA49F" w14:textId="77777777" w:rsidR="00AB265E" w:rsidRDefault="00AB265E">
            <w:pPr>
              <w:pStyle w:val="TAC"/>
              <w:rPr>
                <w:rFonts w:cs="Arial"/>
                <w:lang w:eastAsia="en-GB"/>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15DE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D11B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E1B76"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04055"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0B4C6"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3FD1A"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9ADF"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4158" w14:textId="77777777" w:rsidR="00AB265E" w:rsidRDefault="00AB265E">
            <w:pPr>
              <w:spacing w:after="0"/>
              <w:rPr>
                <w:rFonts w:ascii="Arial" w:eastAsiaTheme="minorHAnsi" w:hAnsi="Arial" w:cs="Arial"/>
                <w:sz w:val="18"/>
                <w:szCs w:val="22"/>
                <w:lang w:eastAsia="en-GB"/>
              </w:rPr>
            </w:pPr>
          </w:p>
        </w:tc>
      </w:tr>
      <w:tr w:rsidR="00AB265E" w14:paraId="0CBD966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D78B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D7A4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79455" w14:textId="77777777" w:rsidR="00AB265E" w:rsidRDefault="00AB265E">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26BB9"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B992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F8499"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EBF18"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5C99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2B551"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29EA6"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FEF3" w14:textId="77777777" w:rsidR="00AB265E" w:rsidRDefault="00AB265E">
            <w:pPr>
              <w:spacing w:after="0"/>
              <w:rPr>
                <w:rFonts w:ascii="Arial" w:eastAsiaTheme="minorHAnsi" w:hAnsi="Arial" w:cs="Arial"/>
                <w:sz w:val="18"/>
                <w:szCs w:val="22"/>
                <w:lang w:eastAsia="en-GB"/>
              </w:rPr>
            </w:pPr>
          </w:p>
        </w:tc>
      </w:tr>
      <w:tr w:rsidR="00AB265E" w14:paraId="033EDA7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DD5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BFA8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5BF72" w14:textId="77777777" w:rsidR="00AB265E" w:rsidRDefault="00AB265E">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E1BB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9B76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EFE81"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68B41"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92823"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5934B"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702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B3BB9" w14:textId="77777777" w:rsidR="00AB265E" w:rsidRDefault="00AB265E">
            <w:pPr>
              <w:spacing w:after="0"/>
              <w:rPr>
                <w:rFonts w:ascii="Arial" w:eastAsiaTheme="minorHAnsi" w:hAnsi="Arial" w:cs="Arial"/>
                <w:sz w:val="18"/>
                <w:szCs w:val="22"/>
                <w:lang w:eastAsia="en-GB"/>
              </w:rPr>
            </w:pPr>
          </w:p>
        </w:tc>
      </w:tr>
      <w:tr w:rsidR="00AB265E" w14:paraId="5DA552D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509C51" w14:textId="77777777" w:rsidR="00AB265E" w:rsidRDefault="00AB265E">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99E07" w14:textId="77777777" w:rsidR="00AB265E" w:rsidRDefault="00AB265E">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051C8"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E13F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0A7F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7D81C"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AAB46"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974F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A28F0"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151E8" w14:textId="77777777" w:rsidR="00AB265E" w:rsidRDefault="00AB265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01F81" w14:textId="77777777" w:rsidR="00AB265E" w:rsidRDefault="00AB265E">
            <w:pPr>
              <w:pStyle w:val="TAC"/>
              <w:rPr>
                <w:rFonts w:eastAsiaTheme="minorHAnsi" w:cs="Arial"/>
                <w:lang w:eastAsia="en-GB"/>
              </w:rPr>
            </w:pPr>
            <w:r>
              <w:rPr>
                <w:rFonts w:cs="Arial"/>
                <w:lang w:eastAsia="en-GB"/>
              </w:rPr>
              <w:t>0</w:t>
            </w:r>
          </w:p>
        </w:tc>
      </w:tr>
      <w:tr w:rsidR="00AB265E" w14:paraId="23E2CE1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78D5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4C3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80093"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AF29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ABB3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C2357"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48097"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625B4"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1462E"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19BD"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E6F5B" w14:textId="77777777" w:rsidR="00AB265E" w:rsidRDefault="00AB265E">
            <w:pPr>
              <w:spacing w:after="0"/>
              <w:rPr>
                <w:rFonts w:ascii="Arial" w:eastAsiaTheme="minorHAnsi" w:hAnsi="Arial" w:cs="Arial"/>
                <w:sz w:val="18"/>
                <w:szCs w:val="22"/>
                <w:lang w:eastAsia="en-GB"/>
              </w:rPr>
            </w:pPr>
          </w:p>
        </w:tc>
      </w:tr>
      <w:tr w:rsidR="00AB265E" w14:paraId="21C7EFF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7F5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A91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1763B" w14:textId="77777777" w:rsidR="00AB265E" w:rsidRDefault="00AB265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1629E"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10F2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03200"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AFF1F"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A08E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53C93"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8A0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8F1FA" w14:textId="77777777" w:rsidR="00AB265E" w:rsidRDefault="00AB265E">
            <w:pPr>
              <w:spacing w:after="0"/>
              <w:rPr>
                <w:rFonts w:ascii="Arial" w:eastAsiaTheme="minorHAnsi" w:hAnsi="Arial" w:cs="Arial"/>
                <w:sz w:val="18"/>
                <w:szCs w:val="22"/>
                <w:lang w:eastAsia="en-GB"/>
              </w:rPr>
            </w:pPr>
          </w:p>
        </w:tc>
      </w:tr>
      <w:tr w:rsidR="00AB265E" w14:paraId="3D17AA2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CCE8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48E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80960" w14:textId="77777777" w:rsidR="00AB265E" w:rsidRDefault="00AB265E">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C8AB4"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20BA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05237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D549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2AA4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A418D"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9211"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79D5" w14:textId="77777777" w:rsidR="00AB265E" w:rsidRDefault="00AB265E">
            <w:pPr>
              <w:spacing w:after="0"/>
              <w:rPr>
                <w:rFonts w:ascii="Arial" w:eastAsiaTheme="minorHAnsi" w:hAnsi="Arial" w:cs="Arial"/>
                <w:sz w:val="18"/>
                <w:szCs w:val="22"/>
                <w:lang w:eastAsia="en-GB"/>
              </w:rPr>
            </w:pPr>
          </w:p>
        </w:tc>
      </w:tr>
      <w:tr w:rsidR="00AB265E" w14:paraId="493495D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E8A3B1" w14:textId="77777777" w:rsidR="00AB265E" w:rsidRDefault="00AB265E">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41</w:t>
            </w:r>
            <w:r>
              <w:rPr>
                <w:rFonts w:eastAsia="SimSun" w:cs="Arial"/>
                <w:lang w:eastAsia="zh-TW"/>
              </w:rPr>
              <w:t>A</w:t>
            </w:r>
            <w:r>
              <w:rPr>
                <w:rFonts w:eastAsia="SimSun" w:cs="Arial"/>
                <w:vertAlign w:val="superscript"/>
                <w:lang w:eastAsia="zh-TW"/>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C963E" w14:textId="77777777" w:rsidR="00AB265E" w:rsidRDefault="00AB265E">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C934D" w14:textId="77777777" w:rsidR="00AB265E" w:rsidRDefault="00AB265E">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D57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88CF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3F687"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59858"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2591D"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16BCD"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16F24" w14:textId="77777777" w:rsidR="00AB265E" w:rsidRDefault="00AB265E">
            <w:pPr>
              <w:pStyle w:val="TAC"/>
              <w:rPr>
                <w:rFonts w:eastAsia="SimSun" w:cs="Arial"/>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17F7D" w14:textId="77777777" w:rsidR="00AB265E" w:rsidRDefault="00AB265E">
            <w:pPr>
              <w:pStyle w:val="TAC"/>
              <w:rPr>
                <w:rFonts w:eastAsiaTheme="minorHAnsi" w:cs="Arial"/>
                <w:lang w:eastAsia="en-GB"/>
              </w:rPr>
            </w:pPr>
            <w:r>
              <w:rPr>
                <w:lang w:eastAsia="en-GB"/>
              </w:rPr>
              <w:t>0</w:t>
            </w:r>
          </w:p>
        </w:tc>
      </w:tr>
      <w:tr w:rsidR="00AB265E" w14:paraId="1E843E6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5DC4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9B4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307C8" w14:textId="77777777" w:rsidR="00AB265E" w:rsidRDefault="00AB265E">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E600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75E6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DC8E0"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FEDF9"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956EE"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8AA67"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DDEE6"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D0136" w14:textId="77777777" w:rsidR="00AB265E" w:rsidRDefault="00AB265E">
            <w:pPr>
              <w:spacing w:after="0"/>
              <w:rPr>
                <w:rFonts w:ascii="Arial" w:eastAsiaTheme="minorHAnsi" w:hAnsi="Arial" w:cs="Arial"/>
                <w:sz w:val="18"/>
                <w:szCs w:val="22"/>
                <w:lang w:eastAsia="en-GB"/>
              </w:rPr>
            </w:pPr>
          </w:p>
        </w:tc>
      </w:tr>
      <w:tr w:rsidR="00AB265E" w14:paraId="6D65316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8BD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032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2207F" w14:textId="77777777" w:rsidR="00AB265E" w:rsidRDefault="00AB265E">
            <w:pPr>
              <w:pStyle w:val="TAC"/>
              <w:rPr>
                <w:rFonts w:eastAsia="SimSun" w:cs="Arial"/>
                <w:lang w:eastAsia="zh-CN"/>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56641"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0955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E209E"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62A75"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7BB4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82E10"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C2082"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0F70" w14:textId="77777777" w:rsidR="00AB265E" w:rsidRDefault="00AB265E">
            <w:pPr>
              <w:spacing w:after="0"/>
              <w:rPr>
                <w:rFonts w:ascii="Arial" w:eastAsiaTheme="minorHAnsi" w:hAnsi="Arial" w:cs="Arial"/>
                <w:sz w:val="18"/>
                <w:szCs w:val="22"/>
                <w:lang w:eastAsia="en-GB"/>
              </w:rPr>
            </w:pPr>
          </w:p>
        </w:tc>
      </w:tr>
      <w:tr w:rsidR="00AB265E" w14:paraId="7B4EF9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4FDA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DE2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AF46E" w14:textId="77777777" w:rsidR="00AB265E" w:rsidRDefault="00AB265E">
            <w:pPr>
              <w:pStyle w:val="TAC"/>
              <w:rPr>
                <w:rFonts w:eastAsia="SimSun" w:cs="Arial"/>
                <w:lang w:eastAsia="zh-CN"/>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FE246"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867C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881262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A1E4F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8903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0B32B"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4CC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BD45D" w14:textId="77777777" w:rsidR="00AB265E" w:rsidRDefault="00AB265E">
            <w:pPr>
              <w:spacing w:after="0"/>
              <w:rPr>
                <w:rFonts w:ascii="Arial" w:eastAsiaTheme="minorHAnsi" w:hAnsi="Arial" w:cs="Arial"/>
                <w:sz w:val="18"/>
                <w:szCs w:val="22"/>
                <w:lang w:eastAsia="en-GB"/>
              </w:rPr>
            </w:pPr>
          </w:p>
        </w:tc>
      </w:tr>
      <w:tr w:rsidR="00AB265E" w14:paraId="0D1611A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D33892" w14:textId="77777777" w:rsidR="00AB265E" w:rsidRDefault="00AB265E">
            <w:pPr>
              <w:pStyle w:val="TAC"/>
              <w:rPr>
                <w:rFonts w:eastAsia="SimSun" w:cs="Arial"/>
                <w:lang w:eastAsia="zh-TW"/>
              </w:rPr>
            </w:pPr>
            <w:r>
              <w:rPr>
                <w:lang w:eastAsia="en-GB"/>
              </w:rPr>
              <w:t>CA_</w:t>
            </w:r>
            <w:r>
              <w:rPr>
                <w:rFonts w:eastAsia="Malgun Gothic"/>
                <w:lang w:eastAsia="en-GB"/>
              </w:rPr>
              <w:t>1</w:t>
            </w:r>
            <w:r>
              <w:rPr>
                <w:lang w:eastAsia="en-GB"/>
              </w:rPr>
              <w:t>A-</w:t>
            </w:r>
            <w:r>
              <w:rPr>
                <w:rFonts w:eastAsia="Malgun Gothic"/>
                <w:lang w:eastAsia="en-GB"/>
              </w:rPr>
              <w:t>3</w:t>
            </w:r>
            <w:r>
              <w:rPr>
                <w:lang w:eastAsia="en-GB"/>
              </w:rPr>
              <w:t>A-</w:t>
            </w:r>
            <w:r>
              <w:rPr>
                <w:rFonts w:eastAsia="Malgun Gothic"/>
                <w:lang w:eastAsia="en-GB"/>
              </w:rPr>
              <w:t>7</w:t>
            </w:r>
            <w:r>
              <w:rPr>
                <w:lang w:eastAsia="en-GB"/>
              </w:rPr>
              <w:t>A</w:t>
            </w:r>
            <w:r>
              <w:rPr>
                <w:rFonts w:eastAsia="Malgun Gothic"/>
                <w:lang w:eastAsia="en-GB"/>
              </w:rPr>
              <w:t>-7A-26A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E0AF1" w14:textId="77777777" w:rsidR="00AB265E" w:rsidRDefault="00AB265E">
            <w:pPr>
              <w:pStyle w:val="TAC"/>
              <w:rPr>
                <w:rFonts w:eastAsiaTheme="minorHAnsi" w:cs="Arial"/>
                <w:lang w:eastAsia="ja-JP"/>
              </w:rPr>
            </w:pPr>
            <w:r>
              <w:rPr>
                <w:rFonts w:eastAsia="Calibri" w:cs="Arial"/>
                <w:lang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6611E" w14:textId="77777777" w:rsidR="00AB265E" w:rsidRDefault="00AB265E">
            <w:pPr>
              <w:pStyle w:val="TAC"/>
              <w:rPr>
                <w:rFonts w:cs="Arial"/>
                <w:lang w:eastAsia="ja-JP"/>
              </w:rPr>
            </w:pPr>
            <w:r>
              <w:rPr>
                <w:rFonts w:eastAsia="Malgun Gothic"/>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8A42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D2C8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11247"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6F738"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71FD9"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D8F16"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7353B" w14:textId="77777777" w:rsidR="00AB265E" w:rsidRDefault="00AB265E">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1E409" w14:textId="77777777" w:rsidR="00AB265E" w:rsidRDefault="00AB265E">
            <w:pPr>
              <w:pStyle w:val="TAC"/>
              <w:rPr>
                <w:rFonts w:cs="Arial"/>
                <w:lang w:eastAsia="en-GB"/>
              </w:rPr>
            </w:pPr>
            <w:r>
              <w:rPr>
                <w:rFonts w:cs="Arial"/>
                <w:lang w:eastAsia="en-GB"/>
              </w:rPr>
              <w:t>0</w:t>
            </w:r>
          </w:p>
        </w:tc>
      </w:tr>
      <w:tr w:rsidR="00AB265E" w14:paraId="4C796ED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0DC9C"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207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56BBD" w14:textId="77777777" w:rsidR="00AB265E" w:rsidRDefault="00AB265E">
            <w:pPr>
              <w:pStyle w:val="TAC"/>
              <w:rPr>
                <w:rFonts w:cs="Arial"/>
                <w:lang w:eastAsia="ja-JP"/>
              </w:rPr>
            </w:pPr>
            <w:r>
              <w:rPr>
                <w:rFonts w:eastAsia="Malgun Gothic"/>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FFA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6D39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0B9A7"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EF524"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F25C5"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8B92D"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DF8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BC6D" w14:textId="77777777" w:rsidR="00AB265E" w:rsidRDefault="00AB265E">
            <w:pPr>
              <w:spacing w:after="0"/>
              <w:rPr>
                <w:rFonts w:ascii="Arial" w:eastAsiaTheme="minorHAnsi" w:hAnsi="Arial" w:cs="Arial"/>
                <w:sz w:val="18"/>
                <w:szCs w:val="22"/>
                <w:lang w:eastAsia="en-GB"/>
              </w:rPr>
            </w:pPr>
          </w:p>
        </w:tc>
      </w:tr>
      <w:tr w:rsidR="00AB265E" w14:paraId="02B5628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E5F15"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AA2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782BA" w14:textId="77777777" w:rsidR="00AB265E" w:rsidRDefault="00AB265E">
            <w:pPr>
              <w:pStyle w:val="TAC"/>
              <w:rPr>
                <w:rFonts w:cs="Arial"/>
                <w:lang w:eastAsia="ja-JP"/>
              </w:rPr>
            </w:pPr>
            <w:r>
              <w:rPr>
                <w:rFonts w:eastAsia="Malgun Gothic"/>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C9ECF25" w14:textId="77777777" w:rsidR="00AB265E" w:rsidRDefault="00AB265E">
            <w:pPr>
              <w:pStyle w:val="TAC"/>
              <w:rPr>
                <w:rFonts w:cs="Arial"/>
                <w:lang w:eastAsia="en-GB"/>
              </w:rPr>
            </w:pPr>
            <w:r>
              <w:rPr>
                <w:rFonts w:eastAsia="Malgun Gothic"/>
                <w:lang w:eastAsia="en-GB"/>
              </w:rPr>
              <w:t xml:space="preserve">See the CA_7A-7A Bandwidth combination set 3 in Table </w:t>
            </w:r>
            <w:r>
              <w:rPr>
                <w:rFonts w:eastAsia="Calibri" w:cs="Arial"/>
                <w:lang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936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FC3B" w14:textId="77777777" w:rsidR="00AB265E" w:rsidRDefault="00AB265E">
            <w:pPr>
              <w:spacing w:after="0"/>
              <w:rPr>
                <w:rFonts w:ascii="Arial" w:eastAsiaTheme="minorHAnsi" w:hAnsi="Arial" w:cs="Arial"/>
                <w:sz w:val="18"/>
                <w:szCs w:val="22"/>
                <w:lang w:eastAsia="en-GB"/>
              </w:rPr>
            </w:pPr>
          </w:p>
        </w:tc>
      </w:tr>
      <w:tr w:rsidR="00AB265E" w14:paraId="609312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17D5"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EA7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FE9BD" w14:textId="77777777" w:rsidR="00AB265E" w:rsidRDefault="00AB265E">
            <w:pPr>
              <w:pStyle w:val="TAC"/>
              <w:rPr>
                <w:rFonts w:cs="Arial"/>
                <w:lang w:eastAsia="ja-JP"/>
              </w:rPr>
            </w:pPr>
            <w:r>
              <w:rPr>
                <w:rFonts w:eastAsia="Malgun Gothic"/>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6B9A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DD64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30125"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FB29F"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450DC"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ECC42"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CCA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0F5D" w14:textId="77777777" w:rsidR="00AB265E" w:rsidRDefault="00AB265E">
            <w:pPr>
              <w:spacing w:after="0"/>
              <w:rPr>
                <w:rFonts w:ascii="Arial" w:eastAsiaTheme="minorHAnsi" w:hAnsi="Arial" w:cs="Arial"/>
                <w:sz w:val="18"/>
                <w:szCs w:val="22"/>
                <w:lang w:eastAsia="en-GB"/>
              </w:rPr>
            </w:pPr>
          </w:p>
        </w:tc>
      </w:tr>
      <w:tr w:rsidR="00AB265E" w14:paraId="204DAF1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2EA100" w14:textId="77777777" w:rsidR="00AB265E" w:rsidRDefault="00AB265E">
            <w:pPr>
              <w:pStyle w:val="TAC"/>
              <w:rPr>
                <w:rFonts w:cs="Arial"/>
                <w:lang w:eastAsia="en-GB"/>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32862" w14:textId="77777777" w:rsidR="00AB265E" w:rsidRDefault="00AB265E">
            <w:pPr>
              <w:pStyle w:val="TAC"/>
              <w:rPr>
                <w:rFonts w:cs="Arial"/>
                <w:lang w:eastAsia="ja-JP"/>
              </w:rPr>
            </w:pPr>
            <w:r>
              <w:rPr>
                <w:rFonts w:cs="Arial"/>
                <w:lang w:eastAsia="ja-JP"/>
              </w:rPr>
              <w:t xml:space="preserve">CA_1A-3A, CA_1A-7A, </w:t>
            </w:r>
            <w:r>
              <w:rPr>
                <w:rFonts w:cs="Arial"/>
                <w:szCs w:val="16"/>
                <w:lang w:eastAsia="ja-JP"/>
              </w:rPr>
              <w:t xml:space="preserve">CA_1A-8A, </w:t>
            </w:r>
            <w:r>
              <w:rPr>
                <w:rFonts w:cs="Arial"/>
                <w:lang w:eastAsia="ja-JP"/>
              </w:rPr>
              <w:t xml:space="preserve">CA_3A-7A, CA_3A-8A, </w:t>
            </w:r>
            <w:r>
              <w:rPr>
                <w:rFonts w:cs="Arial"/>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117F5"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1027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8A82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7FC6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5A7DD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98D9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9014B"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35969" w14:textId="77777777" w:rsidR="00AB265E" w:rsidRDefault="00AB265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9EFB5" w14:textId="77777777" w:rsidR="00AB265E" w:rsidRDefault="00AB265E">
            <w:pPr>
              <w:pStyle w:val="TAC"/>
              <w:rPr>
                <w:rFonts w:eastAsiaTheme="minorHAnsi" w:cs="Arial"/>
                <w:lang w:eastAsia="en-GB"/>
              </w:rPr>
            </w:pPr>
            <w:r>
              <w:rPr>
                <w:rFonts w:cs="Arial"/>
                <w:lang w:eastAsia="en-GB"/>
              </w:rPr>
              <w:t>0</w:t>
            </w:r>
          </w:p>
        </w:tc>
      </w:tr>
      <w:tr w:rsidR="00AB265E" w14:paraId="38FCBB0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27D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6F4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D8AAD"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E076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F04A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2A61C"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B241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353E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59EF4"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C3BF"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2657" w14:textId="77777777" w:rsidR="00AB265E" w:rsidRDefault="00AB265E">
            <w:pPr>
              <w:spacing w:after="0"/>
              <w:rPr>
                <w:rFonts w:ascii="Arial" w:eastAsiaTheme="minorHAnsi" w:hAnsi="Arial" w:cs="Arial"/>
                <w:sz w:val="18"/>
                <w:szCs w:val="22"/>
                <w:lang w:eastAsia="en-GB"/>
              </w:rPr>
            </w:pPr>
          </w:p>
        </w:tc>
      </w:tr>
      <w:tr w:rsidR="00AB265E" w14:paraId="7778FFD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239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DB4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246AD"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E0A34"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A3EE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AD530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82037"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8DFE7"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29FED"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F61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32D5" w14:textId="77777777" w:rsidR="00AB265E" w:rsidRDefault="00AB265E">
            <w:pPr>
              <w:spacing w:after="0"/>
              <w:rPr>
                <w:rFonts w:ascii="Arial" w:eastAsiaTheme="minorHAnsi" w:hAnsi="Arial" w:cs="Arial"/>
                <w:sz w:val="18"/>
                <w:szCs w:val="22"/>
                <w:lang w:eastAsia="en-GB"/>
              </w:rPr>
            </w:pPr>
          </w:p>
        </w:tc>
      </w:tr>
      <w:tr w:rsidR="00AB265E" w14:paraId="0CEE89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2C6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F6B8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C7E8B" w14:textId="77777777" w:rsidR="00AB265E" w:rsidRDefault="00AB265E">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F814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0228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9F17C"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1E45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6DB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9076F"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1F5E"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1E4F" w14:textId="77777777" w:rsidR="00AB265E" w:rsidRDefault="00AB265E">
            <w:pPr>
              <w:spacing w:after="0"/>
              <w:rPr>
                <w:rFonts w:ascii="Arial" w:eastAsiaTheme="minorHAnsi" w:hAnsi="Arial" w:cs="Arial"/>
                <w:sz w:val="18"/>
                <w:szCs w:val="22"/>
                <w:lang w:eastAsia="en-GB"/>
              </w:rPr>
            </w:pPr>
          </w:p>
        </w:tc>
      </w:tr>
      <w:tr w:rsidR="00AB265E" w14:paraId="3671A2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534B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6A9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C8868" w14:textId="77777777" w:rsidR="00AB265E" w:rsidRDefault="00AB265E">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9D30D"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2685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90062"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08D57"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AFF00"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565E9"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3945B" w14:textId="77777777" w:rsidR="00AB265E" w:rsidRDefault="00AB265E">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F3283" w14:textId="77777777" w:rsidR="00AB265E" w:rsidRDefault="00AB265E">
            <w:pPr>
              <w:pStyle w:val="TAC"/>
              <w:rPr>
                <w:rFonts w:cs="Arial"/>
                <w:lang w:eastAsia="en-GB"/>
              </w:rPr>
            </w:pPr>
            <w:r>
              <w:rPr>
                <w:rFonts w:cs="Arial"/>
                <w:lang w:eastAsia="en-GB"/>
              </w:rPr>
              <w:t>1</w:t>
            </w:r>
          </w:p>
        </w:tc>
      </w:tr>
      <w:tr w:rsidR="00AB265E" w14:paraId="48B776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2E47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092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34DA0" w14:textId="77777777" w:rsidR="00AB265E" w:rsidRDefault="00AB265E">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5C3E6"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9210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5C909"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E4BE5"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239B4"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C79FF"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E9A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7AF9" w14:textId="77777777" w:rsidR="00AB265E" w:rsidRDefault="00AB265E">
            <w:pPr>
              <w:spacing w:after="0"/>
              <w:rPr>
                <w:rFonts w:ascii="Arial" w:eastAsiaTheme="minorHAnsi" w:hAnsi="Arial" w:cs="Arial"/>
                <w:sz w:val="18"/>
                <w:szCs w:val="22"/>
                <w:lang w:eastAsia="en-GB"/>
              </w:rPr>
            </w:pPr>
          </w:p>
        </w:tc>
      </w:tr>
      <w:tr w:rsidR="00AB265E" w14:paraId="7B36468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F6BC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5BF6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CA8AA"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F37D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EABF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71F29"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31CDF"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75A99"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B7347"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8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2BEE" w14:textId="77777777" w:rsidR="00AB265E" w:rsidRDefault="00AB265E">
            <w:pPr>
              <w:spacing w:after="0"/>
              <w:rPr>
                <w:rFonts w:ascii="Arial" w:eastAsiaTheme="minorHAnsi" w:hAnsi="Arial" w:cs="Arial"/>
                <w:sz w:val="18"/>
                <w:szCs w:val="22"/>
                <w:lang w:eastAsia="en-GB"/>
              </w:rPr>
            </w:pPr>
          </w:p>
        </w:tc>
      </w:tr>
      <w:tr w:rsidR="00AB265E" w14:paraId="2DCC981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C15E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65E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B9D3E" w14:textId="77777777" w:rsidR="00AB265E" w:rsidRDefault="00AB265E">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C1CF4"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F96C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83DD7"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92A03"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84C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D0397"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A49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8AC0" w14:textId="77777777" w:rsidR="00AB265E" w:rsidRDefault="00AB265E">
            <w:pPr>
              <w:spacing w:after="0"/>
              <w:rPr>
                <w:rFonts w:ascii="Arial" w:eastAsiaTheme="minorHAnsi" w:hAnsi="Arial" w:cs="Arial"/>
                <w:sz w:val="18"/>
                <w:szCs w:val="22"/>
                <w:lang w:eastAsia="en-GB"/>
              </w:rPr>
            </w:pPr>
          </w:p>
        </w:tc>
      </w:tr>
      <w:tr w:rsidR="00AB265E" w14:paraId="10B097F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F3172D" w14:textId="77777777" w:rsidR="00AB265E" w:rsidRDefault="00AB265E">
            <w:pPr>
              <w:pStyle w:val="TAC"/>
              <w:rPr>
                <w:rFonts w:eastAsia="SimSun" w:cs="Arial"/>
                <w:lang w:eastAsia="zh-TW"/>
              </w:rPr>
            </w:pPr>
            <w:r>
              <w:rPr>
                <w:lang w:eastAsia="en-GB"/>
              </w:rPr>
              <w:t>CA_1A-3C-7A-8A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CE002"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A6B38" w14:textId="77777777" w:rsidR="00AB265E" w:rsidRDefault="00AB265E">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0098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B47A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7CA6D"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D7064"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DA064"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F0408" w14:textId="77777777" w:rsidR="00AB265E" w:rsidRDefault="00AB265E">
            <w:pPr>
              <w:pStyle w:val="TAC"/>
              <w:rPr>
                <w:rFonts w:cs="Arial"/>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A695F" w14:textId="77777777" w:rsidR="00AB265E" w:rsidRDefault="00AB265E">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91968" w14:textId="77777777" w:rsidR="00AB265E" w:rsidRDefault="00AB265E">
            <w:pPr>
              <w:pStyle w:val="TAC"/>
              <w:rPr>
                <w:rFonts w:eastAsia="Calibri" w:cs="Arial"/>
                <w:lang w:eastAsia="en-GB"/>
              </w:rPr>
            </w:pPr>
            <w:r>
              <w:rPr>
                <w:rFonts w:eastAsia="Calibri" w:cs="Arial"/>
                <w:lang w:eastAsia="en-GB"/>
              </w:rPr>
              <w:t>0</w:t>
            </w:r>
          </w:p>
        </w:tc>
      </w:tr>
      <w:tr w:rsidR="00AB265E" w14:paraId="243D061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23811"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C881"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1DF05" w14:textId="77777777" w:rsidR="00AB265E" w:rsidRDefault="00AB265E">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459ADC" w14:textId="77777777" w:rsidR="00AB265E" w:rsidRDefault="00AB265E">
            <w:pPr>
              <w:pStyle w:val="TAC"/>
              <w:rPr>
                <w:rFonts w:eastAsiaTheme="minorHAnsi" w:cs="Arial"/>
                <w:lang w:eastAsia="zh-CN"/>
              </w:rPr>
            </w:pPr>
            <w:r>
              <w:rPr>
                <w:rFonts w:eastAsia="Malgun Gothic"/>
                <w:lang w:eastAsia="en-GB"/>
              </w:rPr>
              <w:t xml:space="preserve">See the CA_3C Bandwidth combination set 0 in Table </w:t>
            </w:r>
            <w:r>
              <w:rPr>
                <w:rFonts w:eastAsia="Calibri" w:cs="Arial"/>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2ADC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A768" w14:textId="77777777" w:rsidR="00AB265E" w:rsidRDefault="00AB265E">
            <w:pPr>
              <w:spacing w:after="0"/>
              <w:rPr>
                <w:rFonts w:ascii="Arial" w:eastAsia="Calibri" w:hAnsi="Arial" w:cs="Arial"/>
                <w:sz w:val="18"/>
                <w:szCs w:val="22"/>
                <w:lang w:eastAsia="en-GB"/>
              </w:rPr>
            </w:pPr>
          </w:p>
        </w:tc>
      </w:tr>
      <w:tr w:rsidR="00AB265E" w14:paraId="2D042E6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7ADE"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80AC"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A2126" w14:textId="77777777" w:rsidR="00AB265E" w:rsidRDefault="00AB265E">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68067"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8C1D7"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12774"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35885"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7B5D1"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6E20D" w14:textId="77777777" w:rsidR="00AB265E" w:rsidRDefault="00AB265E">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DF5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80066" w14:textId="77777777" w:rsidR="00AB265E" w:rsidRDefault="00AB265E">
            <w:pPr>
              <w:spacing w:after="0"/>
              <w:rPr>
                <w:rFonts w:ascii="Arial" w:eastAsia="Calibri" w:hAnsi="Arial" w:cs="Arial"/>
                <w:sz w:val="18"/>
                <w:szCs w:val="22"/>
                <w:lang w:eastAsia="en-GB"/>
              </w:rPr>
            </w:pPr>
          </w:p>
        </w:tc>
      </w:tr>
      <w:tr w:rsidR="00AB265E" w14:paraId="32C350B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2906"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96B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27B30" w14:textId="77777777" w:rsidR="00AB265E" w:rsidRDefault="00AB265E">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CCDAF"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B85F9"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F5B4D"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E7B82"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4D83C" w14:textId="77777777" w:rsidR="00AB265E" w:rsidRDefault="00AB265E">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83D80" w14:textId="77777777" w:rsidR="00AB265E" w:rsidRDefault="00AB265E">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512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5151" w14:textId="77777777" w:rsidR="00AB265E" w:rsidRDefault="00AB265E">
            <w:pPr>
              <w:spacing w:after="0"/>
              <w:rPr>
                <w:rFonts w:ascii="Arial" w:eastAsia="Calibri" w:hAnsi="Arial" w:cs="Arial"/>
                <w:sz w:val="18"/>
                <w:szCs w:val="22"/>
                <w:lang w:eastAsia="en-GB"/>
              </w:rPr>
            </w:pPr>
          </w:p>
        </w:tc>
      </w:tr>
      <w:tr w:rsidR="00AB265E" w14:paraId="39BE665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FC507B" w14:textId="77777777" w:rsidR="00AB265E" w:rsidRDefault="00AB265E">
            <w:pPr>
              <w:pStyle w:val="TAC"/>
              <w:rPr>
                <w:rFonts w:eastAsia="SimSun" w:cs="Arial"/>
                <w:lang w:eastAsia="zh-TW"/>
              </w:rPr>
            </w:pPr>
            <w:r>
              <w:rPr>
                <w:rFonts w:eastAsia="SimSun" w:cs="Arial"/>
                <w:lang w:eastAsia="zh-TW"/>
              </w:rPr>
              <w:t>CA_1A-3A-3A-7A-8A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8238D" w14:textId="77777777" w:rsidR="00AB265E" w:rsidRDefault="00AB265E">
            <w:pPr>
              <w:pStyle w:val="TAC"/>
              <w:rPr>
                <w:rFonts w:eastAsia="Calibr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899C9" w14:textId="77777777" w:rsidR="00AB265E" w:rsidRDefault="00AB265E">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08B63"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026DC"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FB437" w14:textId="77777777" w:rsidR="00AB265E" w:rsidRDefault="00AB265E">
            <w:pPr>
              <w:pStyle w:val="TAC"/>
              <w:rPr>
                <w:rFonts w:eastAsiaTheme="minorHAnsi" w:cs="Arial"/>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18A34" w14:textId="77777777" w:rsidR="00AB265E" w:rsidRDefault="00AB265E">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FE021" w14:textId="77777777" w:rsidR="00AB265E" w:rsidRDefault="00AB265E">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639C4" w14:textId="77777777" w:rsidR="00AB265E" w:rsidRDefault="00AB265E">
            <w:pPr>
              <w:pStyle w:val="TAC"/>
              <w:rPr>
                <w:rFonts w:cs="Arial"/>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2DDB6" w14:textId="77777777" w:rsidR="00AB265E" w:rsidRDefault="00AB265E">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049DC" w14:textId="77777777" w:rsidR="00AB265E" w:rsidRDefault="00AB265E">
            <w:pPr>
              <w:pStyle w:val="TAC"/>
              <w:rPr>
                <w:rFonts w:eastAsia="Calibri" w:cs="Arial"/>
                <w:lang w:eastAsia="en-GB"/>
              </w:rPr>
            </w:pPr>
            <w:r>
              <w:rPr>
                <w:rFonts w:eastAsia="Calibri" w:cs="Arial"/>
                <w:lang w:eastAsia="en-GB"/>
              </w:rPr>
              <w:t>0</w:t>
            </w:r>
          </w:p>
        </w:tc>
      </w:tr>
      <w:tr w:rsidR="00AB265E" w14:paraId="5AD662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92D9C"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AC3C"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76F95" w14:textId="77777777" w:rsidR="00AB265E" w:rsidRDefault="00AB265E">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3095A6" w14:textId="77777777" w:rsidR="00AB265E" w:rsidRDefault="00AB265E">
            <w:pPr>
              <w:pStyle w:val="TAC"/>
              <w:rPr>
                <w:rFonts w:eastAsiaTheme="minorHAnsi" w:cs="Arial"/>
                <w:lang w:eastAsia="zh-CN"/>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D82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5F149" w14:textId="77777777" w:rsidR="00AB265E" w:rsidRDefault="00AB265E">
            <w:pPr>
              <w:spacing w:after="0"/>
              <w:rPr>
                <w:rFonts w:ascii="Arial" w:eastAsia="Calibri" w:hAnsi="Arial" w:cs="Arial"/>
                <w:sz w:val="18"/>
                <w:szCs w:val="22"/>
                <w:lang w:eastAsia="en-GB"/>
              </w:rPr>
            </w:pPr>
          </w:p>
        </w:tc>
      </w:tr>
      <w:tr w:rsidR="00AB265E" w14:paraId="560F001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5E349"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540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CF7E5" w14:textId="77777777" w:rsidR="00AB265E" w:rsidRDefault="00AB265E">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EC8E3"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D64E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429B0" w14:textId="77777777" w:rsidR="00AB265E" w:rsidRDefault="00AB265E">
            <w:pPr>
              <w:pStyle w:val="TAC"/>
              <w:rPr>
                <w:rFonts w:eastAsiaTheme="minorHAnsi" w:cs="Arial"/>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01AE2" w14:textId="77777777" w:rsidR="00AB265E" w:rsidRDefault="00AB265E">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410B1" w14:textId="77777777" w:rsidR="00AB265E" w:rsidRDefault="00AB265E">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11FCF" w14:textId="77777777" w:rsidR="00AB265E" w:rsidRDefault="00AB265E">
            <w:pPr>
              <w:pStyle w:val="TAC"/>
              <w:rPr>
                <w:rFonts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02F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C0FA" w14:textId="77777777" w:rsidR="00AB265E" w:rsidRDefault="00AB265E">
            <w:pPr>
              <w:spacing w:after="0"/>
              <w:rPr>
                <w:rFonts w:ascii="Arial" w:eastAsia="Calibri" w:hAnsi="Arial" w:cs="Arial"/>
                <w:sz w:val="18"/>
                <w:szCs w:val="22"/>
                <w:lang w:eastAsia="en-GB"/>
              </w:rPr>
            </w:pPr>
          </w:p>
        </w:tc>
      </w:tr>
      <w:tr w:rsidR="00AB265E" w14:paraId="7EA1981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3B1A6"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FCBB"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65A18" w14:textId="77777777" w:rsidR="00AB265E" w:rsidRDefault="00AB265E">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AFB1F"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0BB23"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816B0" w14:textId="77777777" w:rsidR="00AB265E" w:rsidRDefault="00AB265E">
            <w:pPr>
              <w:pStyle w:val="TAC"/>
              <w:rPr>
                <w:rFonts w:eastAsiaTheme="minorHAnsi" w:cs="Arial"/>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B4A23" w14:textId="77777777" w:rsidR="00AB265E" w:rsidRDefault="00AB265E">
            <w:pPr>
              <w:pStyle w:val="TAC"/>
              <w:rPr>
                <w:rFonts w:cs="Arial"/>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7DF47" w14:textId="77777777" w:rsidR="00AB265E" w:rsidRDefault="00AB265E">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D9A56" w14:textId="77777777" w:rsidR="00AB265E" w:rsidRDefault="00AB265E">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8C5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C64F" w14:textId="77777777" w:rsidR="00AB265E" w:rsidRDefault="00AB265E">
            <w:pPr>
              <w:spacing w:after="0"/>
              <w:rPr>
                <w:rFonts w:ascii="Arial" w:eastAsia="Calibri" w:hAnsi="Arial" w:cs="Arial"/>
                <w:sz w:val="18"/>
                <w:szCs w:val="22"/>
                <w:lang w:eastAsia="en-GB"/>
              </w:rPr>
            </w:pPr>
          </w:p>
        </w:tc>
      </w:tr>
      <w:tr w:rsidR="00AB265E" w14:paraId="68B666F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54B0EE" w14:textId="77777777" w:rsidR="00AB265E" w:rsidRDefault="00AB265E">
            <w:pPr>
              <w:pStyle w:val="TAC"/>
              <w:rPr>
                <w:rFonts w:eastAsia="SimSun" w:cs="Arial"/>
                <w:lang w:eastAsia="zh-TW"/>
              </w:rPr>
            </w:pPr>
            <w:r>
              <w:rPr>
                <w:rFonts w:eastAsia="SimSun" w:cs="Arial"/>
                <w:lang w:eastAsia="zh-TW"/>
              </w:rPr>
              <w:t>CA_1A-3A-7A-7A-8A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456A2" w14:textId="77777777" w:rsidR="00AB265E" w:rsidRDefault="00AB265E">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C32DC"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E9A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A98C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51670"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AAD57"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38B69A"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1FD2C"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A68E9" w14:textId="77777777" w:rsidR="00AB265E" w:rsidRDefault="00AB265E">
            <w:pPr>
              <w:pStyle w:val="TAC"/>
              <w:rPr>
                <w:rFonts w:cs="Arial"/>
                <w:lang w:eastAsia="ja-JP"/>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78A03" w14:textId="77777777" w:rsidR="00AB265E" w:rsidRDefault="00AB265E">
            <w:pPr>
              <w:pStyle w:val="TAC"/>
              <w:rPr>
                <w:rFonts w:cs="Arial"/>
                <w:lang w:eastAsia="en-GB"/>
              </w:rPr>
            </w:pPr>
            <w:r>
              <w:rPr>
                <w:rFonts w:eastAsia="Calibri" w:cs="Arial"/>
                <w:lang w:eastAsia="en-GB"/>
              </w:rPr>
              <w:t>0</w:t>
            </w:r>
          </w:p>
        </w:tc>
      </w:tr>
      <w:tr w:rsidR="00AB265E" w14:paraId="508A84D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BFD8"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835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820C2"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D740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97B0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080E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DBF7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7E046"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3AA4E"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5A1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D3F7" w14:textId="77777777" w:rsidR="00AB265E" w:rsidRDefault="00AB265E">
            <w:pPr>
              <w:spacing w:after="0"/>
              <w:rPr>
                <w:rFonts w:ascii="Arial" w:eastAsiaTheme="minorHAnsi" w:hAnsi="Arial" w:cs="Arial"/>
                <w:sz w:val="18"/>
                <w:szCs w:val="22"/>
                <w:lang w:eastAsia="en-GB"/>
              </w:rPr>
            </w:pPr>
          </w:p>
        </w:tc>
      </w:tr>
      <w:tr w:rsidR="00AB265E" w14:paraId="1215A67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82631"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151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B2356" w14:textId="77777777" w:rsidR="00AB265E" w:rsidRDefault="00AB265E">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287853D" w14:textId="77777777" w:rsidR="00AB265E" w:rsidRDefault="00AB265E">
            <w:pPr>
              <w:pStyle w:val="TAC"/>
              <w:rPr>
                <w:rFonts w:cs="Arial"/>
                <w:lang w:eastAsia="en-GB"/>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F5DA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EB53" w14:textId="77777777" w:rsidR="00AB265E" w:rsidRDefault="00AB265E">
            <w:pPr>
              <w:spacing w:after="0"/>
              <w:rPr>
                <w:rFonts w:ascii="Arial" w:eastAsiaTheme="minorHAnsi" w:hAnsi="Arial" w:cs="Arial"/>
                <w:sz w:val="18"/>
                <w:szCs w:val="22"/>
                <w:lang w:eastAsia="en-GB"/>
              </w:rPr>
            </w:pPr>
          </w:p>
        </w:tc>
      </w:tr>
      <w:tr w:rsidR="00AB265E" w14:paraId="40E6463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F2E57"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B20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751AA" w14:textId="77777777" w:rsidR="00AB265E" w:rsidRDefault="00AB265E">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4DDA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8CD1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0379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11543"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985C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E0659"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631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471F" w14:textId="77777777" w:rsidR="00AB265E" w:rsidRDefault="00AB265E">
            <w:pPr>
              <w:spacing w:after="0"/>
              <w:rPr>
                <w:rFonts w:ascii="Arial" w:eastAsiaTheme="minorHAnsi" w:hAnsi="Arial" w:cs="Arial"/>
                <w:sz w:val="18"/>
                <w:szCs w:val="22"/>
                <w:lang w:eastAsia="en-GB"/>
              </w:rPr>
            </w:pPr>
          </w:p>
        </w:tc>
      </w:tr>
      <w:tr w:rsidR="00AB265E" w14:paraId="5943A92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202B4E" w14:textId="77777777" w:rsidR="00AB265E" w:rsidRDefault="00AB265E">
            <w:pPr>
              <w:pStyle w:val="TAC"/>
              <w:rPr>
                <w:rFonts w:eastAsia="SimSun" w:cs="Arial"/>
                <w:lang w:eastAsia="zh-TW"/>
              </w:rPr>
            </w:pPr>
            <w:r>
              <w:rPr>
                <w:rFonts w:eastAsia="SimSun" w:cs="Arial"/>
                <w:lang w:eastAsia="zh-TW"/>
              </w:rPr>
              <w:t>CA_1A-3A-3A-7A-7A-8A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A3730" w14:textId="77777777" w:rsidR="00AB265E" w:rsidRDefault="00AB265E">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3FCD7"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773C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0C76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E5971"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9FF2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EFA86"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DC1B7"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D7DEC" w14:textId="77777777" w:rsidR="00AB265E" w:rsidRDefault="00AB265E">
            <w:pPr>
              <w:pStyle w:val="TAC"/>
              <w:rPr>
                <w:rFonts w:cs="Arial"/>
                <w:lang w:eastAsia="ja-JP"/>
              </w:rPr>
            </w:pPr>
            <w:r>
              <w:rPr>
                <w:rFonts w:eastAsia="Calibri" w:cs="Arial"/>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484B4" w14:textId="77777777" w:rsidR="00AB265E" w:rsidRDefault="00AB265E">
            <w:pPr>
              <w:pStyle w:val="TAC"/>
              <w:rPr>
                <w:rFonts w:cs="Arial"/>
                <w:lang w:eastAsia="en-GB"/>
              </w:rPr>
            </w:pPr>
            <w:r>
              <w:rPr>
                <w:rFonts w:eastAsia="Calibri" w:cs="Arial"/>
                <w:lang w:eastAsia="en-GB"/>
              </w:rPr>
              <w:t>0</w:t>
            </w:r>
          </w:p>
        </w:tc>
      </w:tr>
      <w:tr w:rsidR="00AB265E" w14:paraId="13EFBBF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47F8"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AB0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D9671" w14:textId="77777777" w:rsidR="00AB265E" w:rsidRDefault="00AB265E">
            <w:pPr>
              <w:pStyle w:val="TAC"/>
              <w:rPr>
                <w:rFonts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C157E5" w14:textId="77777777" w:rsidR="00AB265E" w:rsidRDefault="00AB265E">
            <w:pPr>
              <w:pStyle w:val="TAC"/>
              <w:rPr>
                <w:rFonts w:cs="Arial"/>
                <w:lang w:eastAsia="en-GB"/>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ED2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6F25" w14:textId="77777777" w:rsidR="00AB265E" w:rsidRDefault="00AB265E">
            <w:pPr>
              <w:spacing w:after="0"/>
              <w:rPr>
                <w:rFonts w:ascii="Arial" w:eastAsiaTheme="minorHAnsi" w:hAnsi="Arial" w:cs="Arial"/>
                <w:sz w:val="18"/>
                <w:szCs w:val="22"/>
                <w:lang w:eastAsia="en-GB"/>
              </w:rPr>
            </w:pPr>
          </w:p>
        </w:tc>
      </w:tr>
      <w:tr w:rsidR="00AB265E" w14:paraId="11069B7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4D7D"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AA0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6F17" w14:textId="77777777" w:rsidR="00AB265E" w:rsidRDefault="00AB265E">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BFDB261" w14:textId="77777777" w:rsidR="00AB265E" w:rsidRDefault="00AB265E">
            <w:pPr>
              <w:pStyle w:val="TAC"/>
              <w:rPr>
                <w:rFonts w:cs="Arial"/>
                <w:lang w:eastAsia="en-GB"/>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F1B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5925" w14:textId="77777777" w:rsidR="00AB265E" w:rsidRDefault="00AB265E">
            <w:pPr>
              <w:spacing w:after="0"/>
              <w:rPr>
                <w:rFonts w:ascii="Arial" w:eastAsiaTheme="minorHAnsi" w:hAnsi="Arial" w:cs="Arial"/>
                <w:sz w:val="18"/>
                <w:szCs w:val="22"/>
                <w:lang w:eastAsia="en-GB"/>
              </w:rPr>
            </w:pPr>
          </w:p>
        </w:tc>
      </w:tr>
      <w:tr w:rsidR="00AB265E" w14:paraId="480387B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7C2FB"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FF65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A5BAC" w14:textId="77777777" w:rsidR="00AB265E" w:rsidRDefault="00AB265E">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B96D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5DF1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D39CB"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F0DEA"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5BCC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8C271"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24D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4A5D" w14:textId="77777777" w:rsidR="00AB265E" w:rsidRDefault="00AB265E">
            <w:pPr>
              <w:spacing w:after="0"/>
              <w:rPr>
                <w:rFonts w:ascii="Arial" w:eastAsiaTheme="minorHAnsi" w:hAnsi="Arial" w:cs="Arial"/>
                <w:sz w:val="18"/>
                <w:szCs w:val="22"/>
                <w:lang w:eastAsia="en-GB"/>
              </w:rPr>
            </w:pPr>
          </w:p>
        </w:tc>
      </w:tr>
      <w:tr w:rsidR="00AB265E" w14:paraId="157F974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7B08BE" w14:textId="77777777" w:rsidR="00AB265E" w:rsidRDefault="00AB265E">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B4BDE" w14:textId="77777777" w:rsidR="00AB265E" w:rsidRDefault="00AB265E">
            <w:pPr>
              <w:pStyle w:val="TAC"/>
              <w:rPr>
                <w:rFonts w:eastAsia="Calibri" w:cs="Arial"/>
                <w:lang w:eastAsia="ja-JP"/>
              </w:rPr>
            </w:pPr>
            <w:r>
              <w:rPr>
                <w:rFonts w:cs="Arial"/>
                <w:lang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A8499"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DD2A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707D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3AAC6" w14:textId="77777777" w:rsidR="00AB265E" w:rsidRDefault="00AB265E">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B6391"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79268"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88CB9" w14:textId="77777777" w:rsidR="00AB265E" w:rsidRDefault="00AB265E">
            <w:pPr>
              <w:pStyle w:val="TAC"/>
              <w:rPr>
                <w:rFonts w:eastAsia="Calibri"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B9975" w14:textId="77777777" w:rsidR="00AB265E" w:rsidRDefault="00AB265E">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AE7E9" w14:textId="77777777" w:rsidR="00AB265E" w:rsidRDefault="00AB265E">
            <w:pPr>
              <w:pStyle w:val="TAC"/>
              <w:rPr>
                <w:rFonts w:eastAsia="Calibri" w:cs="Arial"/>
                <w:lang w:eastAsia="en-GB"/>
              </w:rPr>
            </w:pPr>
            <w:r>
              <w:rPr>
                <w:rFonts w:eastAsia="Calibri" w:cs="Arial"/>
                <w:lang w:eastAsia="en-GB"/>
              </w:rPr>
              <w:t>0</w:t>
            </w:r>
          </w:p>
        </w:tc>
      </w:tr>
      <w:tr w:rsidR="00AB265E" w14:paraId="22683D4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B837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468D"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F5787" w14:textId="77777777" w:rsidR="00AB265E" w:rsidRDefault="00AB265E">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DBAB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100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D798B" w14:textId="77777777" w:rsidR="00AB265E" w:rsidRDefault="00AB265E">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C885C"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81A78"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C60C1" w14:textId="77777777" w:rsidR="00AB265E" w:rsidRDefault="00AB265E">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8D34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6512" w14:textId="77777777" w:rsidR="00AB265E" w:rsidRDefault="00AB265E">
            <w:pPr>
              <w:spacing w:after="0"/>
              <w:rPr>
                <w:rFonts w:ascii="Arial" w:eastAsia="Calibri" w:hAnsi="Arial" w:cs="Arial"/>
                <w:sz w:val="18"/>
                <w:szCs w:val="22"/>
                <w:lang w:eastAsia="en-GB"/>
              </w:rPr>
            </w:pPr>
          </w:p>
        </w:tc>
      </w:tr>
      <w:tr w:rsidR="00AB265E" w14:paraId="38CAABF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4A40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F12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0E64C"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F9A8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7C0E6"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E30169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E7871"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F50B6"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7F870" w14:textId="77777777" w:rsidR="00AB265E" w:rsidRDefault="00AB265E">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9B8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AB41" w14:textId="77777777" w:rsidR="00AB265E" w:rsidRDefault="00AB265E">
            <w:pPr>
              <w:spacing w:after="0"/>
              <w:rPr>
                <w:rFonts w:ascii="Arial" w:eastAsia="Calibri" w:hAnsi="Arial" w:cs="Arial"/>
                <w:sz w:val="18"/>
                <w:szCs w:val="22"/>
                <w:lang w:eastAsia="en-GB"/>
              </w:rPr>
            </w:pPr>
          </w:p>
        </w:tc>
      </w:tr>
      <w:tr w:rsidR="00AB265E" w14:paraId="6DB8491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3E3E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8943"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D8F7A" w14:textId="77777777" w:rsidR="00AB265E" w:rsidRDefault="00AB265E">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627B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F777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803F3" w14:textId="77777777" w:rsidR="00AB265E" w:rsidRDefault="00AB265E">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C5FB0"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FB7AE"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678C3" w14:textId="77777777" w:rsidR="00AB265E" w:rsidRDefault="00AB265E">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8F8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715B2" w14:textId="77777777" w:rsidR="00AB265E" w:rsidRDefault="00AB265E">
            <w:pPr>
              <w:spacing w:after="0"/>
              <w:rPr>
                <w:rFonts w:ascii="Arial" w:eastAsia="Calibri" w:hAnsi="Arial" w:cs="Arial"/>
                <w:sz w:val="18"/>
                <w:szCs w:val="22"/>
                <w:lang w:eastAsia="en-GB"/>
              </w:rPr>
            </w:pPr>
          </w:p>
        </w:tc>
      </w:tr>
      <w:tr w:rsidR="00AB265E" w14:paraId="74804EB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179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1D53"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7E3B3"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72F1C"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6F9ED"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EA7C7"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F75D5B"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5314B"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0DDCA" w14:textId="77777777" w:rsidR="00AB265E" w:rsidRDefault="00AB265E">
            <w:pPr>
              <w:pStyle w:val="TAC"/>
              <w:rPr>
                <w:rFonts w:cs="Arial"/>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97C87" w14:textId="77777777" w:rsidR="00AB265E" w:rsidRDefault="00AB265E">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B217C" w14:textId="77777777" w:rsidR="00AB265E" w:rsidRDefault="00AB265E">
            <w:pPr>
              <w:pStyle w:val="TAC"/>
              <w:rPr>
                <w:rFonts w:eastAsia="Calibri" w:cs="Arial"/>
                <w:lang w:eastAsia="en-GB"/>
              </w:rPr>
            </w:pPr>
            <w:r>
              <w:rPr>
                <w:rFonts w:eastAsia="Calibri" w:cs="Arial"/>
                <w:lang w:eastAsia="en-GB"/>
              </w:rPr>
              <w:t>1</w:t>
            </w:r>
          </w:p>
        </w:tc>
      </w:tr>
      <w:tr w:rsidR="00AB265E" w14:paraId="360E21D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9877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F1B5"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EB01A" w14:textId="77777777" w:rsidR="00AB265E" w:rsidRDefault="00AB265E">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6BF5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67997"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376BD"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F0542"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96B3A"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35706" w14:textId="77777777" w:rsidR="00AB265E" w:rsidRDefault="00AB265E">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81E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7D86" w14:textId="77777777" w:rsidR="00AB265E" w:rsidRDefault="00AB265E">
            <w:pPr>
              <w:spacing w:after="0"/>
              <w:rPr>
                <w:rFonts w:ascii="Arial" w:eastAsia="Calibri" w:hAnsi="Arial" w:cs="Arial"/>
                <w:sz w:val="18"/>
                <w:szCs w:val="22"/>
                <w:lang w:eastAsia="en-GB"/>
              </w:rPr>
            </w:pPr>
          </w:p>
        </w:tc>
      </w:tr>
      <w:tr w:rsidR="00AB265E" w14:paraId="32ACDE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379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629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60050"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6E583"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FB45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77BED"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9FDA7"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4BF3F"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9839D" w14:textId="77777777" w:rsidR="00AB265E" w:rsidRDefault="00AB265E">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12E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CF5D" w14:textId="77777777" w:rsidR="00AB265E" w:rsidRDefault="00AB265E">
            <w:pPr>
              <w:spacing w:after="0"/>
              <w:rPr>
                <w:rFonts w:ascii="Arial" w:eastAsia="Calibri" w:hAnsi="Arial" w:cs="Arial"/>
                <w:sz w:val="18"/>
                <w:szCs w:val="22"/>
                <w:lang w:eastAsia="en-GB"/>
              </w:rPr>
            </w:pPr>
          </w:p>
        </w:tc>
      </w:tr>
      <w:tr w:rsidR="00AB265E" w14:paraId="2298E5A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2C2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380C7"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0489A" w14:textId="77777777" w:rsidR="00AB265E" w:rsidRDefault="00AB265E">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E34F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25BF8"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EFF15"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C7A46"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B7CA5"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9CAC0" w14:textId="77777777" w:rsidR="00AB265E" w:rsidRDefault="00AB265E">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4134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43102" w14:textId="77777777" w:rsidR="00AB265E" w:rsidRDefault="00AB265E">
            <w:pPr>
              <w:spacing w:after="0"/>
              <w:rPr>
                <w:rFonts w:ascii="Arial" w:eastAsia="Calibri" w:hAnsi="Arial" w:cs="Arial"/>
                <w:sz w:val="18"/>
                <w:szCs w:val="22"/>
                <w:lang w:eastAsia="en-GB"/>
              </w:rPr>
            </w:pPr>
          </w:p>
        </w:tc>
      </w:tr>
      <w:tr w:rsidR="00AB265E" w14:paraId="7D75BE1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EAE2B67" w14:textId="77777777" w:rsidR="00AB265E" w:rsidRDefault="00AB265E">
            <w:pPr>
              <w:pStyle w:val="TAC"/>
              <w:rPr>
                <w:rFonts w:cstheme="minorBidi"/>
                <w:lang w:eastAsia="en-GB"/>
              </w:rPr>
            </w:pPr>
            <w:r>
              <w:rPr>
                <w:lang w:eastAsia="en-GB"/>
              </w:rPr>
              <w:lastRenderedPageBreak/>
              <w:t>CA_1A-3A-7C-20A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3E70F"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2883FFB8" w14:textId="77777777" w:rsidR="00AB265E" w:rsidRDefault="00AB265E">
            <w:pPr>
              <w:pStyle w:val="TAC"/>
              <w:rPr>
                <w:rFonts w:eastAsia="Calibri" w:cs="Arial"/>
                <w:lang w:eastAsia="ja-JP"/>
              </w:rPr>
            </w:pPr>
            <w:r>
              <w:rPr>
                <w:rFonts w:eastAsia="Malgun Gothic"/>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6047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551A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A04AC"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243AD"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B342A"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D13D0"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DE342" w14:textId="77777777" w:rsidR="00AB265E" w:rsidRDefault="00AB265E">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44CDD" w14:textId="77777777" w:rsidR="00AB265E" w:rsidRDefault="00AB265E">
            <w:pPr>
              <w:pStyle w:val="TAC"/>
              <w:rPr>
                <w:rFonts w:cs="Arial"/>
                <w:bCs/>
                <w:szCs w:val="18"/>
                <w:lang w:eastAsia="en-GB"/>
              </w:rPr>
            </w:pPr>
            <w:r>
              <w:rPr>
                <w:rFonts w:cs="Arial"/>
                <w:bCs/>
                <w:szCs w:val="18"/>
                <w:lang w:eastAsia="en-GB"/>
              </w:rPr>
              <w:t>0</w:t>
            </w:r>
          </w:p>
        </w:tc>
      </w:tr>
      <w:tr w:rsidR="00AB265E" w14:paraId="0B7777B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A18F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BFCB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0CADB89" w14:textId="77777777" w:rsidR="00AB265E" w:rsidRDefault="00AB265E">
            <w:pPr>
              <w:pStyle w:val="TAC"/>
              <w:rPr>
                <w:rFonts w:eastAsia="Calibri" w:cs="Arial"/>
                <w:szCs w:val="22"/>
                <w:lang w:eastAsia="ja-JP"/>
              </w:rPr>
            </w:pPr>
            <w:r>
              <w:rPr>
                <w:rFonts w:eastAsia="Malgun Gothic"/>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4F58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D19D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3F024"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07C08"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3088F"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C44FF"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FA59C"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0346" w14:textId="77777777" w:rsidR="00AB265E" w:rsidRDefault="00AB265E">
            <w:pPr>
              <w:spacing w:after="0"/>
              <w:rPr>
                <w:rFonts w:ascii="Arial" w:eastAsiaTheme="minorHAnsi" w:hAnsi="Arial" w:cs="Arial"/>
                <w:bCs/>
                <w:sz w:val="18"/>
                <w:szCs w:val="18"/>
                <w:lang w:eastAsia="en-GB"/>
              </w:rPr>
            </w:pPr>
          </w:p>
        </w:tc>
      </w:tr>
      <w:tr w:rsidR="00AB265E" w14:paraId="3F968F6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84E7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3045"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C16C480" w14:textId="77777777" w:rsidR="00AB265E" w:rsidRDefault="00AB265E">
            <w:pPr>
              <w:pStyle w:val="TAC"/>
              <w:rPr>
                <w:rFonts w:eastAsia="Calibri" w:cs="Arial"/>
                <w:lang w:eastAsia="ja-JP"/>
              </w:rPr>
            </w:pPr>
            <w:r>
              <w:rPr>
                <w:bCs/>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7D23FD" w14:textId="77777777" w:rsidR="00AB265E" w:rsidRDefault="00AB265E">
            <w:pPr>
              <w:pStyle w:val="TAC"/>
              <w:rPr>
                <w:rFonts w:eastAsiaTheme="minorHAnsi" w:cstheme="minorBidi"/>
                <w:lang w:eastAsia="en-GB"/>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714F"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B9B8" w14:textId="77777777" w:rsidR="00AB265E" w:rsidRDefault="00AB265E">
            <w:pPr>
              <w:spacing w:after="0"/>
              <w:rPr>
                <w:rFonts w:ascii="Arial" w:eastAsiaTheme="minorHAnsi" w:hAnsi="Arial" w:cs="Arial"/>
                <w:bCs/>
                <w:sz w:val="18"/>
                <w:szCs w:val="18"/>
                <w:lang w:eastAsia="en-GB"/>
              </w:rPr>
            </w:pPr>
          </w:p>
        </w:tc>
      </w:tr>
      <w:tr w:rsidR="00AB265E" w14:paraId="48FC57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827C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C4F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FAA8C" w14:textId="77777777" w:rsidR="00AB265E" w:rsidRDefault="00AB265E">
            <w:pPr>
              <w:pStyle w:val="TAC"/>
              <w:rPr>
                <w:rFonts w:eastAsia="Calibri" w:cs="Arial"/>
                <w:lang w:eastAsia="ja-JP"/>
              </w:rPr>
            </w:pPr>
            <w:r>
              <w:rPr>
                <w:rFonts w:eastAsia="Calibri"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E7189"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662D9"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ADCA5"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FA086"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E14D0"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14B2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E31E"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BD3C" w14:textId="77777777" w:rsidR="00AB265E" w:rsidRDefault="00AB265E">
            <w:pPr>
              <w:spacing w:after="0"/>
              <w:rPr>
                <w:rFonts w:ascii="Arial" w:eastAsiaTheme="minorHAnsi" w:hAnsi="Arial" w:cs="Arial"/>
                <w:bCs/>
                <w:sz w:val="18"/>
                <w:szCs w:val="18"/>
                <w:lang w:eastAsia="en-GB"/>
              </w:rPr>
            </w:pPr>
          </w:p>
        </w:tc>
      </w:tr>
      <w:tr w:rsidR="00AB265E" w14:paraId="2B61360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AD0647" w14:textId="77777777" w:rsidR="00AB265E" w:rsidRDefault="00AB265E">
            <w:pPr>
              <w:pStyle w:val="TAC"/>
              <w:rPr>
                <w:rFonts w:eastAsia="SimSun" w:cs="Arial"/>
                <w:lang w:eastAsia="zh-TW"/>
              </w:rPr>
            </w:pPr>
            <w:r>
              <w:rPr>
                <w:lang w:eastAsia="en-GB"/>
              </w:rPr>
              <w:t>CA_1A-3C-7A-20A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69035"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726DC" w14:textId="77777777" w:rsidR="00AB265E" w:rsidRDefault="00AB265E">
            <w:pPr>
              <w:pStyle w:val="TAC"/>
              <w:rPr>
                <w:rFonts w:eastAsiaTheme="minorHAnsi" w:cs="Arial"/>
                <w:bCs/>
                <w:szCs w:val="18"/>
                <w:lang w:eastAsia="en-GB"/>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A8516" w14:textId="77777777" w:rsidR="00AB265E" w:rsidRDefault="00AB265E">
            <w:pPr>
              <w:pStyle w:val="TAC"/>
              <w:rPr>
                <w:rFonts w:eastAsia="Calibri"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07B8E"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0B2E7" w14:textId="77777777" w:rsidR="00AB265E" w:rsidRDefault="00AB265E">
            <w:pPr>
              <w:pStyle w:val="TAC"/>
              <w:rPr>
                <w:rFonts w:eastAsiaTheme="minorHAnsi"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C2A39" w14:textId="77777777" w:rsidR="00AB265E" w:rsidRDefault="00AB265E">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CB289" w14:textId="77777777" w:rsidR="00AB265E" w:rsidRDefault="00AB265E">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A05D7" w14:textId="77777777" w:rsidR="00AB265E" w:rsidRDefault="00AB265E">
            <w:pPr>
              <w:pStyle w:val="TAC"/>
              <w:rPr>
                <w:rFonts w:cs="Arial"/>
                <w:szCs w:val="18"/>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EDB4D" w14:textId="77777777" w:rsidR="00AB265E" w:rsidRDefault="00AB265E">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FFCC7" w14:textId="77777777" w:rsidR="00AB265E" w:rsidRDefault="00AB265E">
            <w:pPr>
              <w:pStyle w:val="TAC"/>
              <w:rPr>
                <w:rFonts w:cs="Arial"/>
                <w:bCs/>
                <w:szCs w:val="18"/>
                <w:lang w:eastAsia="en-GB"/>
              </w:rPr>
            </w:pPr>
            <w:r>
              <w:rPr>
                <w:rFonts w:cs="Arial"/>
                <w:bCs/>
                <w:szCs w:val="18"/>
                <w:lang w:eastAsia="en-GB"/>
              </w:rPr>
              <w:t>0</w:t>
            </w:r>
          </w:p>
        </w:tc>
      </w:tr>
      <w:tr w:rsidR="00AB265E" w14:paraId="36855C5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C5A5"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24A2"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B1E97" w14:textId="77777777" w:rsidR="00AB265E" w:rsidRDefault="00AB265E">
            <w:pPr>
              <w:pStyle w:val="TAC"/>
              <w:rPr>
                <w:rFonts w:cs="Arial"/>
                <w:bCs/>
                <w:szCs w:val="18"/>
                <w:lang w:eastAsia="en-GB"/>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3F14220" w14:textId="77777777" w:rsidR="00AB265E" w:rsidRDefault="00AB265E">
            <w:pPr>
              <w:pStyle w:val="TAC"/>
              <w:rPr>
                <w:rFonts w:cs="Arial"/>
                <w:szCs w:val="18"/>
                <w:lang w:eastAsia="en-GB"/>
              </w:rPr>
            </w:pPr>
            <w:bookmarkStart w:id="37" w:name="OLE_LINK28"/>
            <w:bookmarkStart w:id="38" w:name="OLE_LINK27"/>
            <w:r>
              <w:rPr>
                <w:lang w:eastAsia="en-GB"/>
              </w:rPr>
              <w:t>See CA_3C Bandwidth combination set 0</w:t>
            </w:r>
            <w:bookmarkEnd w:id="37"/>
            <w:bookmarkEnd w:id="38"/>
            <w:r>
              <w:rPr>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931A"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1F3E" w14:textId="77777777" w:rsidR="00AB265E" w:rsidRDefault="00AB265E">
            <w:pPr>
              <w:spacing w:after="0"/>
              <w:rPr>
                <w:rFonts w:ascii="Arial" w:eastAsiaTheme="minorHAnsi" w:hAnsi="Arial" w:cs="Arial"/>
                <w:bCs/>
                <w:sz w:val="18"/>
                <w:szCs w:val="18"/>
                <w:lang w:eastAsia="en-GB"/>
              </w:rPr>
            </w:pPr>
          </w:p>
        </w:tc>
      </w:tr>
      <w:tr w:rsidR="00AB265E" w14:paraId="50DD4D8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9F78"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68FF7"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DDA9C" w14:textId="77777777" w:rsidR="00AB265E" w:rsidRDefault="00AB265E">
            <w:pPr>
              <w:pStyle w:val="TAC"/>
              <w:rPr>
                <w:rFonts w:cs="Arial"/>
                <w:bCs/>
                <w:szCs w:val="18"/>
                <w:lang w:eastAsia="en-GB"/>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87161" w14:textId="77777777" w:rsidR="00AB265E" w:rsidRDefault="00AB265E">
            <w:pPr>
              <w:pStyle w:val="TAC"/>
              <w:rPr>
                <w:rFonts w:eastAsia="Calibri"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286DC"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C59A0" w14:textId="77777777" w:rsidR="00AB265E" w:rsidRDefault="00AB265E">
            <w:pPr>
              <w:pStyle w:val="TAC"/>
              <w:rPr>
                <w:rFonts w:eastAsiaTheme="minorHAnsi"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70F56" w14:textId="77777777" w:rsidR="00AB265E" w:rsidRDefault="00AB265E">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449A1" w14:textId="77777777" w:rsidR="00AB265E" w:rsidRDefault="00AB265E">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99B34" w14:textId="77777777" w:rsidR="00AB265E" w:rsidRDefault="00AB265E">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DB28"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4907" w14:textId="77777777" w:rsidR="00AB265E" w:rsidRDefault="00AB265E">
            <w:pPr>
              <w:spacing w:after="0"/>
              <w:rPr>
                <w:rFonts w:ascii="Arial" w:eastAsiaTheme="minorHAnsi" w:hAnsi="Arial" w:cs="Arial"/>
                <w:bCs/>
                <w:sz w:val="18"/>
                <w:szCs w:val="18"/>
                <w:lang w:eastAsia="en-GB"/>
              </w:rPr>
            </w:pPr>
          </w:p>
        </w:tc>
      </w:tr>
      <w:tr w:rsidR="00AB265E" w14:paraId="2B9AEF1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553BF"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A9655"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633D0" w14:textId="77777777" w:rsidR="00AB265E" w:rsidRDefault="00AB265E">
            <w:pPr>
              <w:pStyle w:val="TAC"/>
              <w:rPr>
                <w:rFonts w:cs="Arial"/>
                <w:bCs/>
                <w:szCs w:val="18"/>
                <w:lang w:eastAsia="en-GB"/>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E92D9" w14:textId="77777777" w:rsidR="00AB265E" w:rsidRDefault="00AB265E">
            <w:pPr>
              <w:pStyle w:val="TAC"/>
              <w:rPr>
                <w:rFonts w:eastAsia="Calibri" w:cs="Arial"/>
                <w:szCs w:val="22"/>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451F8"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96759" w14:textId="77777777" w:rsidR="00AB265E" w:rsidRDefault="00AB265E">
            <w:pPr>
              <w:pStyle w:val="TAC"/>
              <w:rPr>
                <w:rFonts w:eastAsiaTheme="minorHAnsi" w:cs="Arial"/>
                <w:szCs w:val="18"/>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E630E" w14:textId="77777777" w:rsidR="00AB265E" w:rsidRDefault="00AB265E">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AB985" w14:textId="77777777" w:rsidR="00AB265E" w:rsidRDefault="00AB265E">
            <w:pPr>
              <w:pStyle w:val="TAC"/>
              <w:rPr>
                <w:rFonts w:cs="Arial"/>
                <w:szCs w:val="18"/>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C1CB0" w14:textId="77777777" w:rsidR="00AB265E" w:rsidRDefault="00AB265E">
            <w:pPr>
              <w:pStyle w:val="TAC"/>
              <w:rPr>
                <w:rFonts w:cs="Arial"/>
                <w:szCs w:val="18"/>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646E"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974B" w14:textId="77777777" w:rsidR="00AB265E" w:rsidRDefault="00AB265E">
            <w:pPr>
              <w:spacing w:after="0"/>
              <w:rPr>
                <w:rFonts w:ascii="Arial" w:eastAsiaTheme="minorHAnsi" w:hAnsi="Arial" w:cs="Arial"/>
                <w:bCs/>
                <w:sz w:val="18"/>
                <w:szCs w:val="18"/>
                <w:lang w:eastAsia="en-GB"/>
              </w:rPr>
            </w:pPr>
          </w:p>
        </w:tc>
      </w:tr>
      <w:tr w:rsidR="00AB265E" w14:paraId="4CEFA56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D30CD6" w14:textId="77777777" w:rsidR="00AB265E" w:rsidRDefault="00AB265E">
            <w:pPr>
              <w:pStyle w:val="TAC"/>
              <w:rPr>
                <w:rFonts w:eastAsia="SimSun" w:cs="Arial"/>
                <w:szCs w:val="22"/>
                <w:lang w:eastAsia="zh-TW"/>
              </w:rPr>
            </w:pPr>
            <w:r>
              <w:rPr>
                <w:rFonts w:cs="Arial"/>
                <w:kern w:val="2"/>
                <w:lang w:eastAsia="en-GB"/>
              </w:rPr>
              <w:t>CA_1A-3A-3A-7A-20A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05285"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A9DFE"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C05C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6310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2D66B"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8A5A8"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7EF40"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2668F"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53C89" w14:textId="77777777" w:rsidR="00AB265E" w:rsidRDefault="00AB265E">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043A3" w14:textId="77777777" w:rsidR="00AB265E" w:rsidRDefault="00AB265E">
            <w:pPr>
              <w:pStyle w:val="TAC"/>
              <w:rPr>
                <w:rFonts w:cs="Arial"/>
                <w:bCs/>
                <w:szCs w:val="18"/>
                <w:lang w:eastAsia="en-GB"/>
              </w:rPr>
            </w:pPr>
            <w:r>
              <w:rPr>
                <w:rFonts w:cs="Arial"/>
                <w:bCs/>
                <w:szCs w:val="18"/>
                <w:lang w:eastAsia="en-GB"/>
              </w:rPr>
              <w:t>0</w:t>
            </w:r>
          </w:p>
        </w:tc>
      </w:tr>
      <w:tr w:rsidR="00AB265E" w14:paraId="1C5EA90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90416"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852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6F5BF" w14:textId="77777777" w:rsidR="00AB265E" w:rsidRDefault="00AB265E">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ADE6C49" w14:textId="77777777" w:rsidR="00AB265E" w:rsidRDefault="00AB265E">
            <w:pPr>
              <w:pStyle w:val="TAC"/>
              <w:rPr>
                <w:rFonts w:eastAsiaTheme="minorHAnsi" w:cstheme="minorBidi"/>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2CCC"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66C0" w14:textId="77777777" w:rsidR="00AB265E" w:rsidRDefault="00AB265E">
            <w:pPr>
              <w:spacing w:after="0"/>
              <w:rPr>
                <w:rFonts w:ascii="Arial" w:eastAsiaTheme="minorHAnsi" w:hAnsi="Arial" w:cs="Arial"/>
                <w:bCs/>
                <w:sz w:val="18"/>
                <w:szCs w:val="18"/>
                <w:lang w:eastAsia="en-GB"/>
              </w:rPr>
            </w:pPr>
          </w:p>
        </w:tc>
      </w:tr>
      <w:tr w:rsidR="00AB265E" w14:paraId="4B5D442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6F36A"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5181A"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A7B2E"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7677"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19C8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DE2A6"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CAF5A"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0009C"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456AE"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54A3"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BBC5" w14:textId="77777777" w:rsidR="00AB265E" w:rsidRDefault="00AB265E">
            <w:pPr>
              <w:spacing w:after="0"/>
              <w:rPr>
                <w:rFonts w:ascii="Arial" w:eastAsiaTheme="minorHAnsi" w:hAnsi="Arial" w:cs="Arial"/>
                <w:bCs/>
                <w:sz w:val="18"/>
                <w:szCs w:val="18"/>
                <w:lang w:eastAsia="en-GB"/>
              </w:rPr>
            </w:pPr>
          </w:p>
        </w:tc>
      </w:tr>
      <w:tr w:rsidR="00AB265E" w14:paraId="454CA8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BEF2B"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3982"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217DA" w14:textId="77777777" w:rsidR="00AB265E" w:rsidRDefault="00AB265E">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9E80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81D4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71AFC"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2FD40"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A79EE"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49F11"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0F77"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1C3A" w14:textId="77777777" w:rsidR="00AB265E" w:rsidRDefault="00AB265E">
            <w:pPr>
              <w:spacing w:after="0"/>
              <w:rPr>
                <w:rFonts w:ascii="Arial" w:eastAsiaTheme="minorHAnsi" w:hAnsi="Arial" w:cs="Arial"/>
                <w:bCs/>
                <w:sz w:val="18"/>
                <w:szCs w:val="18"/>
                <w:lang w:eastAsia="en-GB"/>
              </w:rPr>
            </w:pPr>
          </w:p>
        </w:tc>
      </w:tr>
      <w:tr w:rsidR="00AB265E" w14:paraId="48CD578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E15389" w14:textId="77777777" w:rsidR="00AB265E" w:rsidRDefault="00AB265E">
            <w:pPr>
              <w:pStyle w:val="TAC"/>
              <w:rPr>
                <w:rFonts w:eastAsia="SimSun" w:cs="Arial"/>
                <w:lang w:eastAsia="zh-TW"/>
              </w:rPr>
            </w:pPr>
            <w:r>
              <w:rPr>
                <w:rFonts w:eastAsia="SimSun" w:cs="Arial"/>
                <w:lang w:eastAsia="zh-TW"/>
              </w:rPr>
              <w:t>CA_1A-3A-7A-7A-20A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E8622"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CBE9C"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954F8"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D6FF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CD6E2" w14:textId="77777777" w:rsidR="00AB265E" w:rsidRDefault="00AB265E">
            <w:pPr>
              <w:pStyle w:val="TAC"/>
              <w:rPr>
                <w:rFonts w:eastAsiaTheme="minorHAnsi" w:cstheme="minorBidi"/>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C5D83" w14:textId="77777777" w:rsidR="00AB265E" w:rsidRDefault="00AB265E">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C5A61" w14:textId="77777777" w:rsidR="00AB265E" w:rsidRDefault="00AB265E">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43BBE" w14:textId="77777777" w:rsidR="00AB265E" w:rsidRDefault="00AB265E">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4AF47" w14:textId="77777777" w:rsidR="00AB265E" w:rsidRDefault="00AB265E">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52D08" w14:textId="77777777" w:rsidR="00AB265E" w:rsidRDefault="00AB265E">
            <w:pPr>
              <w:pStyle w:val="TAC"/>
              <w:rPr>
                <w:rFonts w:cs="Arial"/>
                <w:bCs/>
                <w:szCs w:val="18"/>
                <w:lang w:eastAsia="en-GB"/>
              </w:rPr>
            </w:pPr>
            <w:r>
              <w:rPr>
                <w:rFonts w:cs="Arial"/>
                <w:bCs/>
                <w:szCs w:val="18"/>
                <w:lang w:eastAsia="en-GB"/>
              </w:rPr>
              <w:t>0</w:t>
            </w:r>
          </w:p>
        </w:tc>
      </w:tr>
      <w:tr w:rsidR="00AB265E" w14:paraId="21FF483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2FAA2"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DB9C"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6E9CF" w14:textId="77777777" w:rsidR="00AB265E" w:rsidRDefault="00AB265E">
            <w:pPr>
              <w:pStyle w:val="TAC"/>
              <w:rPr>
                <w:rFonts w:eastAsia="SimSun" w:cs="Arial"/>
                <w:szCs w:val="22"/>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460AC"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D825A"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E5E55" w14:textId="77777777" w:rsidR="00AB265E" w:rsidRDefault="00AB265E">
            <w:pPr>
              <w:pStyle w:val="TAC"/>
              <w:rPr>
                <w:rFonts w:eastAsiaTheme="minorHAnsi" w:cstheme="minorBidi"/>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5C016" w14:textId="77777777" w:rsidR="00AB265E" w:rsidRDefault="00AB265E">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70AB1" w14:textId="77777777" w:rsidR="00AB265E" w:rsidRDefault="00AB265E">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22E7F"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A445"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8E48" w14:textId="77777777" w:rsidR="00AB265E" w:rsidRDefault="00AB265E">
            <w:pPr>
              <w:spacing w:after="0"/>
              <w:rPr>
                <w:rFonts w:ascii="Arial" w:eastAsiaTheme="minorHAnsi" w:hAnsi="Arial" w:cs="Arial"/>
                <w:bCs/>
                <w:sz w:val="18"/>
                <w:szCs w:val="18"/>
                <w:lang w:eastAsia="en-GB"/>
              </w:rPr>
            </w:pPr>
          </w:p>
        </w:tc>
      </w:tr>
      <w:tr w:rsidR="00AB265E" w14:paraId="04080B7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F033"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BC8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E6562" w14:textId="77777777" w:rsidR="00AB265E" w:rsidRDefault="00AB265E">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D640804" w14:textId="77777777" w:rsidR="00AB265E" w:rsidRDefault="00AB265E">
            <w:pPr>
              <w:pStyle w:val="TAC"/>
              <w:rPr>
                <w:rFonts w:eastAsiaTheme="minorHAnsi" w:cstheme="minorBidi"/>
                <w:lang w:eastAsia="en-GB"/>
              </w:rPr>
            </w:pPr>
            <w:r>
              <w:rPr>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449C3"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87AE" w14:textId="77777777" w:rsidR="00AB265E" w:rsidRDefault="00AB265E">
            <w:pPr>
              <w:spacing w:after="0"/>
              <w:rPr>
                <w:rFonts w:ascii="Arial" w:eastAsiaTheme="minorHAnsi" w:hAnsi="Arial" w:cs="Arial"/>
                <w:bCs/>
                <w:sz w:val="18"/>
                <w:szCs w:val="18"/>
                <w:lang w:eastAsia="en-GB"/>
              </w:rPr>
            </w:pPr>
          </w:p>
        </w:tc>
      </w:tr>
      <w:tr w:rsidR="00AB265E" w14:paraId="225D0BE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DCADF"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AEA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BD6C" w14:textId="77777777" w:rsidR="00AB265E" w:rsidRDefault="00AB265E">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384D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B22B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EA5D7" w14:textId="77777777" w:rsidR="00AB265E" w:rsidRDefault="00AB265E">
            <w:pPr>
              <w:pStyle w:val="TAC"/>
              <w:rPr>
                <w:rFonts w:eastAsiaTheme="minorHAnsi" w:cstheme="minorBidi"/>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CCBCC" w14:textId="77777777" w:rsidR="00AB265E" w:rsidRDefault="00AB265E">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32EC5" w14:textId="77777777" w:rsidR="00AB265E" w:rsidRDefault="00AB265E">
            <w:pPr>
              <w:pStyle w:val="TAC"/>
              <w:rPr>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6175B" w14:textId="77777777" w:rsidR="00AB265E" w:rsidRDefault="00AB265E">
            <w:pPr>
              <w:pStyle w:val="TAC"/>
              <w:rPr>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C518"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E4B0" w14:textId="77777777" w:rsidR="00AB265E" w:rsidRDefault="00AB265E">
            <w:pPr>
              <w:spacing w:after="0"/>
              <w:rPr>
                <w:rFonts w:ascii="Arial" w:eastAsiaTheme="minorHAnsi" w:hAnsi="Arial" w:cs="Arial"/>
                <w:bCs/>
                <w:sz w:val="18"/>
                <w:szCs w:val="18"/>
                <w:lang w:eastAsia="en-GB"/>
              </w:rPr>
            </w:pPr>
          </w:p>
        </w:tc>
      </w:tr>
      <w:tr w:rsidR="00AB265E" w14:paraId="7CB4E4F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9E8032" w14:textId="77777777" w:rsidR="00AB265E" w:rsidRDefault="00AB265E">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6</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8F1DA" w14:textId="77777777" w:rsidR="00AB265E" w:rsidRDefault="00AB265E">
            <w:pPr>
              <w:pStyle w:val="TAC"/>
              <w:rPr>
                <w:rFonts w:eastAsiaTheme="minorHAnsi" w:cs="Arial"/>
                <w:lang w:eastAsia="ja-JP"/>
              </w:rPr>
            </w:pPr>
            <w:r>
              <w:rPr>
                <w:rFonts w:cs="Arial"/>
                <w:lang w:eastAsia="ja-JP"/>
              </w:rPr>
              <w:t>CA_1A-3A, CA_1A-7A, CA_1A-26A, CA_3A-7A</w:t>
            </w:r>
          </w:p>
          <w:p w14:paraId="1153236C" w14:textId="77777777" w:rsidR="00AB265E" w:rsidRDefault="00AB265E">
            <w:pPr>
              <w:pStyle w:val="TAC"/>
              <w:rPr>
                <w:rFonts w:eastAsia="Calibri" w:cs="Arial"/>
                <w:lang w:eastAsia="ja-JP"/>
              </w:rPr>
            </w:pPr>
            <w:r>
              <w:rPr>
                <w:rFonts w:cs="Arial"/>
                <w:lang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296F0" w14:textId="77777777" w:rsidR="00AB265E" w:rsidRDefault="00AB265E">
            <w:pPr>
              <w:pStyle w:val="TAC"/>
              <w:rPr>
                <w:rFonts w:eastAsia="SimSun" w:cs="Arial"/>
                <w:lang w:eastAsia="zh-CN"/>
              </w:rPr>
            </w:pPr>
            <w:r>
              <w:rPr>
                <w:rFonts w:cs="Arial"/>
                <w:bCs/>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55193"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74CD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AD4A7"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CE5A2"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23EF5"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6254D" w14:textId="77777777" w:rsidR="00AB265E" w:rsidRDefault="00AB265E">
            <w:pPr>
              <w:pStyle w:val="TAC"/>
              <w:rPr>
                <w:rFonts w:eastAsia="Calibri"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1F52E" w14:textId="77777777" w:rsidR="00AB265E" w:rsidRDefault="00AB265E">
            <w:pPr>
              <w:pStyle w:val="TAC"/>
              <w:rPr>
                <w:rFonts w:eastAsia="Calibri" w:cs="Arial"/>
                <w:lang w:eastAsia="en-GB"/>
              </w:rPr>
            </w:pPr>
            <w:r>
              <w:rPr>
                <w:rFonts w:cs="Arial"/>
                <w:bCs/>
                <w:szCs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7C95E" w14:textId="77777777" w:rsidR="00AB265E" w:rsidRDefault="00AB265E">
            <w:pPr>
              <w:pStyle w:val="TAC"/>
              <w:rPr>
                <w:rFonts w:eastAsia="Calibri" w:cs="Arial"/>
                <w:lang w:eastAsia="en-GB"/>
              </w:rPr>
            </w:pPr>
            <w:r>
              <w:rPr>
                <w:rFonts w:cs="Arial"/>
                <w:bCs/>
                <w:szCs w:val="18"/>
                <w:lang w:eastAsia="en-GB"/>
              </w:rPr>
              <w:t>0</w:t>
            </w:r>
          </w:p>
        </w:tc>
      </w:tr>
      <w:tr w:rsidR="00AB265E" w14:paraId="76FA90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3B4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E2BEA"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7A127" w14:textId="77777777" w:rsidR="00AB265E" w:rsidRDefault="00AB265E">
            <w:pPr>
              <w:pStyle w:val="TAC"/>
              <w:rPr>
                <w:rFonts w:eastAsia="SimSun" w:cs="Arial"/>
                <w:lang w:eastAsia="zh-CN"/>
              </w:rPr>
            </w:pPr>
            <w:r>
              <w:rPr>
                <w:rFonts w:cs="Arial"/>
                <w:bCs/>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E134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6A13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4E3E6"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7CBB1"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E16AB"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8A85E" w14:textId="77777777" w:rsidR="00AB265E" w:rsidRDefault="00AB265E">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FD69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7043" w14:textId="77777777" w:rsidR="00AB265E" w:rsidRDefault="00AB265E">
            <w:pPr>
              <w:spacing w:after="0"/>
              <w:rPr>
                <w:rFonts w:ascii="Arial" w:eastAsia="Calibri" w:hAnsi="Arial" w:cs="Arial"/>
                <w:sz w:val="18"/>
                <w:szCs w:val="22"/>
                <w:lang w:eastAsia="en-GB"/>
              </w:rPr>
            </w:pPr>
          </w:p>
        </w:tc>
      </w:tr>
      <w:tr w:rsidR="00AB265E" w14:paraId="4FB61CB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011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58D3"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585B3" w14:textId="77777777" w:rsidR="00AB265E" w:rsidRDefault="00AB265E">
            <w:pPr>
              <w:pStyle w:val="TAC"/>
              <w:rPr>
                <w:rFonts w:eastAsia="SimSun" w:cs="Arial"/>
                <w:lang w:eastAsia="zh-CN"/>
              </w:rPr>
            </w:pPr>
            <w:r>
              <w:rPr>
                <w:rFonts w:cs="Arial"/>
                <w:bCs/>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6DED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FF4DD"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A1877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5ECFE"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1982D"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7D044" w14:textId="77777777" w:rsidR="00AB265E" w:rsidRDefault="00AB265E">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72F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DC73" w14:textId="77777777" w:rsidR="00AB265E" w:rsidRDefault="00AB265E">
            <w:pPr>
              <w:spacing w:after="0"/>
              <w:rPr>
                <w:rFonts w:ascii="Arial" w:eastAsia="Calibri" w:hAnsi="Arial" w:cs="Arial"/>
                <w:sz w:val="18"/>
                <w:szCs w:val="22"/>
                <w:lang w:eastAsia="en-GB"/>
              </w:rPr>
            </w:pPr>
          </w:p>
        </w:tc>
      </w:tr>
      <w:tr w:rsidR="00AB265E" w14:paraId="44DC07B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96D4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345A"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21D16" w14:textId="77777777" w:rsidR="00AB265E" w:rsidRDefault="00AB265E">
            <w:pPr>
              <w:pStyle w:val="TAC"/>
              <w:rPr>
                <w:rFonts w:eastAsia="SimSun" w:cs="Arial"/>
                <w:lang w:eastAsia="zh-CN"/>
              </w:rPr>
            </w:pPr>
            <w:r>
              <w:rPr>
                <w:rFonts w:cs="Arial"/>
                <w:bCs/>
                <w:szCs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2BE4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A187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A2876"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F016C"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65BCF"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CEA4A" w14:textId="77777777" w:rsidR="00AB265E" w:rsidRDefault="00AB265E">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0DC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E2632" w14:textId="77777777" w:rsidR="00AB265E" w:rsidRDefault="00AB265E">
            <w:pPr>
              <w:spacing w:after="0"/>
              <w:rPr>
                <w:rFonts w:ascii="Arial" w:eastAsia="Calibri" w:hAnsi="Arial" w:cs="Arial"/>
                <w:sz w:val="18"/>
                <w:szCs w:val="22"/>
                <w:lang w:eastAsia="en-GB"/>
              </w:rPr>
            </w:pPr>
          </w:p>
        </w:tc>
      </w:tr>
      <w:tr w:rsidR="00AB265E" w14:paraId="096414A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217A48" w14:textId="77777777" w:rsidR="00AB265E" w:rsidRDefault="00AB265E">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D04D5" w14:textId="77777777" w:rsidR="00AB265E" w:rsidRDefault="00AB265E">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F2FB3"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DB70"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049B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94FF2" w14:textId="77777777" w:rsidR="00AB265E" w:rsidRDefault="00AB265E">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CB58E"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DDCBB"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9CB19" w14:textId="77777777" w:rsidR="00AB265E" w:rsidRDefault="00AB265E">
            <w:pPr>
              <w:pStyle w:val="TAC"/>
              <w:rPr>
                <w:rFonts w:eastAsia="Calibri" w:cs="Arial"/>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15DC3" w14:textId="77777777" w:rsidR="00AB265E" w:rsidRDefault="00AB265E">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70051" w14:textId="77777777" w:rsidR="00AB265E" w:rsidRDefault="00AB265E">
            <w:pPr>
              <w:pStyle w:val="TAC"/>
              <w:rPr>
                <w:rFonts w:eastAsia="Calibri" w:cs="Arial"/>
                <w:lang w:eastAsia="en-GB"/>
              </w:rPr>
            </w:pPr>
            <w:r>
              <w:rPr>
                <w:rFonts w:eastAsia="Calibri" w:cs="Arial"/>
                <w:lang w:eastAsia="en-GB"/>
              </w:rPr>
              <w:t>0</w:t>
            </w:r>
          </w:p>
        </w:tc>
      </w:tr>
      <w:tr w:rsidR="00AB265E" w14:paraId="77176E9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8C30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EA927"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C0D32" w14:textId="77777777" w:rsidR="00AB265E" w:rsidRDefault="00AB265E">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2EA57"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4E7C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9FC341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6AFFD"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A7D1D"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E9348" w14:textId="77777777" w:rsidR="00AB265E" w:rsidRDefault="00AB265E">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1183"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DBF0E" w14:textId="77777777" w:rsidR="00AB265E" w:rsidRDefault="00AB265E">
            <w:pPr>
              <w:spacing w:after="0"/>
              <w:rPr>
                <w:rFonts w:ascii="Arial" w:eastAsia="Calibri" w:hAnsi="Arial" w:cs="Arial"/>
                <w:sz w:val="18"/>
                <w:szCs w:val="22"/>
                <w:lang w:eastAsia="en-GB"/>
              </w:rPr>
            </w:pPr>
          </w:p>
        </w:tc>
      </w:tr>
      <w:tr w:rsidR="00AB265E" w14:paraId="7056B1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9EC3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1310"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003D0"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F027B"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ED9D6"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57C693"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9DB74"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4DA43"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6368B" w14:textId="77777777" w:rsidR="00AB265E" w:rsidRDefault="00AB265E">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7C8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9DE9" w14:textId="77777777" w:rsidR="00AB265E" w:rsidRDefault="00AB265E">
            <w:pPr>
              <w:spacing w:after="0"/>
              <w:rPr>
                <w:rFonts w:ascii="Arial" w:eastAsia="Calibri" w:hAnsi="Arial" w:cs="Arial"/>
                <w:sz w:val="18"/>
                <w:szCs w:val="22"/>
                <w:lang w:eastAsia="en-GB"/>
              </w:rPr>
            </w:pPr>
          </w:p>
        </w:tc>
      </w:tr>
      <w:tr w:rsidR="00AB265E" w14:paraId="419E1B1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2F7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5CDA7"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F6412"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EEFA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2086"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A65B7BA"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64EF0"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F0409"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AA59D" w14:textId="77777777" w:rsidR="00AB265E" w:rsidRDefault="00AB265E">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316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280B" w14:textId="77777777" w:rsidR="00AB265E" w:rsidRDefault="00AB265E">
            <w:pPr>
              <w:spacing w:after="0"/>
              <w:rPr>
                <w:rFonts w:ascii="Arial" w:eastAsia="Calibri" w:hAnsi="Arial" w:cs="Arial"/>
                <w:sz w:val="18"/>
                <w:szCs w:val="22"/>
                <w:lang w:eastAsia="en-GB"/>
              </w:rPr>
            </w:pPr>
          </w:p>
        </w:tc>
      </w:tr>
      <w:tr w:rsidR="00AB265E" w14:paraId="1CFBB9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22D2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FFCC"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116E4"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8043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7891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293D7"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E7534"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30B0F"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BF6A5" w14:textId="77777777" w:rsidR="00AB265E" w:rsidRDefault="00AB265E">
            <w:pPr>
              <w:pStyle w:val="TAC"/>
              <w:rPr>
                <w:rFonts w:eastAsia="Calibri" w:cs="Arial"/>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1FAA0" w14:textId="77777777" w:rsidR="00AB265E" w:rsidRDefault="00AB265E">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88825" w14:textId="77777777" w:rsidR="00AB265E" w:rsidRDefault="00AB265E">
            <w:pPr>
              <w:pStyle w:val="TAC"/>
              <w:rPr>
                <w:rFonts w:eastAsia="Calibri" w:cs="Arial"/>
                <w:lang w:eastAsia="en-GB"/>
              </w:rPr>
            </w:pPr>
            <w:r>
              <w:rPr>
                <w:rFonts w:eastAsia="Calibri" w:cs="Arial"/>
                <w:lang w:eastAsia="en-GB"/>
              </w:rPr>
              <w:t>1</w:t>
            </w:r>
          </w:p>
        </w:tc>
      </w:tr>
      <w:tr w:rsidR="00AB265E" w14:paraId="759CF9D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6AD5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390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C55ED" w14:textId="77777777" w:rsidR="00AB265E" w:rsidRDefault="00AB265E">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935D0"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24B1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80EFE"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40B5B"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456CE"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3183F" w14:textId="77777777" w:rsidR="00AB265E" w:rsidRDefault="00AB265E">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E2A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2297" w14:textId="77777777" w:rsidR="00AB265E" w:rsidRDefault="00AB265E">
            <w:pPr>
              <w:spacing w:after="0"/>
              <w:rPr>
                <w:rFonts w:ascii="Arial" w:eastAsia="Calibri" w:hAnsi="Arial" w:cs="Arial"/>
                <w:sz w:val="18"/>
                <w:szCs w:val="22"/>
                <w:lang w:eastAsia="en-GB"/>
              </w:rPr>
            </w:pPr>
          </w:p>
        </w:tc>
      </w:tr>
      <w:tr w:rsidR="00AB265E" w14:paraId="064583D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24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0059"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3216A"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59323"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A5EF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A9D48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A9B00"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9410B"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10827" w14:textId="77777777" w:rsidR="00AB265E" w:rsidRDefault="00AB265E">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B31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0513" w14:textId="77777777" w:rsidR="00AB265E" w:rsidRDefault="00AB265E">
            <w:pPr>
              <w:spacing w:after="0"/>
              <w:rPr>
                <w:rFonts w:ascii="Arial" w:eastAsia="Calibri" w:hAnsi="Arial" w:cs="Arial"/>
                <w:sz w:val="18"/>
                <w:szCs w:val="22"/>
                <w:lang w:eastAsia="en-GB"/>
              </w:rPr>
            </w:pPr>
          </w:p>
        </w:tc>
      </w:tr>
      <w:tr w:rsidR="00AB265E" w14:paraId="3FAD7A5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C19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ACF3"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B8E84"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7262F"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0B6C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05F5" w14:textId="77777777" w:rsidR="00AB265E" w:rsidRDefault="00AB265E">
            <w:pPr>
              <w:pStyle w:val="TAC"/>
              <w:rPr>
                <w:rFonts w:eastAsia="Calibri"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B4AEA"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5D4B6"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E44EC" w14:textId="77777777" w:rsidR="00AB265E" w:rsidRDefault="00AB265E">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06DA"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E8913" w14:textId="77777777" w:rsidR="00AB265E" w:rsidRDefault="00AB265E">
            <w:pPr>
              <w:spacing w:after="0"/>
              <w:rPr>
                <w:rFonts w:ascii="Arial" w:eastAsia="Calibri" w:hAnsi="Arial" w:cs="Arial"/>
                <w:sz w:val="18"/>
                <w:szCs w:val="22"/>
                <w:lang w:eastAsia="en-GB"/>
              </w:rPr>
            </w:pPr>
          </w:p>
        </w:tc>
      </w:tr>
      <w:tr w:rsidR="00AB265E" w14:paraId="15E1530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3C212A" w14:textId="77777777" w:rsidR="00AB265E" w:rsidRDefault="00AB265E">
            <w:pPr>
              <w:pStyle w:val="TAC"/>
              <w:rPr>
                <w:rFonts w:eastAsia="SimSun" w:cs="Arial"/>
                <w:lang w:eastAsia="zh-TW"/>
              </w:rPr>
            </w:pPr>
            <w:r>
              <w:rPr>
                <w:rFonts w:eastAsia="Calibri" w:cs="Arial"/>
                <w:lang w:eastAsia="en-GB"/>
              </w:rPr>
              <w:t>CA_1A-3C-7A-28A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1513B" w14:textId="77777777" w:rsidR="00AB265E" w:rsidRDefault="00AB265E">
            <w:pPr>
              <w:pStyle w:val="TAC"/>
              <w:rPr>
                <w:rFonts w:eastAsia="Calibri" w:cs="Arial"/>
                <w:lang w:eastAsia="ja-JP"/>
              </w:rPr>
            </w:pPr>
            <w:r>
              <w:rPr>
                <w:rFonts w:eastAsia="Calibri" w:cs="Arial"/>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5F969"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DF4B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27DA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A5F48" w14:textId="77777777" w:rsidR="00AB265E" w:rsidRDefault="00AB265E">
            <w:pPr>
              <w:pStyle w:val="TAC"/>
              <w:rPr>
                <w:rFonts w:eastAsiaTheme="minorHAnsi" w:cstheme="minorBidi"/>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6262C" w14:textId="77777777" w:rsidR="00AB265E" w:rsidRDefault="00AB265E">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337BB" w14:textId="77777777" w:rsidR="00AB265E" w:rsidRDefault="00AB265E">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DE14A" w14:textId="77777777" w:rsidR="00AB265E" w:rsidRDefault="00AB265E">
            <w:pPr>
              <w:pStyle w:val="TAC"/>
              <w:rPr>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8C459" w14:textId="77777777" w:rsidR="00AB265E" w:rsidRDefault="00AB265E">
            <w:pPr>
              <w:pStyle w:val="TAC"/>
              <w:rPr>
                <w:rFonts w:cs="Arial"/>
                <w:bCs/>
                <w:szCs w:val="18"/>
                <w:lang w:eastAsia="en-GB"/>
              </w:rPr>
            </w:pPr>
            <w:r>
              <w:rPr>
                <w:rFonts w:cs="Arial"/>
                <w:bCs/>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17CE6" w14:textId="77777777" w:rsidR="00AB265E" w:rsidRDefault="00AB265E">
            <w:pPr>
              <w:pStyle w:val="TAC"/>
              <w:rPr>
                <w:rFonts w:cs="Arial"/>
                <w:bCs/>
                <w:szCs w:val="18"/>
                <w:lang w:eastAsia="en-GB"/>
              </w:rPr>
            </w:pPr>
            <w:r>
              <w:rPr>
                <w:rFonts w:cs="Arial"/>
                <w:bCs/>
                <w:szCs w:val="18"/>
                <w:lang w:eastAsia="en-GB"/>
              </w:rPr>
              <w:t>0</w:t>
            </w:r>
          </w:p>
        </w:tc>
      </w:tr>
      <w:tr w:rsidR="00AB265E" w14:paraId="1387F13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C0F37"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5D4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6BA98" w14:textId="77777777" w:rsidR="00AB265E" w:rsidRDefault="00AB265E">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E51269E" w14:textId="77777777" w:rsidR="00AB265E" w:rsidRDefault="00AB265E">
            <w:pPr>
              <w:pStyle w:val="TAC"/>
              <w:rPr>
                <w:rFonts w:eastAsiaTheme="minorHAnsi" w:cstheme="minorBidi"/>
                <w:lang w:eastAsia="en-GB"/>
              </w:rPr>
            </w:pPr>
            <w:r>
              <w:rPr>
                <w:rFonts w:eastAsia="Calibri" w:cs="Arial"/>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6D97"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0CCD" w14:textId="77777777" w:rsidR="00AB265E" w:rsidRDefault="00AB265E">
            <w:pPr>
              <w:spacing w:after="0"/>
              <w:rPr>
                <w:rFonts w:ascii="Arial" w:eastAsiaTheme="minorHAnsi" w:hAnsi="Arial" w:cs="Arial"/>
                <w:bCs/>
                <w:sz w:val="18"/>
                <w:szCs w:val="18"/>
                <w:lang w:eastAsia="en-GB"/>
              </w:rPr>
            </w:pPr>
          </w:p>
        </w:tc>
      </w:tr>
      <w:tr w:rsidR="00AB265E" w14:paraId="42E3D0F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E5FB0"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9DB6C"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39B13"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0DD67"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A866C"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739415" w14:textId="77777777" w:rsidR="00AB265E" w:rsidRDefault="00AB265E">
            <w:pPr>
              <w:pStyle w:val="TAC"/>
              <w:rPr>
                <w:rFonts w:eastAsiaTheme="minorHAnsi"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4C1F8" w14:textId="77777777" w:rsidR="00AB265E" w:rsidRDefault="00AB265E">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226DB" w14:textId="77777777" w:rsidR="00AB265E" w:rsidRDefault="00AB265E">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95848" w14:textId="77777777" w:rsidR="00AB265E" w:rsidRDefault="00AB265E">
            <w:pPr>
              <w:pStyle w:val="TAC"/>
              <w:rPr>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88E4"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584A" w14:textId="77777777" w:rsidR="00AB265E" w:rsidRDefault="00AB265E">
            <w:pPr>
              <w:spacing w:after="0"/>
              <w:rPr>
                <w:rFonts w:ascii="Arial" w:eastAsiaTheme="minorHAnsi" w:hAnsi="Arial" w:cs="Arial"/>
                <w:bCs/>
                <w:sz w:val="18"/>
                <w:szCs w:val="18"/>
                <w:lang w:eastAsia="en-GB"/>
              </w:rPr>
            </w:pPr>
          </w:p>
        </w:tc>
      </w:tr>
      <w:tr w:rsidR="00AB265E" w14:paraId="2C25774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49BE0"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BBC9"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CFEF0"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D0CC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F6AE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62159" w14:textId="77777777" w:rsidR="00AB265E" w:rsidRDefault="00AB265E">
            <w:pPr>
              <w:pStyle w:val="TAC"/>
              <w:rPr>
                <w:rFonts w:eastAsiaTheme="minorHAnsi" w:cstheme="minorBidi"/>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A3AF5" w14:textId="77777777" w:rsidR="00AB265E" w:rsidRDefault="00AB265E">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4AADC" w14:textId="77777777" w:rsidR="00AB265E" w:rsidRDefault="00AB265E">
            <w:pPr>
              <w:pStyle w:val="TAC"/>
              <w:rPr>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B9C4D" w14:textId="77777777" w:rsidR="00AB265E" w:rsidRDefault="00AB265E">
            <w:pPr>
              <w:pStyle w:val="TAC"/>
              <w:rPr>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22D9" w14:textId="77777777" w:rsidR="00AB265E" w:rsidRDefault="00AB265E">
            <w:pPr>
              <w:spacing w:after="0"/>
              <w:rPr>
                <w:rFonts w:ascii="Arial" w:eastAsiaTheme="minorHAnsi"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8F75" w14:textId="77777777" w:rsidR="00AB265E" w:rsidRDefault="00AB265E">
            <w:pPr>
              <w:spacing w:after="0"/>
              <w:rPr>
                <w:rFonts w:ascii="Arial" w:eastAsiaTheme="minorHAnsi" w:hAnsi="Arial" w:cs="Arial"/>
                <w:bCs/>
                <w:sz w:val="18"/>
                <w:szCs w:val="18"/>
                <w:lang w:eastAsia="en-GB"/>
              </w:rPr>
            </w:pPr>
          </w:p>
        </w:tc>
      </w:tr>
      <w:tr w:rsidR="00AB265E" w14:paraId="6EE4595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5E080F" w14:textId="77777777" w:rsidR="00AB265E" w:rsidRDefault="00AB265E">
            <w:pPr>
              <w:pStyle w:val="TAC"/>
              <w:rPr>
                <w:rFonts w:eastAsia="Calibri" w:cs="Arial"/>
                <w:lang w:eastAsia="en-GB"/>
              </w:rPr>
            </w:pPr>
            <w:r>
              <w:rPr>
                <w:rFonts w:eastAsia="SimSun" w:cs="Arial"/>
                <w:lang w:eastAsia="zh-TW"/>
              </w:rPr>
              <w:t>CA_1A-3A-</w:t>
            </w:r>
            <w:r>
              <w:rPr>
                <w:rFonts w:eastAsia="SimSun" w:cs="Arial"/>
                <w:lang w:eastAsia="zh-CN"/>
              </w:rPr>
              <w:t>7</w:t>
            </w:r>
            <w:r>
              <w:rPr>
                <w:rFonts w:eastAsia="SimSun" w:cs="Arial"/>
                <w:lang w:eastAsia="zh-TW"/>
              </w:rPr>
              <w:t>C-2</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7E771" w14:textId="77777777" w:rsidR="00AB265E" w:rsidRDefault="00AB265E">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6922C"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27DB3"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CFC18"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3FE3D0" w14:textId="77777777" w:rsidR="00AB265E" w:rsidRDefault="00AB265E">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36ACC"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4CB7C"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F1070" w14:textId="77777777" w:rsidR="00AB265E" w:rsidRDefault="00AB265E">
            <w:pPr>
              <w:pStyle w:val="TAC"/>
              <w:rPr>
                <w:rFonts w:eastAsia="Calibri" w:cs="Arial"/>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681F6" w14:textId="77777777" w:rsidR="00AB265E" w:rsidRDefault="00AB265E">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49C12" w14:textId="77777777" w:rsidR="00AB265E" w:rsidRDefault="00AB265E">
            <w:pPr>
              <w:pStyle w:val="TAC"/>
              <w:rPr>
                <w:rFonts w:eastAsia="Calibri" w:cs="Arial"/>
                <w:lang w:eastAsia="en-GB"/>
              </w:rPr>
            </w:pPr>
            <w:r>
              <w:rPr>
                <w:rFonts w:eastAsia="Calibri" w:cs="Arial"/>
                <w:lang w:eastAsia="en-GB"/>
              </w:rPr>
              <w:t>0</w:t>
            </w:r>
          </w:p>
        </w:tc>
      </w:tr>
      <w:tr w:rsidR="00AB265E" w14:paraId="7BA4ECC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47A1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4DDF"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44079" w14:textId="77777777" w:rsidR="00AB265E" w:rsidRDefault="00AB265E">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A4158"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98937"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01B7F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AF596"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C758D"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677F1" w14:textId="77777777" w:rsidR="00AB265E" w:rsidRDefault="00AB265E">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42A9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0572" w14:textId="77777777" w:rsidR="00AB265E" w:rsidRDefault="00AB265E">
            <w:pPr>
              <w:spacing w:after="0"/>
              <w:rPr>
                <w:rFonts w:ascii="Arial" w:eastAsia="Calibri" w:hAnsi="Arial" w:cs="Arial"/>
                <w:sz w:val="18"/>
                <w:szCs w:val="22"/>
                <w:lang w:eastAsia="en-GB"/>
              </w:rPr>
            </w:pPr>
          </w:p>
        </w:tc>
      </w:tr>
      <w:tr w:rsidR="00AB265E" w14:paraId="0765C83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BC28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0FE9"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62714" w14:textId="77777777" w:rsidR="00AB265E" w:rsidRDefault="00AB265E">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E95E98A" w14:textId="77777777" w:rsidR="00AB265E" w:rsidRDefault="00AB265E">
            <w:pPr>
              <w:pStyle w:val="TAC"/>
              <w:rPr>
                <w:rFonts w:eastAsia="Calibri" w:cs="Arial"/>
                <w:lang w:eastAsia="en-GB"/>
              </w:rPr>
            </w:pPr>
            <w:r>
              <w:rPr>
                <w:rFonts w:eastAsia="Calibri" w:cs="Arial"/>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D4F5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12DF" w14:textId="77777777" w:rsidR="00AB265E" w:rsidRDefault="00AB265E">
            <w:pPr>
              <w:spacing w:after="0"/>
              <w:rPr>
                <w:rFonts w:ascii="Arial" w:eastAsia="Calibri" w:hAnsi="Arial" w:cs="Arial"/>
                <w:sz w:val="18"/>
                <w:szCs w:val="22"/>
                <w:lang w:eastAsia="en-GB"/>
              </w:rPr>
            </w:pPr>
          </w:p>
        </w:tc>
      </w:tr>
      <w:tr w:rsidR="00AB265E" w14:paraId="5CD6FDD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D7E6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17C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AB3D1"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104D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34A27"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E08DC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C4D23"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7E785"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9C5D0" w14:textId="77777777" w:rsidR="00AB265E" w:rsidRDefault="00AB265E">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970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BE0E" w14:textId="77777777" w:rsidR="00AB265E" w:rsidRDefault="00AB265E">
            <w:pPr>
              <w:spacing w:after="0"/>
              <w:rPr>
                <w:rFonts w:ascii="Arial" w:eastAsia="Calibri" w:hAnsi="Arial" w:cs="Arial"/>
                <w:sz w:val="18"/>
                <w:szCs w:val="22"/>
                <w:lang w:eastAsia="en-GB"/>
              </w:rPr>
            </w:pPr>
          </w:p>
        </w:tc>
      </w:tr>
      <w:tr w:rsidR="00AB265E" w14:paraId="596EB76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D6253C" w14:textId="77777777" w:rsidR="00AB265E" w:rsidRDefault="00AB265E">
            <w:pPr>
              <w:pStyle w:val="TAC"/>
              <w:rPr>
                <w:rFonts w:eastAsia="Calibri" w:cs="Arial"/>
                <w:lang w:eastAsia="en-GB"/>
              </w:rPr>
            </w:pPr>
            <w:r>
              <w:rPr>
                <w:rFonts w:eastAsia="Calibri" w:cs="Arial"/>
                <w:lang w:eastAsia="en-GB"/>
              </w:rPr>
              <w:t>CA_1A-3C-7C-28A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F44BE" w14:textId="77777777" w:rsidR="00AB265E" w:rsidRDefault="00AB265E">
            <w:pPr>
              <w:spacing w:after="0"/>
              <w:jc w:val="center"/>
              <w:rPr>
                <w:rFonts w:ascii="Arial" w:eastAsia="Calibri" w:hAnsi="Arial" w:cs="Arial"/>
                <w:sz w:val="18"/>
                <w:lang w:eastAsia="ja-JP"/>
              </w:rPr>
            </w:pPr>
            <w:r>
              <w:rPr>
                <w:rFonts w:ascii="Arial" w:eastAsia="Calibri" w:hAnsi="Arial" w:cs="Arial"/>
                <w:sz w:val="18"/>
                <w:lang w:eastAsia="ja-JP"/>
              </w:rPr>
              <w:t>CA_3C</w:t>
            </w:r>
          </w:p>
          <w:p w14:paraId="39DCED9D" w14:textId="77777777" w:rsidR="00AB265E" w:rsidRDefault="00AB265E">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4698A" w14:textId="77777777" w:rsidR="00AB265E" w:rsidRDefault="00AB265E">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1B43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C719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E50C6" w14:textId="77777777" w:rsidR="00AB265E" w:rsidRDefault="00AB265E">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D8822"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C4FC7"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D4D73" w14:textId="77777777" w:rsidR="00AB265E" w:rsidRDefault="00AB265E">
            <w:pPr>
              <w:pStyle w:val="TAC"/>
              <w:rPr>
                <w:rFonts w:eastAsia="Calibri" w:cs="Arial"/>
                <w:lang w:eastAsia="en-GB"/>
              </w:rPr>
            </w:pPr>
            <w:r>
              <w:rPr>
                <w:rFonts w:eastAsia="Calibri"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10B8B" w14:textId="77777777" w:rsidR="00AB265E" w:rsidRDefault="00AB265E">
            <w:pPr>
              <w:pStyle w:val="TAC"/>
              <w:rPr>
                <w:rFonts w:eastAsia="Calibri" w:cs="Arial"/>
                <w:lang w:eastAsia="en-GB"/>
              </w:rPr>
            </w:pPr>
            <w:r>
              <w:rPr>
                <w:rFonts w:eastAsia="Calibri"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4BA60" w14:textId="77777777" w:rsidR="00AB265E" w:rsidRDefault="00AB265E">
            <w:pPr>
              <w:pStyle w:val="TAC"/>
              <w:rPr>
                <w:rFonts w:eastAsia="Calibri" w:cs="Arial"/>
                <w:lang w:eastAsia="en-GB"/>
              </w:rPr>
            </w:pPr>
            <w:r>
              <w:rPr>
                <w:rFonts w:eastAsia="Calibri" w:cs="Arial"/>
                <w:lang w:eastAsia="en-GB"/>
              </w:rPr>
              <w:t>0</w:t>
            </w:r>
          </w:p>
        </w:tc>
      </w:tr>
      <w:tr w:rsidR="00AB265E" w14:paraId="5C4688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F1C6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5190"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5CE1E" w14:textId="77777777" w:rsidR="00AB265E" w:rsidRDefault="00AB265E">
            <w:pPr>
              <w:pStyle w:val="TAC"/>
              <w:rPr>
                <w:rFonts w:eastAsia="SimSun" w:cs="Arial"/>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5F10F59" w14:textId="77777777" w:rsidR="00AB265E" w:rsidRDefault="00AB265E">
            <w:pPr>
              <w:pStyle w:val="TAC"/>
              <w:rPr>
                <w:rFonts w:eastAsia="Calibri" w:cs="Arial"/>
                <w:lang w:eastAsia="en-GB"/>
              </w:rPr>
            </w:pPr>
            <w:r>
              <w:rPr>
                <w:rFonts w:eastAsia="Calibri" w:cs="Arial"/>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708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7815" w14:textId="77777777" w:rsidR="00AB265E" w:rsidRDefault="00AB265E">
            <w:pPr>
              <w:spacing w:after="0"/>
              <w:rPr>
                <w:rFonts w:ascii="Arial" w:eastAsia="Calibri" w:hAnsi="Arial" w:cs="Arial"/>
                <w:sz w:val="18"/>
                <w:szCs w:val="22"/>
                <w:lang w:eastAsia="en-GB"/>
              </w:rPr>
            </w:pPr>
          </w:p>
        </w:tc>
      </w:tr>
      <w:tr w:rsidR="00AB265E" w14:paraId="6E1A2FD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026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D842E"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4A7FD" w14:textId="77777777" w:rsidR="00AB265E" w:rsidRDefault="00AB265E">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CFD4F22" w14:textId="77777777" w:rsidR="00AB265E" w:rsidRDefault="00AB265E">
            <w:pPr>
              <w:pStyle w:val="TAC"/>
              <w:rPr>
                <w:rFonts w:eastAsia="Calibri" w:cs="Arial"/>
                <w:lang w:eastAsia="en-GB"/>
              </w:rPr>
            </w:pPr>
            <w:r>
              <w:rPr>
                <w:rFonts w:eastAsia="Calibri" w:cs="Arial"/>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183F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B3C4" w14:textId="77777777" w:rsidR="00AB265E" w:rsidRDefault="00AB265E">
            <w:pPr>
              <w:spacing w:after="0"/>
              <w:rPr>
                <w:rFonts w:ascii="Arial" w:eastAsia="Calibri" w:hAnsi="Arial" w:cs="Arial"/>
                <w:sz w:val="18"/>
                <w:szCs w:val="22"/>
                <w:lang w:eastAsia="en-GB"/>
              </w:rPr>
            </w:pPr>
          </w:p>
        </w:tc>
      </w:tr>
      <w:tr w:rsidR="00AB265E" w14:paraId="08E1CBA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D39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9C4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C27D6"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100A0"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1E9B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F16E7" w14:textId="77777777" w:rsidR="00AB265E" w:rsidRDefault="00AB265E">
            <w:pPr>
              <w:pStyle w:val="TAC"/>
              <w:rPr>
                <w:rFonts w:eastAsia="Calibri" w:cs="Arial"/>
                <w:lang w:eastAsia="en-GB"/>
              </w:rPr>
            </w:pPr>
            <w:r>
              <w:rPr>
                <w:rFonts w:eastAsia="Calibri"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E491B"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7323B"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EC0DC" w14:textId="77777777" w:rsidR="00AB265E" w:rsidRDefault="00AB265E">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6DA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A5C8" w14:textId="77777777" w:rsidR="00AB265E" w:rsidRDefault="00AB265E">
            <w:pPr>
              <w:spacing w:after="0"/>
              <w:rPr>
                <w:rFonts w:ascii="Arial" w:eastAsia="Calibri" w:hAnsi="Arial" w:cs="Arial"/>
                <w:sz w:val="18"/>
                <w:szCs w:val="22"/>
                <w:lang w:eastAsia="en-GB"/>
              </w:rPr>
            </w:pPr>
          </w:p>
        </w:tc>
      </w:tr>
      <w:tr w:rsidR="00AB265E" w14:paraId="4BF6087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4F02B6" w14:textId="77777777" w:rsidR="00AB265E" w:rsidRDefault="00AB265E">
            <w:pPr>
              <w:pStyle w:val="TAC"/>
              <w:rPr>
                <w:rFonts w:eastAsiaTheme="minorHAnsi" w:cs="Arial"/>
                <w:lang w:eastAsia="en-GB"/>
              </w:rPr>
            </w:pPr>
            <w:r>
              <w:rPr>
                <w:rFonts w:cs="Arial"/>
                <w:color w:val="000000"/>
                <w:szCs w:val="18"/>
                <w:lang w:eastAsia="en-GB"/>
              </w:rPr>
              <w:t>CA_</w:t>
            </w:r>
            <w:r>
              <w:rPr>
                <w:rFonts w:eastAsia="MS Mincho"/>
                <w:lang w:eastAsia="ja-JP"/>
              </w:rPr>
              <w:t>1A-1A-3A-7A-28A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7E4AC" w14:textId="77777777" w:rsidR="00AB265E" w:rsidRDefault="00AB265E">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C6B2E" w14:textId="77777777" w:rsidR="00AB265E" w:rsidRDefault="00AB265E">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028B59B" w14:textId="77777777" w:rsidR="00AB265E" w:rsidRDefault="00AB265E">
            <w:pPr>
              <w:pStyle w:val="TAC"/>
              <w:rPr>
                <w:rFonts w:cs="Arial"/>
                <w:lang w:eastAsia="en-GB"/>
              </w:rPr>
            </w:pPr>
            <w:r>
              <w:rPr>
                <w:rFonts w:eastAsia="Calibri" w:cs="Arial"/>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BB261" w14:textId="77777777" w:rsidR="00AB265E" w:rsidRDefault="00AB265E">
            <w:pPr>
              <w:pStyle w:val="TAC"/>
              <w:rPr>
                <w:rFonts w:eastAsia="SimSun" w:cs="Arial"/>
                <w:lang w:eastAsia="zh-CN"/>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7207C" w14:textId="77777777" w:rsidR="00AB265E" w:rsidRDefault="00AB265E">
            <w:pPr>
              <w:pStyle w:val="TAC"/>
              <w:rPr>
                <w:rFonts w:eastAsiaTheme="minorHAnsi" w:cs="Arial"/>
                <w:lang w:eastAsia="en-GB"/>
              </w:rPr>
            </w:pPr>
            <w:r>
              <w:rPr>
                <w:rFonts w:eastAsia="Calibri" w:cs="Arial"/>
                <w:lang w:eastAsia="en-GB"/>
              </w:rPr>
              <w:t>0</w:t>
            </w:r>
          </w:p>
        </w:tc>
      </w:tr>
      <w:tr w:rsidR="00AB265E" w14:paraId="6199E1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EB74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418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2EC98" w14:textId="77777777" w:rsidR="00AB265E" w:rsidRDefault="00AB265E">
            <w:pPr>
              <w:pStyle w:val="TAC"/>
              <w:rPr>
                <w:rFonts w:cs="Arial"/>
                <w:lang w:eastAsia="en-GB"/>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B714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5F73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95F22" w14:textId="77777777" w:rsidR="00AB265E" w:rsidRDefault="00AB265E">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36948"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A9F09"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3F8BC" w14:textId="77777777" w:rsidR="00AB265E" w:rsidRDefault="00AB265E">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FD51"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EF08" w14:textId="77777777" w:rsidR="00AB265E" w:rsidRDefault="00AB265E">
            <w:pPr>
              <w:spacing w:after="0"/>
              <w:rPr>
                <w:rFonts w:ascii="Arial" w:eastAsiaTheme="minorHAnsi" w:hAnsi="Arial" w:cs="Arial"/>
                <w:sz w:val="18"/>
                <w:szCs w:val="22"/>
                <w:lang w:eastAsia="en-GB"/>
              </w:rPr>
            </w:pPr>
          </w:p>
        </w:tc>
      </w:tr>
      <w:tr w:rsidR="00AB265E" w14:paraId="16B84B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2F17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82A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F1664"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A602"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F96F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7F152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ABB5B"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24B27"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A00BD" w14:textId="77777777" w:rsidR="00AB265E" w:rsidRDefault="00AB265E">
            <w:pPr>
              <w:pStyle w:val="TAC"/>
              <w:rPr>
                <w:rFonts w:eastAsia="SimSun" w:cs="Arial"/>
                <w:lang w:eastAsia="zh-CN"/>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B503D"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1E7B" w14:textId="77777777" w:rsidR="00AB265E" w:rsidRDefault="00AB265E">
            <w:pPr>
              <w:spacing w:after="0"/>
              <w:rPr>
                <w:rFonts w:ascii="Arial" w:eastAsiaTheme="minorHAnsi" w:hAnsi="Arial" w:cs="Arial"/>
                <w:sz w:val="18"/>
                <w:szCs w:val="22"/>
                <w:lang w:eastAsia="en-GB"/>
              </w:rPr>
            </w:pPr>
          </w:p>
        </w:tc>
      </w:tr>
      <w:tr w:rsidR="00AB265E" w14:paraId="5003B7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D6AC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B7F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F8BF9"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991FE"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2A28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0F18C" w14:textId="77777777" w:rsidR="00AB265E" w:rsidRDefault="00AB265E">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F7B2C"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535BA"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B0C3F" w14:textId="77777777" w:rsidR="00AB265E" w:rsidRDefault="00AB265E">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8109"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204B" w14:textId="77777777" w:rsidR="00AB265E" w:rsidRDefault="00AB265E">
            <w:pPr>
              <w:spacing w:after="0"/>
              <w:rPr>
                <w:rFonts w:ascii="Arial" w:eastAsiaTheme="minorHAnsi" w:hAnsi="Arial" w:cs="Arial"/>
                <w:sz w:val="18"/>
                <w:szCs w:val="22"/>
                <w:lang w:eastAsia="en-GB"/>
              </w:rPr>
            </w:pPr>
          </w:p>
        </w:tc>
      </w:tr>
      <w:tr w:rsidR="00AB265E" w14:paraId="5A6A6A5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B3373E" w14:textId="77777777" w:rsidR="00AB265E" w:rsidRDefault="00AB265E">
            <w:pPr>
              <w:pStyle w:val="TAC"/>
              <w:rPr>
                <w:rFonts w:cs="Arial"/>
                <w:lang w:eastAsia="en-GB"/>
              </w:rPr>
            </w:pPr>
            <w:r>
              <w:rPr>
                <w:rFonts w:cs="Arial"/>
                <w:color w:val="000000"/>
                <w:szCs w:val="18"/>
                <w:lang w:eastAsia="en-GB"/>
              </w:rPr>
              <w:t>CA_</w:t>
            </w:r>
            <w:r>
              <w:rPr>
                <w:rFonts w:eastAsia="MS Mincho"/>
                <w:lang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B17F2" w14:textId="77777777" w:rsidR="00AB265E" w:rsidRDefault="00AB265E">
            <w:pPr>
              <w:pStyle w:val="TAC"/>
              <w:rPr>
                <w:rFonts w:cs="Arial"/>
                <w:lang w:eastAsia="ja-JP"/>
              </w:rPr>
            </w:pPr>
            <w:r>
              <w:rPr>
                <w:rFonts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27142" w14:textId="77777777" w:rsidR="00AB265E" w:rsidRDefault="00AB265E">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8AFE2B8" w14:textId="77777777" w:rsidR="00AB265E" w:rsidRDefault="00AB265E">
            <w:pPr>
              <w:pStyle w:val="TAC"/>
              <w:rPr>
                <w:rFonts w:cs="Arial"/>
                <w:lang w:eastAsia="en-GB"/>
              </w:rPr>
            </w:pPr>
            <w:r>
              <w:rPr>
                <w:rFonts w:eastAsia="Calibri" w:cs="Arial"/>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97C58" w14:textId="77777777" w:rsidR="00AB265E" w:rsidRDefault="00AB265E">
            <w:pPr>
              <w:pStyle w:val="TAC"/>
              <w:rPr>
                <w:rFonts w:eastAsia="SimSun" w:cs="Arial"/>
                <w:lang w:eastAsia="zh-CN"/>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40B17" w14:textId="77777777" w:rsidR="00AB265E" w:rsidRDefault="00AB265E">
            <w:pPr>
              <w:pStyle w:val="TAC"/>
              <w:rPr>
                <w:rFonts w:eastAsiaTheme="minorHAnsi" w:cs="Arial"/>
                <w:lang w:eastAsia="en-GB"/>
              </w:rPr>
            </w:pPr>
            <w:r>
              <w:rPr>
                <w:lang w:eastAsia="en-GB"/>
              </w:rPr>
              <w:t>0</w:t>
            </w:r>
          </w:p>
        </w:tc>
      </w:tr>
      <w:tr w:rsidR="00AB265E" w14:paraId="4BCDCE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F591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738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E81D2" w14:textId="77777777" w:rsidR="00AB265E" w:rsidRDefault="00AB265E">
            <w:pPr>
              <w:pStyle w:val="TAC"/>
              <w:rPr>
                <w:rFonts w:cs="Arial"/>
                <w:lang w:eastAsia="en-GB"/>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71A3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5DAB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5834B" w14:textId="77777777" w:rsidR="00AB265E" w:rsidRDefault="00AB265E">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A86AD"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D57B1"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9E7A9" w14:textId="77777777" w:rsidR="00AB265E" w:rsidRDefault="00AB265E">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0761"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C492" w14:textId="77777777" w:rsidR="00AB265E" w:rsidRDefault="00AB265E">
            <w:pPr>
              <w:spacing w:after="0"/>
              <w:rPr>
                <w:rFonts w:ascii="Arial" w:eastAsiaTheme="minorHAnsi" w:hAnsi="Arial" w:cs="Arial"/>
                <w:sz w:val="18"/>
                <w:szCs w:val="22"/>
                <w:lang w:eastAsia="en-GB"/>
              </w:rPr>
            </w:pPr>
          </w:p>
        </w:tc>
      </w:tr>
      <w:tr w:rsidR="00AB265E" w14:paraId="38A8130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B172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F1A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AA69B" w14:textId="77777777" w:rsidR="00AB265E" w:rsidRDefault="00AB265E">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A66435B" w14:textId="77777777" w:rsidR="00AB265E" w:rsidRDefault="00AB265E">
            <w:pPr>
              <w:pStyle w:val="TAC"/>
              <w:rPr>
                <w:rFonts w:eastAsia="SimSun" w:cs="Arial"/>
                <w:lang w:eastAsia="zh-CN"/>
              </w:rPr>
            </w:pPr>
            <w:r>
              <w:rPr>
                <w:rFonts w:eastAsia="Calibri" w:cs="Arial"/>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2B2A1"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9A6" w14:textId="77777777" w:rsidR="00AB265E" w:rsidRDefault="00AB265E">
            <w:pPr>
              <w:spacing w:after="0"/>
              <w:rPr>
                <w:rFonts w:ascii="Arial" w:eastAsiaTheme="minorHAnsi" w:hAnsi="Arial" w:cs="Arial"/>
                <w:sz w:val="18"/>
                <w:szCs w:val="22"/>
                <w:lang w:eastAsia="en-GB"/>
              </w:rPr>
            </w:pPr>
          </w:p>
        </w:tc>
      </w:tr>
      <w:tr w:rsidR="00AB265E" w14:paraId="6BD8DD8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DF51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4FA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EFE7A"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55521"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F9F6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389D7" w14:textId="77777777" w:rsidR="00AB265E" w:rsidRDefault="00AB265E">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BB8E6"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12772"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31CB9" w14:textId="77777777" w:rsidR="00AB265E" w:rsidRDefault="00AB265E">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DD0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CD4D" w14:textId="77777777" w:rsidR="00AB265E" w:rsidRDefault="00AB265E">
            <w:pPr>
              <w:spacing w:after="0"/>
              <w:rPr>
                <w:rFonts w:ascii="Arial" w:eastAsiaTheme="minorHAnsi" w:hAnsi="Arial" w:cs="Arial"/>
                <w:sz w:val="18"/>
                <w:szCs w:val="22"/>
                <w:lang w:eastAsia="en-GB"/>
              </w:rPr>
            </w:pPr>
          </w:p>
        </w:tc>
      </w:tr>
      <w:tr w:rsidR="00AB265E" w14:paraId="4C1C131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B8A7F0" w14:textId="77777777" w:rsidR="00AB265E" w:rsidRDefault="00AB265E">
            <w:pPr>
              <w:pStyle w:val="TAC"/>
              <w:rPr>
                <w:rFonts w:cs="Arial"/>
                <w:lang w:eastAsia="en-GB"/>
              </w:rPr>
            </w:pPr>
            <w:r>
              <w:rPr>
                <w:rFonts w:eastAsia="MS Mincho"/>
                <w:lang w:eastAsia="ja-JP"/>
              </w:rPr>
              <w:lastRenderedPageBreak/>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F9F18" w14:textId="77777777" w:rsidR="00AB265E" w:rsidRDefault="00AB265E">
            <w:pPr>
              <w:pStyle w:val="TAC"/>
              <w:rPr>
                <w:rFonts w:cs="Arial"/>
                <w:lang w:eastAsia="ja-JP"/>
              </w:rPr>
            </w:pPr>
            <w:r>
              <w:rPr>
                <w:rFonts w:cs="Arial"/>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72DC4" w14:textId="77777777" w:rsidR="00AB265E" w:rsidRDefault="00AB265E">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838E12" w14:textId="77777777" w:rsidR="00AB265E" w:rsidRDefault="00AB265E">
            <w:pPr>
              <w:pStyle w:val="TAC"/>
              <w:rPr>
                <w:rFonts w:cs="Arial"/>
                <w:lang w:eastAsia="en-GB"/>
              </w:rPr>
            </w:pPr>
            <w:r>
              <w:rPr>
                <w:rFonts w:eastAsia="Calibri" w:cs="Arial"/>
                <w:lang w:eastAsia="en-GB"/>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E2886" w14:textId="77777777" w:rsidR="00AB265E" w:rsidRDefault="00AB265E">
            <w:pPr>
              <w:pStyle w:val="TAC"/>
              <w:rPr>
                <w:rFonts w:eastAsia="SimSun" w:cs="Arial"/>
                <w:lang w:eastAsia="zh-CN"/>
              </w:rPr>
            </w:pPr>
            <w:r>
              <w:rPr>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56A4E" w14:textId="77777777" w:rsidR="00AB265E" w:rsidRDefault="00AB265E">
            <w:pPr>
              <w:pStyle w:val="TAC"/>
              <w:rPr>
                <w:rFonts w:eastAsiaTheme="minorHAnsi" w:cs="Arial"/>
                <w:lang w:eastAsia="en-GB"/>
              </w:rPr>
            </w:pPr>
            <w:r>
              <w:rPr>
                <w:lang w:eastAsia="en-GB"/>
              </w:rPr>
              <w:t>0</w:t>
            </w:r>
          </w:p>
        </w:tc>
      </w:tr>
      <w:tr w:rsidR="00AB265E" w14:paraId="0BC20C6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4601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8632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07336" w14:textId="77777777" w:rsidR="00AB265E" w:rsidRDefault="00AB265E">
            <w:pPr>
              <w:pStyle w:val="TAC"/>
              <w:rPr>
                <w:rFonts w:cs="Arial"/>
                <w:lang w:eastAsia="en-GB"/>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210A041" w14:textId="77777777" w:rsidR="00AB265E" w:rsidRDefault="00AB265E">
            <w:pPr>
              <w:pStyle w:val="TAC"/>
              <w:rPr>
                <w:rFonts w:cs="Arial"/>
                <w:lang w:eastAsia="en-GB"/>
              </w:rPr>
            </w:pPr>
            <w:r>
              <w:rPr>
                <w:rFonts w:eastAsia="Calibri" w:cs="Arial"/>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BBF3"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270D" w14:textId="77777777" w:rsidR="00AB265E" w:rsidRDefault="00AB265E">
            <w:pPr>
              <w:spacing w:after="0"/>
              <w:rPr>
                <w:rFonts w:ascii="Arial" w:eastAsiaTheme="minorHAnsi" w:hAnsi="Arial" w:cs="Arial"/>
                <w:sz w:val="18"/>
                <w:szCs w:val="22"/>
                <w:lang w:eastAsia="en-GB"/>
              </w:rPr>
            </w:pPr>
          </w:p>
        </w:tc>
      </w:tr>
      <w:tr w:rsidR="00AB265E" w14:paraId="3AEE01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3D0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3A8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EA9C7"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43BD8"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88D6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44C01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B1EBB"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6D20F"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57977" w14:textId="77777777" w:rsidR="00AB265E" w:rsidRDefault="00AB265E">
            <w:pPr>
              <w:pStyle w:val="TAC"/>
              <w:rPr>
                <w:rFonts w:eastAsia="SimSun" w:cs="Arial"/>
                <w:lang w:eastAsia="zh-CN"/>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B95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0738F" w14:textId="77777777" w:rsidR="00AB265E" w:rsidRDefault="00AB265E">
            <w:pPr>
              <w:spacing w:after="0"/>
              <w:rPr>
                <w:rFonts w:ascii="Arial" w:eastAsiaTheme="minorHAnsi" w:hAnsi="Arial" w:cs="Arial"/>
                <w:sz w:val="18"/>
                <w:szCs w:val="22"/>
                <w:lang w:eastAsia="en-GB"/>
              </w:rPr>
            </w:pPr>
          </w:p>
        </w:tc>
      </w:tr>
      <w:tr w:rsidR="00AB265E" w14:paraId="080C8DE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8FA6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34B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E1EE7"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44B07"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F0D7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4FB88" w14:textId="77777777" w:rsidR="00AB265E" w:rsidRDefault="00AB265E">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24DB3"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B95D6"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FE2FE" w14:textId="77777777" w:rsidR="00AB265E" w:rsidRDefault="00AB265E">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299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BE928" w14:textId="77777777" w:rsidR="00AB265E" w:rsidRDefault="00AB265E">
            <w:pPr>
              <w:spacing w:after="0"/>
              <w:rPr>
                <w:rFonts w:ascii="Arial" w:eastAsiaTheme="minorHAnsi" w:hAnsi="Arial" w:cs="Arial"/>
                <w:sz w:val="18"/>
                <w:szCs w:val="22"/>
                <w:lang w:eastAsia="en-GB"/>
              </w:rPr>
            </w:pPr>
          </w:p>
        </w:tc>
      </w:tr>
      <w:tr w:rsidR="00AB265E" w14:paraId="13FB5F6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ADBA9A" w14:textId="77777777" w:rsidR="00AB265E" w:rsidRDefault="00AB265E">
            <w:pPr>
              <w:pStyle w:val="TAC"/>
              <w:rPr>
                <w:rFonts w:cs="Arial"/>
                <w:lang w:eastAsia="en-GB"/>
              </w:rPr>
            </w:pPr>
            <w:r>
              <w:rPr>
                <w:rFonts w:cs="Arial"/>
                <w:color w:val="000000"/>
                <w:szCs w:val="18"/>
                <w:lang w:eastAsia="en-GB"/>
              </w:rPr>
              <w:t>CA_</w:t>
            </w:r>
            <w:r>
              <w:rPr>
                <w:rFonts w:eastAsia="MS Mincho"/>
                <w:lang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C894C" w14:textId="77777777" w:rsidR="00AB265E" w:rsidRDefault="00AB265E">
            <w:pPr>
              <w:pStyle w:val="TAC"/>
              <w:rPr>
                <w:rFonts w:cs="Arial"/>
                <w:lang w:eastAsia="ja-JP"/>
              </w:rPr>
            </w:pPr>
            <w:r>
              <w:rPr>
                <w:rFonts w:cs="Arial"/>
                <w:szCs w:val="18"/>
                <w:lang w:eastAsia="ja-JP"/>
              </w:rPr>
              <w:t>CA_3C</w:t>
            </w:r>
            <w:r>
              <w:rPr>
                <w:rFonts w:cs="Arial"/>
                <w:szCs w:val="18"/>
                <w:lang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C2344" w14:textId="77777777" w:rsidR="00AB265E" w:rsidRDefault="00AB265E">
            <w:pPr>
              <w:pStyle w:val="TAC"/>
              <w:rPr>
                <w:rFonts w:cs="Arial"/>
                <w:lang w:eastAsia="en-GB"/>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31CEE1" w14:textId="77777777" w:rsidR="00AB265E" w:rsidRDefault="00AB265E">
            <w:pPr>
              <w:pStyle w:val="TAC"/>
              <w:rPr>
                <w:rFonts w:cs="Arial"/>
                <w:lang w:eastAsia="en-GB"/>
              </w:rPr>
            </w:pPr>
            <w:r>
              <w:rPr>
                <w:rFonts w:cs="Arial"/>
                <w:lang w:eastAsia="zh-CN"/>
              </w:rPr>
              <w:t xml:space="preserve">See CA_1A-1A </w:t>
            </w:r>
            <w:r>
              <w:rPr>
                <w:rFonts w:cs="Arial"/>
                <w:lang w:eastAsia="en-GB"/>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A6C26" w14:textId="77777777" w:rsidR="00AB265E" w:rsidRDefault="00AB265E">
            <w:pPr>
              <w:pStyle w:val="TAC"/>
              <w:rPr>
                <w:rFonts w:eastAsia="SimSun" w:cs="Arial"/>
                <w:lang w:eastAsia="zh-CN"/>
              </w:rPr>
            </w:pPr>
            <w:r>
              <w:rPr>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3C28D" w14:textId="77777777" w:rsidR="00AB265E" w:rsidRDefault="00AB265E">
            <w:pPr>
              <w:pStyle w:val="TAC"/>
              <w:rPr>
                <w:rFonts w:eastAsiaTheme="minorHAnsi" w:cs="Arial"/>
                <w:lang w:eastAsia="en-GB"/>
              </w:rPr>
            </w:pPr>
            <w:r>
              <w:rPr>
                <w:lang w:eastAsia="en-GB"/>
              </w:rPr>
              <w:t>0</w:t>
            </w:r>
          </w:p>
        </w:tc>
      </w:tr>
      <w:tr w:rsidR="00AB265E" w14:paraId="71FE80F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7FDD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BC0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47A50" w14:textId="77777777" w:rsidR="00AB265E" w:rsidRDefault="00AB265E">
            <w:pPr>
              <w:pStyle w:val="TAC"/>
              <w:rPr>
                <w:rFonts w:cs="Arial"/>
                <w:lang w:eastAsia="en-GB"/>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252F1F" w14:textId="77777777" w:rsidR="00AB265E" w:rsidRDefault="00AB265E">
            <w:pPr>
              <w:pStyle w:val="TAC"/>
              <w:rPr>
                <w:rFonts w:cs="Arial"/>
                <w:lang w:eastAsia="en-GB"/>
              </w:rPr>
            </w:pPr>
            <w:r>
              <w:rPr>
                <w:rFonts w:cs="Arial"/>
                <w:szCs w:val="18"/>
                <w:lang w:eastAsia="en-GB"/>
              </w:rPr>
              <w:t xml:space="preserve">See CA_3C Bandwidth combination set </w:t>
            </w:r>
            <w:r>
              <w:rPr>
                <w:rFonts w:cs="Arial"/>
                <w:szCs w:val="18"/>
                <w:lang w:val="en-AU" w:eastAsia="en-GB"/>
              </w:rPr>
              <w:t xml:space="preserve">0 </w:t>
            </w:r>
            <w:r>
              <w:rPr>
                <w:rFonts w:cs="Arial"/>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8CD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18A2C" w14:textId="77777777" w:rsidR="00AB265E" w:rsidRDefault="00AB265E">
            <w:pPr>
              <w:spacing w:after="0"/>
              <w:rPr>
                <w:rFonts w:ascii="Arial" w:eastAsiaTheme="minorHAnsi" w:hAnsi="Arial" w:cs="Arial"/>
                <w:sz w:val="18"/>
                <w:szCs w:val="22"/>
                <w:lang w:eastAsia="en-GB"/>
              </w:rPr>
            </w:pPr>
          </w:p>
        </w:tc>
      </w:tr>
      <w:tr w:rsidR="00AB265E" w14:paraId="139521C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577E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283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C35D" w14:textId="77777777" w:rsidR="00AB265E" w:rsidRDefault="00AB265E">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0BDB5C2" w14:textId="77777777" w:rsidR="00AB265E" w:rsidRDefault="00AB265E">
            <w:pPr>
              <w:pStyle w:val="TAC"/>
              <w:rPr>
                <w:rFonts w:eastAsia="SimSun" w:cs="Arial"/>
                <w:lang w:eastAsia="zh-CN"/>
              </w:rPr>
            </w:pPr>
            <w:r>
              <w:rPr>
                <w:rFonts w:cs="Arial"/>
                <w:szCs w:val="18"/>
                <w:lang w:eastAsia="en-GB"/>
              </w:rPr>
              <w:t xml:space="preserve">See CA_7C Bandwidth combination set </w:t>
            </w:r>
            <w:r>
              <w:rPr>
                <w:rFonts w:cs="Arial"/>
                <w:szCs w:val="18"/>
                <w:lang w:val="en-AU" w:eastAsia="en-GB"/>
              </w:rPr>
              <w:t>2</w:t>
            </w:r>
            <w:r>
              <w:rPr>
                <w:rFonts w:cs="Arial"/>
                <w:szCs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876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4F89" w14:textId="77777777" w:rsidR="00AB265E" w:rsidRDefault="00AB265E">
            <w:pPr>
              <w:spacing w:after="0"/>
              <w:rPr>
                <w:rFonts w:ascii="Arial" w:eastAsiaTheme="minorHAnsi" w:hAnsi="Arial" w:cs="Arial"/>
                <w:sz w:val="18"/>
                <w:szCs w:val="22"/>
                <w:lang w:eastAsia="en-GB"/>
              </w:rPr>
            </w:pPr>
          </w:p>
        </w:tc>
      </w:tr>
      <w:tr w:rsidR="00AB265E" w14:paraId="3E2AD38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E5FA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93F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2103A" w14:textId="77777777" w:rsidR="00AB265E" w:rsidRDefault="00AB265E">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5473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9875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9A1DF" w14:textId="77777777" w:rsidR="00AB265E" w:rsidRDefault="00AB265E">
            <w:pPr>
              <w:pStyle w:val="TAC"/>
              <w:rPr>
                <w:rFonts w:cs="Arial"/>
                <w:lang w:eastAsia="en-GB"/>
              </w:rPr>
            </w:pPr>
            <w:r>
              <w:rPr>
                <w:rFonts w:cs="Arial"/>
                <w:szCs w:val="18"/>
                <w:lang w:val="sv-SE"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3A143"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E3220" w14:textId="77777777" w:rsidR="00AB265E" w:rsidRDefault="00AB265E">
            <w:pPr>
              <w:pStyle w:val="TAC"/>
              <w:rPr>
                <w:rFonts w:cs="Arial"/>
                <w:lang w:eastAsia="en-GB"/>
              </w:rPr>
            </w:pPr>
            <w:r>
              <w:rPr>
                <w:rFonts w:cs="Arial"/>
                <w:szCs w:val="18"/>
                <w:lang w:val="sv-SE"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5C49A" w14:textId="77777777" w:rsidR="00AB265E" w:rsidRDefault="00AB265E">
            <w:pPr>
              <w:pStyle w:val="TAC"/>
              <w:rPr>
                <w:rFonts w:cs="Arial"/>
                <w:lang w:eastAsia="en-GB"/>
              </w:rPr>
            </w:pPr>
            <w:r>
              <w:rPr>
                <w:rFonts w:cs="Arial"/>
                <w:szCs w:val="18"/>
                <w:lang w:val="sv-SE"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0CA8"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522A" w14:textId="77777777" w:rsidR="00AB265E" w:rsidRDefault="00AB265E">
            <w:pPr>
              <w:spacing w:after="0"/>
              <w:rPr>
                <w:rFonts w:ascii="Arial" w:eastAsiaTheme="minorHAnsi" w:hAnsi="Arial" w:cs="Arial"/>
                <w:sz w:val="18"/>
                <w:szCs w:val="22"/>
                <w:lang w:eastAsia="en-GB"/>
              </w:rPr>
            </w:pPr>
          </w:p>
        </w:tc>
      </w:tr>
      <w:tr w:rsidR="00AB265E" w14:paraId="5A35EDC1" w14:textId="77777777" w:rsidTr="00AB26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19359" w14:textId="77777777" w:rsidR="00AB265E" w:rsidRDefault="00AB265E">
            <w:pPr>
              <w:pStyle w:val="TAC"/>
              <w:rPr>
                <w:rFonts w:cstheme="minorBidi"/>
                <w:lang w:eastAsia="en-GB"/>
              </w:rPr>
            </w:pPr>
            <w:r>
              <w:rPr>
                <w:lang w:eastAsia="en-GB"/>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7E84BD" w14:textId="77777777" w:rsidR="00AB265E" w:rsidRDefault="00AB265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72479" w14:textId="77777777" w:rsidR="00AB265E" w:rsidRDefault="00AB265E">
            <w:pPr>
              <w:pStyle w:val="TAC"/>
              <w:rPr>
                <w:rFonts w:eastAsia="SimSun"/>
                <w:lang w:eastAsia="zh-CN"/>
              </w:rPr>
            </w:pPr>
            <w:r>
              <w:rPr>
                <w:rFonts w:eastAsia="Calibri"/>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7FEF951" w14:textId="77777777" w:rsidR="00AB265E" w:rsidRDefault="00AB265E">
            <w:pPr>
              <w:pStyle w:val="TAC"/>
              <w:rPr>
                <w:rFonts w:eastAsiaTheme="minorHAnsi"/>
                <w:szCs w:val="18"/>
                <w:lang w:eastAsia="en-GB"/>
              </w:rPr>
            </w:pPr>
            <w:r>
              <w:rPr>
                <w:szCs w:val="18"/>
                <w:lang w:eastAsia="en-GB"/>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AF7D94" w14:textId="77777777" w:rsidR="00AB265E" w:rsidRDefault="00AB265E">
            <w:pPr>
              <w:pStyle w:val="TAC"/>
              <w:rPr>
                <w:rFonts w:eastAsia="SimSun"/>
                <w:szCs w:val="22"/>
                <w:lang w:eastAsia="zh-CN"/>
              </w:rPr>
            </w:pPr>
            <w:r>
              <w:rPr>
                <w:rFonts w:eastAsia="SimSun"/>
                <w:lang w:eastAsia="zh-CN"/>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7178D9" w14:textId="77777777" w:rsidR="00AB265E" w:rsidRDefault="00AB265E">
            <w:pPr>
              <w:pStyle w:val="TAC"/>
              <w:rPr>
                <w:rFonts w:eastAsiaTheme="minorHAnsi"/>
                <w:lang w:eastAsia="en-GB"/>
              </w:rPr>
            </w:pPr>
            <w:r>
              <w:rPr>
                <w:lang w:eastAsia="en-GB"/>
              </w:rPr>
              <w:t>0</w:t>
            </w:r>
          </w:p>
        </w:tc>
      </w:tr>
      <w:tr w:rsidR="00AB265E" w14:paraId="65331B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EE58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FCE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C24D5" w14:textId="77777777" w:rsidR="00AB265E" w:rsidRDefault="00AB265E">
            <w:pPr>
              <w:pStyle w:val="TAC"/>
              <w:rPr>
                <w:rFonts w:eastAsia="SimSun"/>
                <w:lang w:eastAsia="zh-CN"/>
              </w:rPr>
            </w:pPr>
            <w:r>
              <w:rPr>
                <w:rFonts w:eastAsia="Calibri"/>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35DC836" w14:textId="77777777" w:rsidR="00AB265E" w:rsidRDefault="00AB265E">
            <w:pPr>
              <w:pStyle w:val="TAC"/>
              <w:rPr>
                <w:rFonts w:eastAsiaTheme="minorHAnsi"/>
                <w:szCs w:val="18"/>
                <w:lang w:eastAsia="en-GB"/>
              </w:rPr>
            </w:pPr>
            <w:r>
              <w:rPr>
                <w:szCs w:val="18"/>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8860"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8CA9" w14:textId="77777777" w:rsidR="00AB265E" w:rsidRDefault="00AB265E">
            <w:pPr>
              <w:spacing w:after="0"/>
              <w:rPr>
                <w:rFonts w:ascii="Arial" w:eastAsiaTheme="minorHAnsi" w:hAnsi="Arial" w:cstheme="minorBidi"/>
                <w:sz w:val="18"/>
                <w:szCs w:val="22"/>
                <w:lang w:eastAsia="en-GB"/>
              </w:rPr>
            </w:pPr>
          </w:p>
        </w:tc>
      </w:tr>
      <w:tr w:rsidR="00AB265E" w14:paraId="742CD0F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34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5DA1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C5BBA" w14:textId="77777777" w:rsidR="00AB265E" w:rsidRDefault="00AB265E">
            <w:pPr>
              <w:pStyle w:val="TAC"/>
              <w:rPr>
                <w:rFonts w:eastAsia="SimSun"/>
                <w:szCs w:val="22"/>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7D155" w14:textId="77777777" w:rsidR="00AB265E" w:rsidRDefault="00AB265E">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654D1"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CE08C79" w14:textId="77777777" w:rsidR="00AB265E" w:rsidRDefault="00AB265E">
            <w:pPr>
              <w:pStyle w:val="TAC"/>
              <w:rPr>
                <w:szCs w:val="18"/>
                <w:lang w:val="sv-SE"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9E0C9" w14:textId="77777777" w:rsidR="00AB265E" w:rsidRDefault="00AB265E">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16F56" w14:textId="77777777" w:rsidR="00AB265E" w:rsidRDefault="00AB265E">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91ADE" w14:textId="77777777" w:rsidR="00AB265E" w:rsidRDefault="00AB265E">
            <w:pPr>
              <w:pStyle w:val="TAC"/>
              <w:rPr>
                <w:szCs w:val="18"/>
                <w:lang w:val="sv-SE"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8B4AD"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3EC5" w14:textId="77777777" w:rsidR="00AB265E" w:rsidRDefault="00AB265E">
            <w:pPr>
              <w:spacing w:after="0"/>
              <w:rPr>
                <w:rFonts w:ascii="Arial" w:eastAsiaTheme="minorHAnsi" w:hAnsi="Arial" w:cstheme="minorBidi"/>
                <w:sz w:val="18"/>
                <w:szCs w:val="22"/>
                <w:lang w:eastAsia="en-GB"/>
              </w:rPr>
            </w:pPr>
          </w:p>
        </w:tc>
      </w:tr>
      <w:tr w:rsidR="00AB265E" w14:paraId="7386A38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8DBC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8774"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04F39" w14:textId="77777777" w:rsidR="00AB265E" w:rsidRDefault="00AB265E">
            <w:pPr>
              <w:pStyle w:val="TAC"/>
              <w:rPr>
                <w:rFonts w:eastAsia="SimSun"/>
                <w:szCs w:val="22"/>
                <w:lang w:eastAsia="zh-CN"/>
              </w:rPr>
            </w:pPr>
            <w:r>
              <w:rPr>
                <w:rFonts w:eastAsia="SimSun"/>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C0EA2" w14:textId="77777777" w:rsidR="00AB265E" w:rsidRDefault="00AB265E">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A16EB"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E2CCE" w14:textId="77777777" w:rsidR="00AB265E" w:rsidRDefault="00AB265E">
            <w:pPr>
              <w:pStyle w:val="TAC"/>
              <w:rPr>
                <w:szCs w:val="18"/>
                <w:lang w:val="sv-SE" w:eastAsia="en-GB"/>
              </w:rPr>
            </w:pPr>
            <w:r>
              <w:rPr>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9C95B" w14:textId="77777777" w:rsidR="00AB265E" w:rsidRDefault="00AB265E">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E7ED4" w14:textId="77777777" w:rsidR="00AB265E" w:rsidRDefault="00AB265E">
            <w:pPr>
              <w:pStyle w:val="TAC"/>
              <w:rPr>
                <w:szCs w:val="18"/>
                <w:lang w:val="sv-SE" w:eastAsia="en-GB"/>
              </w:rPr>
            </w:pPr>
            <w:r>
              <w:rPr>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44B88" w14:textId="77777777" w:rsidR="00AB265E" w:rsidRDefault="00AB265E">
            <w:pPr>
              <w:pStyle w:val="TAC"/>
              <w:rPr>
                <w:szCs w:val="18"/>
                <w:lang w:val="sv-SE" w:eastAsia="en-GB"/>
              </w:rPr>
            </w:pPr>
            <w:r>
              <w:rPr>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62F2"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A849" w14:textId="77777777" w:rsidR="00AB265E" w:rsidRDefault="00AB265E">
            <w:pPr>
              <w:spacing w:after="0"/>
              <w:rPr>
                <w:rFonts w:ascii="Arial" w:eastAsiaTheme="minorHAnsi" w:hAnsi="Arial" w:cstheme="minorBidi"/>
                <w:sz w:val="18"/>
                <w:szCs w:val="22"/>
                <w:lang w:eastAsia="en-GB"/>
              </w:rPr>
            </w:pPr>
          </w:p>
        </w:tc>
      </w:tr>
      <w:tr w:rsidR="00AB265E" w14:paraId="600AE8FE" w14:textId="77777777" w:rsidTr="00AB26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C55ED" w14:textId="77777777" w:rsidR="00AB265E" w:rsidRDefault="00AB265E">
            <w:pPr>
              <w:pStyle w:val="TAC"/>
              <w:rPr>
                <w:szCs w:val="22"/>
                <w:lang w:eastAsia="en-GB"/>
              </w:rPr>
            </w:pPr>
            <w:r>
              <w:rPr>
                <w:rFonts w:cs="Arial"/>
                <w:lang w:eastAsia="en-GB"/>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B91D85" w14:textId="77777777" w:rsidR="00AB265E" w:rsidRDefault="00AB265E">
            <w:pPr>
              <w:pStyle w:val="TAC"/>
              <w:rPr>
                <w:lang w:eastAsia="ja-JP"/>
              </w:rPr>
            </w:pPr>
            <w:r>
              <w:rPr>
                <w:rFonts w:eastAsia="Calibri"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E488B" w14:textId="77777777" w:rsidR="00AB265E" w:rsidRDefault="00AB265E">
            <w:pPr>
              <w:pStyle w:val="TAC"/>
              <w:rPr>
                <w:rFonts w:eastAsia="SimSun"/>
                <w:lang w:eastAsia="zh-CN"/>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921AC14" w14:textId="77777777" w:rsidR="00AB265E" w:rsidRDefault="00AB265E">
            <w:pPr>
              <w:pStyle w:val="TAC"/>
              <w:rPr>
                <w:rFonts w:eastAsiaTheme="minorHAnsi"/>
                <w:szCs w:val="18"/>
                <w:lang w:eastAsia="en-GB"/>
              </w:rPr>
            </w:pPr>
            <w:r>
              <w:rPr>
                <w:rFonts w:cs="Arial"/>
                <w:kern w:val="2"/>
                <w:lang w:eastAsia="en-GB"/>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33BDA" w14:textId="77777777" w:rsidR="00AB265E" w:rsidRDefault="00AB265E">
            <w:pPr>
              <w:pStyle w:val="TAC"/>
              <w:rPr>
                <w:rFonts w:eastAsia="SimSun"/>
                <w:szCs w:val="22"/>
                <w:lang w:eastAsia="zh-CN"/>
              </w:rPr>
            </w:pPr>
            <w:r>
              <w:rPr>
                <w:rFonts w:eastAsia="SimSun"/>
                <w:lang w:eastAsia="zh-CN"/>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C0A11" w14:textId="77777777" w:rsidR="00AB265E" w:rsidRDefault="00AB265E">
            <w:pPr>
              <w:pStyle w:val="TAC"/>
              <w:rPr>
                <w:rFonts w:eastAsiaTheme="minorHAnsi"/>
                <w:lang w:eastAsia="en-GB"/>
              </w:rPr>
            </w:pPr>
            <w:r>
              <w:rPr>
                <w:lang w:eastAsia="en-GB"/>
              </w:rPr>
              <w:t>0</w:t>
            </w:r>
          </w:p>
        </w:tc>
      </w:tr>
      <w:tr w:rsidR="00AB265E" w14:paraId="64F76B9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948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58D4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9CFBC" w14:textId="77777777" w:rsidR="00AB265E" w:rsidRDefault="00AB265E">
            <w:pPr>
              <w:pStyle w:val="TAC"/>
              <w:rPr>
                <w:rFonts w:eastAsia="SimSun"/>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3F32B34" w14:textId="77777777" w:rsidR="00AB265E" w:rsidRDefault="00AB265E">
            <w:pPr>
              <w:pStyle w:val="TAC"/>
              <w:rPr>
                <w:rFonts w:eastAsiaTheme="minorHAnsi"/>
                <w:szCs w:val="18"/>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1D71"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F50B1" w14:textId="77777777" w:rsidR="00AB265E" w:rsidRDefault="00AB265E">
            <w:pPr>
              <w:spacing w:after="0"/>
              <w:rPr>
                <w:rFonts w:ascii="Arial" w:eastAsiaTheme="minorHAnsi" w:hAnsi="Arial" w:cstheme="minorBidi"/>
                <w:sz w:val="18"/>
                <w:szCs w:val="22"/>
                <w:lang w:eastAsia="en-GB"/>
              </w:rPr>
            </w:pPr>
          </w:p>
        </w:tc>
      </w:tr>
      <w:tr w:rsidR="00AB265E" w14:paraId="53E8C0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8EA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F1CF"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B6FEF" w14:textId="77777777" w:rsidR="00AB265E" w:rsidRDefault="00AB265E">
            <w:pPr>
              <w:pStyle w:val="TAC"/>
              <w:rPr>
                <w:rFonts w:eastAsia="SimSun"/>
                <w:szCs w:val="22"/>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EA21D94" w14:textId="77777777" w:rsidR="00AB265E" w:rsidRDefault="00AB265E">
            <w:pPr>
              <w:pStyle w:val="TAC"/>
              <w:rPr>
                <w:rFonts w:eastAsiaTheme="minorHAnsi"/>
                <w:szCs w:val="18"/>
                <w:lang w:eastAsia="en-GB"/>
              </w:rPr>
            </w:pPr>
            <w:r>
              <w:rPr>
                <w:rFonts w:cs="Arial"/>
                <w:kern w:val="2"/>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BD6A"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4EB7" w14:textId="77777777" w:rsidR="00AB265E" w:rsidRDefault="00AB265E">
            <w:pPr>
              <w:spacing w:after="0"/>
              <w:rPr>
                <w:rFonts w:ascii="Arial" w:eastAsiaTheme="minorHAnsi" w:hAnsi="Arial" w:cstheme="minorBidi"/>
                <w:sz w:val="18"/>
                <w:szCs w:val="22"/>
                <w:lang w:eastAsia="en-GB"/>
              </w:rPr>
            </w:pPr>
          </w:p>
        </w:tc>
      </w:tr>
      <w:tr w:rsidR="00AB265E" w14:paraId="4423BB0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CE9C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211B"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FC9ED" w14:textId="77777777" w:rsidR="00AB265E" w:rsidRDefault="00AB265E">
            <w:pPr>
              <w:pStyle w:val="TAC"/>
              <w:rPr>
                <w:rFonts w:eastAsia="SimSun"/>
                <w:szCs w:val="22"/>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236A7" w14:textId="77777777" w:rsidR="00AB265E" w:rsidRDefault="00AB265E">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78F4A"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0F601" w14:textId="77777777" w:rsidR="00AB265E" w:rsidRDefault="00AB265E">
            <w:pPr>
              <w:pStyle w:val="TAC"/>
              <w:rPr>
                <w:szCs w:val="18"/>
                <w:lang w:val="sv-SE"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A6253" w14:textId="77777777" w:rsidR="00AB265E" w:rsidRDefault="00AB265E">
            <w:pPr>
              <w:pStyle w:val="TAC"/>
              <w:rPr>
                <w:szCs w:val="18"/>
                <w:lang w:val="sv-SE"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ADB74" w14:textId="77777777" w:rsidR="00AB265E" w:rsidRDefault="00AB265E">
            <w:pPr>
              <w:pStyle w:val="TAC"/>
              <w:rPr>
                <w:szCs w:val="18"/>
                <w:lang w:val="sv-SE"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1A7B0" w14:textId="77777777" w:rsidR="00AB265E" w:rsidRDefault="00AB265E">
            <w:pPr>
              <w:pStyle w:val="TAC"/>
              <w:rPr>
                <w:szCs w:val="18"/>
                <w:lang w:val="sv-SE"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EDC5" w14:textId="77777777" w:rsidR="00AB265E" w:rsidRDefault="00AB265E">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6873" w14:textId="77777777" w:rsidR="00AB265E" w:rsidRDefault="00AB265E">
            <w:pPr>
              <w:spacing w:after="0"/>
              <w:rPr>
                <w:rFonts w:ascii="Arial" w:eastAsiaTheme="minorHAnsi" w:hAnsi="Arial" w:cstheme="minorBidi"/>
                <w:sz w:val="18"/>
                <w:szCs w:val="22"/>
                <w:lang w:eastAsia="en-GB"/>
              </w:rPr>
            </w:pPr>
          </w:p>
        </w:tc>
      </w:tr>
      <w:tr w:rsidR="00AB265E" w14:paraId="6883370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C9C3D2" w14:textId="77777777" w:rsidR="00AB265E" w:rsidRDefault="00AB265E">
            <w:pPr>
              <w:pStyle w:val="TAC"/>
              <w:rPr>
                <w:rFonts w:eastAsia="Calibri" w:cs="Arial"/>
                <w:szCs w:val="22"/>
                <w:lang w:eastAsia="en-GB"/>
              </w:rPr>
            </w:pPr>
            <w:r>
              <w:rPr>
                <w:rFonts w:eastAsia="Calibri" w:cs="Arial"/>
                <w:lang w:eastAsia="en-GB"/>
              </w:rPr>
              <w:t>CA_1A-3A-3A-7A-28A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A1A71"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54202" w14:textId="77777777" w:rsidR="00AB265E" w:rsidRDefault="00AB265E">
            <w:pPr>
              <w:pStyle w:val="TAC"/>
              <w:rPr>
                <w:rFonts w:eastAsia="SimSun" w:cs="Arial"/>
                <w:lang w:eastAsia="zh-CN"/>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22238"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7698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74550"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B0AE5"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DBE32"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6572F" w14:textId="77777777" w:rsidR="00AB265E" w:rsidRDefault="00AB265E">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B89CE" w14:textId="77777777" w:rsidR="00AB265E" w:rsidRDefault="00AB265E">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274AF" w14:textId="77777777" w:rsidR="00AB265E" w:rsidRDefault="00AB265E">
            <w:pPr>
              <w:pStyle w:val="TAC"/>
              <w:rPr>
                <w:rFonts w:eastAsia="Calibri" w:cs="Arial"/>
                <w:lang w:eastAsia="en-GB"/>
              </w:rPr>
            </w:pPr>
            <w:r>
              <w:rPr>
                <w:rFonts w:eastAsia="Calibri" w:cs="Arial"/>
                <w:lang w:eastAsia="en-GB"/>
              </w:rPr>
              <w:t>0</w:t>
            </w:r>
          </w:p>
        </w:tc>
      </w:tr>
      <w:tr w:rsidR="00AB265E" w14:paraId="7F0BE24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34FD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3FA7"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88FA7" w14:textId="77777777" w:rsidR="00AB265E" w:rsidRDefault="00AB265E">
            <w:pPr>
              <w:pStyle w:val="TAC"/>
              <w:rPr>
                <w:rFonts w:eastAsia="SimSun" w:cs="Arial"/>
                <w:lang w:eastAsia="zh-CN"/>
              </w:rPr>
            </w:pPr>
            <w:r>
              <w:rPr>
                <w:rFonts w:cs="Arial"/>
                <w:kern w:val="2"/>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FDBFD65" w14:textId="77777777" w:rsidR="00AB265E" w:rsidRDefault="00AB265E">
            <w:pPr>
              <w:pStyle w:val="TAC"/>
              <w:rPr>
                <w:rFonts w:eastAsia="Calibri" w:cs="Arial"/>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CBC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99091" w14:textId="77777777" w:rsidR="00AB265E" w:rsidRDefault="00AB265E">
            <w:pPr>
              <w:spacing w:after="0"/>
              <w:rPr>
                <w:rFonts w:ascii="Arial" w:eastAsia="Calibri" w:hAnsi="Arial" w:cs="Arial"/>
                <w:sz w:val="18"/>
                <w:szCs w:val="22"/>
                <w:lang w:eastAsia="en-GB"/>
              </w:rPr>
            </w:pPr>
          </w:p>
        </w:tc>
      </w:tr>
      <w:tr w:rsidR="00AB265E" w14:paraId="4492F05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318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03CC"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A6C18" w14:textId="77777777" w:rsidR="00AB265E" w:rsidRDefault="00AB265E">
            <w:pPr>
              <w:pStyle w:val="TAC"/>
              <w:rPr>
                <w:rFonts w:eastAsia="SimSun" w:cs="Arial"/>
                <w:lang w:eastAsia="zh-CN"/>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1BD6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B9C0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CD148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8648B"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5ED81"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552DE" w14:textId="77777777" w:rsidR="00AB265E" w:rsidRDefault="00AB265E">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8E2C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15EEA" w14:textId="77777777" w:rsidR="00AB265E" w:rsidRDefault="00AB265E">
            <w:pPr>
              <w:spacing w:after="0"/>
              <w:rPr>
                <w:rFonts w:ascii="Arial" w:eastAsia="Calibri" w:hAnsi="Arial" w:cs="Arial"/>
                <w:sz w:val="18"/>
                <w:szCs w:val="22"/>
                <w:lang w:eastAsia="en-GB"/>
              </w:rPr>
            </w:pPr>
          </w:p>
        </w:tc>
      </w:tr>
      <w:tr w:rsidR="00AB265E" w14:paraId="6093033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A9EA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77B5"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11FD7" w14:textId="77777777" w:rsidR="00AB265E" w:rsidRDefault="00AB265E">
            <w:pPr>
              <w:pStyle w:val="TAC"/>
              <w:rPr>
                <w:rFonts w:eastAsia="SimSun" w:cs="Arial"/>
                <w:lang w:eastAsia="zh-CN"/>
              </w:rPr>
            </w:pPr>
            <w:r>
              <w:rPr>
                <w:rFonts w:cs="Arial"/>
                <w:kern w:val="2"/>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40B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27C8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F3A67"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05D94"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2E0A3"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0C04E" w14:textId="77777777" w:rsidR="00AB265E" w:rsidRDefault="00AB265E">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4A2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7205" w14:textId="77777777" w:rsidR="00AB265E" w:rsidRDefault="00AB265E">
            <w:pPr>
              <w:spacing w:after="0"/>
              <w:rPr>
                <w:rFonts w:ascii="Arial" w:eastAsia="Calibri" w:hAnsi="Arial" w:cs="Arial"/>
                <w:sz w:val="18"/>
                <w:szCs w:val="22"/>
                <w:lang w:eastAsia="en-GB"/>
              </w:rPr>
            </w:pPr>
          </w:p>
        </w:tc>
      </w:tr>
      <w:tr w:rsidR="00AB265E" w14:paraId="734BF18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EED67C" w14:textId="77777777" w:rsidR="00AB265E" w:rsidRDefault="00AB265E">
            <w:pPr>
              <w:pStyle w:val="TAC"/>
              <w:rPr>
                <w:rFonts w:eastAsia="Calibri" w:cs="Arial"/>
                <w:lang w:eastAsia="en-GB"/>
              </w:rPr>
            </w:pPr>
            <w:r>
              <w:rPr>
                <w:rFonts w:eastAsia="Calibri" w:cs="Arial"/>
                <w:lang w:eastAsia="en-GB"/>
              </w:rPr>
              <w:t>CA_1A-3A-3A-7C-28A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6F870" w14:textId="77777777" w:rsidR="00AB265E" w:rsidRDefault="00AB265E">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5ACAA" w14:textId="77777777" w:rsidR="00AB265E" w:rsidRDefault="00AB265E">
            <w:pPr>
              <w:pStyle w:val="TAC"/>
              <w:rPr>
                <w:rFonts w:eastAsia="SimSun" w:cs="Arial"/>
                <w:lang w:eastAsia="zh-CN"/>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DEDA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29E6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35F29"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6808A"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DDD0A"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5973B" w14:textId="77777777" w:rsidR="00AB265E" w:rsidRDefault="00AB265E">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7A107" w14:textId="77777777" w:rsidR="00AB265E" w:rsidRDefault="00AB265E">
            <w:pPr>
              <w:pStyle w:val="TAC"/>
              <w:rPr>
                <w:rFonts w:eastAsia="Calibri" w:cs="Arial"/>
                <w:lang w:eastAsia="en-GB"/>
              </w:rPr>
            </w:pPr>
            <w:r>
              <w:rPr>
                <w:rFonts w:eastAsia="Calibri"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96747" w14:textId="77777777" w:rsidR="00AB265E" w:rsidRDefault="00AB265E">
            <w:pPr>
              <w:pStyle w:val="TAC"/>
              <w:rPr>
                <w:rFonts w:eastAsia="Calibri" w:cs="Arial"/>
                <w:lang w:eastAsia="en-GB"/>
              </w:rPr>
            </w:pPr>
            <w:r>
              <w:rPr>
                <w:rFonts w:eastAsia="Calibri" w:cs="Arial"/>
                <w:lang w:eastAsia="en-GB"/>
              </w:rPr>
              <w:t>0</w:t>
            </w:r>
          </w:p>
        </w:tc>
      </w:tr>
      <w:tr w:rsidR="00AB265E" w14:paraId="2BA3E57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712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70722"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97EC4" w14:textId="77777777" w:rsidR="00AB265E" w:rsidRDefault="00AB265E">
            <w:pPr>
              <w:pStyle w:val="TAC"/>
              <w:rPr>
                <w:rFonts w:eastAsia="SimSun" w:cs="Arial"/>
                <w:lang w:eastAsia="zh-CN"/>
              </w:rPr>
            </w:pPr>
            <w:r>
              <w:rPr>
                <w:rFonts w:cs="Arial"/>
                <w:kern w:val="2"/>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30EFC1" w14:textId="77777777" w:rsidR="00AB265E" w:rsidRDefault="00AB265E">
            <w:pPr>
              <w:pStyle w:val="TAC"/>
              <w:rPr>
                <w:rFonts w:eastAsia="Calibri" w:cs="Arial"/>
                <w:lang w:eastAsia="en-GB"/>
              </w:rPr>
            </w:pPr>
            <w:r>
              <w:rPr>
                <w:rFonts w:cs="Arial"/>
                <w:kern w:val="2"/>
                <w:lang w:eastAsia="en-GB"/>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B50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89D1" w14:textId="77777777" w:rsidR="00AB265E" w:rsidRDefault="00AB265E">
            <w:pPr>
              <w:spacing w:after="0"/>
              <w:rPr>
                <w:rFonts w:ascii="Arial" w:eastAsia="Calibri" w:hAnsi="Arial" w:cs="Arial"/>
                <w:sz w:val="18"/>
                <w:szCs w:val="22"/>
                <w:lang w:eastAsia="en-GB"/>
              </w:rPr>
            </w:pPr>
          </w:p>
        </w:tc>
      </w:tr>
      <w:tr w:rsidR="00AB265E" w14:paraId="05706A1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6546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0D547"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2C0CF" w14:textId="77777777" w:rsidR="00AB265E" w:rsidRDefault="00AB265E">
            <w:pPr>
              <w:pStyle w:val="TAC"/>
              <w:rPr>
                <w:rFonts w:eastAsia="SimSun" w:cs="Arial"/>
                <w:lang w:eastAsia="zh-CN"/>
              </w:rPr>
            </w:pPr>
            <w:r>
              <w:rPr>
                <w:rFonts w:cs="Arial"/>
                <w:kern w:val="2"/>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8ABB1FF" w14:textId="77777777" w:rsidR="00AB265E" w:rsidRDefault="00AB265E">
            <w:pPr>
              <w:pStyle w:val="TAC"/>
              <w:rPr>
                <w:rFonts w:eastAsia="Calibri" w:cs="Arial"/>
                <w:lang w:eastAsia="en-GB"/>
              </w:rPr>
            </w:pPr>
            <w:r>
              <w:rPr>
                <w:rFonts w:cs="Arial"/>
                <w:kern w:val="2"/>
                <w:lang w:eastAsia="en-GB"/>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539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B7410" w14:textId="77777777" w:rsidR="00AB265E" w:rsidRDefault="00AB265E">
            <w:pPr>
              <w:spacing w:after="0"/>
              <w:rPr>
                <w:rFonts w:ascii="Arial" w:eastAsia="Calibri" w:hAnsi="Arial" w:cs="Arial"/>
                <w:sz w:val="18"/>
                <w:szCs w:val="22"/>
                <w:lang w:eastAsia="en-GB"/>
              </w:rPr>
            </w:pPr>
          </w:p>
        </w:tc>
      </w:tr>
      <w:tr w:rsidR="00AB265E" w14:paraId="2A377C7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043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A89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1974D" w14:textId="77777777" w:rsidR="00AB265E" w:rsidRDefault="00AB265E">
            <w:pPr>
              <w:pStyle w:val="TAC"/>
              <w:rPr>
                <w:rFonts w:eastAsia="SimSun" w:cs="Arial"/>
                <w:lang w:eastAsia="zh-CN"/>
              </w:rPr>
            </w:pPr>
            <w:r>
              <w:rPr>
                <w:rFonts w:cs="Arial"/>
                <w:kern w:val="2"/>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34C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3549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000D7"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CFA7E"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28B11"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DD61A" w14:textId="77777777" w:rsidR="00AB265E" w:rsidRDefault="00AB265E">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95D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00C6" w14:textId="77777777" w:rsidR="00AB265E" w:rsidRDefault="00AB265E">
            <w:pPr>
              <w:spacing w:after="0"/>
              <w:rPr>
                <w:rFonts w:ascii="Arial" w:eastAsia="Calibri" w:hAnsi="Arial" w:cs="Arial"/>
                <w:sz w:val="18"/>
                <w:szCs w:val="22"/>
                <w:lang w:eastAsia="en-GB"/>
              </w:rPr>
            </w:pPr>
          </w:p>
        </w:tc>
      </w:tr>
      <w:tr w:rsidR="00AB265E" w14:paraId="59C0491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AF3847" w14:textId="77777777" w:rsidR="00AB265E" w:rsidRDefault="00AB265E">
            <w:pPr>
              <w:pStyle w:val="TAC"/>
              <w:rPr>
                <w:rFonts w:eastAsia="Calibri" w:cs="Arial"/>
                <w:lang w:eastAsia="en-GB"/>
              </w:rPr>
            </w:pPr>
            <w:r>
              <w:rPr>
                <w:rFonts w:eastAsia="SimSun" w:cs="Arial"/>
                <w:lang w:eastAsia="zh-TW"/>
              </w:rPr>
              <w:t>CA_1A-3A-7A-7A-28A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EBB1C"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CE74D" w14:textId="77777777" w:rsidR="00AB265E" w:rsidRDefault="00AB265E">
            <w:pPr>
              <w:pStyle w:val="TAC"/>
              <w:rPr>
                <w:rFonts w:eastAsia="SimSun" w:cs="Arial"/>
                <w:lang w:eastAsia="zh-CN"/>
              </w:rPr>
            </w:pPr>
            <w:r>
              <w:rPr>
                <w:rFonts w:cs="Arial"/>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275C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D101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DF534"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498FD"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E1E97"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86A49" w14:textId="77777777" w:rsidR="00AB265E" w:rsidRDefault="00AB265E">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24DC8" w14:textId="77777777" w:rsidR="00AB265E" w:rsidRDefault="00AB265E">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ED4A3" w14:textId="77777777" w:rsidR="00AB265E" w:rsidRDefault="00AB265E">
            <w:pPr>
              <w:pStyle w:val="TAC"/>
              <w:rPr>
                <w:rFonts w:eastAsia="Calibri" w:cs="Arial"/>
                <w:lang w:eastAsia="en-GB"/>
              </w:rPr>
            </w:pPr>
            <w:r>
              <w:rPr>
                <w:rFonts w:eastAsia="Calibri" w:cs="Arial"/>
                <w:lang w:eastAsia="en-GB"/>
              </w:rPr>
              <w:t>0</w:t>
            </w:r>
          </w:p>
        </w:tc>
      </w:tr>
      <w:tr w:rsidR="00AB265E" w14:paraId="333B087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6D1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0FB5"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B7D9B" w14:textId="77777777" w:rsidR="00AB265E" w:rsidRDefault="00AB265E">
            <w:pPr>
              <w:pStyle w:val="TAC"/>
              <w:rPr>
                <w:rFonts w:eastAsia="SimSun" w:cs="Arial"/>
                <w:lang w:eastAsia="zh-CN"/>
              </w:rPr>
            </w:pPr>
            <w:r>
              <w:rPr>
                <w:rFonts w:cs="Arial"/>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E5788"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0ED66"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046FB"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FFEB9"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BDC7F"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6AD16" w14:textId="77777777" w:rsidR="00AB265E" w:rsidRDefault="00AB265E">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DA4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4229" w14:textId="77777777" w:rsidR="00AB265E" w:rsidRDefault="00AB265E">
            <w:pPr>
              <w:spacing w:after="0"/>
              <w:rPr>
                <w:rFonts w:ascii="Arial" w:eastAsia="Calibri" w:hAnsi="Arial" w:cs="Arial"/>
                <w:sz w:val="18"/>
                <w:szCs w:val="22"/>
                <w:lang w:eastAsia="en-GB"/>
              </w:rPr>
            </w:pPr>
          </w:p>
        </w:tc>
      </w:tr>
      <w:tr w:rsidR="00AB265E" w14:paraId="30921D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BAC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B818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4C1ED" w14:textId="77777777" w:rsidR="00AB265E" w:rsidRDefault="00AB265E">
            <w:pPr>
              <w:pStyle w:val="TAC"/>
              <w:rPr>
                <w:rFonts w:eastAsia="SimSun" w:cs="Arial"/>
                <w:lang w:eastAsia="zh-CN"/>
              </w:rPr>
            </w:pPr>
            <w:r>
              <w:rPr>
                <w:rFonts w:cs="Arial"/>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3008F8B" w14:textId="77777777" w:rsidR="00AB265E" w:rsidRDefault="00AB265E">
            <w:pPr>
              <w:pStyle w:val="TAC"/>
              <w:rPr>
                <w:rFonts w:eastAsia="Calibri" w:cs="Arial"/>
                <w:lang w:eastAsia="en-GB"/>
              </w:rPr>
            </w:pPr>
            <w:r>
              <w:rPr>
                <w:rFonts w:cs="Arial"/>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977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C2FD" w14:textId="77777777" w:rsidR="00AB265E" w:rsidRDefault="00AB265E">
            <w:pPr>
              <w:spacing w:after="0"/>
              <w:rPr>
                <w:rFonts w:ascii="Arial" w:eastAsia="Calibri" w:hAnsi="Arial" w:cs="Arial"/>
                <w:sz w:val="18"/>
                <w:szCs w:val="22"/>
                <w:lang w:eastAsia="en-GB"/>
              </w:rPr>
            </w:pPr>
          </w:p>
        </w:tc>
      </w:tr>
      <w:tr w:rsidR="00AB265E" w14:paraId="74C7F0A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F3783"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933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8FA0B" w14:textId="77777777" w:rsidR="00AB265E" w:rsidRDefault="00AB265E">
            <w:pPr>
              <w:pStyle w:val="TAC"/>
              <w:rPr>
                <w:rFonts w:eastAsia="SimSun" w:cs="Arial"/>
                <w:lang w:eastAsia="zh-CN"/>
              </w:rPr>
            </w:pPr>
            <w:r>
              <w:rPr>
                <w:rFonts w:cs="Arial"/>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D752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333A6"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D15E2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56811"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6179C" w14:textId="77777777" w:rsidR="00AB265E" w:rsidRDefault="00AB265E">
            <w:pPr>
              <w:pStyle w:val="TAC"/>
              <w:rPr>
                <w:rFonts w:eastAsia="Calibri" w:cs="Arial"/>
                <w:lang w:eastAsia="en-GB"/>
              </w:rPr>
            </w:pPr>
            <w:r>
              <w:rPr>
                <w:rFonts w:eastAsia="Calibri"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4A7CB" w14:textId="77777777" w:rsidR="00AB265E" w:rsidRDefault="00AB265E">
            <w:pPr>
              <w:pStyle w:val="TAC"/>
              <w:rPr>
                <w:rFonts w:eastAsia="Calibri" w:cs="Arial"/>
                <w:lang w:eastAsia="en-GB"/>
              </w:rPr>
            </w:pPr>
            <w:r>
              <w:rPr>
                <w:rFonts w:eastAsia="Calibri"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F4B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9950D" w14:textId="77777777" w:rsidR="00AB265E" w:rsidRDefault="00AB265E">
            <w:pPr>
              <w:spacing w:after="0"/>
              <w:rPr>
                <w:rFonts w:ascii="Arial" w:eastAsia="Calibri" w:hAnsi="Arial" w:cs="Arial"/>
                <w:sz w:val="18"/>
                <w:szCs w:val="22"/>
                <w:lang w:eastAsia="en-GB"/>
              </w:rPr>
            </w:pPr>
          </w:p>
        </w:tc>
      </w:tr>
      <w:tr w:rsidR="00AB265E" w14:paraId="6910F51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6759AF" w14:textId="77777777" w:rsidR="00AB265E" w:rsidRDefault="00AB265E">
            <w:pPr>
              <w:pStyle w:val="TAC"/>
              <w:rPr>
                <w:rFonts w:eastAsiaTheme="minorHAnsi" w:cs="Arial"/>
                <w:lang w:eastAsia="en-GB"/>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32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85887"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91798" w14:textId="77777777" w:rsidR="00AB265E" w:rsidRDefault="00AB265E">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B194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5AAA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1D902"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F0F0C"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119CB"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78A2A"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C4C31" w14:textId="77777777" w:rsidR="00AB265E" w:rsidRDefault="00AB265E">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3D2F5" w14:textId="77777777" w:rsidR="00AB265E" w:rsidRDefault="00AB265E">
            <w:pPr>
              <w:pStyle w:val="TAC"/>
              <w:rPr>
                <w:rFonts w:eastAsiaTheme="minorHAnsi" w:cs="Arial"/>
                <w:lang w:eastAsia="en-GB"/>
              </w:rPr>
            </w:pPr>
            <w:r>
              <w:rPr>
                <w:rFonts w:cs="Arial"/>
                <w:lang w:eastAsia="en-GB"/>
              </w:rPr>
              <w:t>0</w:t>
            </w:r>
          </w:p>
        </w:tc>
      </w:tr>
      <w:tr w:rsidR="00AB265E" w14:paraId="5F52C69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674E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E9E3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7E8CA" w14:textId="77777777" w:rsidR="00AB265E" w:rsidRDefault="00AB265E">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543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CA83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E9D66"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93436"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4D382"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2FE8A"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C59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A99E" w14:textId="77777777" w:rsidR="00AB265E" w:rsidRDefault="00AB265E">
            <w:pPr>
              <w:spacing w:after="0"/>
              <w:rPr>
                <w:rFonts w:ascii="Arial" w:eastAsiaTheme="minorHAnsi" w:hAnsi="Arial" w:cs="Arial"/>
                <w:sz w:val="18"/>
                <w:szCs w:val="22"/>
                <w:lang w:eastAsia="en-GB"/>
              </w:rPr>
            </w:pPr>
          </w:p>
        </w:tc>
      </w:tr>
      <w:tr w:rsidR="00AB265E" w14:paraId="4676D5D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B2C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6CA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D3B01" w14:textId="77777777" w:rsidR="00AB265E" w:rsidRDefault="00AB265E">
            <w:pPr>
              <w:pStyle w:val="TAC"/>
              <w:rPr>
                <w:rFonts w:eastAsia="SimSun" w:cs="Arial"/>
                <w:lang w:eastAsia="zh-CN"/>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D6444"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C427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DDDCA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74A02"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8F3048"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3BEFE2" w14:textId="77777777" w:rsidR="00AB265E" w:rsidRDefault="00AB265E">
            <w:pPr>
              <w:pStyle w:val="TAC"/>
              <w:rPr>
                <w:rFonts w:eastAsia="SimSun"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6DA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23CB" w14:textId="77777777" w:rsidR="00AB265E" w:rsidRDefault="00AB265E">
            <w:pPr>
              <w:spacing w:after="0"/>
              <w:rPr>
                <w:rFonts w:ascii="Arial" w:eastAsiaTheme="minorHAnsi" w:hAnsi="Arial" w:cs="Arial"/>
                <w:sz w:val="18"/>
                <w:szCs w:val="22"/>
                <w:lang w:eastAsia="en-GB"/>
              </w:rPr>
            </w:pPr>
          </w:p>
        </w:tc>
      </w:tr>
      <w:tr w:rsidR="00AB265E" w14:paraId="70F347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6BB0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C32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961B3" w14:textId="77777777" w:rsidR="00AB265E" w:rsidRDefault="00AB265E">
            <w:pPr>
              <w:pStyle w:val="TAC"/>
              <w:rPr>
                <w:rFonts w:eastAsia="SimSun" w:cs="Arial"/>
                <w:lang w:eastAsia="zh-CN"/>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5ED64"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0D53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1830A"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CF678"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88195B"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41A801"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F01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EE35" w14:textId="77777777" w:rsidR="00AB265E" w:rsidRDefault="00AB265E">
            <w:pPr>
              <w:spacing w:after="0"/>
              <w:rPr>
                <w:rFonts w:ascii="Arial" w:eastAsiaTheme="minorHAnsi" w:hAnsi="Arial" w:cs="Arial"/>
                <w:sz w:val="18"/>
                <w:szCs w:val="22"/>
                <w:lang w:eastAsia="en-GB"/>
              </w:rPr>
            </w:pPr>
          </w:p>
        </w:tc>
      </w:tr>
      <w:tr w:rsidR="00AB265E" w14:paraId="192EC03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01A9BC6" w14:textId="77777777" w:rsidR="00AB265E" w:rsidRDefault="00AB265E">
            <w:pPr>
              <w:pStyle w:val="TAC"/>
              <w:rPr>
                <w:rFonts w:cs="Arial"/>
                <w:lang w:eastAsia="en-GB"/>
              </w:rPr>
            </w:pPr>
            <w:r>
              <w:rPr>
                <w:rFonts w:cs="Arial"/>
                <w:szCs w:val="18"/>
                <w:lang w:eastAsia="en-GB"/>
              </w:rPr>
              <w:t>CA_</w:t>
            </w:r>
            <w:r>
              <w:rPr>
                <w:rFonts w:cs="Arial"/>
                <w:szCs w:val="18"/>
                <w:lang w:val="en-SG" w:eastAsia="en-GB"/>
              </w:rPr>
              <w:t>1A-3A-7A-38A</w:t>
            </w:r>
            <w:r>
              <w:rPr>
                <w:rFonts w:cs="Arial"/>
                <w:szCs w:val="18"/>
                <w:vertAlign w:val="superscript"/>
                <w:lang w:val="en-SG" w:eastAsia="en-GB"/>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6C495" w14:textId="77777777" w:rsidR="00AB265E" w:rsidRDefault="00AB265E">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0772C" w14:textId="77777777" w:rsidR="00AB265E" w:rsidRDefault="00AB265E">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8B42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49FA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D8ED4"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2799"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4BE1E"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E852D" w14:textId="77777777" w:rsidR="00AB265E" w:rsidRDefault="00AB265E">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7F660" w14:textId="77777777" w:rsidR="00AB265E" w:rsidRDefault="00AB265E">
            <w:pPr>
              <w:pStyle w:val="TAC"/>
              <w:rPr>
                <w:rFonts w:eastAsia="SimSun" w:cs="Arial"/>
                <w:lang w:eastAsia="zh-CN"/>
              </w:rPr>
            </w:pPr>
            <w:r>
              <w:rPr>
                <w:rFonts w:cs="Arial"/>
                <w:szCs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3916C" w14:textId="77777777" w:rsidR="00AB265E" w:rsidRDefault="00AB265E">
            <w:pPr>
              <w:pStyle w:val="TAC"/>
              <w:rPr>
                <w:rFonts w:eastAsiaTheme="minorHAnsi" w:cs="Arial"/>
                <w:lang w:eastAsia="en-GB"/>
              </w:rPr>
            </w:pPr>
            <w:r>
              <w:rPr>
                <w:rFonts w:cs="Arial"/>
                <w:szCs w:val="18"/>
                <w:lang w:eastAsia="en-GB"/>
              </w:rPr>
              <w:t>0</w:t>
            </w:r>
          </w:p>
        </w:tc>
      </w:tr>
      <w:tr w:rsidR="00AB265E" w14:paraId="2027126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D74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1FC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9C120" w14:textId="77777777" w:rsidR="00AB265E" w:rsidRDefault="00AB265E">
            <w:pPr>
              <w:pStyle w:val="TAC"/>
              <w:rPr>
                <w:rFonts w:cs="Arial"/>
                <w:lang w:eastAsia="en-GB"/>
              </w:rPr>
            </w:pPr>
            <w:r>
              <w:rPr>
                <w:rFonts w:cs="Arial"/>
                <w:szCs w:val="18"/>
                <w:lang w:val="sv-SE"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2CC8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C4F9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584A8"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EFB18"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3AE4C"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266B6"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2A70"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C7C1" w14:textId="77777777" w:rsidR="00AB265E" w:rsidRDefault="00AB265E">
            <w:pPr>
              <w:spacing w:after="0"/>
              <w:rPr>
                <w:rFonts w:ascii="Arial" w:eastAsiaTheme="minorHAnsi" w:hAnsi="Arial" w:cs="Arial"/>
                <w:sz w:val="18"/>
                <w:szCs w:val="22"/>
                <w:lang w:eastAsia="en-GB"/>
              </w:rPr>
            </w:pPr>
          </w:p>
        </w:tc>
      </w:tr>
      <w:tr w:rsidR="00AB265E" w14:paraId="7439DFF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8CFD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DC6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2438" w14:textId="77777777" w:rsidR="00AB265E" w:rsidRDefault="00AB265E">
            <w:pPr>
              <w:pStyle w:val="TAC"/>
              <w:rPr>
                <w:rFonts w:eastAsia="SimSun" w:cs="Arial"/>
                <w:lang w:eastAsia="zh-CN"/>
              </w:rPr>
            </w:pPr>
            <w:r>
              <w:rPr>
                <w:rFonts w:cs="Arial"/>
                <w:szCs w:val="18"/>
                <w:lang w:val="sv-SE"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B4DEA"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8CE1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83301"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9B2F6"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35C1C"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188B9" w14:textId="77777777" w:rsidR="00AB265E" w:rsidRDefault="00AB265E">
            <w:pPr>
              <w:pStyle w:val="TAC"/>
              <w:rPr>
                <w:rFonts w:eastAsia="SimSun" w:cs="Arial"/>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DFEB"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3BDB" w14:textId="77777777" w:rsidR="00AB265E" w:rsidRDefault="00AB265E">
            <w:pPr>
              <w:spacing w:after="0"/>
              <w:rPr>
                <w:rFonts w:ascii="Arial" w:eastAsiaTheme="minorHAnsi" w:hAnsi="Arial" w:cs="Arial"/>
                <w:sz w:val="18"/>
                <w:szCs w:val="22"/>
                <w:lang w:eastAsia="en-GB"/>
              </w:rPr>
            </w:pPr>
          </w:p>
        </w:tc>
      </w:tr>
      <w:tr w:rsidR="00AB265E" w14:paraId="140FE7A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719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F26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2D13F" w14:textId="77777777" w:rsidR="00AB265E" w:rsidRDefault="00AB265E">
            <w:pPr>
              <w:pStyle w:val="TAC"/>
              <w:rPr>
                <w:rFonts w:eastAsia="SimSun" w:cs="Arial"/>
                <w:lang w:eastAsia="zh-CN"/>
              </w:rPr>
            </w:pPr>
            <w:r>
              <w:rPr>
                <w:rFonts w:cs="Arial"/>
                <w:szCs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265CF"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87CD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AC269"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122B8"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DA7E4"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E8E65"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9BE36"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11D4" w14:textId="77777777" w:rsidR="00AB265E" w:rsidRDefault="00AB265E">
            <w:pPr>
              <w:spacing w:after="0"/>
              <w:rPr>
                <w:rFonts w:ascii="Arial" w:eastAsiaTheme="minorHAnsi" w:hAnsi="Arial" w:cs="Arial"/>
                <w:sz w:val="18"/>
                <w:szCs w:val="22"/>
                <w:lang w:eastAsia="en-GB"/>
              </w:rPr>
            </w:pPr>
          </w:p>
        </w:tc>
      </w:tr>
      <w:tr w:rsidR="00AB265E" w14:paraId="1B6EBF7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36D240" w14:textId="77777777" w:rsidR="00AB265E" w:rsidRDefault="00AB265E">
            <w:pPr>
              <w:pStyle w:val="TAC"/>
              <w:rPr>
                <w:rFonts w:cs="Arial"/>
                <w:lang w:eastAsia="en-GB"/>
              </w:rPr>
            </w:pPr>
            <w:r>
              <w:rPr>
                <w:rFonts w:cs="Arial"/>
                <w:szCs w:val="18"/>
                <w:lang w:eastAsia="en-GB"/>
              </w:rPr>
              <w:t>CA_</w:t>
            </w:r>
            <w:r>
              <w:rPr>
                <w:rFonts w:cs="Arial"/>
                <w:szCs w:val="18"/>
                <w:lang w:val="en-SG" w:eastAsia="en-GB"/>
              </w:rPr>
              <w:t>1A-3C-7A-38A</w:t>
            </w:r>
            <w:r>
              <w:rPr>
                <w:rFonts w:cs="Arial"/>
                <w:szCs w:val="18"/>
                <w:vertAlign w:val="superscript"/>
                <w:lang w:val="en-SG" w:eastAsia="en-GB"/>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CC042" w14:textId="77777777" w:rsidR="00AB265E" w:rsidRDefault="00AB265E">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88A1B" w14:textId="77777777" w:rsidR="00AB265E" w:rsidRDefault="00AB265E">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6F77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58E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FC3D4"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8660C"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F9F85"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77DE6" w14:textId="77777777" w:rsidR="00AB265E" w:rsidRDefault="00AB265E">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58617" w14:textId="77777777" w:rsidR="00AB265E" w:rsidRDefault="00AB265E">
            <w:pPr>
              <w:pStyle w:val="TAC"/>
              <w:rPr>
                <w:rFonts w:eastAsia="SimSun" w:cs="Arial"/>
                <w:lang w:eastAsia="zh-CN"/>
              </w:rPr>
            </w:pPr>
            <w:r>
              <w:rPr>
                <w:rFonts w:cs="Arial"/>
                <w:szCs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620A1" w14:textId="77777777" w:rsidR="00AB265E" w:rsidRDefault="00AB265E">
            <w:pPr>
              <w:pStyle w:val="TAC"/>
              <w:rPr>
                <w:rFonts w:eastAsiaTheme="minorHAnsi" w:cs="Arial"/>
                <w:lang w:eastAsia="en-GB"/>
              </w:rPr>
            </w:pPr>
            <w:r>
              <w:rPr>
                <w:rFonts w:cs="Arial"/>
                <w:szCs w:val="18"/>
                <w:lang w:eastAsia="en-GB"/>
              </w:rPr>
              <w:t>0</w:t>
            </w:r>
          </w:p>
        </w:tc>
      </w:tr>
      <w:tr w:rsidR="00AB265E" w14:paraId="379ABA8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51A1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7C67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5ADB5" w14:textId="77777777" w:rsidR="00AB265E" w:rsidRDefault="00AB265E">
            <w:pPr>
              <w:pStyle w:val="TAC"/>
              <w:rPr>
                <w:rFonts w:cs="Arial"/>
                <w:lang w:eastAsia="en-GB"/>
              </w:rPr>
            </w:pPr>
            <w:r>
              <w:rPr>
                <w:rFonts w:cs="Arial"/>
                <w:szCs w:val="18"/>
                <w:lang w:val="sv-SE"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25C781" w14:textId="77777777" w:rsidR="00AB265E" w:rsidRDefault="00AB265E">
            <w:pPr>
              <w:pStyle w:val="TAC"/>
              <w:rPr>
                <w:rFonts w:cs="Arial"/>
                <w:lang w:eastAsia="en-GB"/>
              </w:rPr>
            </w:pPr>
            <w:r>
              <w:rPr>
                <w:rFonts w:cs="Arial"/>
                <w:szCs w:val="18"/>
                <w:lang w:eastAsia="en-GB"/>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37609"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E666" w14:textId="77777777" w:rsidR="00AB265E" w:rsidRDefault="00AB265E">
            <w:pPr>
              <w:spacing w:after="0"/>
              <w:rPr>
                <w:rFonts w:ascii="Arial" w:eastAsiaTheme="minorHAnsi" w:hAnsi="Arial" w:cs="Arial"/>
                <w:sz w:val="18"/>
                <w:szCs w:val="22"/>
                <w:lang w:eastAsia="en-GB"/>
              </w:rPr>
            </w:pPr>
          </w:p>
        </w:tc>
      </w:tr>
      <w:tr w:rsidR="00AB265E" w14:paraId="70F0C00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3E22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8DD9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9023A" w14:textId="77777777" w:rsidR="00AB265E" w:rsidRDefault="00AB265E">
            <w:pPr>
              <w:pStyle w:val="TAC"/>
              <w:rPr>
                <w:rFonts w:eastAsia="SimSun" w:cs="Arial"/>
                <w:lang w:eastAsia="zh-CN"/>
              </w:rPr>
            </w:pPr>
            <w:r>
              <w:rPr>
                <w:rFonts w:cs="Arial"/>
                <w:szCs w:val="18"/>
                <w:lang w:val="sv-SE"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76342"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79BF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63289"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D7E46"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2085C"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7B5D3" w14:textId="77777777" w:rsidR="00AB265E" w:rsidRDefault="00AB265E">
            <w:pPr>
              <w:pStyle w:val="TAC"/>
              <w:rPr>
                <w:rFonts w:eastAsia="SimSun" w:cs="Arial"/>
                <w:lang w:eastAsia="zh-CN"/>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11A0"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2D3F" w14:textId="77777777" w:rsidR="00AB265E" w:rsidRDefault="00AB265E">
            <w:pPr>
              <w:spacing w:after="0"/>
              <w:rPr>
                <w:rFonts w:ascii="Arial" w:eastAsiaTheme="minorHAnsi" w:hAnsi="Arial" w:cs="Arial"/>
                <w:sz w:val="18"/>
                <w:szCs w:val="22"/>
                <w:lang w:eastAsia="en-GB"/>
              </w:rPr>
            </w:pPr>
          </w:p>
        </w:tc>
      </w:tr>
      <w:tr w:rsidR="00AB265E" w14:paraId="3BF92F6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4775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C69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62AE2" w14:textId="77777777" w:rsidR="00AB265E" w:rsidRDefault="00AB265E">
            <w:pPr>
              <w:pStyle w:val="TAC"/>
              <w:rPr>
                <w:rFonts w:eastAsia="SimSun" w:cs="Arial"/>
                <w:lang w:eastAsia="zh-CN"/>
              </w:rPr>
            </w:pPr>
            <w:r>
              <w:rPr>
                <w:rFonts w:cs="Arial"/>
                <w:szCs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7D108"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AEAD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FDFCC"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95698"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BFBFA"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EA233"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16C73"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3D29" w14:textId="77777777" w:rsidR="00AB265E" w:rsidRDefault="00AB265E">
            <w:pPr>
              <w:spacing w:after="0"/>
              <w:rPr>
                <w:rFonts w:ascii="Arial" w:eastAsiaTheme="minorHAnsi" w:hAnsi="Arial" w:cs="Arial"/>
                <w:sz w:val="18"/>
                <w:szCs w:val="22"/>
                <w:lang w:eastAsia="en-GB"/>
              </w:rPr>
            </w:pPr>
          </w:p>
        </w:tc>
      </w:tr>
      <w:tr w:rsidR="00AB265E" w14:paraId="7A7CDC06"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9B5BC7" w14:textId="77777777" w:rsidR="00AB265E" w:rsidRDefault="00AB265E">
            <w:pPr>
              <w:pStyle w:val="TAC"/>
              <w:rPr>
                <w:rFonts w:cs="Arial"/>
                <w:lang w:eastAsia="en-GB"/>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CBC55"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1D6F5"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032D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A768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1395B"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25A1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5D0F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F1DB9"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43BAB" w14:textId="77777777" w:rsidR="00AB265E" w:rsidRDefault="00AB265E">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1D388" w14:textId="77777777" w:rsidR="00AB265E" w:rsidRDefault="00AB265E">
            <w:pPr>
              <w:pStyle w:val="TAC"/>
              <w:rPr>
                <w:rFonts w:eastAsiaTheme="minorHAnsi" w:cs="Arial"/>
                <w:lang w:eastAsia="en-GB"/>
              </w:rPr>
            </w:pPr>
            <w:r>
              <w:rPr>
                <w:rFonts w:cs="Arial"/>
                <w:lang w:eastAsia="en-GB"/>
              </w:rPr>
              <w:t>0</w:t>
            </w:r>
          </w:p>
        </w:tc>
      </w:tr>
      <w:tr w:rsidR="00AB265E" w14:paraId="05D81D1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DE4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D6D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49A2D"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B8BA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AA28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9C260"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2B29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A4344"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35D93"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A106"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4E1A" w14:textId="77777777" w:rsidR="00AB265E" w:rsidRDefault="00AB265E">
            <w:pPr>
              <w:spacing w:after="0"/>
              <w:rPr>
                <w:rFonts w:ascii="Arial" w:eastAsiaTheme="minorHAnsi" w:hAnsi="Arial" w:cs="Arial"/>
                <w:sz w:val="18"/>
                <w:szCs w:val="22"/>
                <w:lang w:eastAsia="en-GB"/>
              </w:rPr>
            </w:pPr>
          </w:p>
        </w:tc>
      </w:tr>
      <w:tr w:rsidR="00AB265E" w14:paraId="2506A8E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55B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62CD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2431E" w14:textId="77777777" w:rsidR="00AB265E" w:rsidRDefault="00AB265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58CA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273D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A937C7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9B36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41A5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222C4" w14:textId="77777777" w:rsidR="00AB265E" w:rsidRDefault="00AB265E">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796B"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ACAE5" w14:textId="77777777" w:rsidR="00AB265E" w:rsidRDefault="00AB265E">
            <w:pPr>
              <w:spacing w:after="0"/>
              <w:rPr>
                <w:rFonts w:ascii="Arial" w:eastAsiaTheme="minorHAnsi" w:hAnsi="Arial" w:cs="Arial"/>
                <w:sz w:val="18"/>
                <w:szCs w:val="22"/>
                <w:lang w:eastAsia="en-GB"/>
              </w:rPr>
            </w:pPr>
          </w:p>
        </w:tc>
      </w:tr>
      <w:tr w:rsidR="00AB265E" w14:paraId="186C4C8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A8D8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EF5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F3215" w14:textId="77777777" w:rsidR="00AB265E" w:rsidRDefault="00AB265E">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0EFB4"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875F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2CA64"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B3E9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DD02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7F83B"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DDF4"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B07C" w14:textId="77777777" w:rsidR="00AB265E" w:rsidRDefault="00AB265E">
            <w:pPr>
              <w:spacing w:after="0"/>
              <w:rPr>
                <w:rFonts w:ascii="Arial" w:eastAsiaTheme="minorHAnsi" w:hAnsi="Arial" w:cs="Arial"/>
                <w:sz w:val="18"/>
                <w:szCs w:val="22"/>
                <w:lang w:eastAsia="en-GB"/>
              </w:rPr>
            </w:pPr>
          </w:p>
        </w:tc>
      </w:tr>
      <w:tr w:rsidR="00AB265E" w14:paraId="3686B93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C0BBD3" w14:textId="77777777" w:rsidR="00AB265E" w:rsidRDefault="00AB265E">
            <w:pPr>
              <w:pStyle w:val="TAC"/>
              <w:rPr>
                <w:rFonts w:eastAsia="SimSun" w:cs="Arial"/>
                <w:lang w:eastAsia="zh-TW"/>
              </w:rPr>
            </w:pPr>
            <w:r>
              <w:rPr>
                <w:rFonts w:eastAsia="Malgun Gothic"/>
                <w:lang w:eastAsia="en-GB"/>
              </w:rPr>
              <w:t>CA_</w:t>
            </w:r>
            <w:r>
              <w:rPr>
                <w:lang w:eastAsia="zh-CN"/>
              </w:rPr>
              <w:t>1A-3A-7A-40</w:t>
            </w:r>
            <w:r>
              <w:rPr>
                <w:rFonts w:eastAsia="SimSun"/>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24CE5" w14:textId="77777777" w:rsidR="00AB265E" w:rsidRDefault="00AB265E">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CAC5C" w14:textId="77777777" w:rsidR="00AB265E" w:rsidRDefault="00AB265E">
            <w:pPr>
              <w:pStyle w:val="TAC"/>
              <w:rPr>
                <w:rFonts w:cstheme="minorBidi"/>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CFD9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A791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3D693" w14:textId="77777777" w:rsidR="00AB265E" w:rsidRDefault="00AB265E">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B84DE" w14:textId="77777777" w:rsidR="00AB265E" w:rsidRDefault="00AB265E">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50CB8" w14:textId="77777777" w:rsidR="00AB265E" w:rsidRDefault="00AB265E">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5CC80" w14:textId="77777777" w:rsidR="00AB265E" w:rsidRDefault="00AB265E">
            <w:pPr>
              <w:pStyle w:val="TAC"/>
              <w:rPr>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34CA6" w14:textId="77777777" w:rsidR="00AB265E" w:rsidRDefault="00AB265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069C6" w14:textId="77777777" w:rsidR="00AB265E" w:rsidRDefault="00AB265E">
            <w:pPr>
              <w:pStyle w:val="TAC"/>
              <w:rPr>
                <w:rFonts w:cs="Arial"/>
                <w:lang w:eastAsia="en-GB"/>
              </w:rPr>
            </w:pPr>
            <w:r>
              <w:rPr>
                <w:rFonts w:cs="Arial"/>
                <w:lang w:eastAsia="en-GB"/>
              </w:rPr>
              <w:t>0</w:t>
            </w:r>
          </w:p>
        </w:tc>
      </w:tr>
      <w:tr w:rsidR="00AB265E" w14:paraId="3A9923F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CE047"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E77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FF096" w14:textId="77777777" w:rsidR="00AB265E" w:rsidRDefault="00AB265E">
            <w:pPr>
              <w:pStyle w:val="TAC"/>
              <w:rPr>
                <w:rFonts w:cstheme="minorBidi"/>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D5AD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20A3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E0D2F" w14:textId="77777777" w:rsidR="00AB265E" w:rsidRDefault="00AB265E">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CA8ED" w14:textId="77777777" w:rsidR="00AB265E" w:rsidRDefault="00AB265E">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978AA" w14:textId="77777777" w:rsidR="00AB265E" w:rsidRDefault="00AB265E">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7199A" w14:textId="77777777" w:rsidR="00AB265E" w:rsidRDefault="00AB265E">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0EE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55BD" w14:textId="77777777" w:rsidR="00AB265E" w:rsidRDefault="00AB265E">
            <w:pPr>
              <w:spacing w:after="0"/>
              <w:rPr>
                <w:rFonts w:ascii="Arial" w:eastAsiaTheme="minorHAnsi" w:hAnsi="Arial" w:cs="Arial"/>
                <w:sz w:val="18"/>
                <w:szCs w:val="22"/>
                <w:lang w:eastAsia="en-GB"/>
              </w:rPr>
            </w:pPr>
          </w:p>
        </w:tc>
      </w:tr>
      <w:tr w:rsidR="00AB265E" w14:paraId="06DDF1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1274"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9D7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AE5D1" w14:textId="77777777" w:rsidR="00AB265E" w:rsidRDefault="00AB265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F871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B3C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4CAFD" w14:textId="77777777" w:rsidR="00AB265E" w:rsidRDefault="00AB265E">
            <w:pPr>
              <w:pStyle w:val="TAC"/>
              <w:rPr>
                <w:rFonts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C2DFF" w14:textId="77777777" w:rsidR="00AB265E" w:rsidRDefault="00AB265E">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D3A31" w14:textId="77777777" w:rsidR="00AB265E" w:rsidRDefault="00AB265E">
            <w:pPr>
              <w:pStyle w:val="TAC"/>
              <w:rPr>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E7098" w14:textId="77777777" w:rsidR="00AB265E" w:rsidRDefault="00AB265E">
            <w:pPr>
              <w:pStyle w:val="TAC"/>
              <w:rPr>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26EB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CAFC" w14:textId="77777777" w:rsidR="00AB265E" w:rsidRDefault="00AB265E">
            <w:pPr>
              <w:spacing w:after="0"/>
              <w:rPr>
                <w:rFonts w:ascii="Arial" w:eastAsiaTheme="minorHAnsi" w:hAnsi="Arial" w:cs="Arial"/>
                <w:sz w:val="18"/>
                <w:szCs w:val="22"/>
                <w:lang w:eastAsia="en-GB"/>
              </w:rPr>
            </w:pPr>
          </w:p>
        </w:tc>
      </w:tr>
      <w:tr w:rsidR="00AB265E" w14:paraId="0DE3031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0315"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FB4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A5A37" w14:textId="77777777" w:rsidR="00AB265E" w:rsidRDefault="00AB265E">
            <w:pPr>
              <w:pStyle w:val="TAC"/>
              <w:rPr>
                <w:lang w:eastAsia="ja-JP"/>
              </w:rPr>
            </w:pPr>
            <w:r>
              <w:rPr>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E73A2C9" w14:textId="77777777" w:rsidR="00AB265E" w:rsidRDefault="00AB265E">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8B25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8BB8" w14:textId="77777777" w:rsidR="00AB265E" w:rsidRDefault="00AB265E">
            <w:pPr>
              <w:spacing w:after="0"/>
              <w:rPr>
                <w:rFonts w:ascii="Arial" w:eastAsiaTheme="minorHAnsi" w:hAnsi="Arial" w:cs="Arial"/>
                <w:sz w:val="18"/>
                <w:szCs w:val="22"/>
                <w:lang w:eastAsia="en-GB"/>
              </w:rPr>
            </w:pPr>
          </w:p>
        </w:tc>
      </w:tr>
      <w:tr w:rsidR="00AB265E" w14:paraId="0B2288B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F941F8" w14:textId="77777777" w:rsidR="00AB265E" w:rsidRDefault="00AB265E">
            <w:pPr>
              <w:pStyle w:val="TAC"/>
              <w:rPr>
                <w:rFonts w:cs="Arial"/>
                <w:lang w:eastAsia="ja-JP"/>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BA08"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1B72C" w14:textId="77777777" w:rsidR="00AB265E" w:rsidRDefault="00AB265E">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CECF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EC1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C1954" w14:textId="77777777" w:rsidR="00AB265E" w:rsidRDefault="00AB265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45420"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C3AB3"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4AE29" w14:textId="77777777" w:rsidR="00AB265E" w:rsidRDefault="00AB265E">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A1928" w14:textId="77777777" w:rsidR="00AB265E" w:rsidRDefault="00AB265E">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4118F" w14:textId="77777777" w:rsidR="00AB265E" w:rsidRDefault="00AB265E">
            <w:pPr>
              <w:pStyle w:val="TAC"/>
              <w:rPr>
                <w:rFonts w:eastAsiaTheme="minorHAnsi" w:cs="Arial"/>
                <w:lang w:eastAsia="ja-JP"/>
              </w:rPr>
            </w:pPr>
            <w:r>
              <w:rPr>
                <w:rFonts w:cs="Arial"/>
                <w:lang w:eastAsia="en-GB"/>
              </w:rPr>
              <w:t>0</w:t>
            </w:r>
          </w:p>
        </w:tc>
      </w:tr>
      <w:tr w:rsidR="00AB265E" w14:paraId="3F76935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3D8A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B686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0A97C" w14:textId="77777777" w:rsidR="00AB265E" w:rsidRDefault="00AB265E">
            <w:pPr>
              <w:pStyle w:val="TAC"/>
              <w:rPr>
                <w:rFonts w:cs="Arial"/>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2B5C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3F12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6390F" w14:textId="77777777" w:rsidR="00AB265E" w:rsidRDefault="00AB265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7C586"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16DAF"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9C1C4" w14:textId="77777777" w:rsidR="00AB265E" w:rsidRDefault="00AB265E">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B6B53"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1104" w14:textId="77777777" w:rsidR="00AB265E" w:rsidRDefault="00AB265E">
            <w:pPr>
              <w:spacing w:after="0"/>
              <w:rPr>
                <w:rFonts w:ascii="Arial" w:eastAsiaTheme="minorHAnsi" w:hAnsi="Arial" w:cs="Arial"/>
                <w:sz w:val="18"/>
                <w:szCs w:val="22"/>
                <w:lang w:eastAsia="ja-JP"/>
              </w:rPr>
            </w:pPr>
          </w:p>
        </w:tc>
      </w:tr>
      <w:tr w:rsidR="00AB265E" w14:paraId="2317998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E54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37A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7C1FD" w14:textId="77777777" w:rsidR="00AB265E" w:rsidRDefault="00AB265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9CE17"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437A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96C4D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A9CDD"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09091"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6F30D" w14:textId="77777777" w:rsidR="00AB265E" w:rsidRDefault="00AB265E">
            <w:pPr>
              <w:pStyle w:val="TAC"/>
              <w:rPr>
                <w:rFonts w:eastAsia="SimSun" w:cs="Arial"/>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1489"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AB4E" w14:textId="77777777" w:rsidR="00AB265E" w:rsidRDefault="00AB265E">
            <w:pPr>
              <w:spacing w:after="0"/>
              <w:rPr>
                <w:rFonts w:ascii="Arial" w:eastAsiaTheme="minorHAnsi" w:hAnsi="Arial" w:cs="Arial"/>
                <w:sz w:val="18"/>
                <w:szCs w:val="22"/>
                <w:lang w:eastAsia="ja-JP"/>
              </w:rPr>
            </w:pPr>
          </w:p>
        </w:tc>
      </w:tr>
      <w:tr w:rsidR="00AB265E" w14:paraId="5EF1EEE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9300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270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83719" w14:textId="77777777" w:rsidR="00AB265E" w:rsidRDefault="00AB265E">
            <w:pPr>
              <w:pStyle w:val="TAC"/>
              <w:rPr>
                <w:rFonts w:eastAsia="SimSun" w:cs="Arial"/>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6B364"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CE01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DA741" w14:textId="77777777" w:rsidR="00AB265E" w:rsidRDefault="00AB265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61460"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85D59"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1FB33" w14:textId="77777777" w:rsidR="00AB265E" w:rsidRDefault="00AB265E">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7B2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D778" w14:textId="77777777" w:rsidR="00AB265E" w:rsidRDefault="00AB265E">
            <w:pPr>
              <w:spacing w:after="0"/>
              <w:rPr>
                <w:rFonts w:ascii="Arial" w:eastAsiaTheme="minorHAnsi" w:hAnsi="Arial" w:cs="Arial"/>
                <w:sz w:val="18"/>
                <w:szCs w:val="22"/>
                <w:lang w:eastAsia="ja-JP"/>
              </w:rPr>
            </w:pPr>
          </w:p>
        </w:tc>
      </w:tr>
      <w:tr w:rsidR="00AB265E" w14:paraId="7B41DBB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682696" w14:textId="77777777" w:rsidR="00AB265E" w:rsidRDefault="00AB265E">
            <w:pPr>
              <w:pStyle w:val="TAC"/>
              <w:rPr>
                <w:rFonts w:cs="Arial"/>
                <w:lang w:eastAsia="en-GB"/>
              </w:rPr>
            </w:pPr>
            <w:r>
              <w:rPr>
                <w:rFonts w:eastAsia="Malgun Gothic" w:cs="Arial"/>
                <w:lang w:eastAsia="en-GB"/>
              </w:rPr>
              <w:t>CA_1A-</w:t>
            </w:r>
            <w:r>
              <w:rPr>
                <w:rFonts w:cs="Arial"/>
                <w:lang w:eastAsia="zh-TW"/>
              </w:rPr>
              <w:t>3A-</w:t>
            </w:r>
            <w:r>
              <w:rPr>
                <w:rFonts w:eastAsia="Malgun Gothic" w:cs="Arial"/>
                <w:lang w:eastAsia="en-GB"/>
              </w:rPr>
              <w:t>7</w:t>
            </w:r>
            <w:r>
              <w:rPr>
                <w:rFonts w:cs="Arial"/>
                <w:lang w:eastAsia="zh-CN"/>
              </w:rPr>
              <w:t>A-</w:t>
            </w:r>
            <w:r>
              <w:rPr>
                <w:rFonts w:cs="Arial"/>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D0136"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461B7" w14:textId="77777777" w:rsidR="00AB265E" w:rsidRDefault="00AB265E">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5860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32DC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11651"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2238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8CBE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4288D"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480D1" w14:textId="77777777" w:rsidR="00AB265E" w:rsidRDefault="00AB265E">
            <w:pPr>
              <w:pStyle w:val="TAC"/>
              <w:rPr>
                <w:rFonts w:eastAsia="SimSun" w:cs="Arial"/>
                <w:lang w:eastAsia="zh-CN"/>
              </w:rPr>
            </w:pPr>
            <w:r>
              <w:rPr>
                <w:rFonts w:cs="Arial"/>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E925E" w14:textId="77777777" w:rsidR="00AB265E" w:rsidRDefault="00AB265E">
            <w:pPr>
              <w:pStyle w:val="TAC"/>
              <w:rPr>
                <w:rFonts w:eastAsiaTheme="minorHAnsi" w:cs="Arial"/>
                <w:lang w:eastAsia="en-GB"/>
              </w:rPr>
            </w:pPr>
            <w:r>
              <w:rPr>
                <w:rFonts w:cs="Arial"/>
                <w:lang w:eastAsia="en-GB"/>
              </w:rPr>
              <w:t>0</w:t>
            </w:r>
          </w:p>
        </w:tc>
      </w:tr>
      <w:tr w:rsidR="00AB265E" w14:paraId="364F6ED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6E4D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98C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28BCC" w14:textId="77777777" w:rsidR="00AB265E" w:rsidRDefault="00AB265E">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9B67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B187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6EF98"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24393"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768C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C2077"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6493"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D3D90" w14:textId="77777777" w:rsidR="00AB265E" w:rsidRDefault="00AB265E">
            <w:pPr>
              <w:spacing w:after="0"/>
              <w:rPr>
                <w:rFonts w:ascii="Arial" w:eastAsiaTheme="minorHAnsi" w:hAnsi="Arial" w:cs="Arial"/>
                <w:sz w:val="18"/>
                <w:szCs w:val="22"/>
                <w:lang w:eastAsia="en-GB"/>
              </w:rPr>
            </w:pPr>
          </w:p>
        </w:tc>
      </w:tr>
      <w:tr w:rsidR="00AB265E" w14:paraId="2EFFDB1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C0A6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7C5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61A47" w14:textId="77777777" w:rsidR="00AB265E" w:rsidRDefault="00AB265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ACA0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4EC7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FA7F6"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B33F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5CCB8"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B9306" w14:textId="77777777" w:rsidR="00AB265E" w:rsidRDefault="00AB265E">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42166"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2630" w14:textId="77777777" w:rsidR="00AB265E" w:rsidRDefault="00AB265E">
            <w:pPr>
              <w:spacing w:after="0"/>
              <w:rPr>
                <w:rFonts w:ascii="Arial" w:eastAsiaTheme="minorHAnsi" w:hAnsi="Arial" w:cs="Arial"/>
                <w:sz w:val="18"/>
                <w:szCs w:val="22"/>
                <w:lang w:eastAsia="en-GB"/>
              </w:rPr>
            </w:pPr>
          </w:p>
        </w:tc>
      </w:tr>
      <w:tr w:rsidR="00AB265E" w14:paraId="59055CE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4475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7DF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876DA" w14:textId="77777777" w:rsidR="00AB265E" w:rsidRDefault="00AB265E">
            <w:pPr>
              <w:pStyle w:val="TAC"/>
              <w:rPr>
                <w:rFonts w:eastAsia="SimSun" w:cs="Arial"/>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47386"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0857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2DF3E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4F2366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D558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6BC30"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E545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6F582" w14:textId="77777777" w:rsidR="00AB265E" w:rsidRDefault="00AB265E">
            <w:pPr>
              <w:spacing w:after="0"/>
              <w:rPr>
                <w:rFonts w:ascii="Arial" w:eastAsiaTheme="minorHAnsi" w:hAnsi="Arial" w:cs="Arial"/>
                <w:sz w:val="18"/>
                <w:szCs w:val="22"/>
                <w:lang w:eastAsia="en-GB"/>
              </w:rPr>
            </w:pPr>
          </w:p>
        </w:tc>
      </w:tr>
      <w:tr w:rsidR="00AB265E" w14:paraId="10C0CD9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C93014" w14:textId="77777777" w:rsidR="00AB265E" w:rsidRDefault="00AB265E">
            <w:pPr>
              <w:pStyle w:val="TAC"/>
              <w:rPr>
                <w:rFonts w:cs="Arial"/>
                <w:lang w:eastAsia="en-GB"/>
              </w:rPr>
            </w:pPr>
            <w:r>
              <w:rPr>
                <w:rFonts w:eastAsia="Malgun Gothic" w:cs="Arial"/>
                <w:lang w:eastAsia="en-GB"/>
              </w:rPr>
              <w:t>CA_1A-</w:t>
            </w:r>
            <w:r>
              <w:rPr>
                <w:rFonts w:cs="Arial"/>
                <w:lang w:eastAsia="zh-TW"/>
              </w:rPr>
              <w:t>3A-</w:t>
            </w:r>
            <w:r>
              <w:rPr>
                <w:rFonts w:eastAsia="Malgun Gothic" w:cs="Arial"/>
                <w:lang w:eastAsia="en-GB"/>
              </w:rPr>
              <w:t>7</w:t>
            </w:r>
            <w:r>
              <w:rPr>
                <w:rFonts w:cs="Arial"/>
                <w:lang w:eastAsia="zh-CN"/>
              </w:rPr>
              <w:t>A-</w:t>
            </w:r>
            <w:r>
              <w:rPr>
                <w:rFonts w:cs="Arial"/>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65145"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8B463" w14:textId="77777777" w:rsidR="00AB265E" w:rsidRDefault="00AB265E">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CF82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8E73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B8DF6"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1F3C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2ECB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0223E"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E5E5F" w14:textId="77777777" w:rsidR="00AB265E" w:rsidRDefault="00AB265E">
            <w:pPr>
              <w:pStyle w:val="TAC"/>
              <w:rPr>
                <w:rFonts w:eastAsia="SimSun" w:cs="Arial"/>
                <w:lang w:eastAsia="zh-CN"/>
              </w:rPr>
            </w:pPr>
            <w:r>
              <w:rPr>
                <w:rFonts w:cs="Arial"/>
                <w:lang w:eastAsia="zh-TW"/>
              </w:rPr>
              <w:t>10</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71EAF" w14:textId="77777777" w:rsidR="00AB265E" w:rsidRDefault="00AB265E">
            <w:pPr>
              <w:pStyle w:val="TAC"/>
              <w:rPr>
                <w:rFonts w:eastAsiaTheme="minorHAnsi" w:cs="Arial"/>
                <w:lang w:eastAsia="en-GB"/>
              </w:rPr>
            </w:pPr>
            <w:r>
              <w:rPr>
                <w:rFonts w:cs="Arial"/>
                <w:lang w:eastAsia="en-GB"/>
              </w:rPr>
              <w:t>0</w:t>
            </w:r>
          </w:p>
        </w:tc>
      </w:tr>
      <w:tr w:rsidR="00AB265E" w14:paraId="0910980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B94D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A91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7A40D" w14:textId="77777777" w:rsidR="00AB265E" w:rsidRDefault="00AB265E">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D6D6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9D00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E28FB"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704D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290C4"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87A0E"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5689"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8B88" w14:textId="77777777" w:rsidR="00AB265E" w:rsidRDefault="00AB265E">
            <w:pPr>
              <w:spacing w:after="0"/>
              <w:rPr>
                <w:rFonts w:ascii="Arial" w:eastAsiaTheme="minorHAnsi" w:hAnsi="Arial" w:cs="Arial"/>
                <w:sz w:val="18"/>
                <w:szCs w:val="22"/>
                <w:lang w:eastAsia="en-GB"/>
              </w:rPr>
            </w:pPr>
          </w:p>
        </w:tc>
      </w:tr>
      <w:tr w:rsidR="00AB265E" w14:paraId="47F5791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2FA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434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3EA2B" w14:textId="77777777" w:rsidR="00AB265E" w:rsidRDefault="00AB265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3D80"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3351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861CF"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D33B6"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5D47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3A853" w14:textId="77777777" w:rsidR="00AB265E" w:rsidRDefault="00AB265E">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579D"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E53F" w14:textId="77777777" w:rsidR="00AB265E" w:rsidRDefault="00AB265E">
            <w:pPr>
              <w:spacing w:after="0"/>
              <w:rPr>
                <w:rFonts w:ascii="Arial" w:eastAsiaTheme="minorHAnsi" w:hAnsi="Arial" w:cs="Arial"/>
                <w:sz w:val="18"/>
                <w:szCs w:val="22"/>
                <w:lang w:eastAsia="en-GB"/>
              </w:rPr>
            </w:pPr>
          </w:p>
        </w:tc>
      </w:tr>
      <w:tr w:rsidR="00AB265E" w14:paraId="696971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C4C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089B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0FF23" w14:textId="77777777" w:rsidR="00AB265E" w:rsidRDefault="00AB265E">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0C8B5B7" w14:textId="77777777" w:rsidR="00AB265E" w:rsidRDefault="00AB265E">
            <w:pPr>
              <w:pStyle w:val="TAC"/>
              <w:rPr>
                <w:rFonts w:eastAsiaTheme="minorHAnsi" w:cs="Arial"/>
                <w:lang w:eastAsia="en-GB"/>
              </w:rPr>
            </w:pPr>
            <w:r>
              <w:rPr>
                <w:rFonts w:eastAsia="Malgun Gothic" w:cs="Arial"/>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D259"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61E5" w14:textId="77777777" w:rsidR="00AB265E" w:rsidRDefault="00AB265E">
            <w:pPr>
              <w:spacing w:after="0"/>
              <w:rPr>
                <w:rFonts w:ascii="Arial" w:eastAsiaTheme="minorHAnsi" w:hAnsi="Arial" w:cs="Arial"/>
                <w:sz w:val="18"/>
                <w:szCs w:val="22"/>
                <w:lang w:eastAsia="en-GB"/>
              </w:rPr>
            </w:pPr>
          </w:p>
        </w:tc>
      </w:tr>
      <w:tr w:rsidR="00AB265E" w14:paraId="7E8D6C3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232CF6" w14:textId="77777777" w:rsidR="00AB265E" w:rsidRDefault="00AB265E">
            <w:pPr>
              <w:pStyle w:val="TAC"/>
              <w:rPr>
                <w:rFonts w:cs="Arial"/>
                <w:lang w:eastAsia="en-GB"/>
              </w:rPr>
            </w:pPr>
            <w:r>
              <w:rPr>
                <w:rFonts w:eastAsia="Malgun Gothic" w:cs="Arial"/>
                <w:lang w:eastAsia="en-GB"/>
              </w:rPr>
              <w:t>CA_1A-</w:t>
            </w:r>
            <w:r>
              <w:rPr>
                <w:rFonts w:cs="Arial"/>
                <w:lang w:eastAsia="zh-TW"/>
              </w:rPr>
              <w:t>3A-</w:t>
            </w:r>
            <w:r>
              <w:rPr>
                <w:rFonts w:eastAsia="Malgun Gothic" w:cs="Arial"/>
                <w:lang w:eastAsia="en-GB"/>
              </w:rPr>
              <w:t>7</w:t>
            </w:r>
            <w:r>
              <w:rPr>
                <w:rFonts w:cs="Arial"/>
                <w:lang w:eastAsia="zh-CN"/>
              </w:rPr>
              <w:t>A-</w:t>
            </w:r>
            <w:r>
              <w:rPr>
                <w:rFonts w:cs="Arial"/>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08B0C"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30F3E" w14:textId="77777777" w:rsidR="00AB265E" w:rsidRDefault="00AB265E">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CAD1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9370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0E20E"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D1D1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295D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B0457"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25008" w14:textId="77777777" w:rsidR="00AB265E" w:rsidRDefault="00AB265E">
            <w:pPr>
              <w:pStyle w:val="TAC"/>
              <w:rPr>
                <w:rFonts w:eastAsia="SimSun" w:cs="Arial"/>
                <w:lang w:eastAsia="zh-CN"/>
              </w:rPr>
            </w:pPr>
            <w:r>
              <w:rPr>
                <w:rFonts w:cs="Arial"/>
                <w:lang w:eastAsia="zh-CN"/>
              </w:rPr>
              <w:t>1</w:t>
            </w:r>
            <w:r>
              <w:rPr>
                <w:rFonts w:cs="Arial"/>
                <w:lang w:eastAsia="zh-TW"/>
              </w:rPr>
              <w:t>2</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4EEE3" w14:textId="77777777" w:rsidR="00AB265E" w:rsidRDefault="00AB265E">
            <w:pPr>
              <w:pStyle w:val="TAC"/>
              <w:rPr>
                <w:rFonts w:eastAsiaTheme="minorHAnsi" w:cs="Arial"/>
                <w:lang w:eastAsia="en-GB"/>
              </w:rPr>
            </w:pPr>
            <w:r>
              <w:rPr>
                <w:rFonts w:cs="Arial"/>
                <w:lang w:eastAsia="en-GB"/>
              </w:rPr>
              <w:t>0</w:t>
            </w:r>
          </w:p>
        </w:tc>
      </w:tr>
      <w:tr w:rsidR="00AB265E" w14:paraId="7CD879F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CFCC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475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1A1AC" w14:textId="77777777" w:rsidR="00AB265E" w:rsidRDefault="00AB265E">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44CF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9F8A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CC60"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5EB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B2BC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C66D1"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0FF6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2AAA0" w14:textId="77777777" w:rsidR="00AB265E" w:rsidRDefault="00AB265E">
            <w:pPr>
              <w:spacing w:after="0"/>
              <w:rPr>
                <w:rFonts w:ascii="Arial" w:eastAsiaTheme="minorHAnsi" w:hAnsi="Arial" w:cs="Arial"/>
                <w:sz w:val="18"/>
                <w:szCs w:val="22"/>
                <w:lang w:eastAsia="en-GB"/>
              </w:rPr>
            </w:pPr>
          </w:p>
        </w:tc>
      </w:tr>
      <w:tr w:rsidR="00AB265E" w14:paraId="5132972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AE6C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F3B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8F597" w14:textId="77777777" w:rsidR="00AB265E" w:rsidRDefault="00AB265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27A58"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C6FA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3D4A39A"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F95126D"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F0C461"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AA7C7A" w14:textId="77777777" w:rsidR="00AB265E" w:rsidRDefault="00AB265E">
            <w:pPr>
              <w:pStyle w:val="TAC"/>
              <w:rPr>
                <w:rFonts w:eastAsia="SimSun"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39D8"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1865" w14:textId="77777777" w:rsidR="00AB265E" w:rsidRDefault="00AB265E">
            <w:pPr>
              <w:spacing w:after="0"/>
              <w:rPr>
                <w:rFonts w:ascii="Arial" w:eastAsiaTheme="minorHAnsi" w:hAnsi="Arial" w:cs="Arial"/>
                <w:sz w:val="18"/>
                <w:szCs w:val="22"/>
                <w:lang w:eastAsia="en-GB"/>
              </w:rPr>
            </w:pPr>
          </w:p>
        </w:tc>
      </w:tr>
      <w:tr w:rsidR="00AB265E" w14:paraId="44CE2A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C9C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8E8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232C6" w14:textId="77777777" w:rsidR="00AB265E" w:rsidRDefault="00AB265E">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012A115" w14:textId="77777777" w:rsidR="00AB265E" w:rsidRDefault="00AB265E">
            <w:pPr>
              <w:pStyle w:val="TAC"/>
              <w:rPr>
                <w:rFonts w:eastAsiaTheme="minorHAnsi" w:cs="Arial"/>
                <w:lang w:eastAsia="en-GB"/>
              </w:rPr>
            </w:pPr>
            <w:r>
              <w:rPr>
                <w:rFonts w:eastAsia="Malgun Gothic" w:cs="Arial"/>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A839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ECFA" w14:textId="77777777" w:rsidR="00AB265E" w:rsidRDefault="00AB265E">
            <w:pPr>
              <w:spacing w:after="0"/>
              <w:rPr>
                <w:rFonts w:ascii="Arial" w:eastAsiaTheme="minorHAnsi" w:hAnsi="Arial" w:cs="Arial"/>
                <w:sz w:val="18"/>
                <w:szCs w:val="22"/>
                <w:lang w:eastAsia="en-GB"/>
              </w:rPr>
            </w:pPr>
          </w:p>
        </w:tc>
      </w:tr>
      <w:tr w:rsidR="00AB265E" w14:paraId="5BA3213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492D35" w14:textId="77777777" w:rsidR="00AB265E" w:rsidRDefault="00AB265E">
            <w:pPr>
              <w:pStyle w:val="TAC"/>
              <w:rPr>
                <w:rFonts w:cs="Arial"/>
                <w:lang w:eastAsia="en-GB"/>
              </w:rPr>
            </w:pPr>
            <w:r>
              <w:rPr>
                <w:rFonts w:cs="Arial"/>
                <w:lang w:eastAsia="en-GB"/>
              </w:rPr>
              <w:t>CA_1A-</w:t>
            </w:r>
            <w:r>
              <w:rPr>
                <w:rFonts w:cs="Arial"/>
                <w:lang w:eastAsia="zh-TW"/>
              </w:rPr>
              <w:t>3A-</w:t>
            </w:r>
            <w:r>
              <w:rPr>
                <w:rFonts w:cs="Arial"/>
                <w:lang w:eastAsia="en-GB"/>
              </w:rPr>
              <w:t>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820B8"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C2436" w14:textId="77777777" w:rsidR="00AB265E" w:rsidRDefault="00AB265E">
            <w:pPr>
              <w:pStyle w:val="TAC"/>
              <w:rPr>
                <w:rFonts w:cs="Arial"/>
                <w:lang w:eastAsia="en-GB"/>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5FEB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976D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FFC94"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98CA4"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51F03"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368BE"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612C5" w14:textId="77777777" w:rsidR="00AB265E" w:rsidRDefault="00AB265E">
            <w:pPr>
              <w:pStyle w:val="TAC"/>
              <w:rPr>
                <w:rFonts w:eastAsia="SimSun" w:cs="Arial"/>
                <w:lang w:eastAsia="zh-CN"/>
              </w:rPr>
            </w:pPr>
            <w:r>
              <w:rPr>
                <w:rFonts w:cs="Arial"/>
                <w:lang w:eastAsia="zh-CN"/>
              </w:rPr>
              <w:t>1</w:t>
            </w:r>
            <w:r>
              <w:rPr>
                <w:rFonts w:cs="Arial"/>
                <w:lang w:eastAsia="zh-TW"/>
              </w:rPr>
              <w:t>4</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AEFED" w14:textId="77777777" w:rsidR="00AB265E" w:rsidRDefault="00AB265E">
            <w:pPr>
              <w:pStyle w:val="TAC"/>
              <w:rPr>
                <w:rFonts w:eastAsiaTheme="minorHAnsi" w:cs="Arial"/>
                <w:lang w:eastAsia="en-GB"/>
              </w:rPr>
            </w:pPr>
            <w:r>
              <w:rPr>
                <w:rFonts w:cs="Arial"/>
                <w:lang w:eastAsia="en-GB"/>
              </w:rPr>
              <w:t>0</w:t>
            </w:r>
          </w:p>
        </w:tc>
      </w:tr>
      <w:tr w:rsidR="00AB265E" w14:paraId="5A0A0DC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D940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4C4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EE5B4" w14:textId="77777777" w:rsidR="00AB265E" w:rsidRDefault="00AB265E">
            <w:pPr>
              <w:pStyle w:val="TAC"/>
              <w:rPr>
                <w:rFonts w:cs="Arial"/>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F272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DAC7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DBB3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3844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7195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34418"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1660"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298F" w14:textId="77777777" w:rsidR="00AB265E" w:rsidRDefault="00AB265E">
            <w:pPr>
              <w:spacing w:after="0"/>
              <w:rPr>
                <w:rFonts w:ascii="Arial" w:eastAsiaTheme="minorHAnsi" w:hAnsi="Arial" w:cs="Arial"/>
                <w:sz w:val="18"/>
                <w:szCs w:val="22"/>
                <w:lang w:eastAsia="en-GB"/>
              </w:rPr>
            </w:pPr>
          </w:p>
        </w:tc>
      </w:tr>
      <w:tr w:rsidR="00AB265E" w14:paraId="09557B2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F089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9AB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2379A" w14:textId="77777777" w:rsidR="00AB265E" w:rsidRDefault="00AB265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BDAD8"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790B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8C806"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E89D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9BF5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D363B" w14:textId="77777777" w:rsidR="00AB265E" w:rsidRDefault="00AB265E">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4AED"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499B" w14:textId="77777777" w:rsidR="00AB265E" w:rsidRDefault="00AB265E">
            <w:pPr>
              <w:spacing w:after="0"/>
              <w:rPr>
                <w:rFonts w:ascii="Arial" w:eastAsiaTheme="minorHAnsi" w:hAnsi="Arial" w:cs="Arial"/>
                <w:sz w:val="18"/>
                <w:szCs w:val="22"/>
                <w:lang w:eastAsia="en-GB"/>
              </w:rPr>
            </w:pPr>
          </w:p>
        </w:tc>
      </w:tr>
      <w:tr w:rsidR="00AB265E" w14:paraId="68BA465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34C3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657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3983C" w14:textId="77777777" w:rsidR="00AB265E" w:rsidRDefault="00AB265E">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441D20" w14:textId="77777777" w:rsidR="00AB265E" w:rsidRDefault="00AB265E">
            <w:pPr>
              <w:pStyle w:val="TAC"/>
              <w:rPr>
                <w:rFonts w:eastAsiaTheme="minorHAnsi" w:cs="Arial"/>
                <w:lang w:eastAsia="en-GB"/>
              </w:rPr>
            </w:pPr>
            <w:r>
              <w:rPr>
                <w:rFonts w:eastAsia="Malgun Gothic" w:cs="Arial"/>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1A9B"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F9F2D" w14:textId="77777777" w:rsidR="00AB265E" w:rsidRDefault="00AB265E">
            <w:pPr>
              <w:spacing w:after="0"/>
              <w:rPr>
                <w:rFonts w:ascii="Arial" w:eastAsiaTheme="minorHAnsi" w:hAnsi="Arial" w:cs="Arial"/>
                <w:sz w:val="18"/>
                <w:szCs w:val="22"/>
                <w:lang w:eastAsia="en-GB"/>
              </w:rPr>
            </w:pPr>
          </w:p>
        </w:tc>
      </w:tr>
      <w:tr w:rsidR="00AB265E" w14:paraId="292C0CD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29F610" w14:textId="77777777" w:rsidR="00AB265E" w:rsidRDefault="00AB265E">
            <w:pPr>
              <w:pStyle w:val="TAC"/>
              <w:rPr>
                <w:rFonts w:cs="Arial"/>
                <w:lang w:eastAsia="en-GB"/>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197F5" w14:textId="77777777" w:rsidR="00AB265E" w:rsidRDefault="00AB265E">
            <w:pPr>
              <w:pStyle w:val="TAC"/>
              <w:rPr>
                <w:rFonts w:cs="Arial"/>
                <w:lang w:eastAsia="ja-JP"/>
              </w:rPr>
            </w:pPr>
            <w:r>
              <w:rPr>
                <w:rFonts w:cs="Arial"/>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F6B2B"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F304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CF87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444FE"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7AFB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D11D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14EF4"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E99D2" w14:textId="77777777" w:rsidR="00AB265E" w:rsidRDefault="00AB265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FC318" w14:textId="77777777" w:rsidR="00AB265E" w:rsidRDefault="00AB265E">
            <w:pPr>
              <w:pStyle w:val="TAC"/>
              <w:rPr>
                <w:rFonts w:eastAsiaTheme="minorHAnsi" w:cs="Arial"/>
                <w:lang w:eastAsia="en-GB"/>
              </w:rPr>
            </w:pPr>
            <w:r>
              <w:rPr>
                <w:rFonts w:cs="Arial"/>
                <w:lang w:eastAsia="en-GB"/>
              </w:rPr>
              <w:t>0</w:t>
            </w:r>
          </w:p>
        </w:tc>
      </w:tr>
      <w:tr w:rsidR="00AB265E" w14:paraId="078069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66D6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E41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18653"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ADF9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F871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EF0F2"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E617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DB4C6"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CDFA8"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EDB2"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B250" w14:textId="77777777" w:rsidR="00AB265E" w:rsidRDefault="00AB265E">
            <w:pPr>
              <w:spacing w:after="0"/>
              <w:rPr>
                <w:rFonts w:ascii="Arial" w:eastAsiaTheme="minorHAnsi" w:hAnsi="Arial" w:cs="Arial"/>
                <w:sz w:val="18"/>
                <w:szCs w:val="22"/>
                <w:lang w:eastAsia="en-GB"/>
              </w:rPr>
            </w:pPr>
          </w:p>
        </w:tc>
      </w:tr>
      <w:tr w:rsidR="00AB265E" w14:paraId="12DF7DC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1987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97C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63809" w14:textId="77777777" w:rsidR="00AB265E" w:rsidRDefault="00AB265E">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0A3AE"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4586E"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11E2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E556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EE98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16764"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8132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EFB3" w14:textId="77777777" w:rsidR="00AB265E" w:rsidRDefault="00AB265E">
            <w:pPr>
              <w:spacing w:after="0"/>
              <w:rPr>
                <w:rFonts w:ascii="Arial" w:eastAsiaTheme="minorHAnsi" w:hAnsi="Arial" w:cs="Arial"/>
                <w:sz w:val="18"/>
                <w:szCs w:val="22"/>
                <w:lang w:eastAsia="en-GB"/>
              </w:rPr>
            </w:pPr>
          </w:p>
        </w:tc>
      </w:tr>
      <w:tr w:rsidR="00AB265E" w14:paraId="10C857E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8BCF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5433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16542" w14:textId="77777777" w:rsidR="00AB265E" w:rsidRDefault="00AB265E">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6769B"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10C2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E0BF"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A0283"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F30A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996EA"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3D3C"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29C6" w14:textId="77777777" w:rsidR="00AB265E" w:rsidRDefault="00AB265E">
            <w:pPr>
              <w:spacing w:after="0"/>
              <w:rPr>
                <w:rFonts w:ascii="Arial" w:eastAsiaTheme="minorHAnsi" w:hAnsi="Arial" w:cs="Arial"/>
                <w:sz w:val="18"/>
                <w:szCs w:val="22"/>
                <w:lang w:eastAsia="en-GB"/>
              </w:rPr>
            </w:pPr>
          </w:p>
        </w:tc>
      </w:tr>
      <w:tr w:rsidR="00AB265E" w14:paraId="23DBF11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E079D3" w14:textId="77777777" w:rsidR="00AB265E" w:rsidRDefault="00AB265E">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11</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E961A"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1466D" w14:textId="77777777" w:rsidR="00AB265E" w:rsidRDefault="00AB265E">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79B7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4E6B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418A7"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2A984"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E078A"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42A20"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0E42A" w14:textId="77777777" w:rsidR="00AB265E" w:rsidRDefault="00AB265E">
            <w:pPr>
              <w:pStyle w:val="TAC"/>
              <w:rPr>
                <w:rFonts w:eastAsia="SimSun" w:cs="Arial"/>
                <w:lang w:eastAsia="zh-CN"/>
              </w:rPr>
            </w:pPr>
            <w:r>
              <w:rPr>
                <w:lang w:eastAsia="en-GB"/>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E1797" w14:textId="77777777" w:rsidR="00AB265E" w:rsidRDefault="00AB265E">
            <w:pPr>
              <w:pStyle w:val="TAC"/>
              <w:rPr>
                <w:rFonts w:eastAsiaTheme="minorHAnsi" w:cs="Arial"/>
                <w:lang w:eastAsia="ja-JP"/>
              </w:rPr>
            </w:pPr>
            <w:r>
              <w:rPr>
                <w:lang w:eastAsia="ja-JP"/>
              </w:rPr>
              <w:t>0</w:t>
            </w:r>
          </w:p>
        </w:tc>
      </w:tr>
      <w:tr w:rsidR="00AB265E" w14:paraId="20BEFE5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DF01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037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28C2E"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89C4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001E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68210"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89D04"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C904C"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189864"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F3A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C713" w14:textId="77777777" w:rsidR="00AB265E" w:rsidRDefault="00AB265E">
            <w:pPr>
              <w:spacing w:after="0"/>
              <w:rPr>
                <w:rFonts w:ascii="Arial" w:eastAsiaTheme="minorHAnsi" w:hAnsi="Arial" w:cs="Arial"/>
                <w:sz w:val="18"/>
                <w:szCs w:val="22"/>
                <w:lang w:eastAsia="ja-JP"/>
              </w:rPr>
            </w:pPr>
          </w:p>
        </w:tc>
      </w:tr>
      <w:tr w:rsidR="00AB265E" w14:paraId="74A5F8D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032A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45C2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121EF" w14:textId="77777777" w:rsidR="00AB265E" w:rsidRDefault="00AB265E">
            <w:pPr>
              <w:pStyle w:val="TAC"/>
              <w:rPr>
                <w:rFonts w:eastAsia="SimSun" w:cs="Arial"/>
                <w:lang w:eastAsia="zh-CN"/>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FA3C4"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A7D2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0310A"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60761"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5D74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16E41"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7FD1"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445B" w14:textId="77777777" w:rsidR="00AB265E" w:rsidRDefault="00AB265E">
            <w:pPr>
              <w:spacing w:after="0"/>
              <w:rPr>
                <w:rFonts w:ascii="Arial" w:eastAsiaTheme="minorHAnsi" w:hAnsi="Arial" w:cs="Arial"/>
                <w:sz w:val="18"/>
                <w:szCs w:val="22"/>
                <w:lang w:eastAsia="ja-JP"/>
              </w:rPr>
            </w:pPr>
          </w:p>
        </w:tc>
      </w:tr>
      <w:tr w:rsidR="00AB265E" w14:paraId="7DE0287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899F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64C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23481" w14:textId="77777777" w:rsidR="00AB265E" w:rsidRDefault="00AB265E">
            <w:pPr>
              <w:pStyle w:val="TAC"/>
              <w:rPr>
                <w:rFonts w:eastAsia="SimSun" w:cs="Arial"/>
                <w:lang w:eastAsia="zh-CN"/>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52FA0"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0E32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6CA00"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02776"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69BF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C16D"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27A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3D5DC" w14:textId="77777777" w:rsidR="00AB265E" w:rsidRDefault="00AB265E">
            <w:pPr>
              <w:spacing w:after="0"/>
              <w:rPr>
                <w:rFonts w:ascii="Arial" w:eastAsiaTheme="minorHAnsi" w:hAnsi="Arial" w:cs="Arial"/>
                <w:sz w:val="18"/>
                <w:szCs w:val="22"/>
                <w:lang w:eastAsia="ja-JP"/>
              </w:rPr>
            </w:pPr>
          </w:p>
        </w:tc>
      </w:tr>
      <w:tr w:rsidR="00AB265E" w14:paraId="39E889F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7E663B" w14:textId="77777777" w:rsidR="00AB265E" w:rsidRDefault="00AB265E">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4B408"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B8581" w14:textId="77777777" w:rsidR="00AB265E" w:rsidRDefault="00AB265E">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D5D3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EA98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B6FA6"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6FC9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4D2B2"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3C617"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32884" w14:textId="77777777" w:rsidR="00AB265E" w:rsidRDefault="00AB265E">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6005B" w14:textId="77777777" w:rsidR="00AB265E" w:rsidRDefault="00AB265E">
            <w:pPr>
              <w:pStyle w:val="TAC"/>
              <w:rPr>
                <w:rFonts w:eastAsiaTheme="minorHAnsi" w:cs="Arial"/>
                <w:lang w:eastAsia="ja-JP"/>
              </w:rPr>
            </w:pPr>
            <w:r>
              <w:rPr>
                <w:lang w:eastAsia="ja-JP"/>
              </w:rPr>
              <w:t>0</w:t>
            </w:r>
          </w:p>
        </w:tc>
      </w:tr>
      <w:tr w:rsidR="00AB265E" w14:paraId="15BA521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095B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DCB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CDBCF"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960E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83DF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CF1DC"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175E5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9F149"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A6FA2"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8C32"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414AF" w14:textId="77777777" w:rsidR="00AB265E" w:rsidRDefault="00AB265E">
            <w:pPr>
              <w:spacing w:after="0"/>
              <w:rPr>
                <w:rFonts w:ascii="Arial" w:eastAsiaTheme="minorHAnsi" w:hAnsi="Arial" w:cs="Arial"/>
                <w:sz w:val="18"/>
                <w:szCs w:val="22"/>
                <w:lang w:eastAsia="ja-JP"/>
              </w:rPr>
            </w:pPr>
          </w:p>
        </w:tc>
      </w:tr>
      <w:tr w:rsidR="00AB265E" w14:paraId="3D0197E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C385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12D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F8245" w14:textId="77777777" w:rsidR="00AB265E" w:rsidRDefault="00AB265E">
            <w:pPr>
              <w:pStyle w:val="TAC"/>
              <w:rPr>
                <w:rFonts w:eastAsia="SimSun" w:cs="Arial"/>
                <w:lang w:eastAsia="zh-CN"/>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5970B"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02BC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C66A1"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A1991"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4A13728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71D1D8D"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3893B"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8290" w14:textId="77777777" w:rsidR="00AB265E" w:rsidRDefault="00AB265E">
            <w:pPr>
              <w:spacing w:after="0"/>
              <w:rPr>
                <w:rFonts w:ascii="Arial" w:eastAsiaTheme="minorHAnsi" w:hAnsi="Arial" w:cs="Arial"/>
                <w:sz w:val="18"/>
                <w:szCs w:val="22"/>
                <w:lang w:eastAsia="ja-JP"/>
              </w:rPr>
            </w:pPr>
          </w:p>
        </w:tc>
      </w:tr>
      <w:tr w:rsidR="00AB265E" w14:paraId="0ACBCB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CEDE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9C3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9005C" w14:textId="77777777" w:rsidR="00AB265E" w:rsidRDefault="00AB265E">
            <w:pPr>
              <w:pStyle w:val="TAC"/>
              <w:rPr>
                <w:rFonts w:eastAsia="SimSun" w:cs="Arial"/>
                <w:lang w:eastAsia="zh-CN"/>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FC3F8"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DCA9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230B1"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2B95E"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DDEE1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02CE62"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3A46"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83DF" w14:textId="77777777" w:rsidR="00AB265E" w:rsidRDefault="00AB265E">
            <w:pPr>
              <w:spacing w:after="0"/>
              <w:rPr>
                <w:rFonts w:ascii="Arial" w:eastAsiaTheme="minorHAnsi" w:hAnsi="Arial" w:cs="Arial"/>
                <w:sz w:val="18"/>
                <w:szCs w:val="22"/>
                <w:lang w:eastAsia="ja-JP"/>
              </w:rPr>
            </w:pPr>
          </w:p>
        </w:tc>
      </w:tr>
      <w:tr w:rsidR="00AB265E" w14:paraId="2E6CB6C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742C873" w14:textId="77777777" w:rsidR="00AB265E" w:rsidRDefault="00AB265E">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0B333"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79A0B" w14:textId="77777777" w:rsidR="00AB265E" w:rsidRDefault="00AB265E">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D952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ED38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4BE67"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93449"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7973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0990E"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C8EE4" w14:textId="77777777" w:rsidR="00AB265E" w:rsidRDefault="00AB265E">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2B4BF" w14:textId="77777777" w:rsidR="00AB265E" w:rsidRDefault="00AB265E">
            <w:pPr>
              <w:pStyle w:val="TAC"/>
              <w:rPr>
                <w:rFonts w:eastAsiaTheme="minorHAnsi" w:cs="Arial"/>
                <w:lang w:eastAsia="ja-JP"/>
              </w:rPr>
            </w:pPr>
            <w:r>
              <w:rPr>
                <w:lang w:eastAsia="ja-JP"/>
              </w:rPr>
              <w:t>0</w:t>
            </w:r>
          </w:p>
        </w:tc>
      </w:tr>
      <w:tr w:rsidR="00AB265E" w14:paraId="1581FED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D2E1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EB0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D61DD"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02B0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ECFC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50BC2"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0F9D9"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DFB02"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35B42"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E38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53869" w14:textId="77777777" w:rsidR="00AB265E" w:rsidRDefault="00AB265E">
            <w:pPr>
              <w:spacing w:after="0"/>
              <w:rPr>
                <w:rFonts w:ascii="Arial" w:eastAsiaTheme="minorHAnsi" w:hAnsi="Arial" w:cs="Arial"/>
                <w:sz w:val="18"/>
                <w:szCs w:val="22"/>
                <w:lang w:eastAsia="ja-JP"/>
              </w:rPr>
            </w:pPr>
          </w:p>
        </w:tc>
      </w:tr>
      <w:tr w:rsidR="00AB265E" w14:paraId="4104F1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A711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2852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A3F26" w14:textId="77777777" w:rsidR="00AB265E" w:rsidRDefault="00AB265E">
            <w:pPr>
              <w:pStyle w:val="TAC"/>
              <w:rPr>
                <w:rFonts w:eastAsia="SimSun" w:cs="Arial"/>
                <w:lang w:eastAsia="zh-CN"/>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54775"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3254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8E89B"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072C8"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FD0087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E2BF90"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BBF78"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D355D" w14:textId="77777777" w:rsidR="00AB265E" w:rsidRDefault="00AB265E">
            <w:pPr>
              <w:spacing w:after="0"/>
              <w:rPr>
                <w:rFonts w:ascii="Arial" w:eastAsiaTheme="minorHAnsi" w:hAnsi="Arial" w:cs="Arial"/>
                <w:sz w:val="18"/>
                <w:szCs w:val="22"/>
                <w:lang w:eastAsia="ja-JP"/>
              </w:rPr>
            </w:pPr>
          </w:p>
        </w:tc>
      </w:tr>
      <w:tr w:rsidR="00AB265E" w14:paraId="4FB1D4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9D98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A357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18C43" w14:textId="77777777" w:rsidR="00AB265E" w:rsidRDefault="00AB265E">
            <w:pPr>
              <w:pStyle w:val="TAC"/>
              <w:rPr>
                <w:rFonts w:eastAsia="SimSun"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EE07A"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65EC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F6D9C"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CC7D2"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2AAE7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72CEF1"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9954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47DD" w14:textId="77777777" w:rsidR="00AB265E" w:rsidRDefault="00AB265E">
            <w:pPr>
              <w:spacing w:after="0"/>
              <w:rPr>
                <w:rFonts w:ascii="Arial" w:eastAsiaTheme="minorHAnsi" w:hAnsi="Arial" w:cs="Arial"/>
                <w:sz w:val="18"/>
                <w:szCs w:val="22"/>
                <w:lang w:eastAsia="ja-JP"/>
              </w:rPr>
            </w:pPr>
          </w:p>
        </w:tc>
      </w:tr>
      <w:tr w:rsidR="00AB265E" w14:paraId="083A24D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29B6AE" w14:textId="77777777" w:rsidR="00AB265E" w:rsidRDefault="00AB265E">
            <w:pPr>
              <w:pStyle w:val="TAC"/>
              <w:rPr>
                <w:rFonts w:cstheme="minorBidi"/>
                <w:kern w:val="2"/>
                <w:lang w:eastAsia="en-GB"/>
              </w:rPr>
            </w:pPr>
            <w:r>
              <w:rPr>
                <w:rFonts w:eastAsia="SimSun"/>
                <w:kern w:val="2"/>
                <w:lang w:eastAsia="en-GB"/>
              </w:rPr>
              <w:t>CA_1A-3A-8A-38A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219F5" w14:textId="77777777" w:rsidR="00AB265E" w:rsidRDefault="00AB265E">
            <w:pPr>
              <w:pStyle w:val="CRCoverPage"/>
              <w:spacing w:after="0"/>
              <w:jc w:val="center"/>
              <w:rPr>
                <w:rFonts w:eastAsia="SimSun"/>
                <w:kern w:val="2"/>
                <w:sz w:val="18"/>
                <w:lang w:eastAsia="en-GB"/>
              </w:rPr>
            </w:pPr>
            <w:r>
              <w:rPr>
                <w:rFonts w:eastAsia="SimSun"/>
                <w:kern w:val="2"/>
                <w:sz w:val="18"/>
                <w:lang w:eastAsia="en-GB"/>
              </w:rPr>
              <w:t>CA_1A-3A</w:t>
            </w:r>
          </w:p>
          <w:p w14:paraId="0BBAC9D0" w14:textId="77777777" w:rsidR="00AB265E" w:rsidRDefault="00AB265E">
            <w:pPr>
              <w:pStyle w:val="TAC"/>
              <w:rPr>
                <w:rFonts w:eastAsia="SimSun"/>
                <w:kern w:val="2"/>
                <w:lang w:eastAsia="en-GB"/>
              </w:rPr>
            </w:pPr>
            <w:r>
              <w:rPr>
                <w:rFonts w:eastAsia="SimSun"/>
                <w:kern w:val="2"/>
                <w:lang w:eastAsia="en-GB"/>
              </w:rPr>
              <w:t>CA_1A-8A</w:t>
            </w:r>
          </w:p>
          <w:p w14:paraId="17DCE324" w14:textId="77777777" w:rsidR="00AB265E" w:rsidRDefault="00AB265E">
            <w:pPr>
              <w:pStyle w:val="TAC"/>
              <w:rPr>
                <w:rFonts w:eastAsiaTheme="minorHAnsi"/>
                <w:lang w:eastAsia="en-GB"/>
              </w:rPr>
            </w:pPr>
            <w:r>
              <w:rPr>
                <w:rFonts w:eastAsia="SimSun"/>
                <w:kern w:val="2"/>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2A6DC" w14:textId="77777777" w:rsidR="00AB265E" w:rsidRDefault="00AB265E">
            <w:pPr>
              <w:pStyle w:val="TAC"/>
              <w:rPr>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80409"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FBD5D"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06870" w14:textId="77777777" w:rsidR="00AB265E" w:rsidRDefault="00AB265E">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34762"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66B5F"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1DD27"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DD924" w14:textId="77777777" w:rsidR="00AB265E" w:rsidRDefault="00AB265E">
            <w:pPr>
              <w:pStyle w:val="TAC"/>
              <w:rPr>
                <w:rFonts w:eastAsia="SimSun"/>
                <w:lang w:eastAsia="en-GB"/>
              </w:rPr>
            </w:pPr>
            <w:r>
              <w:rPr>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007DA" w14:textId="77777777" w:rsidR="00AB265E" w:rsidRDefault="00AB265E">
            <w:pPr>
              <w:pStyle w:val="TAC"/>
              <w:rPr>
                <w:rFonts w:eastAsiaTheme="minorHAnsi"/>
                <w:lang w:eastAsia="en-GB"/>
              </w:rPr>
            </w:pPr>
            <w:r>
              <w:rPr>
                <w:lang w:eastAsia="en-GB"/>
              </w:rPr>
              <w:t>0</w:t>
            </w:r>
          </w:p>
        </w:tc>
      </w:tr>
      <w:tr w:rsidR="00AB265E" w14:paraId="539F85E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516FD" w14:textId="77777777" w:rsidR="00AB265E" w:rsidRDefault="00AB265E">
            <w:pPr>
              <w:spacing w:after="0"/>
              <w:rPr>
                <w:rFonts w:ascii="Arial" w:eastAsiaTheme="minorHAnsi" w:hAnsi="Arial" w:cstheme="minorBidi"/>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C68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0AC26" w14:textId="77777777" w:rsidR="00AB265E" w:rsidRDefault="00AB265E">
            <w:pPr>
              <w:pStyle w:val="TAC"/>
              <w:rPr>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8E5A0"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E1153"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9410" w14:textId="77777777" w:rsidR="00AB265E" w:rsidRDefault="00AB265E">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C0DD7"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BDDC1"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6F720"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36170" w14:textId="77777777" w:rsidR="00AB265E" w:rsidRDefault="00AB265E">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E538" w14:textId="77777777" w:rsidR="00AB265E" w:rsidRDefault="00AB265E">
            <w:pPr>
              <w:spacing w:after="0"/>
              <w:rPr>
                <w:rFonts w:ascii="Arial" w:eastAsiaTheme="minorHAnsi" w:hAnsi="Arial" w:cstheme="minorBidi"/>
                <w:sz w:val="18"/>
                <w:szCs w:val="22"/>
                <w:lang w:eastAsia="en-GB"/>
              </w:rPr>
            </w:pPr>
          </w:p>
        </w:tc>
      </w:tr>
      <w:tr w:rsidR="00AB265E" w14:paraId="39875F7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028B6" w14:textId="77777777" w:rsidR="00AB265E" w:rsidRDefault="00AB265E">
            <w:pPr>
              <w:spacing w:after="0"/>
              <w:rPr>
                <w:rFonts w:ascii="Arial" w:eastAsiaTheme="minorHAnsi" w:hAnsi="Arial" w:cstheme="minorBidi"/>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6A06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3E0BD" w14:textId="77777777" w:rsidR="00AB265E" w:rsidRDefault="00AB265E">
            <w:pPr>
              <w:pStyle w:val="TAC"/>
              <w:rPr>
                <w:rFonts w:eastAsia="SimSun"/>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18648" w14:textId="77777777" w:rsidR="00AB265E" w:rsidRDefault="00AB265E">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946E9"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20873" w14:textId="77777777" w:rsidR="00AB265E" w:rsidRDefault="00AB265E">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AF945"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9AF92"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15644" w14:textId="77777777" w:rsidR="00AB265E" w:rsidRDefault="00AB265E">
            <w:pPr>
              <w:pStyle w:val="TAC"/>
              <w:rPr>
                <w:rFonts w:eastAsia="SimSu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73ED" w14:textId="77777777" w:rsidR="00AB265E" w:rsidRDefault="00AB265E">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2370" w14:textId="77777777" w:rsidR="00AB265E" w:rsidRDefault="00AB265E">
            <w:pPr>
              <w:spacing w:after="0"/>
              <w:rPr>
                <w:rFonts w:ascii="Arial" w:eastAsiaTheme="minorHAnsi" w:hAnsi="Arial" w:cstheme="minorBidi"/>
                <w:sz w:val="18"/>
                <w:szCs w:val="22"/>
                <w:lang w:eastAsia="en-GB"/>
              </w:rPr>
            </w:pPr>
          </w:p>
        </w:tc>
      </w:tr>
      <w:tr w:rsidR="00AB265E" w14:paraId="1742D5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57780" w14:textId="77777777" w:rsidR="00AB265E" w:rsidRDefault="00AB265E">
            <w:pPr>
              <w:spacing w:after="0"/>
              <w:rPr>
                <w:rFonts w:ascii="Arial" w:eastAsiaTheme="minorHAnsi" w:hAnsi="Arial" w:cstheme="minorBidi"/>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6303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53341" w14:textId="77777777" w:rsidR="00AB265E" w:rsidRDefault="00AB265E">
            <w:pPr>
              <w:pStyle w:val="TAC"/>
              <w:rPr>
                <w:rFonts w:eastAsia="SimSun"/>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C2D10" w14:textId="77777777" w:rsidR="00AB265E" w:rsidRDefault="00AB265E">
            <w:pPr>
              <w:pStyle w:val="TAC"/>
              <w:rPr>
                <w:rFonts w:eastAsiaTheme="minorHAnsi"/>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9A097"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2C2A1" w14:textId="77777777" w:rsidR="00AB265E" w:rsidRDefault="00AB265E">
            <w:pPr>
              <w:pStyle w:val="TAC"/>
              <w:rPr>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18B67"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DE45B"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E4D27"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9FB2" w14:textId="77777777" w:rsidR="00AB265E" w:rsidRDefault="00AB265E">
            <w:pPr>
              <w:spacing w:after="0"/>
              <w:rPr>
                <w:rFonts w:ascii="Arial" w:eastAsia="SimSun"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30EE" w14:textId="77777777" w:rsidR="00AB265E" w:rsidRDefault="00AB265E">
            <w:pPr>
              <w:spacing w:after="0"/>
              <w:rPr>
                <w:rFonts w:ascii="Arial" w:eastAsiaTheme="minorHAnsi" w:hAnsi="Arial" w:cstheme="minorBidi"/>
                <w:sz w:val="18"/>
                <w:szCs w:val="22"/>
                <w:lang w:eastAsia="en-GB"/>
              </w:rPr>
            </w:pPr>
          </w:p>
        </w:tc>
      </w:tr>
      <w:tr w:rsidR="00AB265E" w14:paraId="3C71035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A16D405" w14:textId="77777777" w:rsidR="00AB265E" w:rsidRDefault="00AB265E">
            <w:pPr>
              <w:pStyle w:val="TAC"/>
              <w:rPr>
                <w:rFonts w:cs="Arial"/>
                <w:lang w:eastAsia="ja-JP"/>
              </w:rPr>
            </w:pPr>
            <w:r>
              <w:rPr>
                <w:rFonts w:cs="Arial"/>
                <w:szCs w:val="18"/>
                <w:lang w:eastAsia="en-GB"/>
              </w:rPr>
              <w:t>CA_1A-</w:t>
            </w:r>
            <w:r>
              <w:rPr>
                <w:rFonts w:cs="Arial"/>
                <w:szCs w:val="18"/>
                <w:lang w:val="en-AU" w:eastAsia="en-GB"/>
              </w:rPr>
              <w:t>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0B09C" w14:textId="77777777" w:rsidR="00AB265E" w:rsidRDefault="00AB265E">
            <w:pPr>
              <w:pStyle w:val="TAC"/>
              <w:rPr>
                <w:rFonts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446FC" w14:textId="77777777" w:rsidR="00AB265E" w:rsidRDefault="00AB265E">
            <w:pPr>
              <w:pStyle w:val="TAC"/>
              <w:rPr>
                <w:rFonts w:cs="Arial"/>
                <w:lang w:eastAsia="ja-JP"/>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4041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ED32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87548" w14:textId="77777777" w:rsidR="00AB265E" w:rsidRDefault="00AB265E">
            <w:pPr>
              <w:pStyle w:val="TAC"/>
              <w:rPr>
                <w:rFonts w:cs="Arial"/>
                <w:lang w:eastAsia="ja-JP"/>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848BD"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B3E9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E29EF" w14:textId="77777777" w:rsidR="00AB265E" w:rsidRDefault="00AB265E">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B9D4E" w14:textId="77777777" w:rsidR="00AB265E" w:rsidRDefault="00AB265E">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E66F8" w14:textId="77777777" w:rsidR="00AB265E" w:rsidRDefault="00AB265E">
            <w:pPr>
              <w:pStyle w:val="TAC"/>
              <w:rPr>
                <w:rFonts w:eastAsiaTheme="minorHAnsi" w:cs="Arial"/>
                <w:lang w:eastAsia="ja-JP"/>
              </w:rPr>
            </w:pPr>
            <w:r>
              <w:rPr>
                <w:lang w:eastAsia="ja-JP"/>
              </w:rPr>
              <w:t>0</w:t>
            </w:r>
          </w:p>
        </w:tc>
      </w:tr>
      <w:tr w:rsidR="00AB265E" w14:paraId="729C9E8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948B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6BD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135BA" w14:textId="77777777" w:rsidR="00AB265E" w:rsidRDefault="00AB265E">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70ED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21C8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C9A77" w14:textId="77777777" w:rsidR="00AB265E" w:rsidRDefault="00AB265E">
            <w:pPr>
              <w:pStyle w:val="TAC"/>
              <w:rPr>
                <w:rFonts w:cs="Arial"/>
                <w:lang w:eastAsia="ja-JP"/>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EAF02"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CA93A"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51D8A"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208F"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D74F" w14:textId="77777777" w:rsidR="00AB265E" w:rsidRDefault="00AB265E">
            <w:pPr>
              <w:spacing w:after="0"/>
              <w:rPr>
                <w:rFonts w:ascii="Arial" w:eastAsiaTheme="minorHAnsi" w:hAnsi="Arial" w:cs="Arial"/>
                <w:sz w:val="18"/>
                <w:szCs w:val="22"/>
                <w:lang w:eastAsia="ja-JP"/>
              </w:rPr>
            </w:pPr>
          </w:p>
        </w:tc>
      </w:tr>
      <w:tr w:rsidR="00AB265E" w14:paraId="63099B8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9AC8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CA60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99B62" w14:textId="77777777" w:rsidR="00AB265E" w:rsidRDefault="00AB265E">
            <w:pPr>
              <w:pStyle w:val="TAC"/>
              <w:rPr>
                <w:rFonts w:eastAsia="SimSun" w:cs="Arial"/>
                <w:lang w:eastAsia="zh-CN"/>
              </w:rPr>
            </w:pPr>
            <w:r>
              <w:rPr>
                <w:rFonts w:cs="Arial"/>
                <w:szCs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AAD5B"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9631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B1378"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6995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67C8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3DE32"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02E0"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15A1" w14:textId="77777777" w:rsidR="00AB265E" w:rsidRDefault="00AB265E">
            <w:pPr>
              <w:spacing w:after="0"/>
              <w:rPr>
                <w:rFonts w:ascii="Arial" w:eastAsiaTheme="minorHAnsi" w:hAnsi="Arial" w:cs="Arial"/>
                <w:sz w:val="18"/>
                <w:szCs w:val="22"/>
                <w:lang w:eastAsia="ja-JP"/>
              </w:rPr>
            </w:pPr>
          </w:p>
        </w:tc>
      </w:tr>
      <w:tr w:rsidR="00AB265E" w14:paraId="7EBCEC9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56C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C38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D4DA" w14:textId="77777777" w:rsidR="00AB265E" w:rsidRDefault="00AB265E">
            <w:pPr>
              <w:pStyle w:val="TAC"/>
              <w:rPr>
                <w:rFonts w:eastAsia="SimSun" w:cs="Arial"/>
                <w:lang w:eastAsia="zh-CN"/>
              </w:rPr>
            </w:pPr>
            <w:r>
              <w:rPr>
                <w:rFonts w:cs="Arial"/>
                <w:szCs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D8761"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F84C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5BFC0"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A1372"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8EF6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621D4"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CBE2C"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7713" w14:textId="77777777" w:rsidR="00AB265E" w:rsidRDefault="00AB265E">
            <w:pPr>
              <w:spacing w:after="0"/>
              <w:rPr>
                <w:rFonts w:ascii="Arial" w:eastAsiaTheme="minorHAnsi" w:hAnsi="Arial" w:cs="Arial"/>
                <w:sz w:val="18"/>
                <w:szCs w:val="22"/>
                <w:lang w:eastAsia="ja-JP"/>
              </w:rPr>
            </w:pPr>
          </w:p>
        </w:tc>
      </w:tr>
      <w:tr w:rsidR="00AB265E" w14:paraId="7A1D90E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0CE45A3" w14:textId="77777777" w:rsidR="00AB265E" w:rsidRDefault="00AB265E">
            <w:pPr>
              <w:pStyle w:val="TAC"/>
              <w:rPr>
                <w:rFonts w:cs="Arial"/>
                <w:lang w:eastAsia="ja-JP"/>
              </w:rPr>
            </w:pPr>
            <w:r>
              <w:rPr>
                <w:rFonts w:cs="Arial"/>
                <w:szCs w:val="18"/>
                <w:lang w:eastAsia="en-GB"/>
              </w:rPr>
              <w:t>CA_1A-</w:t>
            </w:r>
            <w:r>
              <w:rPr>
                <w:rFonts w:cs="Arial"/>
                <w:szCs w:val="18"/>
                <w:lang w:val="en-AU" w:eastAsia="en-GB"/>
              </w:rPr>
              <w:t>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248C4" w14:textId="77777777" w:rsidR="00AB265E" w:rsidRDefault="00AB265E">
            <w:pPr>
              <w:pStyle w:val="TAC"/>
              <w:rPr>
                <w:rFonts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E7D25" w14:textId="77777777" w:rsidR="00AB265E" w:rsidRDefault="00AB265E">
            <w:pPr>
              <w:pStyle w:val="TAC"/>
              <w:rPr>
                <w:rFonts w:cs="Arial"/>
                <w:lang w:eastAsia="ja-JP"/>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3A45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3BA4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D08A3" w14:textId="77777777" w:rsidR="00AB265E" w:rsidRDefault="00AB265E">
            <w:pPr>
              <w:pStyle w:val="TAC"/>
              <w:rPr>
                <w:rFonts w:cs="Arial"/>
                <w:lang w:eastAsia="ja-JP"/>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11175"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790D7"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C720E" w14:textId="77777777" w:rsidR="00AB265E" w:rsidRDefault="00AB265E">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056C7" w14:textId="77777777" w:rsidR="00AB265E" w:rsidRDefault="00AB265E">
            <w:pPr>
              <w:pStyle w:val="TAC"/>
              <w:rPr>
                <w:rFonts w:eastAsia="SimSun" w:cs="Arial"/>
                <w:lang w:eastAsia="zh-CN"/>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E0C60" w14:textId="77777777" w:rsidR="00AB265E" w:rsidRDefault="00AB265E">
            <w:pPr>
              <w:pStyle w:val="TAC"/>
              <w:rPr>
                <w:rFonts w:eastAsiaTheme="minorHAnsi" w:cs="Arial"/>
                <w:lang w:eastAsia="ja-JP"/>
              </w:rPr>
            </w:pPr>
            <w:r>
              <w:rPr>
                <w:lang w:eastAsia="ja-JP"/>
              </w:rPr>
              <w:t>0</w:t>
            </w:r>
          </w:p>
        </w:tc>
      </w:tr>
      <w:tr w:rsidR="00AB265E" w14:paraId="3CB4F78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D839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8B1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A59D3" w14:textId="77777777" w:rsidR="00AB265E" w:rsidRDefault="00AB265E">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4F28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82CA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520A9"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2E89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2E93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A9BF4"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D4D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A626" w14:textId="77777777" w:rsidR="00AB265E" w:rsidRDefault="00AB265E">
            <w:pPr>
              <w:spacing w:after="0"/>
              <w:rPr>
                <w:rFonts w:ascii="Arial" w:eastAsiaTheme="minorHAnsi" w:hAnsi="Arial" w:cs="Arial"/>
                <w:sz w:val="18"/>
                <w:szCs w:val="22"/>
                <w:lang w:eastAsia="ja-JP"/>
              </w:rPr>
            </w:pPr>
          </w:p>
        </w:tc>
      </w:tr>
      <w:tr w:rsidR="00AB265E" w14:paraId="639362A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94D0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C4AC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E64BB" w14:textId="77777777" w:rsidR="00AB265E" w:rsidRDefault="00AB265E">
            <w:pPr>
              <w:pStyle w:val="TAC"/>
              <w:rPr>
                <w:rFonts w:eastAsia="SimSun" w:cs="Arial"/>
                <w:lang w:eastAsia="zh-CN"/>
              </w:rPr>
            </w:pPr>
            <w:r>
              <w:rPr>
                <w:rFonts w:cs="Arial"/>
                <w:szCs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B0DB5"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9C64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940E0"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AC776"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2DDE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786D7"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A81E"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61B5" w14:textId="77777777" w:rsidR="00AB265E" w:rsidRDefault="00AB265E">
            <w:pPr>
              <w:spacing w:after="0"/>
              <w:rPr>
                <w:rFonts w:ascii="Arial" w:eastAsiaTheme="minorHAnsi" w:hAnsi="Arial" w:cs="Arial"/>
                <w:sz w:val="18"/>
                <w:szCs w:val="22"/>
                <w:lang w:eastAsia="ja-JP"/>
              </w:rPr>
            </w:pPr>
          </w:p>
        </w:tc>
      </w:tr>
      <w:tr w:rsidR="00AB265E" w14:paraId="79F27ED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C6AE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B9C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AADAF" w14:textId="77777777" w:rsidR="00AB265E" w:rsidRDefault="00AB265E">
            <w:pPr>
              <w:pStyle w:val="TAC"/>
              <w:rPr>
                <w:rFonts w:eastAsia="SimSun" w:cs="Arial"/>
                <w:lang w:eastAsia="zh-CN"/>
              </w:rPr>
            </w:pPr>
            <w:r>
              <w:rPr>
                <w:rFonts w:cs="Arial"/>
                <w:szCs w:val="18"/>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23605F7" w14:textId="77777777" w:rsidR="00AB265E" w:rsidRDefault="00AB265E">
            <w:pPr>
              <w:pStyle w:val="TAC"/>
              <w:rPr>
                <w:rFonts w:eastAsiaTheme="minorHAnsi" w:cs="Arial"/>
                <w:lang w:eastAsia="ja-JP"/>
              </w:rPr>
            </w:pPr>
            <w:r>
              <w:rPr>
                <w:rFonts w:cs="Arial"/>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FA41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67AD0" w14:textId="77777777" w:rsidR="00AB265E" w:rsidRDefault="00AB265E">
            <w:pPr>
              <w:spacing w:after="0"/>
              <w:rPr>
                <w:rFonts w:ascii="Arial" w:eastAsiaTheme="minorHAnsi" w:hAnsi="Arial" w:cs="Arial"/>
                <w:sz w:val="18"/>
                <w:szCs w:val="22"/>
                <w:lang w:eastAsia="ja-JP"/>
              </w:rPr>
            </w:pPr>
          </w:p>
        </w:tc>
      </w:tr>
      <w:tr w:rsidR="00AB265E" w14:paraId="12A4270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F7D823" w14:textId="77777777" w:rsidR="00AB265E" w:rsidRDefault="00AB265E">
            <w:pPr>
              <w:pStyle w:val="TAC"/>
              <w:rPr>
                <w:rFonts w:cs="Arial"/>
                <w:lang w:eastAsia="ja-JP"/>
              </w:rPr>
            </w:pPr>
            <w:r>
              <w:rPr>
                <w:rFonts w:eastAsia="SimSun" w:cs="Arial"/>
                <w:lang w:eastAsia="zh-TW"/>
              </w:rPr>
              <w:t>CA_1A-3A-</w:t>
            </w:r>
            <w:r>
              <w:rPr>
                <w:rFonts w:eastAsia="SimSun" w:cs="Arial"/>
                <w:lang w:eastAsia="zh-CN"/>
              </w:rPr>
              <w:t>11</w:t>
            </w:r>
            <w:r>
              <w:rPr>
                <w:rFonts w:eastAsia="SimSun" w:cs="Arial"/>
                <w:lang w:eastAsia="zh-TW"/>
              </w:rPr>
              <w:t>A-</w:t>
            </w:r>
            <w:r>
              <w:rPr>
                <w:rFonts w:eastAsia="SimSun" w:cs="Arial"/>
                <w:lang w:eastAsia="zh-CN"/>
              </w:rPr>
              <w:t>28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BAA2E"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C7D08" w14:textId="77777777" w:rsidR="00AB265E" w:rsidRDefault="00AB265E">
            <w:pPr>
              <w:pStyle w:val="TAC"/>
              <w:rPr>
                <w:rFonts w:cs="Arial"/>
                <w:lang w:eastAsia="ja-JP"/>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558F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323B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E2CD3"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A7278"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63AF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FDEC1"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17C96" w14:textId="77777777" w:rsidR="00AB265E" w:rsidRDefault="00AB265E">
            <w:pPr>
              <w:pStyle w:val="TAC"/>
              <w:rPr>
                <w:rFonts w:eastAsia="SimSun" w:cs="Arial"/>
                <w:lang w:eastAsia="zh-CN"/>
              </w:rPr>
            </w:pPr>
            <w:r>
              <w:rPr>
                <w:lang w:eastAsia="en-GB"/>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564AD" w14:textId="77777777" w:rsidR="00AB265E" w:rsidRDefault="00AB265E">
            <w:pPr>
              <w:pStyle w:val="TAC"/>
              <w:rPr>
                <w:rFonts w:eastAsiaTheme="minorHAnsi" w:cs="Arial"/>
                <w:lang w:eastAsia="ja-JP"/>
              </w:rPr>
            </w:pPr>
            <w:r>
              <w:rPr>
                <w:lang w:eastAsia="ja-JP"/>
              </w:rPr>
              <w:t>0</w:t>
            </w:r>
          </w:p>
        </w:tc>
      </w:tr>
      <w:tr w:rsidR="00AB265E" w14:paraId="7EF4E7D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AEE4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B10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F27E"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B84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B098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87CEB"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D2227"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429C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2A70F"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AB0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4" w14:textId="77777777" w:rsidR="00AB265E" w:rsidRDefault="00AB265E">
            <w:pPr>
              <w:spacing w:after="0"/>
              <w:rPr>
                <w:rFonts w:ascii="Arial" w:eastAsiaTheme="minorHAnsi" w:hAnsi="Arial" w:cs="Arial"/>
                <w:sz w:val="18"/>
                <w:szCs w:val="22"/>
                <w:lang w:eastAsia="ja-JP"/>
              </w:rPr>
            </w:pPr>
          </w:p>
        </w:tc>
      </w:tr>
      <w:tr w:rsidR="00AB265E" w14:paraId="004C771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4CB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D1D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BD1EA" w14:textId="77777777" w:rsidR="00AB265E" w:rsidRDefault="00AB265E">
            <w:pPr>
              <w:pStyle w:val="TAC"/>
              <w:rPr>
                <w:rFonts w:eastAsia="SimSun" w:cs="Arial"/>
                <w:lang w:eastAsia="zh-CN"/>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0C94F"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7CA9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3FC78"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93381"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5D29A04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F6710D"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CE79"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CE20" w14:textId="77777777" w:rsidR="00AB265E" w:rsidRDefault="00AB265E">
            <w:pPr>
              <w:spacing w:after="0"/>
              <w:rPr>
                <w:rFonts w:ascii="Arial" w:eastAsiaTheme="minorHAnsi" w:hAnsi="Arial" w:cs="Arial"/>
                <w:sz w:val="18"/>
                <w:szCs w:val="22"/>
                <w:lang w:eastAsia="ja-JP"/>
              </w:rPr>
            </w:pPr>
          </w:p>
        </w:tc>
      </w:tr>
      <w:tr w:rsidR="00AB265E" w14:paraId="0DA5A6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29D6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5AA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B7F88" w14:textId="77777777" w:rsidR="00AB265E" w:rsidRDefault="00AB265E">
            <w:pPr>
              <w:pStyle w:val="TAC"/>
              <w:rPr>
                <w:rFonts w:eastAsia="SimSun"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85FBE"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DE5F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C554D"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14EA1"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12404C"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3953DD"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31E3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61D9" w14:textId="77777777" w:rsidR="00AB265E" w:rsidRDefault="00AB265E">
            <w:pPr>
              <w:spacing w:after="0"/>
              <w:rPr>
                <w:rFonts w:ascii="Arial" w:eastAsiaTheme="minorHAnsi" w:hAnsi="Arial" w:cs="Arial"/>
                <w:sz w:val="18"/>
                <w:szCs w:val="22"/>
                <w:lang w:eastAsia="ja-JP"/>
              </w:rPr>
            </w:pPr>
          </w:p>
        </w:tc>
      </w:tr>
      <w:tr w:rsidR="00AB265E" w14:paraId="60CA3D2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EA14DE" w14:textId="77777777" w:rsidR="00AB265E" w:rsidRDefault="00AB265E">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F5F43"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68CA5"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E60C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4373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63EC5"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318F5"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13F8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FE82D" w14:textId="77777777" w:rsidR="00AB265E" w:rsidRDefault="00AB265E">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AEC06" w14:textId="77777777" w:rsidR="00AB265E" w:rsidRDefault="00AB265E">
            <w:pPr>
              <w:pStyle w:val="TAC"/>
              <w:rPr>
                <w:rFonts w:eastAsia="SimSun" w:cs="Arial"/>
                <w:lang w:eastAsia="zh-CN"/>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D8EC1" w14:textId="77777777" w:rsidR="00AB265E" w:rsidRDefault="00AB265E">
            <w:pPr>
              <w:pStyle w:val="TAC"/>
              <w:rPr>
                <w:rFonts w:eastAsiaTheme="minorHAnsi" w:cs="Arial"/>
                <w:lang w:eastAsia="ja-JP"/>
              </w:rPr>
            </w:pPr>
            <w:r>
              <w:rPr>
                <w:lang w:eastAsia="ja-JP"/>
              </w:rPr>
              <w:t>0</w:t>
            </w:r>
          </w:p>
        </w:tc>
      </w:tr>
      <w:tr w:rsidR="00AB265E" w14:paraId="54CB268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067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E26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EE407"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EC83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4DB5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FC398"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F6507"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389F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0D36C"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B87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8C16" w14:textId="77777777" w:rsidR="00AB265E" w:rsidRDefault="00AB265E">
            <w:pPr>
              <w:spacing w:after="0"/>
              <w:rPr>
                <w:rFonts w:ascii="Arial" w:eastAsiaTheme="minorHAnsi" w:hAnsi="Arial" w:cs="Arial"/>
                <w:sz w:val="18"/>
                <w:szCs w:val="22"/>
                <w:lang w:eastAsia="ja-JP"/>
              </w:rPr>
            </w:pPr>
          </w:p>
        </w:tc>
      </w:tr>
      <w:tr w:rsidR="00AB265E" w14:paraId="21ED1BF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29AC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CC6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99A01" w14:textId="77777777" w:rsidR="00AB265E" w:rsidRDefault="00AB265E">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60B9A"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7FAB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A54A2"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DCB5B"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2F295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A50D84D"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6CD93"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64CF" w14:textId="77777777" w:rsidR="00AB265E" w:rsidRDefault="00AB265E">
            <w:pPr>
              <w:spacing w:after="0"/>
              <w:rPr>
                <w:rFonts w:ascii="Arial" w:eastAsiaTheme="minorHAnsi" w:hAnsi="Arial" w:cs="Arial"/>
                <w:sz w:val="18"/>
                <w:szCs w:val="22"/>
                <w:lang w:eastAsia="ja-JP"/>
              </w:rPr>
            </w:pPr>
          </w:p>
        </w:tc>
      </w:tr>
      <w:tr w:rsidR="00AB265E" w14:paraId="3C4DDD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6802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9B6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C8C57" w14:textId="77777777" w:rsidR="00AB265E" w:rsidRDefault="00AB265E">
            <w:pPr>
              <w:pStyle w:val="TAC"/>
              <w:rPr>
                <w:rFonts w:eastAsia="SimSun" w:cs="Arial"/>
                <w:lang w:eastAsia="zh-CN"/>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0E237"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30E1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FF4A7"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966EA"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FDD3F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BA2E22"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A20C"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D7C13" w14:textId="77777777" w:rsidR="00AB265E" w:rsidRDefault="00AB265E">
            <w:pPr>
              <w:spacing w:after="0"/>
              <w:rPr>
                <w:rFonts w:ascii="Arial" w:eastAsiaTheme="minorHAnsi" w:hAnsi="Arial" w:cs="Arial"/>
                <w:sz w:val="18"/>
                <w:szCs w:val="22"/>
                <w:lang w:eastAsia="ja-JP"/>
              </w:rPr>
            </w:pPr>
          </w:p>
        </w:tc>
      </w:tr>
      <w:tr w:rsidR="00AB265E" w14:paraId="0C6BA03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2301C02" w14:textId="77777777" w:rsidR="00AB265E" w:rsidRDefault="00AB265E">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F3950"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6A1EF"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F089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88C1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38ABA"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DCDC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BF45A"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A0F38" w14:textId="77777777" w:rsidR="00AB265E" w:rsidRDefault="00AB265E">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687C0" w14:textId="77777777" w:rsidR="00AB265E" w:rsidRDefault="00AB265E">
            <w:pPr>
              <w:pStyle w:val="TAC"/>
              <w:rPr>
                <w:rFonts w:eastAsia="SimSun" w:cs="Arial"/>
                <w:lang w:eastAsia="zh-CN"/>
              </w:rPr>
            </w:pPr>
            <w:r>
              <w:rPr>
                <w:rFonts w:eastAsia="SimSun"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29144" w14:textId="77777777" w:rsidR="00AB265E" w:rsidRDefault="00AB265E">
            <w:pPr>
              <w:pStyle w:val="TAC"/>
              <w:rPr>
                <w:rFonts w:eastAsiaTheme="minorHAnsi" w:cs="Arial"/>
                <w:lang w:eastAsia="ja-JP"/>
              </w:rPr>
            </w:pPr>
            <w:r>
              <w:rPr>
                <w:lang w:eastAsia="ja-JP"/>
              </w:rPr>
              <w:t>0</w:t>
            </w:r>
          </w:p>
        </w:tc>
      </w:tr>
      <w:tr w:rsidR="00AB265E" w14:paraId="3DDAB0E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296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A40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7FA42"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706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DACC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A74CA"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F0DB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E4FB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51F3C"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C0F0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24EF" w14:textId="77777777" w:rsidR="00AB265E" w:rsidRDefault="00AB265E">
            <w:pPr>
              <w:spacing w:after="0"/>
              <w:rPr>
                <w:rFonts w:ascii="Arial" w:eastAsiaTheme="minorHAnsi" w:hAnsi="Arial" w:cs="Arial"/>
                <w:sz w:val="18"/>
                <w:szCs w:val="22"/>
                <w:lang w:eastAsia="ja-JP"/>
              </w:rPr>
            </w:pPr>
          </w:p>
        </w:tc>
      </w:tr>
      <w:tr w:rsidR="00AB265E" w14:paraId="4E4417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693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A67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C1F9D" w14:textId="77777777" w:rsidR="00AB265E" w:rsidRDefault="00AB265E">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59197"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F399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1AA95"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9BD52"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60A632"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CD47C01" w14:textId="77777777" w:rsidR="00AB265E" w:rsidRDefault="00AB265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1E85"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C8FB" w14:textId="77777777" w:rsidR="00AB265E" w:rsidRDefault="00AB265E">
            <w:pPr>
              <w:spacing w:after="0"/>
              <w:rPr>
                <w:rFonts w:ascii="Arial" w:eastAsiaTheme="minorHAnsi" w:hAnsi="Arial" w:cs="Arial"/>
                <w:sz w:val="18"/>
                <w:szCs w:val="22"/>
                <w:lang w:eastAsia="ja-JP"/>
              </w:rPr>
            </w:pPr>
          </w:p>
        </w:tc>
      </w:tr>
      <w:tr w:rsidR="00AB265E" w14:paraId="3458142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C70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774D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B13A8" w14:textId="77777777" w:rsidR="00AB265E" w:rsidRDefault="00AB265E">
            <w:pPr>
              <w:pStyle w:val="TAC"/>
              <w:rPr>
                <w:rFonts w:eastAsia="SimSun" w:cs="Arial"/>
                <w:lang w:eastAsia="zh-CN"/>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1DF7E8" w14:textId="77777777" w:rsidR="00AB265E" w:rsidRDefault="00AB265E">
            <w:pPr>
              <w:pStyle w:val="TAC"/>
              <w:rPr>
                <w:rFonts w:eastAsiaTheme="minorHAnsi" w:cs="Arial"/>
                <w:lang w:eastAsia="ja-JP"/>
              </w:rPr>
            </w:pPr>
            <w:r>
              <w:rPr>
                <w:rFonts w:cs="Arial"/>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845A"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6150" w14:textId="77777777" w:rsidR="00AB265E" w:rsidRDefault="00AB265E">
            <w:pPr>
              <w:spacing w:after="0"/>
              <w:rPr>
                <w:rFonts w:ascii="Arial" w:eastAsiaTheme="minorHAnsi" w:hAnsi="Arial" w:cs="Arial"/>
                <w:sz w:val="18"/>
                <w:szCs w:val="22"/>
                <w:lang w:eastAsia="ja-JP"/>
              </w:rPr>
            </w:pPr>
          </w:p>
        </w:tc>
      </w:tr>
      <w:tr w:rsidR="00AB265E" w14:paraId="509590A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08F634" w14:textId="77777777" w:rsidR="00AB265E" w:rsidRDefault="00AB265E">
            <w:pPr>
              <w:pStyle w:val="TAC"/>
              <w:rPr>
                <w:rFonts w:cs="Arial"/>
                <w:lang w:eastAsia="ja-JP"/>
              </w:rPr>
            </w:pPr>
            <w:r>
              <w:rPr>
                <w:rFonts w:eastAsia="SimSun" w:cs="Arial"/>
                <w:lang w:eastAsia="zh-TW"/>
              </w:rPr>
              <w:t>CA_1A-3A-19A-21A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9F5EB" w14:textId="77777777" w:rsidR="00AB265E" w:rsidRDefault="00AB265E">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C07B8"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1056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8CEB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FAA16"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CD2C8"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EEC64"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F98D6"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721C8"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7DFE7" w14:textId="77777777" w:rsidR="00AB265E" w:rsidRDefault="00AB265E">
            <w:pPr>
              <w:pStyle w:val="TAC"/>
              <w:rPr>
                <w:rFonts w:cs="Arial"/>
                <w:lang w:eastAsia="ja-JP"/>
              </w:rPr>
            </w:pPr>
            <w:r>
              <w:rPr>
                <w:rFonts w:cs="Arial"/>
                <w:lang w:eastAsia="en-GB"/>
              </w:rPr>
              <w:t>0</w:t>
            </w:r>
          </w:p>
        </w:tc>
      </w:tr>
      <w:tr w:rsidR="00AB265E" w14:paraId="658C4D2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A906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F14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1AC99"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73CD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5634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ED24B"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65AD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8C566"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9B039"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A503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9807" w14:textId="77777777" w:rsidR="00AB265E" w:rsidRDefault="00AB265E">
            <w:pPr>
              <w:spacing w:after="0"/>
              <w:rPr>
                <w:rFonts w:ascii="Arial" w:eastAsiaTheme="minorHAnsi" w:hAnsi="Arial" w:cs="Arial"/>
                <w:sz w:val="18"/>
                <w:szCs w:val="22"/>
                <w:lang w:eastAsia="ja-JP"/>
              </w:rPr>
            </w:pPr>
          </w:p>
        </w:tc>
      </w:tr>
      <w:tr w:rsidR="00AB265E" w14:paraId="46A0A0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816A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BD7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64BEE" w14:textId="77777777" w:rsidR="00AB265E" w:rsidRDefault="00AB265E">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BD12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3FAB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6431B"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19299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E5ED4"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8A8FB"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875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FEC80" w14:textId="77777777" w:rsidR="00AB265E" w:rsidRDefault="00AB265E">
            <w:pPr>
              <w:spacing w:after="0"/>
              <w:rPr>
                <w:rFonts w:ascii="Arial" w:eastAsiaTheme="minorHAnsi" w:hAnsi="Arial" w:cs="Arial"/>
                <w:sz w:val="18"/>
                <w:szCs w:val="22"/>
                <w:lang w:eastAsia="ja-JP"/>
              </w:rPr>
            </w:pPr>
          </w:p>
        </w:tc>
      </w:tr>
      <w:tr w:rsidR="00AB265E" w14:paraId="1FDAEB7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2D3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DA0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7C464" w14:textId="77777777" w:rsidR="00AB265E" w:rsidRDefault="00AB265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5EA3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85C6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D1237"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09010"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3859C"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99CAB"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C34A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86C3" w14:textId="77777777" w:rsidR="00AB265E" w:rsidRDefault="00AB265E">
            <w:pPr>
              <w:spacing w:after="0"/>
              <w:rPr>
                <w:rFonts w:ascii="Arial" w:eastAsiaTheme="minorHAnsi" w:hAnsi="Arial" w:cs="Arial"/>
                <w:sz w:val="18"/>
                <w:szCs w:val="22"/>
                <w:lang w:eastAsia="ja-JP"/>
              </w:rPr>
            </w:pPr>
          </w:p>
        </w:tc>
      </w:tr>
      <w:tr w:rsidR="00AB265E" w14:paraId="2A14EBC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87FB30" w14:textId="77777777" w:rsidR="00AB265E" w:rsidRDefault="00AB265E">
            <w:pPr>
              <w:pStyle w:val="TAC"/>
              <w:rPr>
                <w:rFonts w:cs="Arial"/>
                <w:lang w:eastAsia="en-GB"/>
              </w:rPr>
            </w:pPr>
            <w:r>
              <w:rPr>
                <w:rFonts w:eastAsia="SimSun" w:cs="Arial"/>
                <w:lang w:eastAsia="zh-TW"/>
              </w:rPr>
              <w:t>CA_1A-3A-19A-42A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C3ACC" w14:textId="77777777" w:rsidR="00AB265E" w:rsidRDefault="00AB265E">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8A690"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A9EE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FE84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EC12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4314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381A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0DB9A"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55BD2" w14:textId="77777777" w:rsidR="00AB265E" w:rsidRDefault="00AB265E">
            <w:pPr>
              <w:pStyle w:val="TAC"/>
              <w:rPr>
                <w:rFonts w:cs="Arial"/>
                <w:lang w:eastAsia="en-GB"/>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03599" w14:textId="77777777" w:rsidR="00AB265E" w:rsidRDefault="00AB265E">
            <w:pPr>
              <w:pStyle w:val="TAC"/>
              <w:rPr>
                <w:rFonts w:cs="Arial"/>
                <w:lang w:eastAsia="en-GB"/>
              </w:rPr>
            </w:pPr>
            <w:r>
              <w:rPr>
                <w:rFonts w:cs="Arial"/>
                <w:lang w:eastAsia="en-GB"/>
              </w:rPr>
              <w:t>0</w:t>
            </w:r>
          </w:p>
        </w:tc>
      </w:tr>
      <w:tr w:rsidR="00AB265E" w14:paraId="55BD647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6DA4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E37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F1854"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523C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AA49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A3012"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2E0E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9F66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D8428"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3F71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B77A" w14:textId="77777777" w:rsidR="00AB265E" w:rsidRDefault="00AB265E">
            <w:pPr>
              <w:spacing w:after="0"/>
              <w:rPr>
                <w:rFonts w:ascii="Arial" w:eastAsiaTheme="minorHAnsi" w:hAnsi="Arial" w:cs="Arial"/>
                <w:sz w:val="18"/>
                <w:szCs w:val="22"/>
                <w:lang w:eastAsia="en-GB"/>
              </w:rPr>
            </w:pPr>
          </w:p>
        </w:tc>
      </w:tr>
      <w:tr w:rsidR="00AB265E" w14:paraId="0667C18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3017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C17D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B2BE8" w14:textId="77777777" w:rsidR="00AB265E" w:rsidRDefault="00AB265E">
            <w:pPr>
              <w:pStyle w:val="TAC"/>
              <w:rPr>
                <w:rFonts w:cs="Arial"/>
                <w:lang w:eastAsia="en-GB"/>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041D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AB7C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97C5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361F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2AE53"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6A5AE"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EE3E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9A04F" w14:textId="77777777" w:rsidR="00AB265E" w:rsidRDefault="00AB265E">
            <w:pPr>
              <w:spacing w:after="0"/>
              <w:rPr>
                <w:rFonts w:ascii="Arial" w:eastAsiaTheme="minorHAnsi" w:hAnsi="Arial" w:cs="Arial"/>
                <w:sz w:val="18"/>
                <w:szCs w:val="22"/>
                <w:lang w:eastAsia="en-GB"/>
              </w:rPr>
            </w:pPr>
          </w:p>
        </w:tc>
      </w:tr>
      <w:tr w:rsidR="00AB265E" w14:paraId="1FC7E33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929A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711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F75BE" w14:textId="77777777" w:rsidR="00AB265E" w:rsidRDefault="00AB265E">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4D39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5177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266D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FC61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FD3A6"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5758FB" w14:textId="77777777" w:rsidR="00AB265E" w:rsidRDefault="00AB265E">
            <w:pPr>
              <w:pStyle w:val="TAC"/>
              <w:rPr>
                <w:rFonts w:cs="Arial"/>
                <w:lang w:eastAsia="en-GB"/>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483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0DD8" w14:textId="77777777" w:rsidR="00AB265E" w:rsidRDefault="00AB265E">
            <w:pPr>
              <w:spacing w:after="0"/>
              <w:rPr>
                <w:rFonts w:ascii="Arial" w:eastAsiaTheme="minorHAnsi" w:hAnsi="Arial" w:cs="Arial"/>
                <w:sz w:val="18"/>
                <w:szCs w:val="22"/>
                <w:lang w:eastAsia="en-GB"/>
              </w:rPr>
            </w:pPr>
          </w:p>
        </w:tc>
      </w:tr>
      <w:tr w:rsidR="00AB265E" w14:paraId="359FC01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64CDAF" w14:textId="77777777" w:rsidR="00AB265E" w:rsidRDefault="00AB265E">
            <w:pPr>
              <w:pStyle w:val="TAC"/>
              <w:rPr>
                <w:rFonts w:cs="Arial"/>
                <w:lang w:eastAsia="en-GB"/>
              </w:rPr>
            </w:pPr>
            <w:r>
              <w:rPr>
                <w:lang w:eastAsia="en-GB"/>
              </w:rPr>
              <w:t>CA_</w:t>
            </w:r>
            <w:r>
              <w:rPr>
                <w:lang w:eastAsia="ja-JP"/>
              </w:rPr>
              <w:t>1A-3A-3A-19A-21A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39376" w14:textId="77777777" w:rsidR="00AB265E" w:rsidRDefault="00AB265E">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CC406" w14:textId="77777777" w:rsidR="00AB265E" w:rsidRDefault="00AB265E">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8EFD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54B1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F9318" w14:textId="77777777" w:rsidR="00AB265E" w:rsidRDefault="00AB265E">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AC75B"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E940D"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26DB7" w14:textId="77777777" w:rsidR="00AB265E" w:rsidRDefault="00AB265E">
            <w:pPr>
              <w:pStyle w:val="TAC"/>
              <w:rPr>
                <w:rFonts w:cs="Arial"/>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8121E" w14:textId="77777777" w:rsidR="00AB265E" w:rsidRDefault="00AB265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C06DA" w14:textId="77777777" w:rsidR="00AB265E" w:rsidRDefault="00AB265E">
            <w:pPr>
              <w:pStyle w:val="TAC"/>
              <w:rPr>
                <w:rFonts w:cs="Arial"/>
                <w:lang w:eastAsia="ja-JP"/>
              </w:rPr>
            </w:pPr>
            <w:r>
              <w:rPr>
                <w:rFonts w:cs="Arial"/>
                <w:lang w:eastAsia="ja-JP"/>
              </w:rPr>
              <w:t>0</w:t>
            </w:r>
          </w:p>
        </w:tc>
      </w:tr>
      <w:tr w:rsidR="00AB265E" w14:paraId="02712CD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5B7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BCE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4460E" w14:textId="77777777" w:rsidR="00AB265E" w:rsidRDefault="00AB265E">
            <w:pPr>
              <w:pStyle w:val="TAC"/>
              <w:rPr>
                <w:rFonts w:cs="Arial"/>
                <w:lang w:eastAsia="ja-JP"/>
              </w:rPr>
            </w:pPr>
            <w:r>
              <w:rPr>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7B07A40" w14:textId="77777777" w:rsidR="00AB265E" w:rsidRDefault="00AB265E">
            <w:pPr>
              <w:pStyle w:val="TAC"/>
              <w:rPr>
                <w:rFonts w:cs="Arial"/>
                <w:lang w:eastAsia="en-GB"/>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CA0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6F01" w14:textId="77777777" w:rsidR="00AB265E" w:rsidRDefault="00AB265E">
            <w:pPr>
              <w:spacing w:after="0"/>
              <w:rPr>
                <w:rFonts w:ascii="Arial" w:eastAsiaTheme="minorHAnsi" w:hAnsi="Arial" w:cs="Arial"/>
                <w:sz w:val="18"/>
                <w:szCs w:val="22"/>
                <w:lang w:eastAsia="ja-JP"/>
              </w:rPr>
            </w:pPr>
          </w:p>
        </w:tc>
      </w:tr>
      <w:tr w:rsidR="00AB265E" w14:paraId="00F3B3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05C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93A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25E17" w14:textId="77777777" w:rsidR="00AB265E" w:rsidRDefault="00AB265E">
            <w:pPr>
              <w:pStyle w:val="TAC"/>
              <w:rPr>
                <w:rFonts w:cs="Arial"/>
                <w:lang w:eastAsia="ja-JP"/>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0772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7714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26CEA" w14:textId="77777777" w:rsidR="00AB265E" w:rsidRDefault="00AB265E">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933F6"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B2E06"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164DD"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2D1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A2ED6" w14:textId="77777777" w:rsidR="00AB265E" w:rsidRDefault="00AB265E">
            <w:pPr>
              <w:spacing w:after="0"/>
              <w:rPr>
                <w:rFonts w:ascii="Arial" w:eastAsiaTheme="minorHAnsi" w:hAnsi="Arial" w:cs="Arial"/>
                <w:sz w:val="18"/>
                <w:szCs w:val="22"/>
                <w:lang w:eastAsia="ja-JP"/>
              </w:rPr>
            </w:pPr>
          </w:p>
        </w:tc>
      </w:tr>
      <w:tr w:rsidR="00AB265E" w14:paraId="0BC0A3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044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0A1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4C6DD" w14:textId="77777777" w:rsidR="00AB265E" w:rsidRDefault="00AB265E">
            <w:pPr>
              <w:pStyle w:val="TAC"/>
              <w:rPr>
                <w:rFonts w:cs="Arial"/>
                <w:lang w:eastAsia="ja-JP"/>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DF39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6241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48B50" w14:textId="77777777" w:rsidR="00AB265E" w:rsidRDefault="00AB265E">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139F5"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920D3"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D4107"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4857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194A8" w14:textId="77777777" w:rsidR="00AB265E" w:rsidRDefault="00AB265E">
            <w:pPr>
              <w:spacing w:after="0"/>
              <w:rPr>
                <w:rFonts w:ascii="Arial" w:eastAsiaTheme="minorHAnsi" w:hAnsi="Arial" w:cs="Arial"/>
                <w:sz w:val="18"/>
                <w:szCs w:val="22"/>
                <w:lang w:eastAsia="ja-JP"/>
              </w:rPr>
            </w:pPr>
          </w:p>
        </w:tc>
      </w:tr>
      <w:tr w:rsidR="00AB265E" w14:paraId="30CEDB9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5CE1EE" w14:textId="77777777" w:rsidR="00AB265E" w:rsidRDefault="00AB265E">
            <w:pPr>
              <w:pStyle w:val="TAC"/>
              <w:rPr>
                <w:rFonts w:cs="Arial"/>
                <w:lang w:eastAsia="en-GB"/>
              </w:rPr>
            </w:pPr>
            <w:r>
              <w:rPr>
                <w:rFonts w:cs="Arial"/>
                <w:lang w:eastAsia="en-GB"/>
              </w:rPr>
              <w:t>CA_1A-3A-19A-42C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461D2" w14:textId="77777777" w:rsidR="00AB265E" w:rsidRDefault="00AB265E">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98098"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70FC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0BF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D07E9"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53A0F"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0FEB5"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83482" w14:textId="77777777" w:rsidR="00AB265E" w:rsidRDefault="00AB265E">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30F08" w14:textId="77777777" w:rsidR="00AB265E" w:rsidRDefault="00AB265E">
            <w:pPr>
              <w:pStyle w:val="TAC"/>
              <w:rPr>
                <w:rFonts w:cs="Arial"/>
                <w:lang w:eastAsia="en-GB"/>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47B66" w14:textId="77777777" w:rsidR="00AB265E" w:rsidRDefault="00AB265E">
            <w:pPr>
              <w:pStyle w:val="TAC"/>
              <w:rPr>
                <w:rFonts w:cs="Arial"/>
                <w:lang w:eastAsia="en-GB"/>
              </w:rPr>
            </w:pPr>
            <w:r>
              <w:rPr>
                <w:rFonts w:cs="Arial"/>
                <w:lang w:eastAsia="ja-JP"/>
              </w:rPr>
              <w:t>0</w:t>
            </w:r>
          </w:p>
        </w:tc>
      </w:tr>
      <w:tr w:rsidR="00AB265E" w14:paraId="072D649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9DF2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C69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5A73B"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D545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908D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3D56C"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F837A"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3A0E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FD579"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2E7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5FB4" w14:textId="77777777" w:rsidR="00AB265E" w:rsidRDefault="00AB265E">
            <w:pPr>
              <w:spacing w:after="0"/>
              <w:rPr>
                <w:rFonts w:ascii="Arial" w:eastAsiaTheme="minorHAnsi" w:hAnsi="Arial" w:cs="Arial"/>
                <w:sz w:val="18"/>
                <w:szCs w:val="22"/>
                <w:lang w:eastAsia="en-GB"/>
              </w:rPr>
            </w:pPr>
          </w:p>
        </w:tc>
      </w:tr>
      <w:tr w:rsidR="00AB265E" w14:paraId="3E39927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9CE4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3B3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B29C2" w14:textId="77777777" w:rsidR="00AB265E" w:rsidRDefault="00AB265E">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DD89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AB58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3D1DD"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6FDDA"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5639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B92EA"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0182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DDBE" w14:textId="77777777" w:rsidR="00AB265E" w:rsidRDefault="00AB265E">
            <w:pPr>
              <w:spacing w:after="0"/>
              <w:rPr>
                <w:rFonts w:ascii="Arial" w:eastAsiaTheme="minorHAnsi" w:hAnsi="Arial" w:cs="Arial"/>
                <w:sz w:val="18"/>
                <w:szCs w:val="22"/>
                <w:lang w:eastAsia="en-GB"/>
              </w:rPr>
            </w:pPr>
          </w:p>
        </w:tc>
      </w:tr>
      <w:tr w:rsidR="00AB265E" w14:paraId="6BE815F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5EF1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620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5C592" w14:textId="77777777" w:rsidR="00AB265E" w:rsidRDefault="00AB265E">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0A95014" w14:textId="77777777" w:rsidR="00AB265E" w:rsidRDefault="00AB265E">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C12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6769" w14:textId="77777777" w:rsidR="00AB265E" w:rsidRDefault="00AB265E">
            <w:pPr>
              <w:spacing w:after="0"/>
              <w:rPr>
                <w:rFonts w:ascii="Arial" w:eastAsiaTheme="minorHAnsi" w:hAnsi="Arial" w:cs="Arial"/>
                <w:sz w:val="18"/>
                <w:szCs w:val="22"/>
                <w:lang w:eastAsia="en-GB"/>
              </w:rPr>
            </w:pPr>
          </w:p>
        </w:tc>
      </w:tr>
      <w:tr w:rsidR="00AB265E" w14:paraId="4A0833D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9F7115" w14:textId="77777777" w:rsidR="00AB265E" w:rsidRDefault="00AB265E">
            <w:pPr>
              <w:pStyle w:val="TAC"/>
              <w:rPr>
                <w:rFonts w:cs="Arial"/>
                <w:lang w:eastAsia="en-GB"/>
              </w:rPr>
            </w:pPr>
            <w:r>
              <w:rPr>
                <w:rFonts w:eastAsia="SimSun" w:cs="Arial"/>
                <w:lang w:eastAsia="zh-TW"/>
              </w:rPr>
              <w:t>CA_1A-3A-20A-28A</w:t>
            </w:r>
            <w:r>
              <w:rPr>
                <w:bCs/>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21011"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5BEF230E" w14:textId="77777777" w:rsidR="00AB265E" w:rsidRDefault="00AB265E">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0C9D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C43A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D2660"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639FC"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B24AE"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B0087" w14:textId="77777777" w:rsidR="00AB265E" w:rsidRDefault="00AB265E">
            <w:pPr>
              <w:pStyle w:val="TAC"/>
              <w:rPr>
                <w:rFonts w:cs="Arial"/>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0194E" w14:textId="77777777" w:rsidR="00AB265E" w:rsidRDefault="00AB265E">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78C26" w14:textId="77777777" w:rsidR="00AB265E" w:rsidRDefault="00AB265E">
            <w:pPr>
              <w:pStyle w:val="TAC"/>
              <w:rPr>
                <w:rFonts w:cs="Arial"/>
                <w:lang w:eastAsia="en-GB"/>
              </w:rPr>
            </w:pPr>
            <w:r>
              <w:rPr>
                <w:rFonts w:cs="Arial"/>
                <w:lang w:eastAsia="en-GB"/>
              </w:rPr>
              <w:t>0</w:t>
            </w:r>
          </w:p>
        </w:tc>
      </w:tr>
      <w:tr w:rsidR="00AB265E" w14:paraId="764733A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AAFF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EBF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B52ADB7" w14:textId="77777777" w:rsidR="00AB265E" w:rsidRDefault="00AB265E">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EFB6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07C6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18CA1"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CD73A"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9A4A2"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DCF84" w14:textId="77777777" w:rsidR="00AB265E" w:rsidRDefault="00AB265E">
            <w:pPr>
              <w:pStyle w:val="TAC"/>
              <w:rPr>
                <w:rFonts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CDA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2DB3" w14:textId="77777777" w:rsidR="00AB265E" w:rsidRDefault="00AB265E">
            <w:pPr>
              <w:spacing w:after="0"/>
              <w:rPr>
                <w:rFonts w:ascii="Arial" w:eastAsiaTheme="minorHAnsi" w:hAnsi="Arial" w:cs="Arial"/>
                <w:sz w:val="18"/>
                <w:szCs w:val="22"/>
                <w:lang w:eastAsia="en-GB"/>
              </w:rPr>
            </w:pPr>
          </w:p>
        </w:tc>
      </w:tr>
      <w:tr w:rsidR="00AB265E" w14:paraId="25582CE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5387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893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BD2E87B" w14:textId="77777777" w:rsidR="00AB265E" w:rsidRDefault="00AB265E">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D7BB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F1A4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BD0F67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CA5D9"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35584"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48112" w14:textId="77777777" w:rsidR="00AB265E" w:rsidRDefault="00AB265E">
            <w:pPr>
              <w:pStyle w:val="TAC"/>
              <w:rPr>
                <w:rFonts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85A6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99C7" w14:textId="77777777" w:rsidR="00AB265E" w:rsidRDefault="00AB265E">
            <w:pPr>
              <w:spacing w:after="0"/>
              <w:rPr>
                <w:rFonts w:ascii="Arial" w:eastAsiaTheme="minorHAnsi" w:hAnsi="Arial" w:cs="Arial"/>
                <w:sz w:val="18"/>
                <w:szCs w:val="22"/>
                <w:lang w:eastAsia="en-GB"/>
              </w:rPr>
            </w:pPr>
          </w:p>
        </w:tc>
      </w:tr>
      <w:tr w:rsidR="00AB265E" w14:paraId="189731E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F69F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1C1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0527A84" w14:textId="77777777" w:rsidR="00AB265E" w:rsidRDefault="00AB265E">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303D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6A8B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45ADD" w14:textId="77777777" w:rsidR="00AB265E" w:rsidRDefault="00AB265E">
            <w:pPr>
              <w:pStyle w:val="TAC"/>
              <w:rPr>
                <w:rFonts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EA1F4"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80D64"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6A9FE" w14:textId="77777777" w:rsidR="00AB265E" w:rsidRDefault="00AB265E">
            <w:pPr>
              <w:pStyle w:val="TAC"/>
              <w:rPr>
                <w:rFonts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481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A95D" w14:textId="77777777" w:rsidR="00AB265E" w:rsidRDefault="00AB265E">
            <w:pPr>
              <w:spacing w:after="0"/>
              <w:rPr>
                <w:rFonts w:ascii="Arial" w:eastAsiaTheme="minorHAnsi" w:hAnsi="Arial" w:cs="Arial"/>
                <w:sz w:val="18"/>
                <w:szCs w:val="22"/>
                <w:lang w:eastAsia="en-GB"/>
              </w:rPr>
            </w:pPr>
          </w:p>
        </w:tc>
      </w:tr>
      <w:tr w:rsidR="00AB265E" w14:paraId="678F558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62FC1A" w14:textId="77777777" w:rsidR="00AB265E" w:rsidRDefault="00AB265E">
            <w:pPr>
              <w:pStyle w:val="TAC"/>
              <w:rPr>
                <w:rFonts w:cs="Arial"/>
                <w:lang w:eastAsia="en-GB"/>
              </w:rPr>
            </w:pPr>
            <w:r>
              <w:rPr>
                <w:rFonts w:cs="Arial"/>
                <w:kern w:val="2"/>
                <w:lang w:eastAsia="en-GB"/>
              </w:rPr>
              <w:t>CA_1A-3A-3A-20A-28A</w:t>
            </w:r>
            <w:r>
              <w:rPr>
                <w:bCs/>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E7BB1"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BEDB8" w14:textId="77777777" w:rsidR="00AB265E" w:rsidRDefault="00AB265E">
            <w:pPr>
              <w:pStyle w:val="TAC"/>
              <w:rPr>
                <w:rFonts w:cstheme="minorBidi"/>
                <w:lang w:eastAsia="en-GB"/>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A36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988E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5ECDE" w14:textId="77777777" w:rsidR="00AB265E" w:rsidRDefault="00AB265E">
            <w:pPr>
              <w:pStyle w:val="TAC"/>
              <w:rPr>
                <w:rFonts w:eastAsia="SimSun" w:cstheme="minorBidi"/>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CF084" w14:textId="77777777" w:rsidR="00AB265E" w:rsidRDefault="00AB265E">
            <w:pPr>
              <w:pStyle w:val="TAC"/>
              <w:rPr>
                <w:rFonts w:eastAsiaTheme="minorHAnsi"/>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3D910" w14:textId="77777777" w:rsidR="00AB265E" w:rsidRDefault="00AB265E">
            <w:pPr>
              <w:pStyle w:val="TAC"/>
              <w:rPr>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AFDE0" w14:textId="77777777" w:rsidR="00AB265E" w:rsidRDefault="00AB265E">
            <w:pPr>
              <w:pStyle w:val="TAC"/>
              <w:rPr>
                <w:rFonts w:eastAsia="SimSun"/>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A43A9" w14:textId="77777777" w:rsidR="00AB265E" w:rsidRDefault="00AB265E">
            <w:pPr>
              <w:pStyle w:val="TAC"/>
              <w:rPr>
                <w:rFonts w:eastAsiaTheme="minorHAnsi" w:cs="Arial"/>
                <w:lang w:eastAsia="en-GB"/>
              </w:rPr>
            </w:pPr>
            <w:r>
              <w:rPr>
                <w:rFonts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2673D" w14:textId="77777777" w:rsidR="00AB265E" w:rsidRDefault="00AB265E">
            <w:pPr>
              <w:pStyle w:val="TAC"/>
              <w:rPr>
                <w:rFonts w:cs="Arial"/>
                <w:lang w:eastAsia="en-GB"/>
              </w:rPr>
            </w:pPr>
            <w:r>
              <w:rPr>
                <w:rFonts w:cs="Arial"/>
                <w:lang w:eastAsia="en-GB"/>
              </w:rPr>
              <w:t>0</w:t>
            </w:r>
          </w:p>
        </w:tc>
      </w:tr>
      <w:tr w:rsidR="00AB265E" w14:paraId="56CB196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984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724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780D3E3" w14:textId="77777777" w:rsidR="00AB265E" w:rsidRDefault="00AB265E">
            <w:pPr>
              <w:pStyle w:val="TAC"/>
              <w:rPr>
                <w:rFonts w:cstheme="minorBidi"/>
                <w:lang w:eastAsia="en-GB"/>
              </w:rPr>
            </w:pPr>
            <w:r>
              <w:rPr>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44D5739" w14:textId="77777777" w:rsidR="00AB265E" w:rsidRDefault="00AB265E">
            <w:pPr>
              <w:pStyle w:val="TAC"/>
              <w:rPr>
                <w:rFonts w:eastAsia="SimSun"/>
                <w:lang w:eastAsia="en-GB"/>
              </w:rPr>
            </w:pPr>
            <w:r>
              <w:rPr>
                <w:rFonts w:cs="Arial"/>
                <w:kern w:val="2"/>
                <w:lang w:eastAsia="en-GB"/>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028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6A5C" w14:textId="77777777" w:rsidR="00AB265E" w:rsidRDefault="00AB265E">
            <w:pPr>
              <w:spacing w:after="0"/>
              <w:rPr>
                <w:rFonts w:ascii="Arial" w:eastAsiaTheme="minorHAnsi" w:hAnsi="Arial" w:cs="Arial"/>
                <w:sz w:val="18"/>
                <w:szCs w:val="22"/>
                <w:lang w:eastAsia="en-GB"/>
              </w:rPr>
            </w:pPr>
          </w:p>
        </w:tc>
      </w:tr>
      <w:tr w:rsidR="00AB265E" w14:paraId="1A77368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B217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EEAC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0CDE0" w14:textId="77777777" w:rsidR="00AB265E" w:rsidRDefault="00AB265E">
            <w:pPr>
              <w:pStyle w:val="TAC"/>
              <w:rPr>
                <w:rFonts w:eastAsiaTheme="minorHAnsi"/>
                <w:lang w:eastAsia="en-GB"/>
              </w:rPr>
            </w:pPr>
            <w:r>
              <w:rPr>
                <w:rFonts w:cs="Arial"/>
                <w:kern w:val="2"/>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6C31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773D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062FBAF" w14:textId="77777777" w:rsidR="00AB265E" w:rsidRDefault="00AB265E">
            <w:pPr>
              <w:pStyle w:val="TAC"/>
              <w:rPr>
                <w:rFonts w:eastAsia="SimSun" w:cstheme="minorBidi"/>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E2B7C" w14:textId="77777777" w:rsidR="00AB265E" w:rsidRDefault="00AB265E">
            <w:pPr>
              <w:pStyle w:val="TAC"/>
              <w:rPr>
                <w:rFonts w:eastAsiaTheme="minorHAnsi"/>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715C1" w14:textId="77777777" w:rsidR="00AB265E" w:rsidRDefault="00AB265E">
            <w:pPr>
              <w:pStyle w:val="TAC"/>
              <w:rPr>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A6FF1" w14:textId="77777777" w:rsidR="00AB265E" w:rsidRDefault="00AB265E">
            <w:pPr>
              <w:pStyle w:val="TAC"/>
              <w:rPr>
                <w:rFonts w:eastAsia="SimSun"/>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560C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297C" w14:textId="77777777" w:rsidR="00AB265E" w:rsidRDefault="00AB265E">
            <w:pPr>
              <w:spacing w:after="0"/>
              <w:rPr>
                <w:rFonts w:ascii="Arial" w:eastAsiaTheme="minorHAnsi" w:hAnsi="Arial" w:cs="Arial"/>
                <w:sz w:val="18"/>
                <w:szCs w:val="22"/>
                <w:lang w:eastAsia="en-GB"/>
              </w:rPr>
            </w:pPr>
          </w:p>
        </w:tc>
      </w:tr>
      <w:tr w:rsidR="00AB265E" w14:paraId="34AE841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32FD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BF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9678C" w14:textId="77777777" w:rsidR="00AB265E" w:rsidRDefault="00AB265E">
            <w:pPr>
              <w:pStyle w:val="TAC"/>
              <w:rPr>
                <w:rFonts w:eastAsiaTheme="minorHAnsi"/>
                <w:lang w:eastAsia="en-GB"/>
              </w:rPr>
            </w:pPr>
            <w:r>
              <w:rPr>
                <w:rFonts w:cs="Arial"/>
                <w:kern w:val="2"/>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6576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2DED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B6CDE" w14:textId="77777777" w:rsidR="00AB265E" w:rsidRDefault="00AB265E">
            <w:pPr>
              <w:pStyle w:val="TAC"/>
              <w:rPr>
                <w:rFonts w:eastAsia="SimSun" w:cstheme="minorBidi"/>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1C522C" w14:textId="77777777" w:rsidR="00AB265E" w:rsidRDefault="00AB265E">
            <w:pPr>
              <w:pStyle w:val="TAC"/>
              <w:rPr>
                <w:rFonts w:eastAsiaTheme="minorHAnsi"/>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92D71" w14:textId="77777777" w:rsidR="00AB265E" w:rsidRDefault="00AB265E">
            <w:pPr>
              <w:pStyle w:val="TAC"/>
              <w:rPr>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0F828" w14:textId="77777777" w:rsidR="00AB265E" w:rsidRDefault="00AB265E">
            <w:pPr>
              <w:pStyle w:val="TAC"/>
              <w:rPr>
                <w:rFonts w:eastAsia="SimSun"/>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E18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17CA" w14:textId="77777777" w:rsidR="00AB265E" w:rsidRDefault="00AB265E">
            <w:pPr>
              <w:spacing w:after="0"/>
              <w:rPr>
                <w:rFonts w:ascii="Arial" w:eastAsiaTheme="minorHAnsi" w:hAnsi="Arial" w:cs="Arial"/>
                <w:sz w:val="18"/>
                <w:szCs w:val="22"/>
                <w:lang w:eastAsia="en-GB"/>
              </w:rPr>
            </w:pPr>
          </w:p>
        </w:tc>
      </w:tr>
      <w:tr w:rsidR="00AB265E" w14:paraId="3DDC4F16"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0F1D4F" w14:textId="77777777" w:rsidR="00AB265E" w:rsidRDefault="00AB265E">
            <w:pPr>
              <w:pStyle w:val="TAC"/>
              <w:rPr>
                <w:rFonts w:eastAsiaTheme="minorHAnsi" w:cs="Arial"/>
                <w:lang w:eastAsia="en-GB"/>
              </w:rPr>
            </w:pPr>
            <w:r>
              <w:rPr>
                <w:rFonts w:eastAsia="SimSun" w:cs="Arial"/>
                <w:lang w:eastAsia="zh-TW"/>
              </w:rPr>
              <w:t>CA_1A-3A-20A-32A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43232"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6817A"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212F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D776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B5C59"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2B4AB"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A0B85"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8A97C" w14:textId="77777777" w:rsidR="00AB265E" w:rsidRDefault="00AB265E">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ACE6B" w14:textId="77777777" w:rsidR="00AB265E" w:rsidRDefault="00AB265E">
            <w:pPr>
              <w:pStyle w:val="TAC"/>
              <w:rPr>
                <w:rFonts w:cs="Arial"/>
                <w:lang w:eastAsia="en-GB"/>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DA694" w14:textId="77777777" w:rsidR="00AB265E" w:rsidRDefault="00AB265E">
            <w:pPr>
              <w:pStyle w:val="TAC"/>
              <w:rPr>
                <w:rFonts w:cs="Arial"/>
                <w:lang w:eastAsia="en-GB"/>
              </w:rPr>
            </w:pPr>
            <w:r>
              <w:rPr>
                <w:rFonts w:cs="Arial"/>
                <w:lang w:eastAsia="en-GB"/>
              </w:rPr>
              <w:t>0</w:t>
            </w:r>
          </w:p>
        </w:tc>
      </w:tr>
      <w:tr w:rsidR="00AB265E" w14:paraId="2D09046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2D83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361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DBDFC"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E5E3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12C8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570D6"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69404"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921DE"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4EEE8"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090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4E14" w14:textId="77777777" w:rsidR="00AB265E" w:rsidRDefault="00AB265E">
            <w:pPr>
              <w:spacing w:after="0"/>
              <w:rPr>
                <w:rFonts w:ascii="Arial" w:eastAsiaTheme="minorHAnsi" w:hAnsi="Arial" w:cs="Arial"/>
                <w:sz w:val="18"/>
                <w:szCs w:val="22"/>
                <w:lang w:eastAsia="en-GB"/>
              </w:rPr>
            </w:pPr>
          </w:p>
        </w:tc>
      </w:tr>
      <w:tr w:rsidR="00AB265E" w14:paraId="3D3C033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A7A3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EB26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EAB8D" w14:textId="77777777" w:rsidR="00AB265E" w:rsidRDefault="00AB265E">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8186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D6C5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8D1B9D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35987"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E639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F5FA4"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CA8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8BFB" w14:textId="77777777" w:rsidR="00AB265E" w:rsidRDefault="00AB265E">
            <w:pPr>
              <w:spacing w:after="0"/>
              <w:rPr>
                <w:rFonts w:ascii="Arial" w:eastAsiaTheme="minorHAnsi" w:hAnsi="Arial" w:cs="Arial"/>
                <w:sz w:val="18"/>
                <w:szCs w:val="22"/>
                <w:lang w:eastAsia="en-GB"/>
              </w:rPr>
            </w:pPr>
          </w:p>
        </w:tc>
      </w:tr>
      <w:tr w:rsidR="00AB265E" w14:paraId="3C2FC6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3FF1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F25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6DD68" w14:textId="77777777" w:rsidR="00AB265E" w:rsidRDefault="00AB265E">
            <w:pPr>
              <w:pStyle w:val="TAC"/>
              <w:rPr>
                <w:rFonts w:cs="Arial"/>
                <w:lang w:eastAsia="en-GB"/>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8A48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D201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50A05"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E185C"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98A9F"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7995A"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2F64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C5F3" w14:textId="77777777" w:rsidR="00AB265E" w:rsidRDefault="00AB265E">
            <w:pPr>
              <w:spacing w:after="0"/>
              <w:rPr>
                <w:rFonts w:ascii="Arial" w:eastAsiaTheme="minorHAnsi" w:hAnsi="Arial" w:cs="Arial"/>
                <w:sz w:val="18"/>
                <w:szCs w:val="22"/>
                <w:lang w:eastAsia="en-GB"/>
              </w:rPr>
            </w:pPr>
          </w:p>
        </w:tc>
      </w:tr>
      <w:tr w:rsidR="00AB265E" w14:paraId="482E30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AAA4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3065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5FE74"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FAEB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E5EA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1DAAD"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EE68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FA8E8"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FA585"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DC5F8" w14:textId="77777777" w:rsidR="00AB265E" w:rsidRDefault="00AB265E">
            <w:pPr>
              <w:pStyle w:val="TAC"/>
              <w:rPr>
                <w:rFonts w:cs="Arial"/>
                <w:lang w:eastAsia="en-GB"/>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08F17" w14:textId="77777777" w:rsidR="00AB265E" w:rsidRDefault="00AB265E">
            <w:pPr>
              <w:pStyle w:val="TAC"/>
              <w:rPr>
                <w:rFonts w:cs="Arial"/>
                <w:lang w:eastAsia="en-GB"/>
              </w:rPr>
            </w:pPr>
            <w:r>
              <w:rPr>
                <w:rFonts w:cs="Arial"/>
                <w:lang w:eastAsia="en-GB"/>
              </w:rPr>
              <w:t>1</w:t>
            </w:r>
          </w:p>
        </w:tc>
      </w:tr>
      <w:tr w:rsidR="00AB265E" w14:paraId="450447D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AAC0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6C7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87009"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EF79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C378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B760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B128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1A84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21F62"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E02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DAB6" w14:textId="77777777" w:rsidR="00AB265E" w:rsidRDefault="00AB265E">
            <w:pPr>
              <w:spacing w:after="0"/>
              <w:rPr>
                <w:rFonts w:ascii="Arial" w:eastAsiaTheme="minorHAnsi" w:hAnsi="Arial" w:cs="Arial"/>
                <w:sz w:val="18"/>
                <w:szCs w:val="22"/>
                <w:lang w:eastAsia="en-GB"/>
              </w:rPr>
            </w:pPr>
          </w:p>
        </w:tc>
      </w:tr>
      <w:tr w:rsidR="00AB265E" w14:paraId="65A8017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4E72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EFF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AF203" w14:textId="77777777" w:rsidR="00AB265E" w:rsidRDefault="00AB265E">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337F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7585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DA11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9B02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8401B"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0278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FFBE" w14:textId="77777777" w:rsidR="00AB265E" w:rsidRDefault="00AB265E">
            <w:pPr>
              <w:spacing w:after="0"/>
              <w:rPr>
                <w:rFonts w:ascii="Arial" w:eastAsiaTheme="minorHAnsi" w:hAnsi="Arial" w:cs="Arial"/>
                <w:sz w:val="18"/>
                <w:szCs w:val="22"/>
                <w:lang w:eastAsia="en-GB"/>
              </w:rPr>
            </w:pPr>
          </w:p>
        </w:tc>
      </w:tr>
      <w:tr w:rsidR="00AB265E" w14:paraId="555A5EF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D7CE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DD7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54059" w14:textId="77777777" w:rsidR="00AB265E" w:rsidRDefault="00AB265E">
            <w:pPr>
              <w:pStyle w:val="TAC"/>
              <w:rPr>
                <w:rFonts w:cs="Arial"/>
                <w:lang w:eastAsia="en-GB"/>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2595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611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EF2C4"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43E9E"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2FF27"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34725"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D375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03FBF" w14:textId="77777777" w:rsidR="00AB265E" w:rsidRDefault="00AB265E">
            <w:pPr>
              <w:spacing w:after="0"/>
              <w:rPr>
                <w:rFonts w:ascii="Arial" w:eastAsiaTheme="minorHAnsi" w:hAnsi="Arial" w:cs="Arial"/>
                <w:sz w:val="18"/>
                <w:szCs w:val="22"/>
                <w:lang w:eastAsia="en-GB"/>
              </w:rPr>
            </w:pPr>
          </w:p>
        </w:tc>
      </w:tr>
      <w:tr w:rsidR="00AB265E" w14:paraId="0E75084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FB49F6" w14:textId="77777777" w:rsidR="00AB265E" w:rsidRDefault="00AB265E">
            <w:pPr>
              <w:pStyle w:val="TAC"/>
              <w:rPr>
                <w:rFonts w:cs="Arial"/>
                <w:lang w:eastAsia="en-GB"/>
              </w:rPr>
            </w:pPr>
            <w:r>
              <w:rPr>
                <w:rFonts w:eastAsia="SimSun" w:cs="Arial"/>
                <w:lang w:eastAsia="zh-TW"/>
              </w:rPr>
              <w:t>CA_1A-3A-20A-42A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1165D"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3F03C"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410C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47A1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D5984"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FF287"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7C2C9"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89D80" w14:textId="77777777" w:rsidR="00AB265E" w:rsidRDefault="00AB265E">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ED866" w14:textId="77777777" w:rsidR="00AB265E" w:rsidRDefault="00AB265E">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06A90" w14:textId="77777777" w:rsidR="00AB265E" w:rsidRDefault="00AB265E">
            <w:pPr>
              <w:pStyle w:val="TAC"/>
              <w:rPr>
                <w:rFonts w:cs="Arial"/>
                <w:lang w:eastAsia="en-GB"/>
              </w:rPr>
            </w:pPr>
            <w:r>
              <w:rPr>
                <w:rFonts w:cs="Arial"/>
                <w:lang w:eastAsia="en-GB"/>
              </w:rPr>
              <w:t>0</w:t>
            </w:r>
          </w:p>
        </w:tc>
      </w:tr>
      <w:tr w:rsidR="00AB265E" w14:paraId="1B73B7E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B873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8F9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F229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F5B4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D1A12"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DDA42"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B1F40"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A84BD"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F9C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8308" w14:textId="77777777" w:rsidR="00AB265E" w:rsidRDefault="00AB265E">
            <w:pPr>
              <w:spacing w:after="0"/>
              <w:rPr>
                <w:rFonts w:ascii="Arial" w:eastAsiaTheme="minorHAnsi" w:hAnsi="Arial" w:cs="Arial"/>
                <w:sz w:val="18"/>
                <w:szCs w:val="22"/>
                <w:lang w:eastAsia="en-GB"/>
              </w:rPr>
            </w:pPr>
          </w:p>
        </w:tc>
      </w:tr>
      <w:tr w:rsidR="00AB265E" w14:paraId="55006C2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2E54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656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9ECE1" w14:textId="77777777" w:rsidR="00AB265E" w:rsidRDefault="00AB265E">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124E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11EA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21F72"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D4164"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25F29"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98CD3"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47E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4D2C" w14:textId="77777777" w:rsidR="00AB265E" w:rsidRDefault="00AB265E">
            <w:pPr>
              <w:spacing w:after="0"/>
              <w:rPr>
                <w:rFonts w:ascii="Arial" w:eastAsiaTheme="minorHAnsi" w:hAnsi="Arial" w:cs="Arial"/>
                <w:sz w:val="18"/>
                <w:szCs w:val="22"/>
                <w:lang w:eastAsia="en-GB"/>
              </w:rPr>
            </w:pPr>
          </w:p>
        </w:tc>
      </w:tr>
      <w:tr w:rsidR="00AB265E" w14:paraId="036131F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2B00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A59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ACD5E" w14:textId="77777777" w:rsidR="00AB265E" w:rsidRDefault="00AB265E">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58EC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2427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D1D48"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940A0"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12280"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56350"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D39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55EC3" w14:textId="77777777" w:rsidR="00AB265E" w:rsidRDefault="00AB265E">
            <w:pPr>
              <w:spacing w:after="0"/>
              <w:rPr>
                <w:rFonts w:ascii="Arial" w:eastAsiaTheme="minorHAnsi" w:hAnsi="Arial" w:cs="Arial"/>
                <w:sz w:val="18"/>
                <w:szCs w:val="22"/>
                <w:lang w:eastAsia="en-GB"/>
              </w:rPr>
            </w:pPr>
          </w:p>
        </w:tc>
      </w:tr>
      <w:tr w:rsidR="00AB265E" w14:paraId="08A9258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C58886" w14:textId="77777777" w:rsidR="00AB265E" w:rsidRDefault="00AB265E">
            <w:pPr>
              <w:pStyle w:val="TAC"/>
              <w:rPr>
                <w:rFonts w:cs="Arial"/>
                <w:lang w:eastAsia="en-GB"/>
              </w:rPr>
            </w:pPr>
            <w:r>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34955"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114C1"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5DF8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DB08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96356"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4BA9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7700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26EED"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64985" w14:textId="77777777" w:rsidR="00AB265E" w:rsidRDefault="00AB265E">
            <w:pPr>
              <w:pStyle w:val="TAC"/>
              <w:rPr>
                <w:rFonts w:cs="Arial"/>
                <w:lang w:eastAsia="en-GB"/>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F61D6" w14:textId="77777777" w:rsidR="00AB265E" w:rsidRDefault="00AB265E">
            <w:pPr>
              <w:pStyle w:val="TAC"/>
              <w:rPr>
                <w:rFonts w:cs="Arial"/>
                <w:lang w:eastAsia="en-GB"/>
              </w:rPr>
            </w:pPr>
            <w:r>
              <w:rPr>
                <w:rFonts w:cs="Arial"/>
                <w:lang w:eastAsia="en-GB"/>
              </w:rPr>
              <w:t>0</w:t>
            </w:r>
          </w:p>
        </w:tc>
      </w:tr>
      <w:tr w:rsidR="00AB265E" w14:paraId="1CA46C0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31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F755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59633"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FE53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93BC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74878"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3CAC8"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7346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2DDEF"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91DB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E0" w14:textId="77777777" w:rsidR="00AB265E" w:rsidRDefault="00AB265E">
            <w:pPr>
              <w:spacing w:after="0"/>
              <w:rPr>
                <w:rFonts w:ascii="Arial" w:eastAsiaTheme="minorHAnsi" w:hAnsi="Arial" w:cs="Arial"/>
                <w:sz w:val="18"/>
                <w:szCs w:val="22"/>
                <w:lang w:eastAsia="en-GB"/>
              </w:rPr>
            </w:pPr>
          </w:p>
        </w:tc>
      </w:tr>
      <w:tr w:rsidR="00AB265E" w14:paraId="18AE114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08FD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A583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7D3D6" w14:textId="77777777" w:rsidR="00AB265E" w:rsidRDefault="00AB265E">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66AA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614B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62D2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E847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B85B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A7AF"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BC05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F76D1" w14:textId="77777777" w:rsidR="00AB265E" w:rsidRDefault="00AB265E">
            <w:pPr>
              <w:spacing w:after="0"/>
              <w:rPr>
                <w:rFonts w:ascii="Arial" w:eastAsiaTheme="minorHAnsi" w:hAnsi="Arial" w:cs="Arial"/>
                <w:sz w:val="18"/>
                <w:szCs w:val="22"/>
                <w:lang w:eastAsia="en-GB"/>
              </w:rPr>
            </w:pPr>
          </w:p>
        </w:tc>
      </w:tr>
      <w:tr w:rsidR="00AB265E" w14:paraId="07D3B9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8E8F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D48D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FE0B4" w14:textId="77777777" w:rsidR="00AB265E" w:rsidRDefault="00AB265E">
            <w:pPr>
              <w:pStyle w:val="TAC"/>
              <w:rPr>
                <w:rFonts w:cs="Arial"/>
                <w:lang w:eastAsia="en-GB"/>
              </w:rPr>
            </w:pPr>
            <w:r>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C449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1121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04BD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A02C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A0C78"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D58EB"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1CF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0C39" w14:textId="77777777" w:rsidR="00AB265E" w:rsidRDefault="00AB265E">
            <w:pPr>
              <w:spacing w:after="0"/>
              <w:rPr>
                <w:rFonts w:ascii="Arial" w:eastAsiaTheme="minorHAnsi" w:hAnsi="Arial" w:cs="Arial"/>
                <w:sz w:val="18"/>
                <w:szCs w:val="22"/>
                <w:lang w:eastAsia="en-GB"/>
              </w:rPr>
            </w:pPr>
          </w:p>
        </w:tc>
      </w:tr>
      <w:tr w:rsidR="00AB265E" w14:paraId="2E5EEEC6"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77B913" w14:textId="77777777" w:rsidR="00AB265E" w:rsidRDefault="00AB265E">
            <w:pPr>
              <w:pStyle w:val="TAC"/>
              <w:rPr>
                <w:rFonts w:cs="Arial"/>
                <w:lang w:eastAsia="ja-JP"/>
              </w:rPr>
            </w:pPr>
            <w:r>
              <w:rPr>
                <w:rFonts w:eastAsia="SimSun" w:cs="Arial"/>
                <w:lang w:eastAsia="zh-TW"/>
              </w:rPr>
              <w:t>CA_1A-3A-21A-28A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3F766" w14:textId="77777777" w:rsidR="00AB265E" w:rsidRDefault="00AB265E">
            <w:pPr>
              <w:pStyle w:val="TAC"/>
              <w:rPr>
                <w:rFonts w:cs="Arial"/>
                <w:lang w:eastAsia="ja-JP"/>
              </w:rPr>
            </w:pPr>
            <w:r>
              <w:rPr>
                <w:rFonts w:cs="Arial"/>
                <w:lang w:eastAsia="ja-JP"/>
              </w:rPr>
              <w:t>CA_1A-3A, CA_1A-21A, CA_1A-28A, CA_3A-21A, CA_3A-28A</w:t>
            </w:r>
            <w:r>
              <w:rPr>
                <w:rFonts w:cs="Arial"/>
                <w:vertAlign w:val="superscript"/>
                <w:lang w:eastAsia="ja-JP"/>
              </w:rPr>
              <w:t>6</w:t>
            </w:r>
            <w:r>
              <w:rPr>
                <w:rFonts w:cs="Arial"/>
                <w:lang w:eastAsia="ja-JP"/>
              </w:rPr>
              <w:t>,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6FAAA"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B3A4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78CA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B10B2"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C6172"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311A8"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91932"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871B9" w14:textId="77777777" w:rsidR="00AB265E" w:rsidRDefault="00AB265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FA8E3" w14:textId="77777777" w:rsidR="00AB265E" w:rsidRDefault="00AB265E">
            <w:pPr>
              <w:pStyle w:val="TAC"/>
              <w:rPr>
                <w:rFonts w:cs="Arial"/>
                <w:lang w:eastAsia="ja-JP"/>
              </w:rPr>
            </w:pPr>
            <w:r>
              <w:rPr>
                <w:rFonts w:cs="Arial"/>
                <w:lang w:eastAsia="en-GB"/>
              </w:rPr>
              <w:t>0</w:t>
            </w:r>
          </w:p>
        </w:tc>
      </w:tr>
      <w:tr w:rsidR="00AB265E" w14:paraId="69AA6D6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AE16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5B3C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E1209"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6C71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FFBA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5B750"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6781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ADAB5"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53A5A"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C7E6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7BC2" w14:textId="77777777" w:rsidR="00AB265E" w:rsidRDefault="00AB265E">
            <w:pPr>
              <w:spacing w:after="0"/>
              <w:rPr>
                <w:rFonts w:ascii="Arial" w:eastAsiaTheme="minorHAnsi" w:hAnsi="Arial" w:cs="Arial"/>
                <w:sz w:val="18"/>
                <w:szCs w:val="22"/>
                <w:lang w:eastAsia="ja-JP"/>
              </w:rPr>
            </w:pPr>
          </w:p>
        </w:tc>
      </w:tr>
      <w:tr w:rsidR="00AB265E" w14:paraId="46726A6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336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BD7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07FE4" w14:textId="77777777" w:rsidR="00AB265E" w:rsidRDefault="00AB265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6FDA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D055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2E47A"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3D831"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9884C"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EA3CC"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C14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4193" w14:textId="77777777" w:rsidR="00AB265E" w:rsidRDefault="00AB265E">
            <w:pPr>
              <w:spacing w:after="0"/>
              <w:rPr>
                <w:rFonts w:ascii="Arial" w:eastAsiaTheme="minorHAnsi" w:hAnsi="Arial" w:cs="Arial"/>
                <w:sz w:val="18"/>
                <w:szCs w:val="22"/>
                <w:lang w:eastAsia="ja-JP"/>
              </w:rPr>
            </w:pPr>
          </w:p>
        </w:tc>
      </w:tr>
      <w:tr w:rsidR="00AB265E" w14:paraId="28A94B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8247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BD48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51D14" w14:textId="77777777" w:rsidR="00AB265E" w:rsidRDefault="00AB265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9609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BFA1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53D43"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BFA12"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5705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461E0"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89C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0C29" w14:textId="77777777" w:rsidR="00AB265E" w:rsidRDefault="00AB265E">
            <w:pPr>
              <w:spacing w:after="0"/>
              <w:rPr>
                <w:rFonts w:ascii="Arial" w:eastAsiaTheme="minorHAnsi" w:hAnsi="Arial" w:cs="Arial"/>
                <w:sz w:val="18"/>
                <w:szCs w:val="22"/>
                <w:lang w:eastAsia="ja-JP"/>
              </w:rPr>
            </w:pPr>
          </w:p>
        </w:tc>
      </w:tr>
      <w:tr w:rsidR="00AB265E" w14:paraId="4FF5B7B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C04A5B" w14:textId="77777777" w:rsidR="00AB265E" w:rsidRDefault="00AB265E">
            <w:pPr>
              <w:pStyle w:val="TAC"/>
              <w:rPr>
                <w:rFonts w:cs="Arial"/>
                <w:lang w:eastAsia="ja-JP"/>
              </w:rPr>
            </w:pPr>
            <w:r>
              <w:rPr>
                <w:rFonts w:eastAsia="SimSun" w:cs="Arial"/>
                <w:lang w:eastAsia="zh-TW"/>
              </w:rPr>
              <w:t>CA_1A-3A-21A-42A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134CA" w14:textId="77777777" w:rsidR="00AB265E" w:rsidRDefault="00AB265E">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2F7E8"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D7DE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42C7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98187"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B04C4"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29C2F"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E8DC5"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1781C" w14:textId="77777777" w:rsidR="00AB265E" w:rsidRDefault="00AB265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F9B731" w14:textId="77777777" w:rsidR="00AB265E" w:rsidRDefault="00AB265E">
            <w:pPr>
              <w:pStyle w:val="TAC"/>
              <w:rPr>
                <w:rFonts w:cs="Arial"/>
                <w:lang w:eastAsia="ja-JP"/>
              </w:rPr>
            </w:pPr>
            <w:r>
              <w:rPr>
                <w:rFonts w:cs="Arial"/>
                <w:lang w:eastAsia="en-GB"/>
              </w:rPr>
              <w:t>0</w:t>
            </w:r>
          </w:p>
        </w:tc>
      </w:tr>
      <w:tr w:rsidR="00AB265E" w14:paraId="083A292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4E1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657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418D0"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8BF3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E6F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93B20"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DEB7B"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F91A4"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3371D"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3B2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75C1" w14:textId="77777777" w:rsidR="00AB265E" w:rsidRDefault="00AB265E">
            <w:pPr>
              <w:spacing w:after="0"/>
              <w:rPr>
                <w:rFonts w:ascii="Arial" w:eastAsiaTheme="minorHAnsi" w:hAnsi="Arial" w:cs="Arial"/>
                <w:sz w:val="18"/>
                <w:szCs w:val="22"/>
                <w:lang w:eastAsia="ja-JP"/>
              </w:rPr>
            </w:pPr>
          </w:p>
        </w:tc>
      </w:tr>
      <w:tr w:rsidR="00AB265E" w14:paraId="44432EF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8C3C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D17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FC9DA" w14:textId="77777777" w:rsidR="00AB265E" w:rsidRDefault="00AB265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F813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1C3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2C3D9"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FFDD9"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A5982"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88FD8"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0D1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ADB7D" w14:textId="77777777" w:rsidR="00AB265E" w:rsidRDefault="00AB265E">
            <w:pPr>
              <w:spacing w:after="0"/>
              <w:rPr>
                <w:rFonts w:ascii="Arial" w:eastAsiaTheme="minorHAnsi" w:hAnsi="Arial" w:cs="Arial"/>
                <w:sz w:val="18"/>
                <w:szCs w:val="22"/>
                <w:lang w:eastAsia="ja-JP"/>
              </w:rPr>
            </w:pPr>
          </w:p>
        </w:tc>
      </w:tr>
      <w:tr w:rsidR="00AB265E" w14:paraId="362C2E3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8A6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697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FBDD8" w14:textId="77777777" w:rsidR="00AB265E" w:rsidRDefault="00AB265E">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2F4B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2E3E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CE894"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37EA8"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EEDD6"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71FDA"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EAC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96F0" w14:textId="77777777" w:rsidR="00AB265E" w:rsidRDefault="00AB265E">
            <w:pPr>
              <w:spacing w:after="0"/>
              <w:rPr>
                <w:rFonts w:ascii="Arial" w:eastAsiaTheme="minorHAnsi" w:hAnsi="Arial" w:cs="Arial"/>
                <w:sz w:val="18"/>
                <w:szCs w:val="22"/>
                <w:lang w:eastAsia="ja-JP"/>
              </w:rPr>
            </w:pPr>
          </w:p>
        </w:tc>
      </w:tr>
      <w:tr w:rsidR="00AB265E" w14:paraId="4C7FF73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F589DC" w14:textId="77777777" w:rsidR="00AB265E" w:rsidRDefault="00AB265E">
            <w:pPr>
              <w:pStyle w:val="TAC"/>
              <w:rPr>
                <w:rFonts w:cs="Arial"/>
                <w:lang w:eastAsia="en-GB"/>
              </w:rPr>
            </w:pPr>
            <w:r>
              <w:rPr>
                <w:rFonts w:eastAsia="SimSun" w:cs="Arial"/>
                <w:lang w:eastAsia="zh-TW"/>
              </w:rPr>
              <w:t>CA_1A-3A-21A-42C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69843" w14:textId="77777777" w:rsidR="00AB265E" w:rsidRDefault="00AB265E">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C05ED"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C28C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5E07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12494" w14:textId="77777777" w:rsidR="00AB265E" w:rsidRDefault="00AB265E">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4F218" w14:textId="77777777" w:rsidR="00AB265E" w:rsidRDefault="00AB265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862A0" w14:textId="77777777" w:rsidR="00AB265E" w:rsidRDefault="00AB265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C8125" w14:textId="77777777" w:rsidR="00AB265E" w:rsidRDefault="00AB265E">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34D5E" w14:textId="77777777" w:rsidR="00AB265E" w:rsidRDefault="00AB265E">
            <w:pPr>
              <w:pStyle w:val="TAC"/>
              <w:rPr>
                <w:rFonts w:cs="Arial"/>
                <w:lang w:eastAsia="en-GB"/>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C02B0" w14:textId="77777777" w:rsidR="00AB265E" w:rsidRDefault="00AB265E">
            <w:pPr>
              <w:pStyle w:val="TAC"/>
              <w:rPr>
                <w:rFonts w:cs="Arial"/>
                <w:lang w:eastAsia="en-GB"/>
              </w:rPr>
            </w:pPr>
            <w:r>
              <w:rPr>
                <w:rFonts w:cs="Arial"/>
                <w:lang w:eastAsia="en-GB"/>
              </w:rPr>
              <w:t>0</w:t>
            </w:r>
          </w:p>
        </w:tc>
      </w:tr>
      <w:tr w:rsidR="00AB265E" w14:paraId="13CA425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C250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E61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BDFD1"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6184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E8DA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DE191" w14:textId="77777777" w:rsidR="00AB265E" w:rsidRDefault="00AB265E">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34899" w14:textId="77777777" w:rsidR="00AB265E" w:rsidRDefault="00AB265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4F604" w14:textId="77777777" w:rsidR="00AB265E" w:rsidRDefault="00AB265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EC887" w14:textId="77777777" w:rsidR="00AB265E" w:rsidRDefault="00AB265E">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AB0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1DA8E" w14:textId="77777777" w:rsidR="00AB265E" w:rsidRDefault="00AB265E">
            <w:pPr>
              <w:spacing w:after="0"/>
              <w:rPr>
                <w:rFonts w:ascii="Arial" w:eastAsiaTheme="minorHAnsi" w:hAnsi="Arial" w:cs="Arial"/>
                <w:sz w:val="18"/>
                <w:szCs w:val="22"/>
                <w:lang w:eastAsia="en-GB"/>
              </w:rPr>
            </w:pPr>
          </w:p>
        </w:tc>
      </w:tr>
      <w:tr w:rsidR="00AB265E" w14:paraId="1084764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FEBC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376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D9680" w14:textId="77777777" w:rsidR="00AB265E" w:rsidRDefault="00AB265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3758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1A63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39AAD" w14:textId="77777777" w:rsidR="00AB265E" w:rsidRDefault="00AB265E">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1A5E1" w14:textId="77777777" w:rsidR="00AB265E" w:rsidRDefault="00AB265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58A13" w14:textId="77777777" w:rsidR="00AB265E" w:rsidRDefault="00AB265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EAC80" w14:textId="77777777" w:rsidR="00AB265E" w:rsidRDefault="00AB265E">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B42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BCD7" w14:textId="77777777" w:rsidR="00AB265E" w:rsidRDefault="00AB265E">
            <w:pPr>
              <w:spacing w:after="0"/>
              <w:rPr>
                <w:rFonts w:ascii="Arial" w:eastAsiaTheme="minorHAnsi" w:hAnsi="Arial" w:cs="Arial"/>
                <w:sz w:val="18"/>
                <w:szCs w:val="22"/>
                <w:lang w:eastAsia="en-GB"/>
              </w:rPr>
            </w:pPr>
          </w:p>
        </w:tc>
      </w:tr>
      <w:tr w:rsidR="00AB265E" w14:paraId="13B018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B148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0685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FF33B" w14:textId="77777777" w:rsidR="00AB265E" w:rsidRDefault="00AB265E">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FA2CA31" w14:textId="77777777" w:rsidR="00AB265E" w:rsidRDefault="00AB265E">
            <w:pPr>
              <w:pStyle w:val="TAC"/>
              <w:rPr>
                <w:rFonts w:cs="Arial"/>
                <w:lang w:eastAsia="zh-CN"/>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96A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C714" w14:textId="77777777" w:rsidR="00AB265E" w:rsidRDefault="00AB265E">
            <w:pPr>
              <w:spacing w:after="0"/>
              <w:rPr>
                <w:rFonts w:ascii="Arial" w:eastAsiaTheme="minorHAnsi" w:hAnsi="Arial" w:cs="Arial"/>
                <w:sz w:val="18"/>
                <w:szCs w:val="22"/>
                <w:lang w:eastAsia="en-GB"/>
              </w:rPr>
            </w:pPr>
          </w:p>
        </w:tc>
      </w:tr>
      <w:tr w:rsidR="00AB265E" w14:paraId="08721DB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9FC5E9" w14:textId="77777777" w:rsidR="00AB265E" w:rsidRDefault="00AB265E">
            <w:pPr>
              <w:pStyle w:val="TAC"/>
              <w:rPr>
                <w:rFonts w:cs="Arial"/>
                <w:lang w:eastAsia="ja-JP"/>
              </w:rPr>
            </w:pPr>
            <w:r>
              <w:rPr>
                <w:rFonts w:cs="Arial"/>
                <w:szCs w:val="18"/>
                <w:lang w:eastAsia="en-GB"/>
              </w:rPr>
              <w:lastRenderedPageBreak/>
              <w:t>CA_</w:t>
            </w:r>
            <w:r>
              <w:rPr>
                <w:rFonts w:cs="Arial"/>
                <w:szCs w:val="18"/>
                <w:lang w:val="en-SG" w:eastAsia="en-GB"/>
              </w:rPr>
              <w:t>1A-3A-28A-40A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87A59"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A8817"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B97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DEAC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4E67B"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BEC5"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56D59"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0CABE"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ECBF1" w14:textId="77777777" w:rsidR="00AB265E" w:rsidRDefault="00AB265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2AC1F" w14:textId="77777777" w:rsidR="00AB265E" w:rsidRDefault="00AB265E">
            <w:pPr>
              <w:pStyle w:val="TAC"/>
              <w:rPr>
                <w:rFonts w:cs="Arial"/>
                <w:lang w:eastAsia="ja-JP"/>
              </w:rPr>
            </w:pPr>
            <w:r>
              <w:rPr>
                <w:rFonts w:cs="Arial"/>
                <w:lang w:eastAsia="ja-JP"/>
              </w:rPr>
              <w:t>0</w:t>
            </w:r>
          </w:p>
        </w:tc>
      </w:tr>
      <w:tr w:rsidR="00AB265E" w14:paraId="2A8C02B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AEA7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DFA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09AAE"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AC1A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4FA1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B21F1"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1EF5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8DAAB"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98CB6"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23F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8B2B2" w14:textId="77777777" w:rsidR="00AB265E" w:rsidRDefault="00AB265E">
            <w:pPr>
              <w:spacing w:after="0"/>
              <w:rPr>
                <w:rFonts w:ascii="Arial" w:eastAsiaTheme="minorHAnsi" w:hAnsi="Arial" w:cs="Arial"/>
                <w:sz w:val="18"/>
                <w:szCs w:val="22"/>
                <w:lang w:eastAsia="ja-JP"/>
              </w:rPr>
            </w:pPr>
          </w:p>
        </w:tc>
      </w:tr>
      <w:tr w:rsidR="00AB265E" w14:paraId="518E2DB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1458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623F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8A3A" w14:textId="77777777" w:rsidR="00AB265E" w:rsidRDefault="00AB265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9C88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FE89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AF678"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E3EF8"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2A727"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3750F"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9DE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D459" w14:textId="77777777" w:rsidR="00AB265E" w:rsidRDefault="00AB265E">
            <w:pPr>
              <w:spacing w:after="0"/>
              <w:rPr>
                <w:rFonts w:ascii="Arial" w:eastAsiaTheme="minorHAnsi" w:hAnsi="Arial" w:cs="Arial"/>
                <w:sz w:val="18"/>
                <w:szCs w:val="22"/>
                <w:lang w:eastAsia="ja-JP"/>
              </w:rPr>
            </w:pPr>
          </w:p>
        </w:tc>
      </w:tr>
      <w:tr w:rsidR="00AB265E" w14:paraId="120A385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18C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C6CD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7AF05" w14:textId="77777777" w:rsidR="00AB265E" w:rsidRDefault="00AB265E">
            <w:pPr>
              <w:pStyle w:val="TAC"/>
              <w:rPr>
                <w:rFonts w:cs="Arial"/>
                <w:lang w:eastAsia="ja-JP"/>
              </w:rPr>
            </w:pPr>
            <w:r>
              <w:rPr>
                <w:rFonts w:cs="Arial"/>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240E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017D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03334"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93B64"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83B93"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264D9"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3A8C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D33A" w14:textId="77777777" w:rsidR="00AB265E" w:rsidRDefault="00AB265E">
            <w:pPr>
              <w:spacing w:after="0"/>
              <w:rPr>
                <w:rFonts w:ascii="Arial" w:eastAsiaTheme="minorHAnsi" w:hAnsi="Arial" w:cs="Arial"/>
                <w:sz w:val="18"/>
                <w:szCs w:val="22"/>
                <w:lang w:eastAsia="ja-JP"/>
              </w:rPr>
            </w:pPr>
          </w:p>
        </w:tc>
      </w:tr>
      <w:tr w:rsidR="00AB265E" w14:paraId="7869EE8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20BE32" w14:textId="77777777" w:rsidR="00AB265E" w:rsidRDefault="00AB265E">
            <w:pPr>
              <w:pStyle w:val="TAC"/>
              <w:rPr>
                <w:rFonts w:cs="Arial"/>
                <w:lang w:eastAsia="ja-JP"/>
              </w:rPr>
            </w:pPr>
            <w:r>
              <w:rPr>
                <w:rFonts w:cs="Arial"/>
                <w:szCs w:val="18"/>
                <w:lang w:eastAsia="en-GB"/>
              </w:rPr>
              <w:t>CA_</w:t>
            </w:r>
            <w:r>
              <w:rPr>
                <w:rFonts w:cs="Arial"/>
                <w:szCs w:val="18"/>
                <w:lang w:val="en-SG" w:eastAsia="en-GB"/>
              </w:rPr>
              <w:t>1A-3A-28A-40C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D5469"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C2E97"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426A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BBFA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4C549"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143FA"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9D272"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B265E"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BE4E0" w14:textId="77777777" w:rsidR="00AB265E" w:rsidRDefault="00AB265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8419C" w14:textId="77777777" w:rsidR="00AB265E" w:rsidRDefault="00AB265E">
            <w:pPr>
              <w:pStyle w:val="TAC"/>
              <w:rPr>
                <w:rFonts w:cs="Arial"/>
                <w:lang w:eastAsia="ja-JP"/>
              </w:rPr>
            </w:pPr>
            <w:r>
              <w:rPr>
                <w:rFonts w:cs="Arial"/>
                <w:lang w:eastAsia="ja-JP"/>
              </w:rPr>
              <w:t>0</w:t>
            </w:r>
          </w:p>
        </w:tc>
      </w:tr>
      <w:tr w:rsidR="00AB265E" w14:paraId="235128F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069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763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CD748"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BA5D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539C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5CAD3"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2EA73"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929E5"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93A97"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8B3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DCED" w14:textId="77777777" w:rsidR="00AB265E" w:rsidRDefault="00AB265E">
            <w:pPr>
              <w:spacing w:after="0"/>
              <w:rPr>
                <w:rFonts w:ascii="Arial" w:eastAsiaTheme="minorHAnsi" w:hAnsi="Arial" w:cs="Arial"/>
                <w:sz w:val="18"/>
                <w:szCs w:val="22"/>
                <w:lang w:eastAsia="ja-JP"/>
              </w:rPr>
            </w:pPr>
          </w:p>
        </w:tc>
      </w:tr>
      <w:tr w:rsidR="00AB265E" w14:paraId="1BB07E9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D86C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7CA6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D5426" w14:textId="77777777" w:rsidR="00AB265E" w:rsidRDefault="00AB265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1F12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D133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84D00"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ECF3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159FC"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5F7EF"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481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8F83" w14:textId="77777777" w:rsidR="00AB265E" w:rsidRDefault="00AB265E">
            <w:pPr>
              <w:spacing w:after="0"/>
              <w:rPr>
                <w:rFonts w:ascii="Arial" w:eastAsiaTheme="minorHAnsi" w:hAnsi="Arial" w:cs="Arial"/>
                <w:sz w:val="18"/>
                <w:szCs w:val="22"/>
                <w:lang w:eastAsia="ja-JP"/>
              </w:rPr>
            </w:pPr>
          </w:p>
        </w:tc>
      </w:tr>
      <w:tr w:rsidR="00AB265E" w14:paraId="3BB715D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627B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DCF9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2FF8C" w14:textId="77777777" w:rsidR="00AB265E" w:rsidRDefault="00AB265E">
            <w:pPr>
              <w:pStyle w:val="TAC"/>
              <w:rPr>
                <w:rFonts w:cs="Arial"/>
                <w:lang w:eastAsia="ja-JP"/>
              </w:rPr>
            </w:pPr>
            <w:r>
              <w:rPr>
                <w:rFonts w:cs="Arial"/>
                <w:lang w:eastAsia="ja-JP"/>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427035" w14:textId="77777777" w:rsidR="00AB265E" w:rsidRDefault="00AB265E">
            <w:pPr>
              <w:pStyle w:val="TAC"/>
              <w:rPr>
                <w:rFonts w:cs="Arial"/>
                <w:lang w:eastAsia="ja-JP"/>
              </w:rPr>
            </w:pPr>
            <w:r>
              <w:rPr>
                <w:rFonts w:cs="Arial"/>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6CA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525A" w14:textId="77777777" w:rsidR="00AB265E" w:rsidRDefault="00AB265E">
            <w:pPr>
              <w:spacing w:after="0"/>
              <w:rPr>
                <w:rFonts w:ascii="Arial" w:eastAsiaTheme="minorHAnsi" w:hAnsi="Arial" w:cs="Arial"/>
                <w:sz w:val="18"/>
                <w:szCs w:val="22"/>
                <w:lang w:eastAsia="ja-JP"/>
              </w:rPr>
            </w:pPr>
          </w:p>
        </w:tc>
      </w:tr>
      <w:tr w:rsidR="00AB265E" w14:paraId="560AF4A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CCEBEF" w14:textId="77777777" w:rsidR="00AB265E" w:rsidRDefault="00AB265E">
            <w:pPr>
              <w:pStyle w:val="TAC"/>
              <w:rPr>
                <w:rFonts w:cs="Arial"/>
                <w:lang w:eastAsia="ja-JP"/>
              </w:rPr>
            </w:pPr>
            <w:r>
              <w:rPr>
                <w:rFonts w:eastAsia="SimSun" w:cs="Arial"/>
                <w:lang w:eastAsia="zh-TW"/>
              </w:rPr>
              <w:t>CA_1A-3A-28A-42A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41713" w14:textId="77777777" w:rsidR="00AB265E" w:rsidRDefault="00AB265E">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6196D"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A6F8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5242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88FB0"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D0A4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15B74"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E5A91"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535F5"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3C435" w14:textId="77777777" w:rsidR="00AB265E" w:rsidRDefault="00AB265E">
            <w:pPr>
              <w:pStyle w:val="TAC"/>
              <w:rPr>
                <w:rFonts w:cs="Arial"/>
                <w:lang w:eastAsia="ja-JP"/>
              </w:rPr>
            </w:pPr>
            <w:r>
              <w:rPr>
                <w:rFonts w:cs="Arial"/>
                <w:lang w:eastAsia="en-GB"/>
              </w:rPr>
              <w:t>0</w:t>
            </w:r>
          </w:p>
        </w:tc>
      </w:tr>
      <w:tr w:rsidR="00AB265E" w14:paraId="5F11C2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7F5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0FE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76B09"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208D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91DE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C266A"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A9D02"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609CD"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2E088"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854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5774" w14:textId="77777777" w:rsidR="00AB265E" w:rsidRDefault="00AB265E">
            <w:pPr>
              <w:spacing w:after="0"/>
              <w:rPr>
                <w:rFonts w:ascii="Arial" w:eastAsiaTheme="minorHAnsi" w:hAnsi="Arial" w:cs="Arial"/>
                <w:sz w:val="18"/>
                <w:szCs w:val="22"/>
                <w:lang w:eastAsia="ja-JP"/>
              </w:rPr>
            </w:pPr>
          </w:p>
        </w:tc>
      </w:tr>
      <w:tr w:rsidR="00AB265E" w14:paraId="2D0F56A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04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50E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DAEF3" w14:textId="77777777" w:rsidR="00AB265E" w:rsidRDefault="00AB265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D4BA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C72C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B2038"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FD07A"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D7A6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E00C9"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F56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A78C" w14:textId="77777777" w:rsidR="00AB265E" w:rsidRDefault="00AB265E">
            <w:pPr>
              <w:spacing w:after="0"/>
              <w:rPr>
                <w:rFonts w:ascii="Arial" w:eastAsiaTheme="minorHAnsi" w:hAnsi="Arial" w:cs="Arial"/>
                <w:sz w:val="18"/>
                <w:szCs w:val="22"/>
                <w:lang w:eastAsia="ja-JP"/>
              </w:rPr>
            </w:pPr>
          </w:p>
        </w:tc>
      </w:tr>
      <w:tr w:rsidR="00AB265E" w14:paraId="6D8B4F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B8E9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4B5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BE2FA" w14:textId="77777777" w:rsidR="00AB265E" w:rsidRDefault="00AB265E">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F8EA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F68F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AB9C16"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FBA3B"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832CA"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1428E"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0CE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4F5D" w14:textId="77777777" w:rsidR="00AB265E" w:rsidRDefault="00AB265E">
            <w:pPr>
              <w:spacing w:after="0"/>
              <w:rPr>
                <w:rFonts w:ascii="Arial" w:eastAsiaTheme="minorHAnsi" w:hAnsi="Arial" w:cs="Arial"/>
                <w:sz w:val="18"/>
                <w:szCs w:val="22"/>
                <w:lang w:eastAsia="ja-JP"/>
              </w:rPr>
            </w:pPr>
          </w:p>
        </w:tc>
      </w:tr>
      <w:tr w:rsidR="00AB265E" w14:paraId="57C60A6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7C2565" w14:textId="77777777" w:rsidR="00AB265E" w:rsidRDefault="00AB265E">
            <w:pPr>
              <w:pStyle w:val="TAC"/>
              <w:rPr>
                <w:rFonts w:cs="Arial"/>
                <w:lang w:eastAsia="en-GB"/>
              </w:rPr>
            </w:pPr>
            <w:r>
              <w:rPr>
                <w:rFonts w:eastAsia="SimSun" w:cs="Arial"/>
                <w:lang w:eastAsia="zh-TW"/>
              </w:rPr>
              <w:t>CA_1A-3A-28A-42C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3583F" w14:textId="77777777" w:rsidR="00AB265E" w:rsidRDefault="00AB265E">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D70CE"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D7BD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5657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33996"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50CC7"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880D9B"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EA896" w14:textId="77777777" w:rsidR="00AB265E" w:rsidRDefault="00AB265E">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63B97" w14:textId="77777777" w:rsidR="00AB265E" w:rsidRDefault="00AB265E">
            <w:pPr>
              <w:pStyle w:val="TAC"/>
              <w:rPr>
                <w:rFonts w:cs="Arial"/>
                <w:lang w:eastAsia="en-GB"/>
              </w:rPr>
            </w:pPr>
            <w:r>
              <w:rPr>
                <w:rFonts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8D312" w14:textId="77777777" w:rsidR="00AB265E" w:rsidRDefault="00AB265E">
            <w:pPr>
              <w:pStyle w:val="TAC"/>
              <w:rPr>
                <w:rFonts w:cs="Arial"/>
                <w:lang w:eastAsia="en-GB"/>
              </w:rPr>
            </w:pPr>
            <w:r>
              <w:rPr>
                <w:rFonts w:cs="Arial"/>
                <w:lang w:eastAsia="en-GB"/>
              </w:rPr>
              <w:t>0</w:t>
            </w:r>
          </w:p>
        </w:tc>
      </w:tr>
      <w:tr w:rsidR="00AB265E" w14:paraId="7D16541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88A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3ED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3A595" w14:textId="77777777" w:rsidR="00AB265E" w:rsidRDefault="00AB265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4190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1CBF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B483B"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ED66E"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4E903"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C1AFD"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424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E2F9" w14:textId="77777777" w:rsidR="00AB265E" w:rsidRDefault="00AB265E">
            <w:pPr>
              <w:spacing w:after="0"/>
              <w:rPr>
                <w:rFonts w:ascii="Arial" w:eastAsiaTheme="minorHAnsi" w:hAnsi="Arial" w:cs="Arial"/>
                <w:sz w:val="18"/>
                <w:szCs w:val="22"/>
                <w:lang w:eastAsia="en-GB"/>
              </w:rPr>
            </w:pPr>
          </w:p>
        </w:tc>
      </w:tr>
      <w:tr w:rsidR="00AB265E" w14:paraId="0EDA1F3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56E2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4F4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1BF86" w14:textId="77777777" w:rsidR="00AB265E" w:rsidRDefault="00AB265E">
            <w:pPr>
              <w:pStyle w:val="TAC"/>
              <w:rPr>
                <w:rFonts w:cs="Arial"/>
                <w:lang w:eastAsia="en-GB"/>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D31E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0239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13171"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285B4"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396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83883"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9D5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9202" w14:textId="77777777" w:rsidR="00AB265E" w:rsidRDefault="00AB265E">
            <w:pPr>
              <w:spacing w:after="0"/>
              <w:rPr>
                <w:rFonts w:ascii="Arial" w:eastAsiaTheme="minorHAnsi" w:hAnsi="Arial" w:cs="Arial"/>
                <w:sz w:val="18"/>
                <w:szCs w:val="22"/>
                <w:lang w:eastAsia="en-GB"/>
              </w:rPr>
            </w:pPr>
          </w:p>
        </w:tc>
      </w:tr>
      <w:tr w:rsidR="00AB265E" w14:paraId="50677BE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B1A5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1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BC763" w14:textId="77777777" w:rsidR="00AB265E" w:rsidRDefault="00AB265E">
            <w:pPr>
              <w:pStyle w:val="TAC"/>
              <w:rPr>
                <w:rFonts w:cs="Arial"/>
                <w:lang w:eastAsia="en-GB"/>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ADD1E77" w14:textId="77777777" w:rsidR="00AB265E" w:rsidRDefault="00AB265E">
            <w:pPr>
              <w:pStyle w:val="TAC"/>
              <w:rPr>
                <w:rFonts w:cs="Arial"/>
                <w:lang w:eastAsia="en-GB"/>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C50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5285" w14:textId="77777777" w:rsidR="00AB265E" w:rsidRDefault="00AB265E">
            <w:pPr>
              <w:spacing w:after="0"/>
              <w:rPr>
                <w:rFonts w:ascii="Arial" w:eastAsiaTheme="minorHAnsi" w:hAnsi="Arial" w:cs="Arial"/>
                <w:sz w:val="18"/>
                <w:szCs w:val="22"/>
                <w:lang w:eastAsia="en-GB"/>
              </w:rPr>
            </w:pPr>
          </w:p>
        </w:tc>
      </w:tr>
      <w:tr w:rsidR="00AB265E" w14:paraId="1D2D276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09209D" w14:textId="77777777" w:rsidR="00AB265E" w:rsidRDefault="00AB265E">
            <w:pPr>
              <w:pStyle w:val="TAC"/>
              <w:rPr>
                <w:rFonts w:cs="Arial"/>
                <w:lang w:eastAsia="ja-JP"/>
              </w:rPr>
            </w:pPr>
            <w:r>
              <w:rPr>
                <w:rFonts w:cs="Arial"/>
                <w:bCs/>
                <w:szCs w:val="18"/>
                <w:lang w:eastAsia="zh-CN"/>
              </w:rPr>
              <w:t>CA_</w:t>
            </w:r>
            <w:r>
              <w:rPr>
                <w:bCs/>
                <w:lang w:eastAsia="en-GB"/>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4FCC1"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14A29" w14:textId="77777777" w:rsidR="00AB265E" w:rsidRDefault="00AB265E">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6DCC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004D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5E048"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9E48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0D5A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03903"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7F26C"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BD3E8" w14:textId="77777777" w:rsidR="00AB265E" w:rsidRDefault="00AB265E">
            <w:pPr>
              <w:pStyle w:val="TAC"/>
              <w:rPr>
                <w:rFonts w:cs="Arial"/>
                <w:lang w:eastAsia="ja-JP"/>
              </w:rPr>
            </w:pPr>
            <w:r>
              <w:rPr>
                <w:rFonts w:cs="Arial"/>
                <w:lang w:eastAsia="en-GB"/>
              </w:rPr>
              <w:t>0</w:t>
            </w:r>
          </w:p>
        </w:tc>
      </w:tr>
      <w:tr w:rsidR="00AB265E" w14:paraId="42665B2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C5B4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E9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46CB6" w14:textId="77777777" w:rsidR="00AB265E" w:rsidRDefault="00AB265E">
            <w:pPr>
              <w:pStyle w:val="TAC"/>
              <w:rPr>
                <w:rFonts w:cs="Arial"/>
                <w:lang w:eastAsia="ja-JP"/>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B388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3F4D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4FB08"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F1F59"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27112"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8B446"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E17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15DB" w14:textId="77777777" w:rsidR="00AB265E" w:rsidRDefault="00AB265E">
            <w:pPr>
              <w:spacing w:after="0"/>
              <w:rPr>
                <w:rFonts w:ascii="Arial" w:eastAsiaTheme="minorHAnsi" w:hAnsi="Arial" w:cs="Arial"/>
                <w:sz w:val="18"/>
                <w:szCs w:val="22"/>
                <w:lang w:eastAsia="ja-JP"/>
              </w:rPr>
            </w:pPr>
          </w:p>
        </w:tc>
      </w:tr>
      <w:tr w:rsidR="00AB265E" w14:paraId="53A1920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FD3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536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821B0" w14:textId="77777777" w:rsidR="00AB265E" w:rsidRDefault="00AB265E">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1336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DE7C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1DD09"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9AC5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63CA2"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0EC51"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B49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F65" w14:textId="77777777" w:rsidR="00AB265E" w:rsidRDefault="00AB265E">
            <w:pPr>
              <w:spacing w:after="0"/>
              <w:rPr>
                <w:rFonts w:ascii="Arial" w:eastAsiaTheme="minorHAnsi" w:hAnsi="Arial" w:cs="Arial"/>
                <w:sz w:val="18"/>
                <w:szCs w:val="22"/>
                <w:lang w:eastAsia="ja-JP"/>
              </w:rPr>
            </w:pPr>
          </w:p>
        </w:tc>
      </w:tr>
      <w:tr w:rsidR="00AB265E" w14:paraId="5A98B0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8D5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C25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734D5" w14:textId="77777777" w:rsidR="00AB265E" w:rsidRDefault="00AB265E">
            <w:pPr>
              <w:pStyle w:val="TAC"/>
              <w:rPr>
                <w:rFonts w:cs="Arial"/>
                <w:lang w:eastAsia="ja-JP"/>
              </w:rPr>
            </w:pPr>
            <w:r>
              <w:rPr>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2B64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6C48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DBAD1"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4CD0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B3F7F"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FA176"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F9C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C274" w14:textId="77777777" w:rsidR="00AB265E" w:rsidRDefault="00AB265E">
            <w:pPr>
              <w:spacing w:after="0"/>
              <w:rPr>
                <w:rFonts w:ascii="Arial" w:eastAsiaTheme="minorHAnsi" w:hAnsi="Arial" w:cs="Arial"/>
                <w:sz w:val="18"/>
                <w:szCs w:val="22"/>
                <w:lang w:eastAsia="ja-JP"/>
              </w:rPr>
            </w:pPr>
          </w:p>
        </w:tc>
      </w:tr>
      <w:tr w:rsidR="00AB265E" w14:paraId="79EBEC0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BB392B" w14:textId="77777777" w:rsidR="00AB265E" w:rsidRDefault="00AB265E">
            <w:pPr>
              <w:pStyle w:val="TAC"/>
              <w:rPr>
                <w:rFonts w:cs="Arial"/>
                <w:lang w:eastAsia="ja-JP"/>
              </w:rPr>
            </w:pPr>
            <w:r>
              <w:rPr>
                <w:rFonts w:cs="Arial"/>
                <w:bCs/>
                <w:szCs w:val="18"/>
                <w:lang w:eastAsia="zh-CN"/>
              </w:rPr>
              <w:t>CA_</w:t>
            </w:r>
            <w:r>
              <w:rPr>
                <w:bCs/>
                <w:lang w:eastAsia="en-GB"/>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CF5D2"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F52E7" w14:textId="77777777" w:rsidR="00AB265E" w:rsidRDefault="00AB265E">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C4B0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7F11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9B2CA"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CAD5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3117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2C074"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DE619"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1439E" w14:textId="77777777" w:rsidR="00AB265E" w:rsidRDefault="00AB265E">
            <w:pPr>
              <w:pStyle w:val="TAC"/>
              <w:rPr>
                <w:rFonts w:cs="Arial"/>
                <w:lang w:eastAsia="ja-JP"/>
              </w:rPr>
            </w:pPr>
            <w:r>
              <w:rPr>
                <w:rFonts w:cs="Arial"/>
                <w:lang w:eastAsia="en-GB"/>
              </w:rPr>
              <w:t>0</w:t>
            </w:r>
          </w:p>
        </w:tc>
      </w:tr>
      <w:tr w:rsidR="00AB265E" w14:paraId="2B4E334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A840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2FC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E9FEA" w14:textId="77777777" w:rsidR="00AB265E" w:rsidRDefault="00AB265E">
            <w:pPr>
              <w:pStyle w:val="TAC"/>
              <w:rPr>
                <w:rFonts w:cs="Arial"/>
                <w:lang w:eastAsia="ja-JP"/>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9C91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5806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D174"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C32B9"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2A60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8CEBD"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DAD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C1E96" w14:textId="77777777" w:rsidR="00AB265E" w:rsidRDefault="00AB265E">
            <w:pPr>
              <w:spacing w:after="0"/>
              <w:rPr>
                <w:rFonts w:ascii="Arial" w:eastAsiaTheme="minorHAnsi" w:hAnsi="Arial" w:cs="Arial"/>
                <w:sz w:val="18"/>
                <w:szCs w:val="22"/>
                <w:lang w:eastAsia="ja-JP"/>
              </w:rPr>
            </w:pPr>
          </w:p>
        </w:tc>
      </w:tr>
      <w:tr w:rsidR="00AB265E" w14:paraId="3FBE224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26CB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38E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05447" w14:textId="77777777" w:rsidR="00AB265E" w:rsidRDefault="00AB265E">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DEC4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E3A6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28C4E"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D69E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5578F"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CADBD"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20C9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FBE3" w14:textId="77777777" w:rsidR="00AB265E" w:rsidRDefault="00AB265E">
            <w:pPr>
              <w:spacing w:after="0"/>
              <w:rPr>
                <w:rFonts w:ascii="Arial" w:eastAsiaTheme="minorHAnsi" w:hAnsi="Arial" w:cs="Arial"/>
                <w:sz w:val="18"/>
                <w:szCs w:val="22"/>
                <w:lang w:eastAsia="ja-JP"/>
              </w:rPr>
            </w:pPr>
          </w:p>
        </w:tc>
      </w:tr>
      <w:tr w:rsidR="00AB265E" w14:paraId="56D5DA2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616C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668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A26F9" w14:textId="77777777" w:rsidR="00AB265E" w:rsidRDefault="00AB265E">
            <w:pPr>
              <w:pStyle w:val="TAC"/>
              <w:rPr>
                <w:rFonts w:cs="Arial"/>
                <w:lang w:eastAsia="ja-JP"/>
              </w:rPr>
            </w:pPr>
            <w:r>
              <w:rPr>
                <w:bCs/>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5FC9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725E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63052"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867A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D0513"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8858B"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DE9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306E" w14:textId="77777777" w:rsidR="00AB265E" w:rsidRDefault="00AB265E">
            <w:pPr>
              <w:spacing w:after="0"/>
              <w:rPr>
                <w:rFonts w:ascii="Arial" w:eastAsiaTheme="minorHAnsi" w:hAnsi="Arial" w:cs="Arial"/>
                <w:sz w:val="18"/>
                <w:szCs w:val="22"/>
                <w:lang w:eastAsia="ja-JP"/>
              </w:rPr>
            </w:pPr>
          </w:p>
        </w:tc>
      </w:tr>
      <w:tr w:rsidR="00AB265E" w14:paraId="59EFC15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1FF7F7" w14:textId="77777777" w:rsidR="00AB265E" w:rsidRDefault="00AB265E">
            <w:pPr>
              <w:pStyle w:val="TAC"/>
              <w:rPr>
                <w:rFonts w:cs="Arial"/>
                <w:lang w:eastAsia="ja-JP"/>
              </w:rPr>
            </w:pPr>
            <w:r>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8B618" w14:textId="77777777" w:rsidR="00AB265E" w:rsidRDefault="00AB265E">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77C2" w14:textId="77777777" w:rsidR="00AB265E" w:rsidRDefault="00AB265E">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51A6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3B65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71347"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B654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A4B5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9E32A"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C7477" w14:textId="77777777" w:rsidR="00AB265E" w:rsidRDefault="00AB265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CA12A" w14:textId="77777777" w:rsidR="00AB265E" w:rsidRDefault="00AB265E">
            <w:pPr>
              <w:pStyle w:val="TAC"/>
              <w:rPr>
                <w:rFonts w:cs="Arial"/>
                <w:lang w:eastAsia="ja-JP"/>
              </w:rPr>
            </w:pPr>
            <w:r>
              <w:rPr>
                <w:rFonts w:cs="Arial"/>
                <w:lang w:eastAsia="en-GB"/>
              </w:rPr>
              <w:t>0</w:t>
            </w:r>
          </w:p>
        </w:tc>
      </w:tr>
      <w:tr w:rsidR="00AB265E" w14:paraId="6355434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914D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0C3E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892A4" w14:textId="77777777" w:rsidR="00AB265E" w:rsidRDefault="00AB265E">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E850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33E1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176EF"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C775A"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BB14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DCFAF"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37F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5B24" w14:textId="77777777" w:rsidR="00AB265E" w:rsidRDefault="00AB265E">
            <w:pPr>
              <w:spacing w:after="0"/>
              <w:rPr>
                <w:rFonts w:ascii="Arial" w:eastAsiaTheme="minorHAnsi" w:hAnsi="Arial" w:cs="Arial"/>
                <w:sz w:val="18"/>
                <w:szCs w:val="22"/>
                <w:lang w:eastAsia="ja-JP"/>
              </w:rPr>
            </w:pPr>
          </w:p>
        </w:tc>
      </w:tr>
      <w:tr w:rsidR="00AB265E" w14:paraId="7BD303B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2D46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B7CE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3DC65" w14:textId="77777777" w:rsidR="00AB265E" w:rsidRDefault="00AB265E">
            <w:pPr>
              <w:pStyle w:val="TAC"/>
              <w:rPr>
                <w:rFonts w:cs="Arial"/>
                <w:lang w:eastAsia="ja-JP"/>
              </w:rPr>
            </w:pPr>
            <w:r>
              <w:rPr>
                <w:rFonts w:cs="Arial"/>
                <w:kern w:val="2"/>
                <w:lang w:eastAsia="en-GB"/>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022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E8ED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FE43"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92BA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D75CB"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CE6CD"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428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13A2" w14:textId="77777777" w:rsidR="00AB265E" w:rsidRDefault="00AB265E">
            <w:pPr>
              <w:spacing w:after="0"/>
              <w:rPr>
                <w:rFonts w:ascii="Arial" w:eastAsiaTheme="minorHAnsi" w:hAnsi="Arial" w:cs="Arial"/>
                <w:sz w:val="18"/>
                <w:szCs w:val="22"/>
                <w:lang w:eastAsia="ja-JP"/>
              </w:rPr>
            </w:pPr>
          </w:p>
        </w:tc>
      </w:tr>
      <w:tr w:rsidR="00AB265E" w14:paraId="2D7CCDA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289D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E57B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7EF2F" w14:textId="77777777" w:rsidR="00AB265E" w:rsidRDefault="00AB265E">
            <w:pPr>
              <w:pStyle w:val="TAC"/>
              <w:rPr>
                <w:rFonts w:cs="Arial"/>
                <w:lang w:eastAsia="ja-JP"/>
              </w:rPr>
            </w:pPr>
            <w:r>
              <w:rPr>
                <w:rFonts w:cs="Arial"/>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FA08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E860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8A7B6"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6E3E9"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21F9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A385D4"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EDE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B998" w14:textId="77777777" w:rsidR="00AB265E" w:rsidRDefault="00AB265E">
            <w:pPr>
              <w:spacing w:after="0"/>
              <w:rPr>
                <w:rFonts w:ascii="Arial" w:eastAsiaTheme="minorHAnsi" w:hAnsi="Arial" w:cs="Arial"/>
                <w:sz w:val="18"/>
                <w:szCs w:val="22"/>
                <w:lang w:eastAsia="ja-JP"/>
              </w:rPr>
            </w:pPr>
          </w:p>
        </w:tc>
      </w:tr>
      <w:tr w:rsidR="00AB265E" w14:paraId="4F03023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EADD9B" w14:textId="77777777" w:rsidR="00AB265E" w:rsidRDefault="00AB265E">
            <w:pPr>
              <w:pStyle w:val="TAC"/>
              <w:rPr>
                <w:rFonts w:cs="Arial"/>
                <w:lang w:eastAsia="ja-JP"/>
              </w:rPr>
            </w:pPr>
            <w:r>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45DE5" w14:textId="77777777" w:rsidR="00AB265E" w:rsidRDefault="00AB265E">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30B2E" w14:textId="77777777" w:rsidR="00AB265E" w:rsidRDefault="00AB265E">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0E09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5DF7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9EE48"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7202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8D2B3"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8241F"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EA648" w14:textId="77777777" w:rsidR="00AB265E" w:rsidRDefault="00AB265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DFD16" w14:textId="77777777" w:rsidR="00AB265E" w:rsidRDefault="00AB265E">
            <w:pPr>
              <w:pStyle w:val="TAC"/>
              <w:rPr>
                <w:rFonts w:cs="Arial"/>
                <w:lang w:eastAsia="ja-JP"/>
              </w:rPr>
            </w:pPr>
            <w:r>
              <w:rPr>
                <w:rFonts w:cs="Arial"/>
                <w:lang w:eastAsia="en-GB"/>
              </w:rPr>
              <w:t>0</w:t>
            </w:r>
          </w:p>
        </w:tc>
      </w:tr>
      <w:tr w:rsidR="00AB265E" w14:paraId="7AAAF4E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9E8C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F57A"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D4BB2" w14:textId="77777777" w:rsidR="00AB265E" w:rsidRDefault="00AB265E">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DC79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F33E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7711A"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AA4C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10259"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3DAD0"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262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19D6" w14:textId="77777777" w:rsidR="00AB265E" w:rsidRDefault="00AB265E">
            <w:pPr>
              <w:spacing w:after="0"/>
              <w:rPr>
                <w:rFonts w:ascii="Arial" w:eastAsiaTheme="minorHAnsi" w:hAnsi="Arial" w:cs="Arial"/>
                <w:sz w:val="18"/>
                <w:szCs w:val="22"/>
                <w:lang w:eastAsia="ja-JP"/>
              </w:rPr>
            </w:pPr>
          </w:p>
        </w:tc>
      </w:tr>
      <w:tr w:rsidR="00AB265E" w14:paraId="29E45A7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1B9F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87C12"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869F" w14:textId="77777777" w:rsidR="00AB265E" w:rsidRDefault="00AB265E">
            <w:pPr>
              <w:pStyle w:val="TAC"/>
              <w:rPr>
                <w:rFonts w:cs="Arial"/>
                <w:lang w:eastAsia="ja-JP"/>
              </w:rPr>
            </w:pPr>
            <w:r>
              <w:rPr>
                <w:rFonts w:cs="Arial"/>
                <w:kern w:val="2"/>
                <w:lang w:eastAsia="en-GB"/>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D55190" w14:textId="77777777" w:rsidR="00AB265E" w:rsidRDefault="00AB265E">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C5F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BD71" w14:textId="77777777" w:rsidR="00AB265E" w:rsidRDefault="00AB265E">
            <w:pPr>
              <w:spacing w:after="0"/>
              <w:rPr>
                <w:rFonts w:ascii="Arial" w:eastAsiaTheme="minorHAnsi" w:hAnsi="Arial" w:cs="Arial"/>
                <w:sz w:val="18"/>
                <w:szCs w:val="22"/>
                <w:lang w:eastAsia="ja-JP"/>
              </w:rPr>
            </w:pPr>
          </w:p>
        </w:tc>
      </w:tr>
      <w:tr w:rsidR="00AB265E" w14:paraId="36CAF2F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E51F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D51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B8597" w14:textId="77777777" w:rsidR="00AB265E" w:rsidRDefault="00AB265E">
            <w:pPr>
              <w:pStyle w:val="TAC"/>
              <w:rPr>
                <w:rFonts w:cs="Arial"/>
                <w:lang w:eastAsia="ja-JP"/>
              </w:rPr>
            </w:pPr>
            <w:r>
              <w:rPr>
                <w:rFonts w:cs="Arial"/>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0B36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FE73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6E10F"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F4C461"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EA57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E932E"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3A8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3FAE" w14:textId="77777777" w:rsidR="00AB265E" w:rsidRDefault="00AB265E">
            <w:pPr>
              <w:spacing w:after="0"/>
              <w:rPr>
                <w:rFonts w:ascii="Arial" w:eastAsiaTheme="minorHAnsi" w:hAnsi="Arial" w:cs="Arial"/>
                <w:sz w:val="18"/>
                <w:szCs w:val="22"/>
                <w:lang w:eastAsia="ja-JP"/>
              </w:rPr>
            </w:pPr>
          </w:p>
        </w:tc>
      </w:tr>
      <w:tr w:rsidR="00AB265E" w14:paraId="08B6867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D7D835" w14:textId="77777777" w:rsidR="00AB265E" w:rsidRDefault="00AB265E">
            <w:pPr>
              <w:pStyle w:val="TAC"/>
              <w:rPr>
                <w:rFonts w:cs="Arial"/>
                <w:lang w:eastAsia="ja-JP"/>
              </w:rPr>
            </w:pPr>
            <w:r>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E2100" w14:textId="77777777" w:rsidR="00AB265E" w:rsidRDefault="00AB265E">
            <w:pPr>
              <w:pStyle w:val="TAC"/>
              <w:rPr>
                <w:rFonts w:cstheme="minorBidi"/>
                <w:lang w:eastAsia="ja-JP"/>
              </w:rPr>
            </w:pPr>
            <w:r>
              <w:rPr>
                <w:lang w:eastAsia="ja-JP"/>
              </w:rPr>
              <w:t>CA_1A-3A</w:t>
            </w:r>
            <w:r>
              <w:rPr>
                <w:lang w:eastAsia="ja-JP"/>
              </w:rPr>
              <w:br/>
              <w:t>CA_1A-42A</w:t>
            </w:r>
            <w:r>
              <w:rPr>
                <w:lang w:eastAsia="ja-JP"/>
              </w:rPr>
              <w:br/>
              <w:t>CA_1A-42C</w:t>
            </w:r>
            <w:r>
              <w:rPr>
                <w:lang w:eastAsia="ja-JP"/>
              </w:rPr>
              <w:br/>
              <w:t>CA_3A-42A</w:t>
            </w:r>
            <w:r>
              <w:rPr>
                <w:lang w:eastAsia="ja-JP"/>
              </w:rPr>
              <w:br/>
              <w:t>CA_3A-42C</w:t>
            </w:r>
          </w:p>
          <w:p w14:paraId="6094DC3B" w14:textId="77777777" w:rsidR="00AB265E" w:rsidRDefault="00AB265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1BE77" w14:textId="77777777" w:rsidR="00AB265E" w:rsidRDefault="00AB265E">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4BED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8F46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4C7CB"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18F51"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3BE5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AC882"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AEB15" w14:textId="77777777" w:rsidR="00AB265E" w:rsidRDefault="00AB265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965E4" w14:textId="77777777" w:rsidR="00AB265E" w:rsidRDefault="00AB265E">
            <w:pPr>
              <w:pStyle w:val="TAC"/>
              <w:rPr>
                <w:rFonts w:cs="Arial"/>
                <w:lang w:eastAsia="ja-JP"/>
              </w:rPr>
            </w:pPr>
            <w:r>
              <w:rPr>
                <w:rFonts w:cs="Arial"/>
                <w:lang w:eastAsia="en-GB"/>
              </w:rPr>
              <w:t>0</w:t>
            </w:r>
          </w:p>
        </w:tc>
      </w:tr>
      <w:tr w:rsidR="00AB265E" w14:paraId="31F0530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1444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D80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00032" w14:textId="77777777" w:rsidR="00AB265E" w:rsidRDefault="00AB265E">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469D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D114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BD4A3"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94BE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0C855"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25DBD"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F50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C1F3" w14:textId="77777777" w:rsidR="00AB265E" w:rsidRDefault="00AB265E">
            <w:pPr>
              <w:spacing w:after="0"/>
              <w:rPr>
                <w:rFonts w:ascii="Arial" w:eastAsiaTheme="minorHAnsi" w:hAnsi="Arial" w:cs="Arial"/>
                <w:sz w:val="18"/>
                <w:szCs w:val="22"/>
                <w:lang w:eastAsia="ja-JP"/>
              </w:rPr>
            </w:pPr>
          </w:p>
        </w:tc>
      </w:tr>
      <w:tr w:rsidR="00AB265E" w14:paraId="6DC8D67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E344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1728"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D1626" w14:textId="77777777" w:rsidR="00AB265E" w:rsidRDefault="00AB265E">
            <w:pPr>
              <w:pStyle w:val="TAC"/>
              <w:rPr>
                <w:rFonts w:cs="Arial"/>
                <w:lang w:eastAsia="ja-JP"/>
              </w:rPr>
            </w:pPr>
            <w:r>
              <w:rPr>
                <w:rFonts w:cs="Arial"/>
                <w:kern w:val="2"/>
                <w:lang w:eastAsia="en-GB"/>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7879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AB41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C4561"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E5E8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C1A2F"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55411"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E59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D4C1" w14:textId="77777777" w:rsidR="00AB265E" w:rsidRDefault="00AB265E">
            <w:pPr>
              <w:spacing w:after="0"/>
              <w:rPr>
                <w:rFonts w:ascii="Arial" w:eastAsiaTheme="minorHAnsi" w:hAnsi="Arial" w:cs="Arial"/>
                <w:sz w:val="18"/>
                <w:szCs w:val="22"/>
                <w:lang w:eastAsia="ja-JP"/>
              </w:rPr>
            </w:pPr>
          </w:p>
        </w:tc>
      </w:tr>
      <w:tr w:rsidR="00AB265E" w14:paraId="1F5B1B7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71B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554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6FF19" w14:textId="77777777" w:rsidR="00AB265E" w:rsidRDefault="00AB265E">
            <w:pPr>
              <w:pStyle w:val="TAC"/>
              <w:rPr>
                <w:rFonts w:cs="Arial"/>
                <w:lang w:eastAsia="ja-JP"/>
              </w:rPr>
            </w:pPr>
            <w:r>
              <w:rPr>
                <w:rFonts w:cs="Arial"/>
                <w:bCs/>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354369" w14:textId="77777777" w:rsidR="00AB265E" w:rsidRDefault="00AB265E">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8117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323D" w14:textId="77777777" w:rsidR="00AB265E" w:rsidRDefault="00AB265E">
            <w:pPr>
              <w:spacing w:after="0"/>
              <w:rPr>
                <w:rFonts w:ascii="Arial" w:eastAsiaTheme="minorHAnsi" w:hAnsi="Arial" w:cs="Arial"/>
                <w:sz w:val="18"/>
                <w:szCs w:val="22"/>
                <w:lang w:eastAsia="ja-JP"/>
              </w:rPr>
            </w:pPr>
          </w:p>
        </w:tc>
      </w:tr>
      <w:tr w:rsidR="00AB265E" w14:paraId="33B3AB7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3A4F46" w14:textId="77777777" w:rsidR="00AB265E" w:rsidRDefault="00AB265E">
            <w:pPr>
              <w:pStyle w:val="TAC"/>
              <w:rPr>
                <w:rFonts w:cs="Arial"/>
                <w:lang w:eastAsia="ja-JP"/>
              </w:rPr>
            </w:pPr>
            <w:r>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FE123" w14:textId="77777777" w:rsidR="00AB265E" w:rsidRDefault="00AB265E">
            <w:pPr>
              <w:pStyle w:val="TAC"/>
              <w:rPr>
                <w:rFonts w:cstheme="minorBidi"/>
                <w:bCs/>
                <w:lang w:eastAsia="zh-CN"/>
              </w:rPr>
            </w:pPr>
            <w:r>
              <w:rPr>
                <w:bCs/>
                <w:lang w:eastAsia="zh-CN"/>
              </w:rPr>
              <w:t>CA_1A-3A,</w:t>
            </w:r>
          </w:p>
          <w:p w14:paraId="7B6CB1BC" w14:textId="77777777" w:rsidR="00AB265E" w:rsidRDefault="00AB265E">
            <w:pPr>
              <w:pStyle w:val="TAC"/>
              <w:rPr>
                <w:bCs/>
                <w:lang w:eastAsia="zh-CN"/>
              </w:rPr>
            </w:pPr>
            <w:r>
              <w:rPr>
                <w:bCs/>
                <w:lang w:eastAsia="zh-CN"/>
              </w:rPr>
              <w:t>CA_1A-42A,</w:t>
            </w:r>
          </w:p>
          <w:p w14:paraId="13EB7814" w14:textId="77777777" w:rsidR="00AB265E" w:rsidRDefault="00AB265E">
            <w:pPr>
              <w:pStyle w:val="TAC"/>
              <w:rPr>
                <w:bCs/>
                <w:lang w:eastAsia="zh-CN"/>
              </w:rPr>
            </w:pPr>
            <w:r>
              <w:rPr>
                <w:bCs/>
                <w:lang w:eastAsia="zh-CN"/>
              </w:rPr>
              <w:t>CA_1A-42C,</w:t>
            </w:r>
          </w:p>
          <w:p w14:paraId="4B6A57A1" w14:textId="77777777" w:rsidR="00AB265E" w:rsidRDefault="00AB265E">
            <w:pPr>
              <w:pStyle w:val="TAC"/>
              <w:rPr>
                <w:bCs/>
                <w:lang w:eastAsia="zh-CN"/>
              </w:rPr>
            </w:pPr>
            <w:r>
              <w:rPr>
                <w:bCs/>
                <w:lang w:eastAsia="zh-CN"/>
              </w:rPr>
              <w:t>CA_3A-42A,</w:t>
            </w:r>
          </w:p>
          <w:p w14:paraId="49B09673" w14:textId="77777777" w:rsidR="00AB265E" w:rsidRDefault="00AB265E">
            <w:pPr>
              <w:pStyle w:val="TAC"/>
              <w:rPr>
                <w:bCs/>
                <w:lang w:eastAsia="zh-CN"/>
              </w:rPr>
            </w:pPr>
            <w:r>
              <w:rPr>
                <w:bCs/>
                <w:lang w:eastAsia="zh-CN"/>
              </w:rPr>
              <w:t>CA_3A-42C</w:t>
            </w:r>
          </w:p>
          <w:p w14:paraId="1688A740" w14:textId="77777777" w:rsidR="00AB265E" w:rsidRDefault="00AB265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50431" w14:textId="77777777" w:rsidR="00AB265E" w:rsidRDefault="00AB265E">
            <w:pPr>
              <w:pStyle w:val="TAC"/>
              <w:rPr>
                <w:rFonts w:cs="Arial"/>
                <w:lang w:eastAsia="ja-JP"/>
              </w:rPr>
            </w:pPr>
            <w:r>
              <w:rPr>
                <w:rFonts w:cs="Arial"/>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E794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FA2C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5CF84"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6DF9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C2EC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9C0F84"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C18C3" w14:textId="77777777" w:rsidR="00AB265E" w:rsidRDefault="00AB265E">
            <w:pPr>
              <w:pStyle w:val="TAC"/>
              <w:rPr>
                <w:rFonts w:cs="Arial"/>
                <w:lang w:eastAsia="ja-JP"/>
              </w:rPr>
            </w:pPr>
            <w:r>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EDA90" w14:textId="77777777" w:rsidR="00AB265E" w:rsidRDefault="00AB265E">
            <w:pPr>
              <w:pStyle w:val="TAC"/>
              <w:rPr>
                <w:rFonts w:cs="Arial"/>
                <w:lang w:eastAsia="ja-JP"/>
              </w:rPr>
            </w:pPr>
            <w:r>
              <w:rPr>
                <w:rFonts w:cs="Arial"/>
                <w:lang w:eastAsia="en-GB"/>
              </w:rPr>
              <w:t>0</w:t>
            </w:r>
          </w:p>
        </w:tc>
      </w:tr>
      <w:tr w:rsidR="00AB265E" w14:paraId="65595C7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5D65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8BFC"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622FA" w14:textId="77777777" w:rsidR="00AB265E" w:rsidRDefault="00AB265E">
            <w:pPr>
              <w:pStyle w:val="TAC"/>
              <w:rPr>
                <w:rFonts w:cs="Arial"/>
                <w:lang w:eastAsia="ja-JP"/>
              </w:rPr>
            </w:pPr>
            <w:r>
              <w:rPr>
                <w:rFonts w:cs="Arial"/>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8C84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7542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3731F"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42CC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690D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EFA3E"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059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A55B" w14:textId="77777777" w:rsidR="00AB265E" w:rsidRDefault="00AB265E">
            <w:pPr>
              <w:spacing w:after="0"/>
              <w:rPr>
                <w:rFonts w:ascii="Arial" w:eastAsiaTheme="minorHAnsi" w:hAnsi="Arial" w:cs="Arial"/>
                <w:sz w:val="18"/>
                <w:szCs w:val="22"/>
                <w:lang w:eastAsia="ja-JP"/>
              </w:rPr>
            </w:pPr>
          </w:p>
        </w:tc>
      </w:tr>
      <w:tr w:rsidR="00AB265E" w14:paraId="3AEBC83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205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43F0"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511DA" w14:textId="77777777" w:rsidR="00AB265E" w:rsidRDefault="00AB265E">
            <w:pPr>
              <w:pStyle w:val="TAC"/>
              <w:rPr>
                <w:rFonts w:cs="Arial"/>
                <w:lang w:eastAsia="ja-JP"/>
              </w:rPr>
            </w:pPr>
            <w:r>
              <w:rPr>
                <w:rFonts w:cs="Arial"/>
                <w:kern w:val="2"/>
                <w:lang w:eastAsia="en-GB"/>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0EA8C80" w14:textId="77777777" w:rsidR="00AB265E" w:rsidRDefault="00AB265E">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B5B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BFB9" w14:textId="77777777" w:rsidR="00AB265E" w:rsidRDefault="00AB265E">
            <w:pPr>
              <w:spacing w:after="0"/>
              <w:rPr>
                <w:rFonts w:ascii="Arial" w:eastAsiaTheme="minorHAnsi" w:hAnsi="Arial" w:cs="Arial"/>
                <w:sz w:val="18"/>
                <w:szCs w:val="22"/>
                <w:lang w:eastAsia="ja-JP"/>
              </w:rPr>
            </w:pPr>
          </w:p>
        </w:tc>
      </w:tr>
      <w:tr w:rsidR="00AB265E" w14:paraId="789029E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BCB2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E7335"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6ADBE" w14:textId="77777777" w:rsidR="00AB265E" w:rsidRDefault="00AB265E">
            <w:pPr>
              <w:pStyle w:val="TAC"/>
              <w:rPr>
                <w:rFonts w:cs="Arial"/>
                <w:lang w:eastAsia="ja-JP"/>
              </w:rPr>
            </w:pPr>
            <w:r>
              <w:rPr>
                <w:rFonts w:cs="Arial"/>
                <w:bCs/>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F43BBF" w14:textId="77777777" w:rsidR="00AB265E" w:rsidRDefault="00AB265E">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F38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FD736" w14:textId="77777777" w:rsidR="00AB265E" w:rsidRDefault="00AB265E">
            <w:pPr>
              <w:spacing w:after="0"/>
              <w:rPr>
                <w:rFonts w:ascii="Arial" w:eastAsiaTheme="minorHAnsi" w:hAnsi="Arial" w:cs="Arial"/>
                <w:sz w:val="18"/>
                <w:szCs w:val="22"/>
                <w:lang w:eastAsia="ja-JP"/>
              </w:rPr>
            </w:pPr>
          </w:p>
        </w:tc>
      </w:tr>
      <w:tr w:rsidR="00AB265E" w14:paraId="0393CE5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A4635A" w14:textId="77777777" w:rsidR="00AB265E" w:rsidRDefault="00AB265E">
            <w:pPr>
              <w:pStyle w:val="TAC"/>
              <w:rPr>
                <w:rFonts w:cs="Arial"/>
                <w:lang w:eastAsia="ja-JP"/>
              </w:rPr>
            </w:pPr>
            <w:r>
              <w:rPr>
                <w:rFonts w:cs="Arial"/>
                <w:bCs/>
                <w:szCs w:val="18"/>
                <w:lang w:eastAsia="zh-CN"/>
              </w:rPr>
              <w:t>CA_</w:t>
            </w:r>
            <w:r>
              <w:rPr>
                <w:bCs/>
                <w:lang w:eastAsia="en-GB"/>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444D8"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1E172" w14:textId="77777777" w:rsidR="00AB265E" w:rsidRDefault="00AB265E">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2971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C6FC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823BE"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007B1"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3D8B5"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D7590"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3FF09"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BE16D" w14:textId="77777777" w:rsidR="00AB265E" w:rsidRDefault="00AB265E">
            <w:pPr>
              <w:pStyle w:val="TAC"/>
              <w:rPr>
                <w:rFonts w:cs="Arial"/>
                <w:lang w:eastAsia="ja-JP"/>
              </w:rPr>
            </w:pPr>
            <w:r>
              <w:rPr>
                <w:rFonts w:cs="Arial"/>
                <w:lang w:eastAsia="en-GB"/>
              </w:rPr>
              <w:t>0</w:t>
            </w:r>
          </w:p>
        </w:tc>
      </w:tr>
      <w:tr w:rsidR="00AB265E" w14:paraId="26CE6E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ECA5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598C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26846" w14:textId="77777777" w:rsidR="00AB265E" w:rsidRDefault="00AB265E">
            <w:pPr>
              <w:pStyle w:val="TAC"/>
              <w:rPr>
                <w:rFonts w:cs="Arial"/>
                <w:lang w:eastAsia="ja-JP"/>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733C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B086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D410A"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4E145"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2D63A"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157D2"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01A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793A" w14:textId="77777777" w:rsidR="00AB265E" w:rsidRDefault="00AB265E">
            <w:pPr>
              <w:spacing w:after="0"/>
              <w:rPr>
                <w:rFonts w:ascii="Arial" w:eastAsiaTheme="minorHAnsi" w:hAnsi="Arial" w:cs="Arial"/>
                <w:sz w:val="18"/>
                <w:szCs w:val="22"/>
                <w:lang w:eastAsia="ja-JP"/>
              </w:rPr>
            </w:pPr>
          </w:p>
        </w:tc>
      </w:tr>
      <w:tr w:rsidR="00AB265E" w14:paraId="15F7B12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E7CC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B0B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754EB" w14:textId="77777777" w:rsidR="00AB265E" w:rsidRDefault="00AB265E">
            <w:pPr>
              <w:pStyle w:val="TAC"/>
              <w:rPr>
                <w:rFonts w:cs="Arial"/>
                <w:lang w:eastAsia="ja-JP"/>
              </w:rPr>
            </w:pPr>
            <w:r>
              <w:rPr>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1AAC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1E50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CB2C9"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3900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A240F"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6050E"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A70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9EB1" w14:textId="77777777" w:rsidR="00AB265E" w:rsidRDefault="00AB265E">
            <w:pPr>
              <w:spacing w:after="0"/>
              <w:rPr>
                <w:rFonts w:ascii="Arial" w:eastAsiaTheme="minorHAnsi" w:hAnsi="Arial" w:cs="Arial"/>
                <w:sz w:val="18"/>
                <w:szCs w:val="22"/>
                <w:lang w:eastAsia="ja-JP"/>
              </w:rPr>
            </w:pPr>
          </w:p>
        </w:tc>
      </w:tr>
      <w:tr w:rsidR="00AB265E" w14:paraId="2F41D8A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448F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E1C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48187" w14:textId="77777777" w:rsidR="00AB265E" w:rsidRDefault="00AB265E">
            <w:pPr>
              <w:pStyle w:val="TAC"/>
              <w:rPr>
                <w:rFonts w:cs="Arial"/>
                <w:lang w:eastAsia="ja-JP"/>
              </w:rPr>
            </w:pPr>
            <w:r>
              <w:rPr>
                <w:bCs/>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9FEC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FA68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47684"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367E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569AC"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3CF23"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E61E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DF1CC" w14:textId="77777777" w:rsidR="00AB265E" w:rsidRDefault="00AB265E">
            <w:pPr>
              <w:spacing w:after="0"/>
              <w:rPr>
                <w:rFonts w:ascii="Arial" w:eastAsiaTheme="minorHAnsi" w:hAnsi="Arial" w:cs="Arial"/>
                <w:sz w:val="18"/>
                <w:szCs w:val="22"/>
                <w:lang w:eastAsia="ja-JP"/>
              </w:rPr>
            </w:pPr>
          </w:p>
        </w:tc>
      </w:tr>
      <w:tr w:rsidR="00AB265E" w14:paraId="70A85B2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C216BB1" w14:textId="77777777" w:rsidR="00AB265E" w:rsidRDefault="00AB265E">
            <w:pPr>
              <w:pStyle w:val="TAC"/>
              <w:rPr>
                <w:rFonts w:cs="Arial"/>
                <w:lang w:eastAsia="ja-JP"/>
              </w:rPr>
            </w:pPr>
            <w:r>
              <w:rPr>
                <w:rFonts w:cs="Arial"/>
                <w:szCs w:val="18"/>
                <w:lang w:eastAsia="en-GB"/>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D23CA" w14:textId="77777777" w:rsidR="00AB265E" w:rsidRDefault="00AB265E">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2E8F4" w14:textId="77777777" w:rsidR="00AB265E" w:rsidRDefault="00AB265E">
            <w:pPr>
              <w:pStyle w:val="TAC"/>
              <w:rPr>
                <w:rFonts w:cs="Arial"/>
                <w:lang w:eastAsia="ja-JP"/>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FBA1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41D2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FAF4C"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4C4B0"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A51C1"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F2D55"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AF603" w14:textId="77777777" w:rsidR="00AB265E" w:rsidRDefault="00AB265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CACA6" w14:textId="77777777" w:rsidR="00AB265E" w:rsidRDefault="00AB265E">
            <w:pPr>
              <w:pStyle w:val="TAC"/>
              <w:rPr>
                <w:rFonts w:cs="Arial"/>
                <w:lang w:eastAsia="ja-JP"/>
              </w:rPr>
            </w:pPr>
            <w:r>
              <w:rPr>
                <w:rFonts w:cs="Arial"/>
                <w:lang w:eastAsia="ja-JP"/>
              </w:rPr>
              <w:t>0</w:t>
            </w:r>
          </w:p>
        </w:tc>
      </w:tr>
      <w:tr w:rsidR="00AB265E" w14:paraId="6D1DB87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DFB4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96D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E4041" w14:textId="77777777" w:rsidR="00AB265E" w:rsidRDefault="00AB265E">
            <w:pPr>
              <w:pStyle w:val="TAC"/>
              <w:rPr>
                <w:rFonts w:cs="Arial"/>
                <w:lang w:eastAsia="ja-JP"/>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3B84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1849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94870"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CBC84"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8E6E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EE25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D125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A5EA" w14:textId="77777777" w:rsidR="00AB265E" w:rsidRDefault="00AB265E">
            <w:pPr>
              <w:spacing w:after="0"/>
              <w:rPr>
                <w:rFonts w:ascii="Arial" w:eastAsiaTheme="minorHAnsi" w:hAnsi="Arial" w:cs="Arial"/>
                <w:sz w:val="18"/>
                <w:szCs w:val="22"/>
                <w:lang w:eastAsia="ja-JP"/>
              </w:rPr>
            </w:pPr>
          </w:p>
        </w:tc>
      </w:tr>
      <w:tr w:rsidR="00AB265E" w14:paraId="4D12E9E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B228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9230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0EEE0" w14:textId="77777777" w:rsidR="00AB265E" w:rsidRDefault="00AB265E">
            <w:pPr>
              <w:pStyle w:val="TAC"/>
              <w:rPr>
                <w:rFonts w:cs="Arial"/>
                <w:lang w:eastAsia="ja-JP"/>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8D7A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4DD3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70A0E"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97FB8"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59E5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964E6"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A2D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29C3" w14:textId="77777777" w:rsidR="00AB265E" w:rsidRDefault="00AB265E">
            <w:pPr>
              <w:spacing w:after="0"/>
              <w:rPr>
                <w:rFonts w:ascii="Arial" w:eastAsiaTheme="minorHAnsi" w:hAnsi="Arial" w:cs="Arial"/>
                <w:sz w:val="18"/>
                <w:szCs w:val="22"/>
                <w:lang w:eastAsia="ja-JP"/>
              </w:rPr>
            </w:pPr>
          </w:p>
        </w:tc>
      </w:tr>
      <w:tr w:rsidR="00AB265E" w14:paraId="1FE160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3B7A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5E9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C5CB1" w14:textId="77777777" w:rsidR="00AB265E" w:rsidRDefault="00AB265E">
            <w:pPr>
              <w:pStyle w:val="TAC"/>
              <w:rPr>
                <w:rFonts w:cs="Arial"/>
                <w:lang w:eastAsia="ja-JP"/>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CB9D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2F24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67BD0"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8E6D4"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C2E0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F9D29"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D121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3733" w14:textId="77777777" w:rsidR="00AB265E" w:rsidRDefault="00AB265E">
            <w:pPr>
              <w:spacing w:after="0"/>
              <w:rPr>
                <w:rFonts w:ascii="Arial" w:eastAsiaTheme="minorHAnsi" w:hAnsi="Arial" w:cs="Arial"/>
                <w:sz w:val="18"/>
                <w:szCs w:val="22"/>
                <w:lang w:eastAsia="ja-JP"/>
              </w:rPr>
            </w:pPr>
          </w:p>
        </w:tc>
      </w:tr>
      <w:tr w:rsidR="00AB265E" w14:paraId="29649A5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436E825" w14:textId="77777777" w:rsidR="00AB265E" w:rsidRDefault="00AB265E">
            <w:pPr>
              <w:pStyle w:val="TAC"/>
              <w:rPr>
                <w:rFonts w:cs="Arial"/>
                <w:lang w:eastAsia="ja-JP"/>
              </w:rPr>
            </w:pPr>
            <w:r>
              <w:rPr>
                <w:rFonts w:cs="Arial"/>
                <w:bCs/>
                <w:szCs w:val="18"/>
                <w:lang w:eastAsia="zh-CN"/>
              </w:rPr>
              <w:t>CA_</w:t>
            </w:r>
            <w:r>
              <w:rPr>
                <w:bCs/>
                <w:lang w:eastAsia="en-GB"/>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4AC4E"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31683" w14:textId="77777777" w:rsidR="00AB265E" w:rsidRDefault="00AB265E">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361D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CCB6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2CEAE"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FDAE1"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CB24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FD44F"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0D368" w14:textId="77777777" w:rsidR="00AB265E" w:rsidRDefault="00AB265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B2E87" w14:textId="77777777" w:rsidR="00AB265E" w:rsidRDefault="00AB265E">
            <w:pPr>
              <w:pStyle w:val="TAC"/>
              <w:rPr>
                <w:rFonts w:cs="Arial"/>
                <w:lang w:eastAsia="ja-JP"/>
              </w:rPr>
            </w:pPr>
            <w:r>
              <w:rPr>
                <w:rFonts w:cs="Arial"/>
                <w:lang w:eastAsia="en-GB"/>
              </w:rPr>
              <w:t>0</w:t>
            </w:r>
          </w:p>
        </w:tc>
      </w:tr>
      <w:tr w:rsidR="00AB265E" w14:paraId="171ED4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1659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A92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0BE9F" w14:textId="77777777" w:rsidR="00AB265E" w:rsidRDefault="00AB265E">
            <w:pPr>
              <w:pStyle w:val="TAC"/>
              <w:rPr>
                <w:rFonts w:cs="Arial"/>
                <w:lang w:eastAsia="ja-JP"/>
              </w:rPr>
            </w:pPr>
            <w:r>
              <w:rPr>
                <w:bCs/>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DB81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C64D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6143B"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2D9C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95F9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4010A"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9B6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6051" w14:textId="77777777" w:rsidR="00AB265E" w:rsidRDefault="00AB265E">
            <w:pPr>
              <w:spacing w:after="0"/>
              <w:rPr>
                <w:rFonts w:ascii="Arial" w:eastAsiaTheme="minorHAnsi" w:hAnsi="Arial" w:cs="Arial"/>
                <w:sz w:val="18"/>
                <w:szCs w:val="22"/>
                <w:lang w:eastAsia="ja-JP"/>
              </w:rPr>
            </w:pPr>
          </w:p>
        </w:tc>
      </w:tr>
      <w:tr w:rsidR="00AB265E" w14:paraId="7B4AA7F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53AC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424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765CC" w14:textId="77777777" w:rsidR="00AB265E" w:rsidRDefault="00AB265E">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9326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E830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5DB44"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9B3C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24DE7"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37FBE"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7A4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80954" w14:textId="77777777" w:rsidR="00AB265E" w:rsidRDefault="00AB265E">
            <w:pPr>
              <w:spacing w:after="0"/>
              <w:rPr>
                <w:rFonts w:ascii="Arial" w:eastAsiaTheme="minorHAnsi" w:hAnsi="Arial" w:cs="Arial"/>
                <w:sz w:val="18"/>
                <w:szCs w:val="22"/>
                <w:lang w:eastAsia="ja-JP"/>
              </w:rPr>
            </w:pPr>
          </w:p>
        </w:tc>
      </w:tr>
      <w:tr w:rsidR="00AB265E" w14:paraId="47D92C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9ACE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15F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9AA08" w14:textId="77777777" w:rsidR="00AB265E" w:rsidRDefault="00AB265E">
            <w:pPr>
              <w:pStyle w:val="TAC"/>
              <w:rPr>
                <w:rFonts w:cs="Arial"/>
                <w:lang w:eastAsia="ja-JP"/>
              </w:rPr>
            </w:pPr>
            <w:r>
              <w:rPr>
                <w:bCs/>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CADB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0A01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A7A0F"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953EA"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4EFE7"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45E18"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64C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930FC" w14:textId="77777777" w:rsidR="00AB265E" w:rsidRDefault="00AB265E">
            <w:pPr>
              <w:spacing w:after="0"/>
              <w:rPr>
                <w:rFonts w:ascii="Arial" w:eastAsiaTheme="minorHAnsi" w:hAnsi="Arial" w:cs="Arial"/>
                <w:sz w:val="18"/>
                <w:szCs w:val="22"/>
                <w:lang w:eastAsia="ja-JP"/>
              </w:rPr>
            </w:pPr>
          </w:p>
        </w:tc>
      </w:tr>
      <w:tr w:rsidR="00AB265E" w14:paraId="421E2EB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94EA93" w14:textId="77777777" w:rsidR="00AB265E" w:rsidRDefault="00AB265E">
            <w:pPr>
              <w:pStyle w:val="TAC"/>
              <w:rPr>
                <w:rFonts w:cs="Arial"/>
                <w:lang w:eastAsia="ja-JP"/>
              </w:rPr>
            </w:pPr>
            <w:r>
              <w:rPr>
                <w:rFonts w:cs="Arial"/>
                <w:bCs/>
                <w:szCs w:val="18"/>
                <w:lang w:eastAsia="zh-CN"/>
              </w:rPr>
              <w:t>CA_</w:t>
            </w:r>
            <w:r>
              <w:rPr>
                <w:bCs/>
                <w:lang w:eastAsia="en-GB"/>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80CE6"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3CB5D" w14:textId="77777777" w:rsidR="00AB265E" w:rsidRDefault="00AB265E">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D99B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E965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94192"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554F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90973"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C87CD"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2833C" w14:textId="77777777" w:rsidR="00AB265E" w:rsidRDefault="00AB265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184BE" w14:textId="77777777" w:rsidR="00AB265E" w:rsidRDefault="00AB265E">
            <w:pPr>
              <w:pStyle w:val="TAC"/>
              <w:rPr>
                <w:rFonts w:cs="Arial"/>
                <w:lang w:eastAsia="ja-JP"/>
              </w:rPr>
            </w:pPr>
            <w:r>
              <w:rPr>
                <w:rFonts w:cs="Arial"/>
                <w:lang w:eastAsia="en-GB"/>
              </w:rPr>
              <w:t>0</w:t>
            </w:r>
          </w:p>
        </w:tc>
      </w:tr>
      <w:tr w:rsidR="00AB265E" w14:paraId="02AB471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C79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D289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B64A0" w14:textId="77777777" w:rsidR="00AB265E" w:rsidRDefault="00AB265E">
            <w:pPr>
              <w:pStyle w:val="TAC"/>
              <w:rPr>
                <w:rFonts w:cs="Arial"/>
                <w:lang w:eastAsia="ja-JP"/>
              </w:rPr>
            </w:pPr>
            <w:r>
              <w:rPr>
                <w:bCs/>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02F4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3B3B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2D217"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2AF4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BC28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1F58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2E8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E021" w14:textId="77777777" w:rsidR="00AB265E" w:rsidRDefault="00AB265E">
            <w:pPr>
              <w:spacing w:after="0"/>
              <w:rPr>
                <w:rFonts w:ascii="Arial" w:eastAsiaTheme="minorHAnsi" w:hAnsi="Arial" w:cs="Arial"/>
                <w:sz w:val="18"/>
                <w:szCs w:val="22"/>
                <w:lang w:eastAsia="ja-JP"/>
              </w:rPr>
            </w:pPr>
          </w:p>
        </w:tc>
      </w:tr>
      <w:tr w:rsidR="00AB265E" w14:paraId="0A70C06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386A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EA6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74184" w14:textId="77777777" w:rsidR="00AB265E" w:rsidRDefault="00AB265E">
            <w:pPr>
              <w:pStyle w:val="TAC"/>
              <w:rPr>
                <w:rFonts w:cs="Arial"/>
                <w:lang w:eastAsia="ja-JP"/>
              </w:rPr>
            </w:pPr>
            <w:r>
              <w:rPr>
                <w:bCs/>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9458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D77C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8F36B"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F3FD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FF6A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5B099"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487D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4506" w14:textId="77777777" w:rsidR="00AB265E" w:rsidRDefault="00AB265E">
            <w:pPr>
              <w:spacing w:after="0"/>
              <w:rPr>
                <w:rFonts w:ascii="Arial" w:eastAsiaTheme="minorHAnsi" w:hAnsi="Arial" w:cs="Arial"/>
                <w:sz w:val="18"/>
                <w:szCs w:val="22"/>
                <w:lang w:eastAsia="ja-JP"/>
              </w:rPr>
            </w:pPr>
          </w:p>
        </w:tc>
      </w:tr>
      <w:tr w:rsidR="00AB265E" w14:paraId="769B910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2CB2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BC0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4D3CA" w14:textId="77777777" w:rsidR="00AB265E" w:rsidRDefault="00AB265E">
            <w:pPr>
              <w:pStyle w:val="TAC"/>
              <w:rPr>
                <w:rFonts w:cs="Arial"/>
                <w:lang w:eastAsia="ja-JP"/>
              </w:rPr>
            </w:pPr>
            <w:r>
              <w:rPr>
                <w:bCs/>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D9EA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C8EA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DE5C"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437A7"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7DF67"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32552C"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A624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5FAF" w14:textId="77777777" w:rsidR="00AB265E" w:rsidRDefault="00AB265E">
            <w:pPr>
              <w:spacing w:after="0"/>
              <w:rPr>
                <w:rFonts w:ascii="Arial" w:eastAsiaTheme="minorHAnsi" w:hAnsi="Arial" w:cs="Arial"/>
                <w:sz w:val="18"/>
                <w:szCs w:val="22"/>
                <w:lang w:eastAsia="ja-JP"/>
              </w:rPr>
            </w:pPr>
          </w:p>
        </w:tc>
      </w:tr>
      <w:tr w:rsidR="00AB265E" w14:paraId="6D0B1C0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173B7E" w14:textId="77777777" w:rsidR="00AB265E" w:rsidRDefault="00AB265E">
            <w:pPr>
              <w:pStyle w:val="TAC"/>
              <w:rPr>
                <w:rFonts w:cs="Arial"/>
                <w:lang w:eastAsia="ja-JP"/>
              </w:rPr>
            </w:pPr>
            <w:r>
              <w:rPr>
                <w:rFonts w:cs="Arial"/>
                <w:bCs/>
                <w:szCs w:val="18"/>
                <w:lang w:eastAsia="zh-CN"/>
              </w:rPr>
              <w:lastRenderedPageBreak/>
              <w:t>CA_</w:t>
            </w:r>
            <w:r>
              <w:rPr>
                <w:bCs/>
                <w:lang w:eastAsia="en-GB"/>
              </w:rPr>
              <w:t>1A-7A-8A-20A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22020"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72CD0" w14:textId="77777777" w:rsidR="00AB265E" w:rsidRDefault="00AB265E">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F027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DDC4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87C37"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228EA"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8782C"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6D752"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4C7D"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6403C" w14:textId="77777777" w:rsidR="00AB265E" w:rsidRDefault="00AB265E">
            <w:pPr>
              <w:pStyle w:val="TAC"/>
              <w:rPr>
                <w:rFonts w:cs="Arial"/>
                <w:lang w:eastAsia="ja-JP"/>
              </w:rPr>
            </w:pPr>
            <w:r>
              <w:rPr>
                <w:rFonts w:cs="Arial"/>
                <w:lang w:eastAsia="en-GB"/>
              </w:rPr>
              <w:t>0</w:t>
            </w:r>
          </w:p>
        </w:tc>
      </w:tr>
      <w:tr w:rsidR="00AB265E" w14:paraId="68F2B33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0324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DA7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E659F" w14:textId="77777777" w:rsidR="00AB265E" w:rsidRDefault="00AB265E">
            <w:pPr>
              <w:pStyle w:val="TAC"/>
              <w:rPr>
                <w:rFonts w:cs="Arial"/>
                <w:lang w:eastAsia="ja-JP"/>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D3C7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4469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34E7A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7882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EE029"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A743E"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1F0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30D8" w14:textId="77777777" w:rsidR="00AB265E" w:rsidRDefault="00AB265E">
            <w:pPr>
              <w:spacing w:after="0"/>
              <w:rPr>
                <w:rFonts w:ascii="Arial" w:eastAsiaTheme="minorHAnsi" w:hAnsi="Arial" w:cs="Arial"/>
                <w:sz w:val="18"/>
                <w:szCs w:val="22"/>
                <w:lang w:eastAsia="ja-JP"/>
              </w:rPr>
            </w:pPr>
          </w:p>
        </w:tc>
      </w:tr>
      <w:tr w:rsidR="00AB265E" w14:paraId="2F35931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35D7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69F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AFABF" w14:textId="77777777" w:rsidR="00AB265E" w:rsidRDefault="00AB265E">
            <w:pPr>
              <w:pStyle w:val="TAC"/>
              <w:rPr>
                <w:rFonts w:cs="Arial"/>
                <w:lang w:eastAsia="ja-JP"/>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2541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FF27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63E83"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8FBBB"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E347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F72B3"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231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9F63" w14:textId="77777777" w:rsidR="00AB265E" w:rsidRDefault="00AB265E">
            <w:pPr>
              <w:spacing w:after="0"/>
              <w:rPr>
                <w:rFonts w:ascii="Arial" w:eastAsiaTheme="minorHAnsi" w:hAnsi="Arial" w:cs="Arial"/>
                <w:sz w:val="18"/>
                <w:szCs w:val="22"/>
                <w:lang w:eastAsia="ja-JP"/>
              </w:rPr>
            </w:pPr>
          </w:p>
        </w:tc>
      </w:tr>
      <w:tr w:rsidR="00AB265E" w14:paraId="09EBC6E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902C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0D7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E7104" w14:textId="77777777" w:rsidR="00AB265E" w:rsidRDefault="00AB265E">
            <w:pPr>
              <w:pStyle w:val="TAC"/>
              <w:rPr>
                <w:rFonts w:cs="Arial"/>
                <w:lang w:eastAsia="ja-JP"/>
              </w:rPr>
            </w:pPr>
            <w:r>
              <w:rPr>
                <w:bCs/>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282E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52A6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820E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44C29"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AAAD9"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8F450"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184B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50A7" w14:textId="77777777" w:rsidR="00AB265E" w:rsidRDefault="00AB265E">
            <w:pPr>
              <w:spacing w:after="0"/>
              <w:rPr>
                <w:rFonts w:ascii="Arial" w:eastAsiaTheme="minorHAnsi" w:hAnsi="Arial" w:cs="Arial"/>
                <w:sz w:val="18"/>
                <w:szCs w:val="22"/>
                <w:lang w:eastAsia="ja-JP"/>
              </w:rPr>
            </w:pPr>
          </w:p>
        </w:tc>
      </w:tr>
      <w:tr w:rsidR="00AB265E" w14:paraId="3A4B2AC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3B24AD" w14:textId="77777777" w:rsidR="00AB265E" w:rsidRDefault="00AB265E">
            <w:pPr>
              <w:pStyle w:val="TAC"/>
              <w:rPr>
                <w:rFonts w:cs="Arial"/>
                <w:lang w:eastAsia="ja-JP"/>
              </w:rPr>
            </w:pPr>
            <w:r>
              <w:rPr>
                <w:rFonts w:cs="Arial"/>
                <w:bCs/>
                <w:szCs w:val="18"/>
                <w:lang w:eastAsia="zh-CN"/>
              </w:rPr>
              <w:t>CA_</w:t>
            </w:r>
            <w:r>
              <w:rPr>
                <w:bCs/>
                <w:lang w:eastAsia="en-GB"/>
              </w:rPr>
              <w:t>1A-7A-8A-40A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ACBA0"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29D9C" w14:textId="77777777" w:rsidR="00AB265E" w:rsidRDefault="00AB265E">
            <w:pPr>
              <w:pStyle w:val="TAC"/>
              <w:rPr>
                <w:rFonts w:cs="Arial"/>
                <w:lang w:eastAsia="ja-JP"/>
              </w:rPr>
            </w:pPr>
            <w:r>
              <w:rPr>
                <w:bCs/>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50D0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2084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48F38" w14:textId="77777777" w:rsidR="00AB265E" w:rsidRDefault="00AB265E">
            <w:pPr>
              <w:pStyle w:val="TAC"/>
              <w:rPr>
                <w:rFonts w:cs="Arial"/>
                <w:lang w:eastAsia="ja-JP"/>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721BF" w14:textId="77777777" w:rsidR="00AB265E" w:rsidRDefault="00AB265E">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68463" w14:textId="77777777" w:rsidR="00AB265E" w:rsidRDefault="00AB265E">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1A84E" w14:textId="77777777" w:rsidR="00AB265E" w:rsidRDefault="00AB265E">
            <w:pPr>
              <w:pStyle w:val="TAC"/>
              <w:rPr>
                <w:rFonts w:cs="Arial"/>
                <w:lang w:eastAsia="ja-JP"/>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25FC0"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110E" w14:textId="77777777" w:rsidR="00AB265E" w:rsidRDefault="00AB265E">
            <w:pPr>
              <w:pStyle w:val="TAC"/>
              <w:rPr>
                <w:rFonts w:cs="Arial"/>
                <w:lang w:eastAsia="ja-JP"/>
              </w:rPr>
            </w:pPr>
            <w:r>
              <w:rPr>
                <w:rFonts w:cs="Arial"/>
                <w:lang w:eastAsia="en-GB"/>
              </w:rPr>
              <w:t>0</w:t>
            </w:r>
          </w:p>
        </w:tc>
      </w:tr>
      <w:tr w:rsidR="00AB265E" w14:paraId="1C000B9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5660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911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670C7" w14:textId="77777777" w:rsidR="00AB265E" w:rsidRDefault="00AB265E">
            <w:pPr>
              <w:pStyle w:val="TAC"/>
              <w:rPr>
                <w:rFonts w:cs="Arial"/>
                <w:lang w:eastAsia="ja-JP"/>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1768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C289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DD76F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94987" w14:textId="77777777" w:rsidR="00AB265E" w:rsidRDefault="00AB265E">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6A68C" w14:textId="77777777" w:rsidR="00AB265E" w:rsidRDefault="00AB265E">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00EEA" w14:textId="77777777" w:rsidR="00AB265E" w:rsidRDefault="00AB265E">
            <w:pPr>
              <w:pStyle w:val="TAC"/>
              <w:rPr>
                <w:rFonts w:cs="Arial"/>
                <w:lang w:eastAsia="ja-JP"/>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20D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DBF47" w14:textId="77777777" w:rsidR="00AB265E" w:rsidRDefault="00AB265E">
            <w:pPr>
              <w:spacing w:after="0"/>
              <w:rPr>
                <w:rFonts w:ascii="Arial" w:eastAsiaTheme="minorHAnsi" w:hAnsi="Arial" w:cs="Arial"/>
                <w:sz w:val="18"/>
                <w:szCs w:val="22"/>
                <w:lang w:eastAsia="ja-JP"/>
              </w:rPr>
            </w:pPr>
          </w:p>
        </w:tc>
      </w:tr>
      <w:tr w:rsidR="00AB265E" w14:paraId="05F9577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8A57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E19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81947" w14:textId="77777777" w:rsidR="00AB265E" w:rsidRDefault="00AB265E">
            <w:pPr>
              <w:pStyle w:val="TAC"/>
              <w:rPr>
                <w:rFonts w:cs="Arial"/>
                <w:lang w:eastAsia="ja-JP"/>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E6DD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8C20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82FC1" w14:textId="77777777" w:rsidR="00AB265E" w:rsidRDefault="00AB265E">
            <w:pPr>
              <w:pStyle w:val="TAC"/>
              <w:rPr>
                <w:rFonts w:cs="Arial"/>
                <w:lang w:eastAsia="ja-JP"/>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CD534" w14:textId="77777777" w:rsidR="00AB265E" w:rsidRDefault="00AB265E">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C20C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259EC"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6E4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6952" w14:textId="77777777" w:rsidR="00AB265E" w:rsidRDefault="00AB265E">
            <w:pPr>
              <w:spacing w:after="0"/>
              <w:rPr>
                <w:rFonts w:ascii="Arial" w:eastAsiaTheme="minorHAnsi" w:hAnsi="Arial" w:cs="Arial"/>
                <w:sz w:val="18"/>
                <w:szCs w:val="22"/>
                <w:lang w:eastAsia="ja-JP"/>
              </w:rPr>
            </w:pPr>
          </w:p>
        </w:tc>
      </w:tr>
      <w:tr w:rsidR="00AB265E" w14:paraId="18F9F6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408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256A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276E5" w14:textId="77777777" w:rsidR="00AB265E" w:rsidRDefault="00AB265E">
            <w:pPr>
              <w:pStyle w:val="TAC"/>
              <w:rPr>
                <w:rFonts w:cs="Arial"/>
                <w:lang w:eastAsia="ja-JP"/>
              </w:rPr>
            </w:pPr>
            <w:r>
              <w:rPr>
                <w:bCs/>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7F43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02D8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F8E8E" w14:textId="77777777" w:rsidR="00AB265E" w:rsidRDefault="00AB265E">
            <w:pPr>
              <w:pStyle w:val="TAC"/>
              <w:rPr>
                <w:rFonts w:cs="Arial"/>
                <w:lang w:eastAsia="ja-JP"/>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C9063" w14:textId="77777777" w:rsidR="00AB265E" w:rsidRDefault="00AB265E">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C05A7" w14:textId="77777777" w:rsidR="00AB265E" w:rsidRDefault="00AB265E">
            <w:pPr>
              <w:pStyle w:val="TAC"/>
              <w:rPr>
                <w:rFonts w:cs="Arial"/>
                <w:lang w:eastAsia="ja-JP"/>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1897F" w14:textId="77777777" w:rsidR="00AB265E" w:rsidRDefault="00AB265E">
            <w:pPr>
              <w:pStyle w:val="TAC"/>
              <w:rPr>
                <w:rFonts w:cs="Arial"/>
                <w:lang w:eastAsia="ja-JP"/>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9EF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0455" w14:textId="77777777" w:rsidR="00AB265E" w:rsidRDefault="00AB265E">
            <w:pPr>
              <w:spacing w:after="0"/>
              <w:rPr>
                <w:rFonts w:ascii="Arial" w:eastAsiaTheme="minorHAnsi" w:hAnsi="Arial" w:cs="Arial"/>
                <w:sz w:val="18"/>
                <w:szCs w:val="22"/>
                <w:lang w:eastAsia="ja-JP"/>
              </w:rPr>
            </w:pPr>
          </w:p>
        </w:tc>
      </w:tr>
      <w:tr w:rsidR="00AB265E" w14:paraId="61F7215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8328A8" w14:textId="77777777" w:rsidR="00AB265E" w:rsidRDefault="00AB265E">
            <w:pPr>
              <w:pStyle w:val="TAC"/>
              <w:rPr>
                <w:rFonts w:cs="Arial"/>
                <w:lang w:eastAsia="en-GB"/>
              </w:rPr>
            </w:pPr>
            <w:r>
              <w:rPr>
                <w:rFonts w:cs="Arial"/>
                <w:lang w:eastAsia="en-GB"/>
              </w:rPr>
              <w:t>CA_1A-5A-7A-46A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B9C35" w14:textId="77777777" w:rsidR="00AB265E" w:rsidRDefault="00AB265E">
            <w:pPr>
              <w:pStyle w:val="TAC"/>
              <w:rPr>
                <w:rFonts w:cs="Arial"/>
                <w:lang w:eastAsia="ja-JP"/>
              </w:rPr>
            </w:pPr>
            <w:r>
              <w:rPr>
                <w:rFonts w:cs="Arial"/>
                <w:lang w:eastAsia="ja-JP"/>
              </w:rPr>
              <w:t>CA_1A-5A</w:t>
            </w:r>
            <w:r>
              <w:rPr>
                <w:rFonts w:cs="Arial"/>
                <w:vertAlign w:val="superscript"/>
                <w:lang w:eastAsia="ja-JP"/>
              </w:rPr>
              <w:t>6</w:t>
            </w:r>
            <w:r>
              <w:rPr>
                <w:rFonts w:cs="Arial"/>
                <w:lang w:eastAsia="ja-JP"/>
              </w:rPr>
              <w:t>,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47BAA" w14:textId="77777777" w:rsidR="00AB265E" w:rsidRDefault="00AB265E">
            <w:pPr>
              <w:pStyle w:val="TAC"/>
              <w:rPr>
                <w:rFonts w:cs="Arial"/>
                <w:lang w:eastAsia="en-GB"/>
              </w:rPr>
            </w:pPr>
            <w:r>
              <w:rPr>
                <w:rFonts w:cs="Arial"/>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8FD8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2020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56B71"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782DF"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4A76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165CE7"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6DEF6" w14:textId="77777777" w:rsidR="00AB265E" w:rsidRDefault="00AB265E">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4636E" w14:textId="77777777" w:rsidR="00AB265E" w:rsidRDefault="00AB265E">
            <w:pPr>
              <w:pStyle w:val="TAC"/>
              <w:rPr>
                <w:rFonts w:cs="Arial"/>
                <w:lang w:eastAsia="en-GB"/>
              </w:rPr>
            </w:pPr>
            <w:r>
              <w:rPr>
                <w:rFonts w:cs="Arial"/>
                <w:lang w:eastAsia="en-GB"/>
              </w:rPr>
              <w:t>0</w:t>
            </w:r>
          </w:p>
        </w:tc>
      </w:tr>
      <w:tr w:rsidR="00AB265E" w14:paraId="31202F9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F12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4A3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32DFF" w14:textId="77777777" w:rsidR="00AB265E" w:rsidRDefault="00AB265E">
            <w:pPr>
              <w:pStyle w:val="TAC"/>
              <w:rPr>
                <w:rFonts w:cs="Arial"/>
                <w:lang w:eastAsia="en-GB"/>
              </w:rPr>
            </w:pPr>
            <w:r>
              <w:rPr>
                <w:rFonts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88B0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B050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DBEAF"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8F5D2"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B669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C490A"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BA5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C17F7" w14:textId="77777777" w:rsidR="00AB265E" w:rsidRDefault="00AB265E">
            <w:pPr>
              <w:spacing w:after="0"/>
              <w:rPr>
                <w:rFonts w:ascii="Arial" w:eastAsiaTheme="minorHAnsi" w:hAnsi="Arial" w:cs="Arial"/>
                <w:sz w:val="18"/>
                <w:szCs w:val="22"/>
                <w:lang w:eastAsia="en-GB"/>
              </w:rPr>
            </w:pPr>
          </w:p>
        </w:tc>
      </w:tr>
      <w:tr w:rsidR="00AB265E" w14:paraId="379379F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E1A3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1EA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0CE1E" w14:textId="77777777" w:rsidR="00AB265E" w:rsidRDefault="00AB265E">
            <w:pPr>
              <w:pStyle w:val="TAC"/>
              <w:rPr>
                <w:rFonts w:cs="Arial"/>
                <w:lang w:eastAsia="en-GB"/>
              </w:rPr>
            </w:pPr>
            <w:r>
              <w:rPr>
                <w:rFonts w:cs="Arial"/>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0479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82F6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00F1BF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0D09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FD08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ECAEA"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5C2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581E" w14:textId="77777777" w:rsidR="00AB265E" w:rsidRDefault="00AB265E">
            <w:pPr>
              <w:spacing w:after="0"/>
              <w:rPr>
                <w:rFonts w:ascii="Arial" w:eastAsiaTheme="minorHAnsi" w:hAnsi="Arial" w:cs="Arial"/>
                <w:sz w:val="18"/>
                <w:szCs w:val="22"/>
                <w:lang w:eastAsia="en-GB"/>
              </w:rPr>
            </w:pPr>
          </w:p>
        </w:tc>
      </w:tr>
      <w:tr w:rsidR="00AB265E" w14:paraId="15189E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A2D4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DA0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330B4" w14:textId="77777777" w:rsidR="00AB265E" w:rsidRDefault="00AB265E">
            <w:pPr>
              <w:pStyle w:val="TAC"/>
              <w:rPr>
                <w:rFonts w:cs="Arial"/>
                <w:lang w:eastAsia="en-GB"/>
              </w:rPr>
            </w:pPr>
            <w:r>
              <w:rPr>
                <w:rFonts w:cs="Arial"/>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0492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3160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01524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BF37B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8C52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0AEC0"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FB6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7237" w14:textId="77777777" w:rsidR="00AB265E" w:rsidRDefault="00AB265E">
            <w:pPr>
              <w:spacing w:after="0"/>
              <w:rPr>
                <w:rFonts w:ascii="Arial" w:eastAsiaTheme="minorHAnsi" w:hAnsi="Arial" w:cs="Arial"/>
                <w:sz w:val="18"/>
                <w:szCs w:val="22"/>
                <w:lang w:eastAsia="en-GB"/>
              </w:rPr>
            </w:pPr>
          </w:p>
        </w:tc>
      </w:tr>
      <w:tr w:rsidR="00AB265E" w14:paraId="574EA60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7D75D1" w14:textId="77777777" w:rsidR="00AB265E" w:rsidRDefault="00AB265E">
            <w:pPr>
              <w:pStyle w:val="TAC"/>
              <w:rPr>
                <w:rFonts w:eastAsia="SimSun" w:cs="Arial"/>
                <w:lang w:eastAsia="zh-TW"/>
              </w:rPr>
            </w:pPr>
            <w:r>
              <w:rPr>
                <w:rFonts w:eastAsia="SimSun" w:cs="Arial"/>
                <w:lang w:eastAsia="zh-TW"/>
              </w:rPr>
              <w:t>CA_1A-5A-7A-46C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DB336" w14:textId="77777777" w:rsidR="00AB265E" w:rsidRDefault="00AB265E">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0E1D4"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4593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16C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5E0A7"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827C8"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AF793"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8AD06"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2AB39" w14:textId="77777777" w:rsidR="00AB265E" w:rsidRDefault="00AB265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FA736" w14:textId="77777777" w:rsidR="00AB265E" w:rsidRDefault="00AB265E">
            <w:pPr>
              <w:pStyle w:val="TAC"/>
              <w:rPr>
                <w:rFonts w:cs="Arial"/>
                <w:lang w:eastAsia="en-GB"/>
              </w:rPr>
            </w:pPr>
            <w:r>
              <w:rPr>
                <w:rFonts w:cs="Arial"/>
                <w:lang w:eastAsia="en-GB"/>
              </w:rPr>
              <w:t>0</w:t>
            </w:r>
          </w:p>
        </w:tc>
      </w:tr>
      <w:tr w:rsidR="00AB265E" w14:paraId="591264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F59E"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B7B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8CBEB" w14:textId="77777777" w:rsidR="00AB265E" w:rsidRDefault="00AB265E">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3AC5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6973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4C3A6"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26B88"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0B0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82ED1"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B38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5DAB" w14:textId="77777777" w:rsidR="00AB265E" w:rsidRDefault="00AB265E">
            <w:pPr>
              <w:spacing w:after="0"/>
              <w:rPr>
                <w:rFonts w:ascii="Arial" w:eastAsiaTheme="minorHAnsi" w:hAnsi="Arial" w:cs="Arial"/>
                <w:sz w:val="18"/>
                <w:szCs w:val="22"/>
                <w:lang w:eastAsia="en-GB"/>
              </w:rPr>
            </w:pPr>
          </w:p>
        </w:tc>
      </w:tr>
      <w:tr w:rsidR="00AB265E" w14:paraId="02C6572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BEFB2"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455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C3E53" w14:textId="77777777" w:rsidR="00AB265E" w:rsidRDefault="00AB265E">
            <w:pPr>
              <w:pStyle w:val="TAC"/>
              <w:rPr>
                <w:rFonts w:cs="Arial"/>
                <w:lang w:eastAsia="ja-JP"/>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FCB9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17C9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34F9C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E3F99"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BAAC4B"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09FAD"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6F0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1A4A6" w14:textId="77777777" w:rsidR="00AB265E" w:rsidRDefault="00AB265E">
            <w:pPr>
              <w:spacing w:after="0"/>
              <w:rPr>
                <w:rFonts w:ascii="Arial" w:eastAsiaTheme="minorHAnsi" w:hAnsi="Arial" w:cs="Arial"/>
                <w:sz w:val="18"/>
                <w:szCs w:val="22"/>
                <w:lang w:eastAsia="en-GB"/>
              </w:rPr>
            </w:pPr>
          </w:p>
        </w:tc>
      </w:tr>
      <w:tr w:rsidR="00AB265E" w14:paraId="69C6929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9A399"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5DBC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E59A9" w14:textId="77777777" w:rsidR="00AB265E" w:rsidRDefault="00AB265E">
            <w:pPr>
              <w:pStyle w:val="TAC"/>
              <w:rPr>
                <w:rFonts w:cs="Arial"/>
                <w:lang w:eastAsia="ja-JP"/>
              </w:rPr>
            </w:pPr>
            <w:r>
              <w:rPr>
                <w:rFonts w:cs="Arial"/>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BA26A7C" w14:textId="77777777" w:rsidR="00AB265E" w:rsidRDefault="00AB265E">
            <w:pPr>
              <w:pStyle w:val="TAC"/>
              <w:rPr>
                <w:rFonts w:cs="Arial"/>
                <w:lang w:eastAsia="en-GB"/>
              </w:rPr>
            </w:pPr>
            <w:r>
              <w:rPr>
                <w:rFonts w:cs="Arial"/>
                <w:lang w:eastAsia="ja-JP"/>
              </w:rPr>
              <w:t>See CA_46C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D27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0625" w14:textId="77777777" w:rsidR="00AB265E" w:rsidRDefault="00AB265E">
            <w:pPr>
              <w:spacing w:after="0"/>
              <w:rPr>
                <w:rFonts w:ascii="Arial" w:eastAsiaTheme="minorHAnsi" w:hAnsi="Arial" w:cs="Arial"/>
                <w:sz w:val="18"/>
                <w:szCs w:val="22"/>
                <w:lang w:eastAsia="en-GB"/>
              </w:rPr>
            </w:pPr>
          </w:p>
        </w:tc>
      </w:tr>
      <w:tr w:rsidR="00AB265E" w14:paraId="06B4BE6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F323FF" w14:textId="77777777" w:rsidR="00AB265E" w:rsidRDefault="00AB265E">
            <w:pPr>
              <w:pStyle w:val="TAC"/>
              <w:rPr>
                <w:rFonts w:eastAsia="SimSun" w:cs="Arial"/>
                <w:lang w:eastAsia="zh-TW"/>
              </w:rPr>
            </w:pPr>
            <w:r>
              <w:rPr>
                <w:rFonts w:cs="Arial"/>
                <w:kern w:val="2"/>
                <w:lang w:eastAsia="en-GB"/>
              </w:rPr>
              <w:t>CA_1A-7A-8A-40C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89F63" w14:textId="77777777" w:rsidR="00AB265E" w:rsidRDefault="00AB265E">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78A2F" w14:textId="77777777" w:rsidR="00AB265E" w:rsidRDefault="00AB265E">
            <w:pPr>
              <w:pStyle w:val="TAC"/>
              <w:rPr>
                <w:rFonts w:cs="Arial"/>
                <w:lang w:eastAsia="ja-JP"/>
              </w:rPr>
            </w:pPr>
            <w:r>
              <w:rPr>
                <w:rFonts w:cs="Arial"/>
                <w:kern w:val="2"/>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D092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54CC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7002552" w14:textId="77777777" w:rsidR="00AB265E" w:rsidRDefault="00AB265E">
            <w:pPr>
              <w:pStyle w:val="TAC"/>
              <w:rPr>
                <w:rFonts w:cs="Arial"/>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4BA49454" w14:textId="77777777" w:rsidR="00AB265E" w:rsidRDefault="00AB265E">
            <w:pPr>
              <w:pStyle w:val="TAC"/>
              <w:rPr>
                <w:rFonts w:cs="Arial"/>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03DB36AE" w14:textId="77777777" w:rsidR="00AB265E" w:rsidRDefault="00AB265E">
            <w:pPr>
              <w:pStyle w:val="TAC"/>
              <w:rPr>
                <w:rFonts w:cs="Arial"/>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0BCD74BA"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3A9EF" w14:textId="77777777" w:rsidR="00AB265E" w:rsidRDefault="00AB265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B0FA9" w14:textId="77777777" w:rsidR="00AB265E" w:rsidRDefault="00AB265E">
            <w:pPr>
              <w:pStyle w:val="TAC"/>
              <w:rPr>
                <w:rFonts w:cs="Arial"/>
                <w:lang w:eastAsia="en-GB"/>
              </w:rPr>
            </w:pPr>
            <w:r>
              <w:rPr>
                <w:rFonts w:cs="Arial"/>
                <w:lang w:eastAsia="en-GB"/>
              </w:rPr>
              <w:t>0</w:t>
            </w:r>
          </w:p>
        </w:tc>
      </w:tr>
      <w:tr w:rsidR="00AB265E" w14:paraId="7BC39F6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A5B80"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19A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65246" w14:textId="77777777" w:rsidR="00AB265E" w:rsidRDefault="00AB265E">
            <w:pPr>
              <w:pStyle w:val="TAC"/>
              <w:rPr>
                <w:rFonts w:cs="Arial"/>
                <w:lang w:eastAsia="ja-JP"/>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EEDC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55E9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A722A" w14:textId="77777777" w:rsidR="00AB265E" w:rsidRDefault="00AB265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7E0A9A1C" w14:textId="77777777" w:rsidR="00AB265E" w:rsidRDefault="00AB265E">
            <w:pPr>
              <w:pStyle w:val="TAC"/>
              <w:rPr>
                <w:rFonts w:cs="Arial"/>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77C710E4" w14:textId="77777777" w:rsidR="00AB265E" w:rsidRDefault="00AB265E">
            <w:pPr>
              <w:pStyle w:val="TAC"/>
              <w:rPr>
                <w:rFonts w:cs="Arial"/>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2ADFEA40"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509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C684" w14:textId="77777777" w:rsidR="00AB265E" w:rsidRDefault="00AB265E">
            <w:pPr>
              <w:spacing w:after="0"/>
              <w:rPr>
                <w:rFonts w:ascii="Arial" w:eastAsiaTheme="minorHAnsi" w:hAnsi="Arial" w:cs="Arial"/>
                <w:sz w:val="18"/>
                <w:szCs w:val="22"/>
                <w:lang w:eastAsia="en-GB"/>
              </w:rPr>
            </w:pPr>
          </w:p>
        </w:tc>
      </w:tr>
      <w:tr w:rsidR="00AB265E" w14:paraId="4598CF2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61585"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5BA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D8C7B" w14:textId="77777777" w:rsidR="00AB265E" w:rsidRDefault="00AB265E">
            <w:pPr>
              <w:pStyle w:val="TAC"/>
              <w:rPr>
                <w:rFonts w:cs="Arial"/>
                <w:lang w:eastAsia="ja-JP"/>
              </w:rPr>
            </w:pPr>
            <w:r>
              <w:rPr>
                <w:rFonts w:cs="Arial"/>
                <w:kern w:val="2"/>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30F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A24E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D55D1F0" w14:textId="77777777" w:rsidR="00AB265E" w:rsidRDefault="00AB265E">
            <w:pPr>
              <w:pStyle w:val="TAC"/>
              <w:rPr>
                <w:rFonts w:cs="Arial"/>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5063A3E0" w14:textId="77777777" w:rsidR="00AB265E" w:rsidRDefault="00AB265E">
            <w:pPr>
              <w:pStyle w:val="TAC"/>
              <w:rPr>
                <w:rFonts w:cs="Arial"/>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992B15A" w14:textId="77777777" w:rsidR="00AB265E" w:rsidRDefault="00AB265E">
            <w:pPr>
              <w:pStyle w:val="TAC"/>
              <w:rPr>
                <w:rFonts w:cs="Arial"/>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2BAA8F88"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12F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1A7A2" w14:textId="77777777" w:rsidR="00AB265E" w:rsidRDefault="00AB265E">
            <w:pPr>
              <w:spacing w:after="0"/>
              <w:rPr>
                <w:rFonts w:ascii="Arial" w:eastAsiaTheme="minorHAnsi" w:hAnsi="Arial" w:cs="Arial"/>
                <w:sz w:val="18"/>
                <w:szCs w:val="22"/>
                <w:lang w:eastAsia="en-GB"/>
              </w:rPr>
            </w:pPr>
          </w:p>
        </w:tc>
      </w:tr>
      <w:tr w:rsidR="00AB265E" w14:paraId="64A5946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5107"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2ED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4E762" w14:textId="77777777" w:rsidR="00AB265E" w:rsidRDefault="00AB265E">
            <w:pPr>
              <w:pStyle w:val="TAC"/>
              <w:rPr>
                <w:rFonts w:cs="Arial"/>
                <w:lang w:eastAsia="ja-JP"/>
              </w:rPr>
            </w:pPr>
            <w:r>
              <w:rPr>
                <w:rFonts w:cs="Arial"/>
                <w:kern w:val="2"/>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38D842E" w14:textId="77777777" w:rsidR="00AB265E" w:rsidRDefault="00AB265E">
            <w:pPr>
              <w:pStyle w:val="TAC"/>
              <w:rPr>
                <w:rFonts w:cs="Arial"/>
                <w:lang w:eastAsia="ja-JP"/>
              </w:rPr>
            </w:pPr>
            <w:r>
              <w:rPr>
                <w:rFonts w:cs="Arial"/>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899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E43A3" w14:textId="77777777" w:rsidR="00AB265E" w:rsidRDefault="00AB265E">
            <w:pPr>
              <w:spacing w:after="0"/>
              <w:rPr>
                <w:rFonts w:ascii="Arial" w:eastAsiaTheme="minorHAnsi" w:hAnsi="Arial" w:cs="Arial"/>
                <w:sz w:val="18"/>
                <w:szCs w:val="22"/>
                <w:lang w:eastAsia="en-GB"/>
              </w:rPr>
            </w:pPr>
          </w:p>
        </w:tc>
      </w:tr>
      <w:tr w:rsidR="00AB265E" w14:paraId="0729A3B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3A8171" w14:textId="77777777" w:rsidR="00AB265E" w:rsidRDefault="00AB265E">
            <w:pPr>
              <w:pStyle w:val="TAC"/>
              <w:rPr>
                <w:rFonts w:cs="Arial"/>
                <w:lang w:eastAsia="en-GB"/>
              </w:rPr>
            </w:pPr>
            <w:r>
              <w:rPr>
                <w:rFonts w:eastAsia="SimSun" w:cs="Arial"/>
                <w:lang w:eastAsia="zh-TW"/>
              </w:rPr>
              <w:t>CA_1A-7A-20A-28A</w:t>
            </w:r>
            <w:r>
              <w:rPr>
                <w:bCs/>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49FF8"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4F9D7B7" w14:textId="77777777" w:rsidR="00AB265E" w:rsidRDefault="00AB265E">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FD5738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ABDD93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041C36E"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5F32742"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35CFB7"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6E76ED"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5149A" w14:textId="77777777" w:rsidR="00AB265E" w:rsidRDefault="00AB265E">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41BC2" w14:textId="77777777" w:rsidR="00AB265E" w:rsidRDefault="00AB265E">
            <w:pPr>
              <w:pStyle w:val="TAC"/>
              <w:rPr>
                <w:rFonts w:cs="Arial"/>
                <w:lang w:eastAsia="en-GB"/>
              </w:rPr>
            </w:pPr>
            <w:r>
              <w:rPr>
                <w:rFonts w:cs="Arial"/>
                <w:lang w:eastAsia="en-GB"/>
              </w:rPr>
              <w:t>0</w:t>
            </w:r>
          </w:p>
        </w:tc>
      </w:tr>
      <w:tr w:rsidR="00AB265E" w14:paraId="610E8A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6CD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20E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5317C50" w14:textId="77777777" w:rsidR="00AB265E" w:rsidRDefault="00AB265E">
            <w:pPr>
              <w:pStyle w:val="TAC"/>
              <w:rPr>
                <w:rFonts w:cs="Arial"/>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67AD19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70C7877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tcPr>
          <w:p w14:paraId="31A4B28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660C36D"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35E7CB"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0A1D41"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1D8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6B8DB" w14:textId="77777777" w:rsidR="00AB265E" w:rsidRDefault="00AB265E">
            <w:pPr>
              <w:spacing w:after="0"/>
              <w:rPr>
                <w:rFonts w:ascii="Arial" w:eastAsiaTheme="minorHAnsi" w:hAnsi="Arial" w:cs="Arial"/>
                <w:sz w:val="18"/>
                <w:szCs w:val="22"/>
                <w:lang w:eastAsia="en-GB"/>
              </w:rPr>
            </w:pPr>
          </w:p>
        </w:tc>
      </w:tr>
      <w:tr w:rsidR="00AB265E" w14:paraId="7CB153A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945F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AA0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34FFF0B" w14:textId="77777777" w:rsidR="00AB265E" w:rsidRDefault="00AB265E">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EF82DA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1FB2AC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tcPr>
          <w:p w14:paraId="2BA5752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58C36FB"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25FE8B"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A2FFA7"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658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17A2" w14:textId="77777777" w:rsidR="00AB265E" w:rsidRDefault="00AB265E">
            <w:pPr>
              <w:spacing w:after="0"/>
              <w:rPr>
                <w:rFonts w:ascii="Arial" w:eastAsiaTheme="minorHAnsi" w:hAnsi="Arial" w:cs="Arial"/>
                <w:sz w:val="18"/>
                <w:szCs w:val="22"/>
                <w:lang w:eastAsia="en-GB"/>
              </w:rPr>
            </w:pPr>
          </w:p>
        </w:tc>
      </w:tr>
      <w:tr w:rsidR="00AB265E" w14:paraId="6CFFAE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40C0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E81C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DB54DDD" w14:textId="77777777" w:rsidR="00AB265E" w:rsidRDefault="00AB265E">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F78F55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1E68230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C15A8E1"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5FC7C95"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44267D"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855264"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9D0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A8B9" w14:textId="77777777" w:rsidR="00AB265E" w:rsidRDefault="00AB265E">
            <w:pPr>
              <w:spacing w:after="0"/>
              <w:rPr>
                <w:rFonts w:ascii="Arial" w:eastAsiaTheme="minorHAnsi" w:hAnsi="Arial" w:cs="Arial"/>
                <w:sz w:val="18"/>
                <w:szCs w:val="22"/>
                <w:lang w:eastAsia="en-GB"/>
              </w:rPr>
            </w:pPr>
          </w:p>
        </w:tc>
      </w:tr>
      <w:tr w:rsidR="00AB265E" w14:paraId="030BCAE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CBCC00" w14:textId="77777777" w:rsidR="00AB265E" w:rsidRDefault="00AB265E">
            <w:pPr>
              <w:pStyle w:val="TAC"/>
              <w:rPr>
                <w:rFonts w:cs="Arial"/>
                <w:lang w:eastAsia="en-GB"/>
              </w:rPr>
            </w:pPr>
            <w:r>
              <w:rPr>
                <w:rFonts w:eastAsia="SimSun" w:cs="Arial"/>
                <w:lang w:eastAsia="zh-TW"/>
              </w:rPr>
              <w:t>CA_1A-7A-20A-32A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DE940"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A2081"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DD00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35EB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62E3B"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888C3"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3A072"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EF5C8" w14:textId="77777777" w:rsidR="00AB265E" w:rsidRDefault="00AB265E">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7AE42" w14:textId="77777777" w:rsidR="00AB265E" w:rsidRDefault="00AB265E">
            <w:pPr>
              <w:pStyle w:val="TAC"/>
              <w:rPr>
                <w:rFonts w:cs="Arial"/>
                <w:lang w:eastAsia="en-GB"/>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4E115" w14:textId="77777777" w:rsidR="00AB265E" w:rsidRDefault="00AB265E">
            <w:pPr>
              <w:pStyle w:val="TAC"/>
              <w:rPr>
                <w:rFonts w:cs="Arial"/>
                <w:lang w:eastAsia="en-GB"/>
              </w:rPr>
            </w:pPr>
            <w:r>
              <w:rPr>
                <w:rFonts w:cs="Arial"/>
                <w:lang w:eastAsia="en-GB"/>
              </w:rPr>
              <w:t>0</w:t>
            </w:r>
          </w:p>
        </w:tc>
      </w:tr>
      <w:tr w:rsidR="00AB265E" w14:paraId="042E825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4E04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F3F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63829" w14:textId="77777777" w:rsidR="00AB265E" w:rsidRDefault="00AB265E">
            <w:pPr>
              <w:pStyle w:val="TAC"/>
              <w:rPr>
                <w:rFonts w:cs="Arial"/>
                <w:lang w:eastAsia="en-GB"/>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52B2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4473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2DB61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07743"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C216D"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B3581"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66B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2D96" w14:textId="77777777" w:rsidR="00AB265E" w:rsidRDefault="00AB265E">
            <w:pPr>
              <w:spacing w:after="0"/>
              <w:rPr>
                <w:rFonts w:ascii="Arial" w:eastAsiaTheme="minorHAnsi" w:hAnsi="Arial" w:cs="Arial"/>
                <w:sz w:val="18"/>
                <w:szCs w:val="22"/>
                <w:lang w:eastAsia="en-GB"/>
              </w:rPr>
            </w:pPr>
          </w:p>
        </w:tc>
      </w:tr>
      <w:tr w:rsidR="00AB265E" w14:paraId="4116F0F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A71C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F85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431DF" w14:textId="77777777" w:rsidR="00AB265E" w:rsidRDefault="00AB265E">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A1E4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8D46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92CE3"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BE685"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73EE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5F64B"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6802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00B86" w14:textId="77777777" w:rsidR="00AB265E" w:rsidRDefault="00AB265E">
            <w:pPr>
              <w:spacing w:after="0"/>
              <w:rPr>
                <w:rFonts w:ascii="Arial" w:eastAsiaTheme="minorHAnsi" w:hAnsi="Arial" w:cs="Arial"/>
                <w:sz w:val="18"/>
                <w:szCs w:val="22"/>
                <w:lang w:eastAsia="en-GB"/>
              </w:rPr>
            </w:pPr>
          </w:p>
        </w:tc>
      </w:tr>
      <w:tr w:rsidR="00AB265E" w14:paraId="09B4BB3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130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424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53087" w14:textId="77777777" w:rsidR="00AB265E" w:rsidRDefault="00AB265E">
            <w:pPr>
              <w:pStyle w:val="TAC"/>
              <w:rPr>
                <w:rFonts w:cs="Arial"/>
                <w:lang w:eastAsia="en-GB"/>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36E6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F4A9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CA520"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7672F"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E5682"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98A4D"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B73F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2D04" w14:textId="77777777" w:rsidR="00AB265E" w:rsidRDefault="00AB265E">
            <w:pPr>
              <w:spacing w:after="0"/>
              <w:rPr>
                <w:rFonts w:ascii="Arial" w:eastAsiaTheme="minorHAnsi" w:hAnsi="Arial" w:cs="Arial"/>
                <w:sz w:val="18"/>
                <w:szCs w:val="22"/>
                <w:lang w:eastAsia="en-GB"/>
              </w:rPr>
            </w:pPr>
          </w:p>
        </w:tc>
      </w:tr>
      <w:tr w:rsidR="00AB265E" w14:paraId="69A1BEB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7EC867" w14:textId="77777777" w:rsidR="00AB265E" w:rsidRDefault="00AB265E">
            <w:pPr>
              <w:pStyle w:val="TAC"/>
              <w:rPr>
                <w:rFonts w:cs="Arial"/>
                <w:lang w:eastAsia="en-GB"/>
              </w:rPr>
            </w:pPr>
            <w:r>
              <w:rPr>
                <w:rFonts w:eastAsia="SimSun" w:cs="Arial"/>
                <w:lang w:eastAsia="zh-TW"/>
              </w:rPr>
              <w:t>CA_1A-7A-20A-42A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B03B1"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962E9"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454A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0FDA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188E"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AE99C"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0E056"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B14D6" w14:textId="77777777" w:rsidR="00AB265E" w:rsidRDefault="00AB265E">
            <w:pPr>
              <w:pStyle w:val="TAC"/>
              <w:rPr>
                <w:rFonts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B4E87" w14:textId="77777777" w:rsidR="00AB265E" w:rsidRDefault="00AB265E">
            <w:pPr>
              <w:pStyle w:val="TAC"/>
              <w:rPr>
                <w:rFonts w:cs="Arial"/>
                <w:lang w:eastAsia="en-GB"/>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06363" w14:textId="77777777" w:rsidR="00AB265E" w:rsidRDefault="00AB265E">
            <w:pPr>
              <w:pStyle w:val="TAC"/>
              <w:rPr>
                <w:rFonts w:cs="Arial"/>
                <w:lang w:eastAsia="en-GB"/>
              </w:rPr>
            </w:pPr>
            <w:r>
              <w:rPr>
                <w:rFonts w:cs="Arial"/>
                <w:lang w:eastAsia="en-GB"/>
              </w:rPr>
              <w:t>0</w:t>
            </w:r>
          </w:p>
        </w:tc>
      </w:tr>
      <w:tr w:rsidR="00AB265E" w14:paraId="4E7D3CB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F54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8DB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85E4E" w14:textId="77777777" w:rsidR="00AB265E" w:rsidRDefault="00AB265E">
            <w:pPr>
              <w:pStyle w:val="TAC"/>
              <w:rPr>
                <w:rFonts w:cs="Arial"/>
                <w:lang w:eastAsia="en-GB"/>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6BD9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4146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BFCFB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09BF0"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B14B7"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671BF"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67E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051E" w14:textId="77777777" w:rsidR="00AB265E" w:rsidRDefault="00AB265E">
            <w:pPr>
              <w:spacing w:after="0"/>
              <w:rPr>
                <w:rFonts w:ascii="Arial" w:eastAsiaTheme="minorHAnsi" w:hAnsi="Arial" w:cs="Arial"/>
                <w:sz w:val="18"/>
                <w:szCs w:val="22"/>
                <w:lang w:eastAsia="en-GB"/>
              </w:rPr>
            </w:pPr>
          </w:p>
        </w:tc>
      </w:tr>
      <w:tr w:rsidR="00AB265E" w14:paraId="51D0A3E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489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819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CF798" w14:textId="77777777" w:rsidR="00AB265E" w:rsidRDefault="00AB265E">
            <w:pPr>
              <w:pStyle w:val="TAC"/>
              <w:rPr>
                <w:rFonts w:cs="Arial"/>
                <w:lang w:eastAsia="en-GB"/>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3455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8844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892DA"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6B253"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4012E"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E122E"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C720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9353" w14:textId="77777777" w:rsidR="00AB265E" w:rsidRDefault="00AB265E">
            <w:pPr>
              <w:spacing w:after="0"/>
              <w:rPr>
                <w:rFonts w:ascii="Arial" w:eastAsiaTheme="minorHAnsi" w:hAnsi="Arial" w:cs="Arial"/>
                <w:sz w:val="18"/>
                <w:szCs w:val="22"/>
                <w:lang w:eastAsia="en-GB"/>
              </w:rPr>
            </w:pPr>
          </w:p>
        </w:tc>
      </w:tr>
      <w:tr w:rsidR="00AB265E" w14:paraId="0DF2FC2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BC89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A77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64D15" w14:textId="77777777" w:rsidR="00AB265E" w:rsidRDefault="00AB265E">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7C67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69B8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6D05" w14:textId="77777777" w:rsidR="00AB265E" w:rsidRDefault="00AB265E">
            <w:pPr>
              <w:pStyle w:val="TAC"/>
              <w:rPr>
                <w:rFonts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856FF"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E49FB" w14:textId="77777777" w:rsidR="00AB265E" w:rsidRDefault="00AB265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8F7C0" w14:textId="77777777" w:rsidR="00AB265E" w:rsidRDefault="00AB265E">
            <w:pPr>
              <w:pStyle w:val="TAC"/>
              <w:rPr>
                <w:rFonts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56B3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47D1" w14:textId="77777777" w:rsidR="00AB265E" w:rsidRDefault="00AB265E">
            <w:pPr>
              <w:spacing w:after="0"/>
              <w:rPr>
                <w:rFonts w:ascii="Arial" w:eastAsiaTheme="minorHAnsi" w:hAnsi="Arial" w:cs="Arial"/>
                <w:sz w:val="18"/>
                <w:szCs w:val="22"/>
                <w:lang w:eastAsia="en-GB"/>
              </w:rPr>
            </w:pPr>
          </w:p>
        </w:tc>
      </w:tr>
      <w:tr w:rsidR="00AB265E" w14:paraId="569F6DE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C08590" w14:textId="77777777" w:rsidR="00AB265E" w:rsidRDefault="00AB265E">
            <w:pPr>
              <w:pStyle w:val="TAC"/>
              <w:rPr>
                <w:rFonts w:cs="Arial"/>
                <w:lang w:eastAsia="en-GB"/>
              </w:rPr>
            </w:pPr>
            <w:r>
              <w:rPr>
                <w:rFonts w:cs="Arial"/>
                <w:szCs w:val="18"/>
                <w:lang w:eastAsia="en-GB"/>
              </w:rPr>
              <w:t>CA_</w:t>
            </w:r>
            <w:r>
              <w:rPr>
                <w:rFonts w:cs="Arial"/>
                <w:szCs w:val="18"/>
                <w:lang w:val="en-SG" w:eastAsia="en-GB"/>
              </w:rPr>
              <w:t>1A-7A-28A-40A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0C8E5" w14:textId="77777777" w:rsidR="00AB265E" w:rsidRDefault="00AB265E">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DB7BC06" w14:textId="77777777" w:rsidR="00AB265E" w:rsidRDefault="00AB265E">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5334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D29C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94C60"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3F3D6"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E476A"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66BD9" w14:textId="77777777" w:rsidR="00AB265E" w:rsidRDefault="00AB265E">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44278" w14:textId="77777777" w:rsidR="00AB265E" w:rsidRDefault="00AB265E">
            <w:pPr>
              <w:pStyle w:val="TAC"/>
              <w:rPr>
                <w:rFonts w:cs="Arial"/>
                <w:lang w:eastAsia="en-GB"/>
              </w:rPr>
            </w:pPr>
            <w:r>
              <w:rPr>
                <w:rFonts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6B8E2" w14:textId="77777777" w:rsidR="00AB265E" w:rsidRDefault="00AB265E">
            <w:pPr>
              <w:pStyle w:val="TAC"/>
              <w:rPr>
                <w:rFonts w:cs="Arial"/>
                <w:lang w:eastAsia="en-GB"/>
              </w:rPr>
            </w:pPr>
            <w:r>
              <w:rPr>
                <w:rFonts w:cs="Arial"/>
                <w:lang w:eastAsia="en-GB"/>
              </w:rPr>
              <w:t>0</w:t>
            </w:r>
          </w:p>
        </w:tc>
      </w:tr>
      <w:tr w:rsidR="00AB265E" w14:paraId="287A3AD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8DCF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B3B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60C1740" w14:textId="77777777" w:rsidR="00AB265E" w:rsidRDefault="00AB265E">
            <w:pPr>
              <w:pStyle w:val="TAC"/>
              <w:rPr>
                <w:rFonts w:cs="Arial"/>
                <w:lang w:eastAsia="en-GB"/>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4D7E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C8B9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C420A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5B017"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11AC8"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D1583"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3EE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BE38" w14:textId="77777777" w:rsidR="00AB265E" w:rsidRDefault="00AB265E">
            <w:pPr>
              <w:spacing w:after="0"/>
              <w:rPr>
                <w:rFonts w:ascii="Arial" w:eastAsiaTheme="minorHAnsi" w:hAnsi="Arial" w:cs="Arial"/>
                <w:sz w:val="18"/>
                <w:szCs w:val="22"/>
                <w:lang w:eastAsia="en-GB"/>
              </w:rPr>
            </w:pPr>
          </w:p>
        </w:tc>
      </w:tr>
      <w:tr w:rsidR="00AB265E" w14:paraId="34C93DD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F40E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147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04F1F2B" w14:textId="77777777" w:rsidR="00AB265E" w:rsidRDefault="00AB265E">
            <w:pPr>
              <w:pStyle w:val="TAC"/>
              <w:rPr>
                <w:rFonts w:cs="Arial"/>
                <w:lang w:eastAsia="en-GB"/>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BB8F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2ED5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8CD45"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7AAA8"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AB9AA"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15EF0"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3EF2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C6CC" w14:textId="77777777" w:rsidR="00AB265E" w:rsidRDefault="00AB265E">
            <w:pPr>
              <w:spacing w:after="0"/>
              <w:rPr>
                <w:rFonts w:ascii="Arial" w:eastAsiaTheme="minorHAnsi" w:hAnsi="Arial" w:cs="Arial"/>
                <w:sz w:val="18"/>
                <w:szCs w:val="22"/>
                <w:lang w:eastAsia="en-GB"/>
              </w:rPr>
            </w:pPr>
          </w:p>
        </w:tc>
      </w:tr>
      <w:tr w:rsidR="00AB265E" w14:paraId="5282A75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6A17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76A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EE1594F" w14:textId="77777777" w:rsidR="00AB265E" w:rsidRDefault="00AB265E">
            <w:pPr>
              <w:pStyle w:val="TAC"/>
              <w:rPr>
                <w:rFonts w:cs="Arial"/>
                <w:lang w:eastAsia="en-GB"/>
              </w:rPr>
            </w:pPr>
            <w:r>
              <w:rPr>
                <w:rFonts w:cs="Arial"/>
                <w:szCs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C07B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0AD0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BC70F"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03D2D"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7C011"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00D83"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436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E17C5" w14:textId="77777777" w:rsidR="00AB265E" w:rsidRDefault="00AB265E">
            <w:pPr>
              <w:spacing w:after="0"/>
              <w:rPr>
                <w:rFonts w:ascii="Arial" w:eastAsiaTheme="minorHAnsi" w:hAnsi="Arial" w:cs="Arial"/>
                <w:sz w:val="18"/>
                <w:szCs w:val="22"/>
                <w:lang w:eastAsia="en-GB"/>
              </w:rPr>
            </w:pPr>
          </w:p>
        </w:tc>
      </w:tr>
      <w:tr w:rsidR="00AB265E" w14:paraId="59A7A67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5BDA4C" w14:textId="77777777" w:rsidR="00AB265E" w:rsidRDefault="00AB265E">
            <w:pPr>
              <w:pStyle w:val="TAC"/>
              <w:rPr>
                <w:rFonts w:cs="Arial"/>
                <w:lang w:eastAsia="en-GB"/>
              </w:rPr>
            </w:pPr>
            <w:r>
              <w:rPr>
                <w:rFonts w:cs="Arial"/>
                <w:szCs w:val="18"/>
                <w:lang w:eastAsia="en-GB"/>
              </w:rPr>
              <w:t>CA_</w:t>
            </w:r>
            <w:r>
              <w:rPr>
                <w:rFonts w:cs="Arial"/>
                <w:szCs w:val="18"/>
                <w:lang w:val="en-SG" w:eastAsia="en-GB"/>
              </w:rPr>
              <w:t>1A-7A-28A-40C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2A04D" w14:textId="77777777" w:rsidR="00AB265E" w:rsidRDefault="00AB265E">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25C8C34" w14:textId="77777777" w:rsidR="00AB265E" w:rsidRDefault="00AB265E">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B85C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6EEF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96560"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2D4D6"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C0217"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8F8DB" w14:textId="77777777" w:rsidR="00AB265E" w:rsidRDefault="00AB265E">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FD4DB" w14:textId="77777777" w:rsidR="00AB265E" w:rsidRDefault="00AB265E">
            <w:pPr>
              <w:pStyle w:val="TAC"/>
              <w:rPr>
                <w:rFonts w:cs="Arial"/>
                <w:lang w:eastAsia="en-GB"/>
              </w:rPr>
            </w:pPr>
            <w:r>
              <w:rPr>
                <w:rFonts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5B397" w14:textId="77777777" w:rsidR="00AB265E" w:rsidRDefault="00AB265E">
            <w:pPr>
              <w:pStyle w:val="TAC"/>
              <w:rPr>
                <w:rFonts w:cs="Arial"/>
                <w:lang w:eastAsia="en-GB"/>
              </w:rPr>
            </w:pPr>
            <w:r>
              <w:rPr>
                <w:rFonts w:cs="Arial"/>
                <w:lang w:eastAsia="en-GB"/>
              </w:rPr>
              <w:t>0</w:t>
            </w:r>
          </w:p>
        </w:tc>
      </w:tr>
      <w:tr w:rsidR="00AB265E" w14:paraId="30D1F9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BBF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A3B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1667B6A" w14:textId="77777777" w:rsidR="00AB265E" w:rsidRDefault="00AB265E">
            <w:pPr>
              <w:pStyle w:val="TAC"/>
              <w:rPr>
                <w:rFonts w:cs="Arial"/>
                <w:lang w:eastAsia="en-GB"/>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9819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DC09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A2644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DE890"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F9DF4"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B519C"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C1C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10DE" w14:textId="77777777" w:rsidR="00AB265E" w:rsidRDefault="00AB265E">
            <w:pPr>
              <w:spacing w:after="0"/>
              <w:rPr>
                <w:rFonts w:ascii="Arial" w:eastAsiaTheme="minorHAnsi" w:hAnsi="Arial" w:cs="Arial"/>
                <w:sz w:val="18"/>
                <w:szCs w:val="22"/>
                <w:lang w:eastAsia="en-GB"/>
              </w:rPr>
            </w:pPr>
          </w:p>
        </w:tc>
      </w:tr>
      <w:tr w:rsidR="00AB265E" w14:paraId="4793C43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D05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102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D8F973" w14:textId="77777777" w:rsidR="00AB265E" w:rsidRDefault="00AB265E">
            <w:pPr>
              <w:pStyle w:val="TAC"/>
              <w:rPr>
                <w:rFonts w:cs="Arial"/>
                <w:lang w:eastAsia="en-GB"/>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6614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DE87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BB56E"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C3080"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D7BEF"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86D12"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1F1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56C6" w14:textId="77777777" w:rsidR="00AB265E" w:rsidRDefault="00AB265E">
            <w:pPr>
              <w:spacing w:after="0"/>
              <w:rPr>
                <w:rFonts w:ascii="Arial" w:eastAsiaTheme="minorHAnsi" w:hAnsi="Arial" w:cs="Arial"/>
                <w:sz w:val="18"/>
                <w:szCs w:val="22"/>
                <w:lang w:eastAsia="en-GB"/>
              </w:rPr>
            </w:pPr>
          </w:p>
        </w:tc>
      </w:tr>
      <w:tr w:rsidR="00AB265E" w14:paraId="0457152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B6D7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2EE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AD7AA" w14:textId="77777777" w:rsidR="00AB265E" w:rsidRDefault="00AB265E">
            <w:pPr>
              <w:pStyle w:val="TAC"/>
              <w:rPr>
                <w:rFonts w:cs="Arial"/>
                <w:lang w:eastAsia="en-GB"/>
              </w:rPr>
            </w:pPr>
            <w:r>
              <w:rPr>
                <w:rFonts w:cs="Arial"/>
                <w:szCs w:val="18"/>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EA071BE" w14:textId="77777777" w:rsidR="00AB265E" w:rsidRDefault="00AB265E">
            <w:pPr>
              <w:pStyle w:val="TAC"/>
              <w:rPr>
                <w:rFonts w:cs="Arial"/>
                <w:lang w:eastAsia="en-GB"/>
              </w:rPr>
            </w:pPr>
            <w:r>
              <w:rPr>
                <w:rFonts w:cs="Arial"/>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6FD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B769" w14:textId="77777777" w:rsidR="00AB265E" w:rsidRDefault="00AB265E">
            <w:pPr>
              <w:spacing w:after="0"/>
              <w:rPr>
                <w:rFonts w:ascii="Arial" w:eastAsiaTheme="minorHAnsi" w:hAnsi="Arial" w:cs="Arial"/>
                <w:sz w:val="18"/>
                <w:szCs w:val="22"/>
                <w:lang w:eastAsia="en-GB"/>
              </w:rPr>
            </w:pPr>
          </w:p>
        </w:tc>
      </w:tr>
      <w:tr w:rsidR="00AB265E" w14:paraId="4D3DCAB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D45DFB" w14:textId="77777777" w:rsidR="00AB265E" w:rsidRDefault="00AB265E">
            <w:pPr>
              <w:pStyle w:val="TAC"/>
              <w:rPr>
                <w:rFonts w:cs="Arial"/>
                <w:lang w:eastAsia="en-GB"/>
              </w:rPr>
            </w:pPr>
            <w:r>
              <w:rPr>
                <w:bCs/>
                <w:lang w:eastAsia="en-GB"/>
              </w:rPr>
              <w:t>CA_1A-8A-11A-28A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6189C"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AFBE0" w14:textId="77777777" w:rsidR="00AB265E" w:rsidRDefault="00AB265E">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DAD1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6612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95960"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693A9"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BA7CA"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0D1B6"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A3172" w14:textId="77777777" w:rsidR="00AB265E" w:rsidRDefault="00AB265E">
            <w:pPr>
              <w:pStyle w:val="TAC"/>
              <w:rPr>
                <w:rFonts w:cs="Arial"/>
                <w:lang w:eastAsia="en-GB"/>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7C5D8" w14:textId="77777777" w:rsidR="00AB265E" w:rsidRDefault="00AB265E">
            <w:pPr>
              <w:pStyle w:val="TAC"/>
              <w:rPr>
                <w:rFonts w:cs="Arial"/>
                <w:lang w:eastAsia="en-GB"/>
              </w:rPr>
            </w:pPr>
            <w:r>
              <w:rPr>
                <w:rFonts w:cs="Arial"/>
                <w:lang w:eastAsia="en-GB"/>
              </w:rPr>
              <w:t>0</w:t>
            </w:r>
          </w:p>
        </w:tc>
      </w:tr>
      <w:tr w:rsidR="00AB265E" w14:paraId="36ADD80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74AE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CAD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ED5FE" w14:textId="77777777" w:rsidR="00AB265E" w:rsidRDefault="00AB265E">
            <w:pPr>
              <w:pStyle w:val="TAC"/>
              <w:rPr>
                <w:rFonts w:cs="Arial"/>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46D3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E4E8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6E3A4"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7BB35"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5CCA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9DC65"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8D67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BA40" w14:textId="77777777" w:rsidR="00AB265E" w:rsidRDefault="00AB265E">
            <w:pPr>
              <w:spacing w:after="0"/>
              <w:rPr>
                <w:rFonts w:ascii="Arial" w:eastAsiaTheme="minorHAnsi" w:hAnsi="Arial" w:cs="Arial"/>
                <w:sz w:val="18"/>
                <w:szCs w:val="22"/>
                <w:lang w:eastAsia="en-GB"/>
              </w:rPr>
            </w:pPr>
          </w:p>
        </w:tc>
      </w:tr>
      <w:tr w:rsidR="00AB265E" w14:paraId="145976D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4856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1DC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A1E76" w14:textId="77777777" w:rsidR="00AB265E" w:rsidRDefault="00AB265E">
            <w:pPr>
              <w:pStyle w:val="TAC"/>
              <w:rPr>
                <w:rFonts w:cs="Arial"/>
                <w:lang w:eastAsia="en-GB"/>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F584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B6E1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B6CC1"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80061"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5B3620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DC489C0"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511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6826" w14:textId="77777777" w:rsidR="00AB265E" w:rsidRDefault="00AB265E">
            <w:pPr>
              <w:spacing w:after="0"/>
              <w:rPr>
                <w:rFonts w:ascii="Arial" w:eastAsiaTheme="minorHAnsi" w:hAnsi="Arial" w:cs="Arial"/>
                <w:sz w:val="18"/>
                <w:szCs w:val="22"/>
                <w:lang w:eastAsia="en-GB"/>
              </w:rPr>
            </w:pPr>
          </w:p>
        </w:tc>
      </w:tr>
      <w:tr w:rsidR="00AB265E" w14:paraId="0BE7E6E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1B5E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52E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56F04" w14:textId="77777777" w:rsidR="00AB265E" w:rsidRDefault="00AB265E">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0B30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13E2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A4EDC"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02EF5"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C6292C"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26515B"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BD7C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4D87" w14:textId="77777777" w:rsidR="00AB265E" w:rsidRDefault="00AB265E">
            <w:pPr>
              <w:spacing w:after="0"/>
              <w:rPr>
                <w:rFonts w:ascii="Arial" w:eastAsiaTheme="minorHAnsi" w:hAnsi="Arial" w:cs="Arial"/>
                <w:sz w:val="18"/>
                <w:szCs w:val="22"/>
                <w:lang w:eastAsia="en-GB"/>
              </w:rPr>
            </w:pPr>
          </w:p>
        </w:tc>
      </w:tr>
      <w:tr w:rsidR="00AB265E" w14:paraId="6AA25D3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92AC06" w14:textId="77777777" w:rsidR="00AB265E" w:rsidRDefault="00AB265E">
            <w:pPr>
              <w:pStyle w:val="TAC"/>
              <w:rPr>
                <w:rFonts w:cstheme="minorBidi"/>
                <w:bCs/>
                <w:lang w:eastAsia="en-GB"/>
              </w:rPr>
            </w:pPr>
            <w:r>
              <w:rPr>
                <w:rFonts w:cs="Arial"/>
                <w:szCs w:val="18"/>
                <w:lang w:eastAsia="en-GB"/>
              </w:rPr>
              <w:t>CA_1A-</w:t>
            </w:r>
            <w:r>
              <w:rPr>
                <w:rFonts w:cs="Arial"/>
                <w:szCs w:val="18"/>
                <w:lang w:val="en-AU" w:eastAsia="en-GB"/>
              </w:rPr>
              <w:t>8A-11A-42A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E362D"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12794" w14:textId="77777777" w:rsidR="00AB265E" w:rsidRDefault="00AB265E">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81A5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6DFE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7B300" w14:textId="77777777" w:rsidR="00AB265E" w:rsidRDefault="00AB265E">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ACEEF"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168AF"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9F4D0" w14:textId="77777777" w:rsidR="00AB265E" w:rsidRDefault="00AB265E">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1B77D" w14:textId="77777777" w:rsidR="00AB265E" w:rsidRDefault="00AB265E">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90DC8" w14:textId="77777777" w:rsidR="00AB265E" w:rsidRDefault="00AB265E">
            <w:pPr>
              <w:pStyle w:val="TAC"/>
              <w:rPr>
                <w:rFonts w:cs="Arial"/>
                <w:lang w:eastAsia="en-GB"/>
              </w:rPr>
            </w:pPr>
            <w:r>
              <w:rPr>
                <w:rFonts w:cs="Arial"/>
                <w:lang w:eastAsia="en-GB"/>
              </w:rPr>
              <w:t>0</w:t>
            </w:r>
          </w:p>
        </w:tc>
      </w:tr>
      <w:tr w:rsidR="00AB265E" w14:paraId="675D803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DE8BB"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6419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05BFB" w14:textId="77777777" w:rsidR="00AB265E" w:rsidRDefault="00AB265E">
            <w:pPr>
              <w:pStyle w:val="TAC"/>
              <w:rPr>
                <w:rFonts w:cs="Arial"/>
                <w:lang w:eastAsia="en-GB"/>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5A99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8C86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DAFA7" w14:textId="77777777" w:rsidR="00AB265E" w:rsidRDefault="00AB265E">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85A07"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2BFD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7951E"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883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E060" w14:textId="77777777" w:rsidR="00AB265E" w:rsidRDefault="00AB265E">
            <w:pPr>
              <w:spacing w:after="0"/>
              <w:rPr>
                <w:rFonts w:ascii="Arial" w:eastAsiaTheme="minorHAnsi" w:hAnsi="Arial" w:cs="Arial"/>
                <w:sz w:val="18"/>
                <w:szCs w:val="22"/>
                <w:lang w:eastAsia="en-GB"/>
              </w:rPr>
            </w:pPr>
          </w:p>
        </w:tc>
      </w:tr>
      <w:tr w:rsidR="00AB265E" w14:paraId="62C6CCE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D9B4D"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851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E361F" w14:textId="77777777" w:rsidR="00AB265E" w:rsidRDefault="00AB265E">
            <w:pPr>
              <w:pStyle w:val="TAC"/>
              <w:rPr>
                <w:rFonts w:cs="Arial"/>
                <w:lang w:eastAsia="en-GB"/>
              </w:rPr>
            </w:pPr>
            <w:r>
              <w:rPr>
                <w:bCs/>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F30E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31DF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1CB92"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B9260"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B741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29DDC"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B72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D9F2" w14:textId="77777777" w:rsidR="00AB265E" w:rsidRDefault="00AB265E">
            <w:pPr>
              <w:spacing w:after="0"/>
              <w:rPr>
                <w:rFonts w:ascii="Arial" w:eastAsiaTheme="minorHAnsi" w:hAnsi="Arial" w:cs="Arial"/>
                <w:sz w:val="18"/>
                <w:szCs w:val="22"/>
                <w:lang w:eastAsia="en-GB"/>
              </w:rPr>
            </w:pPr>
          </w:p>
        </w:tc>
      </w:tr>
      <w:tr w:rsidR="00AB265E" w14:paraId="1ED9634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0917"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C0A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F8AF9" w14:textId="77777777" w:rsidR="00AB265E" w:rsidRDefault="00AB265E">
            <w:pPr>
              <w:pStyle w:val="TAC"/>
              <w:rPr>
                <w:rFonts w:cs="Arial"/>
                <w:lang w:eastAsia="en-GB"/>
              </w:rPr>
            </w:pPr>
            <w:r>
              <w:rPr>
                <w:rFonts w:cs="Arial"/>
                <w:szCs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34BE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471E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37F18"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F8813"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3F7E7"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A18D5"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7AE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8307" w14:textId="77777777" w:rsidR="00AB265E" w:rsidRDefault="00AB265E">
            <w:pPr>
              <w:spacing w:after="0"/>
              <w:rPr>
                <w:rFonts w:ascii="Arial" w:eastAsiaTheme="minorHAnsi" w:hAnsi="Arial" w:cs="Arial"/>
                <w:sz w:val="18"/>
                <w:szCs w:val="22"/>
                <w:lang w:eastAsia="en-GB"/>
              </w:rPr>
            </w:pPr>
          </w:p>
        </w:tc>
      </w:tr>
      <w:tr w:rsidR="00AB265E" w14:paraId="0CDC7A7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C39748" w14:textId="77777777" w:rsidR="00AB265E" w:rsidRDefault="00AB265E">
            <w:pPr>
              <w:pStyle w:val="TAC"/>
              <w:rPr>
                <w:rFonts w:cstheme="minorBidi"/>
                <w:bCs/>
                <w:lang w:eastAsia="en-GB"/>
              </w:rPr>
            </w:pPr>
            <w:r>
              <w:rPr>
                <w:rFonts w:cs="Arial"/>
                <w:szCs w:val="18"/>
                <w:lang w:eastAsia="en-GB"/>
              </w:rPr>
              <w:t>CA_1A-8</w:t>
            </w:r>
            <w:r>
              <w:rPr>
                <w:rFonts w:cs="Arial"/>
                <w:szCs w:val="18"/>
                <w:lang w:val="en-AU" w:eastAsia="en-GB"/>
              </w:rPr>
              <w:t>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F66DF"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A37F3" w14:textId="77777777" w:rsidR="00AB265E" w:rsidRDefault="00AB265E">
            <w:pPr>
              <w:pStyle w:val="TAC"/>
              <w:rPr>
                <w:rFonts w:cs="Arial"/>
                <w:lang w:eastAsia="en-GB"/>
              </w:rPr>
            </w:pPr>
            <w:r>
              <w:rPr>
                <w:rFonts w:cs="Arial"/>
                <w:szCs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1554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20D4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4B110" w14:textId="77777777" w:rsidR="00AB265E" w:rsidRDefault="00AB265E">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9A334"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6ED6A"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EC815" w14:textId="77777777" w:rsidR="00AB265E" w:rsidRDefault="00AB265E">
            <w:pPr>
              <w:pStyle w:val="TAC"/>
              <w:rPr>
                <w:rFonts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EBFE5" w14:textId="77777777" w:rsidR="00AB265E" w:rsidRDefault="00AB265E">
            <w:pPr>
              <w:pStyle w:val="TAC"/>
              <w:rPr>
                <w:rFonts w:cs="Arial"/>
                <w:lang w:eastAsia="en-GB"/>
              </w:rPr>
            </w:pPr>
            <w:r>
              <w:rPr>
                <w:rFonts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48E1A" w14:textId="77777777" w:rsidR="00AB265E" w:rsidRDefault="00AB265E">
            <w:pPr>
              <w:pStyle w:val="TAC"/>
              <w:rPr>
                <w:rFonts w:cs="Arial"/>
                <w:lang w:eastAsia="en-GB"/>
              </w:rPr>
            </w:pPr>
            <w:r>
              <w:rPr>
                <w:rFonts w:cs="Arial"/>
                <w:lang w:eastAsia="en-GB"/>
              </w:rPr>
              <w:t>0</w:t>
            </w:r>
          </w:p>
        </w:tc>
      </w:tr>
      <w:tr w:rsidR="00AB265E" w14:paraId="730DFAA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26320"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71D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8BC7D" w14:textId="77777777" w:rsidR="00AB265E" w:rsidRDefault="00AB265E">
            <w:pPr>
              <w:pStyle w:val="TAC"/>
              <w:rPr>
                <w:rFonts w:cs="Arial"/>
                <w:lang w:eastAsia="en-GB"/>
              </w:rPr>
            </w:pPr>
            <w:r>
              <w:rPr>
                <w:rFonts w:cs="Arial"/>
                <w:szCs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3F0F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0CAC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F852A" w14:textId="77777777" w:rsidR="00AB265E" w:rsidRDefault="00AB265E">
            <w:pPr>
              <w:pStyle w:val="TAC"/>
              <w:rPr>
                <w:rFonts w:cs="Arial"/>
                <w:lang w:eastAsia="en-GB"/>
              </w:rPr>
            </w:pPr>
            <w:r>
              <w:rPr>
                <w:bCs/>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46C6F"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09F6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15F9C"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A7E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4182" w14:textId="77777777" w:rsidR="00AB265E" w:rsidRDefault="00AB265E">
            <w:pPr>
              <w:spacing w:after="0"/>
              <w:rPr>
                <w:rFonts w:ascii="Arial" w:eastAsiaTheme="minorHAnsi" w:hAnsi="Arial" w:cs="Arial"/>
                <w:sz w:val="18"/>
                <w:szCs w:val="22"/>
                <w:lang w:eastAsia="en-GB"/>
              </w:rPr>
            </w:pPr>
          </w:p>
        </w:tc>
      </w:tr>
      <w:tr w:rsidR="00AB265E" w14:paraId="684EF9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6D8F9"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BAB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E2532" w14:textId="77777777" w:rsidR="00AB265E" w:rsidRDefault="00AB265E">
            <w:pPr>
              <w:pStyle w:val="TAC"/>
              <w:rPr>
                <w:rFonts w:cs="Arial"/>
                <w:lang w:eastAsia="en-GB"/>
              </w:rPr>
            </w:pPr>
            <w:r>
              <w:rPr>
                <w:rFonts w:cs="Arial"/>
                <w:szCs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5CED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D32F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85F21" w14:textId="77777777" w:rsidR="00AB265E" w:rsidRDefault="00AB265E">
            <w:pPr>
              <w:pStyle w:val="TAC"/>
              <w:rPr>
                <w:rFonts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66082" w14:textId="77777777" w:rsidR="00AB265E" w:rsidRDefault="00AB265E">
            <w:pPr>
              <w:pStyle w:val="TAC"/>
              <w:rPr>
                <w:rFonts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14E2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09385"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559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8C66" w14:textId="77777777" w:rsidR="00AB265E" w:rsidRDefault="00AB265E">
            <w:pPr>
              <w:spacing w:after="0"/>
              <w:rPr>
                <w:rFonts w:ascii="Arial" w:eastAsiaTheme="minorHAnsi" w:hAnsi="Arial" w:cs="Arial"/>
                <w:sz w:val="18"/>
                <w:szCs w:val="22"/>
                <w:lang w:eastAsia="en-GB"/>
              </w:rPr>
            </w:pPr>
          </w:p>
        </w:tc>
      </w:tr>
      <w:tr w:rsidR="00AB265E" w14:paraId="6AFC17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DD290"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B9D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E9EDD" w14:textId="77777777" w:rsidR="00AB265E" w:rsidRDefault="00AB265E">
            <w:pPr>
              <w:pStyle w:val="TAC"/>
              <w:rPr>
                <w:rFonts w:cs="Arial"/>
                <w:lang w:eastAsia="en-GB"/>
              </w:rPr>
            </w:pPr>
            <w:r>
              <w:rPr>
                <w:lang w:eastAsia="en-GB"/>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76171FA" w14:textId="77777777" w:rsidR="00AB265E" w:rsidRDefault="00AB265E">
            <w:pPr>
              <w:pStyle w:val="TAC"/>
              <w:rPr>
                <w:rFonts w:cs="Arial"/>
                <w:lang w:eastAsia="en-GB"/>
              </w:rPr>
            </w:pPr>
            <w:r>
              <w:rPr>
                <w:rFonts w:cs="Arial"/>
                <w:szCs w:val="18"/>
                <w:lang w:eastAsia="en-GB"/>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810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B106" w14:textId="77777777" w:rsidR="00AB265E" w:rsidRDefault="00AB265E">
            <w:pPr>
              <w:spacing w:after="0"/>
              <w:rPr>
                <w:rFonts w:ascii="Arial" w:eastAsiaTheme="minorHAnsi" w:hAnsi="Arial" w:cs="Arial"/>
                <w:sz w:val="18"/>
                <w:szCs w:val="22"/>
                <w:lang w:eastAsia="en-GB"/>
              </w:rPr>
            </w:pPr>
          </w:p>
        </w:tc>
      </w:tr>
      <w:tr w:rsidR="00AB265E" w14:paraId="52A3D34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2FF79B" w14:textId="77777777" w:rsidR="00AB265E" w:rsidRDefault="00AB265E">
            <w:pPr>
              <w:pStyle w:val="TAC"/>
              <w:rPr>
                <w:rFonts w:cstheme="minorBidi"/>
                <w:bCs/>
                <w:lang w:eastAsia="en-GB"/>
              </w:rPr>
            </w:pPr>
            <w:r>
              <w:rPr>
                <w:bCs/>
                <w:lang w:eastAsia="en-GB"/>
              </w:rPr>
              <w:t>CA_1A-8A-20A-28A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ADAD7"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A224E" w14:textId="77777777" w:rsidR="00AB265E" w:rsidRDefault="00AB265E">
            <w:pPr>
              <w:pStyle w:val="TAC"/>
              <w:rPr>
                <w:rFonts w:cs="Arial"/>
                <w:lang w:eastAsia="en-GB"/>
              </w:rPr>
            </w:pPr>
            <w:r>
              <w:rPr>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2C6A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BD6F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A72F449" w14:textId="77777777" w:rsidR="00AB265E" w:rsidRDefault="00AB265E">
            <w:pPr>
              <w:pStyle w:val="TAC"/>
              <w:rPr>
                <w:rFonts w:cs="Arial"/>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71268AB" w14:textId="77777777" w:rsidR="00AB265E" w:rsidRDefault="00AB265E">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461AEC" w14:textId="77777777" w:rsidR="00AB265E" w:rsidRDefault="00AB265E">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83AF6A" w14:textId="77777777" w:rsidR="00AB265E" w:rsidRDefault="00AB265E">
            <w:pPr>
              <w:pStyle w:val="TAC"/>
              <w:rPr>
                <w:rFonts w:cs="Arial"/>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D73FD" w14:textId="77777777" w:rsidR="00AB265E" w:rsidRDefault="00AB265E">
            <w:pPr>
              <w:pStyle w:val="TAC"/>
              <w:rPr>
                <w:rFonts w:cs="Arial"/>
                <w:lang w:eastAsia="en-GB"/>
              </w:rPr>
            </w:pPr>
            <w:r>
              <w:rPr>
                <w:rFonts w:cs="Arial"/>
                <w:bCs/>
                <w:szCs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77BC3" w14:textId="77777777" w:rsidR="00AB265E" w:rsidRDefault="00AB265E">
            <w:pPr>
              <w:pStyle w:val="TAC"/>
              <w:rPr>
                <w:rFonts w:cs="Arial"/>
                <w:lang w:eastAsia="en-GB"/>
              </w:rPr>
            </w:pPr>
            <w:r>
              <w:rPr>
                <w:lang w:eastAsia="en-GB"/>
              </w:rPr>
              <w:t>0</w:t>
            </w:r>
          </w:p>
        </w:tc>
      </w:tr>
      <w:tr w:rsidR="00AB265E" w14:paraId="5B9FF81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D83A3"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088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46795" w14:textId="77777777" w:rsidR="00AB265E" w:rsidRDefault="00AB265E">
            <w:pPr>
              <w:pStyle w:val="TAC"/>
              <w:rPr>
                <w:rFonts w:cs="Arial"/>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6839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3F89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605DCD5" w14:textId="77777777" w:rsidR="00AB265E" w:rsidRDefault="00AB265E">
            <w:pPr>
              <w:pStyle w:val="TAC"/>
              <w:rPr>
                <w:rFonts w:cs="Arial"/>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9F58E87" w14:textId="77777777" w:rsidR="00AB265E" w:rsidRDefault="00AB265E">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6C699EE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B018678"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063F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C150" w14:textId="77777777" w:rsidR="00AB265E" w:rsidRDefault="00AB265E">
            <w:pPr>
              <w:spacing w:after="0"/>
              <w:rPr>
                <w:rFonts w:ascii="Arial" w:eastAsiaTheme="minorHAnsi" w:hAnsi="Arial" w:cs="Arial"/>
                <w:sz w:val="18"/>
                <w:szCs w:val="22"/>
                <w:lang w:eastAsia="en-GB"/>
              </w:rPr>
            </w:pPr>
          </w:p>
        </w:tc>
      </w:tr>
      <w:tr w:rsidR="00AB265E" w14:paraId="3D898C2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AF5A"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CC21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00278" w14:textId="77777777" w:rsidR="00AB265E" w:rsidRDefault="00AB265E">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B7BF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F089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4C2A927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8414C20" w14:textId="77777777" w:rsidR="00AB265E" w:rsidRDefault="00AB265E">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123541" w14:textId="77777777" w:rsidR="00AB265E" w:rsidRDefault="00AB265E">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91B8FD" w14:textId="77777777" w:rsidR="00AB265E" w:rsidRDefault="00AB265E">
            <w:pPr>
              <w:pStyle w:val="TAC"/>
              <w:rPr>
                <w:rFonts w:cs="Arial"/>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622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69E1" w14:textId="77777777" w:rsidR="00AB265E" w:rsidRDefault="00AB265E">
            <w:pPr>
              <w:spacing w:after="0"/>
              <w:rPr>
                <w:rFonts w:ascii="Arial" w:eastAsiaTheme="minorHAnsi" w:hAnsi="Arial" w:cs="Arial"/>
                <w:sz w:val="18"/>
                <w:szCs w:val="22"/>
                <w:lang w:eastAsia="en-GB"/>
              </w:rPr>
            </w:pPr>
          </w:p>
        </w:tc>
      </w:tr>
      <w:tr w:rsidR="00AB265E" w14:paraId="7148FB1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26A2"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E0CF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419BA" w14:textId="77777777" w:rsidR="00AB265E" w:rsidRDefault="00AB265E">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BBEA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EBEF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DA14547" w14:textId="77777777" w:rsidR="00AB265E" w:rsidRDefault="00AB265E">
            <w:pPr>
              <w:pStyle w:val="TAC"/>
              <w:rPr>
                <w:rFonts w:cs="Arial"/>
                <w:lang w:eastAsia="en-GB"/>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EEB8111" w14:textId="77777777" w:rsidR="00AB265E" w:rsidRDefault="00AB265E">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C365EE" w14:textId="77777777" w:rsidR="00AB265E" w:rsidRDefault="00AB265E">
            <w:pPr>
              <w:pStyle w:val="TAC"/>
              <w:rPr>
                <w:rFonts w:cs="Arial"/>
                <w:lang w:eastAsia="en-GB"/>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2A45EE" w14:textId="77777777" w:rsidR="00AB265E" w:rsidRDefault="00AB265E">
            <w:pPr>
              <w:pStyle w:val="TAC"/>
              <w:rPr>
                <w:rFonts w:cs="Arial"/>
                <w:lang w:eastAsia="en-GB"/>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BFE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51310" w14:textId="77777777" w:rsidR="00AB265E" w:rsidRDefault="00AB265E">
            <w:pPr>
              <w:spacing w:after="0"/>
              <w:rPr>
                <w:rFonts w:ascii="Arial" w:eastAsiaTheme="minorHAnsi" w:hAnsi="Arial" w:cs="Arial"/>
                <w:sz w:val="18"/>
                <w:szCs w:val="22"/>
                <w:lang w:eastAsia="en-GB"/>
              </w:rPr>
            </w:pPr>
          </w:p>
        </w:tc>
      </w:tr>
      <w:tr w:rsidR="00AB265E" w14:paraId="7434CCE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D6917B" w14:textId="77777777" w:rsidR="00AB265E" w:rsidRDefault="00AB265E">
            <w:pPr>
              <w:pStyle w:val="TAC"/>
              <w:rPr>
                <w:rFonts w:cs="Arial"/>
                <w:lang w:eastAsia="en-GB"/>
              </w:rPr>
            </w:pPr>
            <w:r>
              <w:rPr>
                <w:rFonts w:eastAsia="SimSun" w:cs="Arial"/>
                <w:lang w:eastAsia="zh-TW"/>
              </w:rPr>
              <w:t>CA_1A-19A-21A-42A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7DE99" w14:textId="77777777" w:rsidR="00AB265E" w:rsidRDefault="00AB265E">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34EEC" w14:textId="77777777" w:rsidR="00AB265E" w:rsidRDefault="00AB265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7AE8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FD92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B3C30"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0B0B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73311"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EF8EE"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08F90" w14:textId="77777777" w:rsidR="00AB265E" w:rsidRDefault="00AB265E">
            <w:pPr>
              <w:pStyle w:val="TAC"/>
              <w:rPr>
                <w:rFonts w:cs="Arial"/>
                <w:lang w:eastAsia="en-GB"/>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05DA2" w14:textId="77777777" w:rsidR="00AB265E" w:rsidRDefault="00AB265E">
            <w:pPr>
              <w:pStyle w:val="TAC"/>
              <w:rPr>
                <w:rFonts w:cs="Arial"/>
                <w:lang w:eastAsia="en-GB"/>
              </w:rPr>
            </w:pPr>
            <w:r>
              <w:rPr>
                <w:rFonts w:cs="Arial"/>
                <w:lang w:eastAsia="en-GB"/>
              </w:rPr>
              <w:t>0</w:t>
            </w:r>
          </w:p>
        </w:tc>
      </w:tr>
      <w:tr w:rsidR="00AB265E" w14:paraId="6B4DBF7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62EA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DFF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885EF" w14:textId="77777777" w:rsidR="00AB265E" w:rsidRDefault="00AB265E">
            <w:pPr>
              <w:pStyle w:val="TAC"/>
              <w:rPr>
                <w:rFonts w:cs="Arial"/>
                <w:lang w:eastAsia="en-GB"/>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7154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88E3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41DF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E1B44"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8F9B0"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FA3B0"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76D1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7A4D" w14:textId="77777777" w:rsidR="00AB265E" w:rsidRDefault="00AB265E">
            <w:pPr>
              <w:spacing w:after="0"/>
              <w:rPr>
                <w:rFonts w:ascii="Arial" w:eastAsiaTheme="minorHAnsi" w:hAnsi="Arial" w:cs="Arial"/>
                <w:sz w:val="18"/>
                <w:szCs w:val="22"/>
                <w:lang w:eastAsia="en-GB"/>
              </w:rPr>
            </w:pPr>
          </w:p>
        </w:tc>
      </w:tr>
      <w:tr w:rsidR="00AB265E" w14:paraId="1881CA0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78D8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392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392B0" w14:textId="77777777" w:rsidR="00AB265E" w:rsidRDefault="00AB265E">
            <w:pPr>
              <w:pStyle w:val="TAC"/>
              <w:rPr>
                <w:rFonts w:cs="Arial"/>
                <w:lang w:eastAsia="en-GB"/>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F5E0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60DB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874DB" w14:textId="77777777" w:rsidR="00AB265E" w:rsidRDefault="00AB265E">
            <w:pPr>
              <w:pStyle w:val="TAC"/>
              <w:rPr>
                <w:rFonts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AD74" w14:textId="77777777" w:rsidR="00AB265E" w:rsidRDefault="00AB265E">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62850" w14:textId="77777777" w:rsidR="00AB265E" w:rsidRDefault="00AB265E">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55191"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6EC9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FFAB6" w14:textId="77777777" w:rsidR="00AB265E" w:rsidRDefault="00AB265E">
            <w:pPr>
              <w:spacing w:after="0"/>
              <w:rPr>
                <w:rFonts w:ascii="Arial" w:eastAsiaTheme="minorHAnsi" w:hAnsi="Arial" w:cs="Arial"/>
                <w:sz w:val="18"/>
                <w:szCs w:val="22"/>
                <w:lang w:eastAsia="en-GB"/>
              </w:rPr>
            </w:pPr>
          </w:p>
        </w:tc>
      </w:tr>
      <w:tr w:rsidR="00AB265E" w14:paraId="0B0F38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FFA9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EF8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A614F" w14:textId="77777777" w:rsidR="00AB265E" w:rsidRDefault="00AB265E">
            <w:pPr>
              <w:pStyle w:val="TAC"/>
              <w:rPr>
                <w:rFonts w:cs="Arial"/>
                <w:lang w:eastAsia="en-GB"/>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4030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593B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FA6D8"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0997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D3544"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137EA" w14:textId="77777777" w:rsidR="00AB265E" w:rsidRDefault="00AB265E">
            <w:pPr>
              <w:pStyle w:val="TAC"/>
              <w:rPr>
                <w:rFonts w:cs="Arial"/>
                <w:lang w:eastAsia="en-GB"/>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C70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1CA9" w14:textId="77777777" w:rsidR="00AB265E" w:rsidRDefault="00AB265E">
            <w:pPr>
              <w:spacing w:after="0"/>
              <w:rPr>
                <w:rFonts w:ascii="Arial" w:eastAsiaTheme="minorHAnsi" w:hAnsi="Arial" w:cs="Arial"/>
                <w:sz w:val="18"/>
                <w:szCs w:val="22"/>
                <w:lang w:eastAsia="en-GB"/>
              </w:rPr>
            </w:pPr>
          </w:p>
        </w:tc>
      </w:tr>
      <w:tr w:rsidR="00AB265E" w14:paraId="5104878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EE5D5F" w14:textId="77777777" w:rsidR="00AB265E" w:rsidRDefault="00AB265E">
            <w:pPr>
              <w:pStyle w:val="TAC"/>
              <w:rPr>
                <w:rFonts w:cs="Arial"/>
                <w:lang w:eastAsia="en-GB"/>
              </w:rPr>
            </w:pPr>
            <w:r>
              <w:rPr>
                <w:rFonts w:cs="Arial"/>
                <w:lang w:eastAsia="en-GB"/>
              </w:rPr>
              <w:lastRenderedPageBreak/>
              <w:t>CA_1A-19A-21A-42C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0E918" w14:textId="77777777" w:rsidR="00AB265E" w:rsidRDefault="00AB265E">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B008E"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1225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EA2B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53B25"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ACD2A"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D8C1D"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515CB" w14:textId="77777777" w:rsidR="00AB265E" w:rsidRDefault="00AB265E">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1DDBE" w14:textId="77777777" w:rsidR="00AB265E" w:rsidRDefault="00AB265E">
            <w:pPr>
              <w:pStyle w:val="TAC"/>
              <w:rPr>
                <w:rFonts w:cs="Arial"/>
                <w:lang w:eastAsia="en-GB"/>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4A96D" w14:textId="77777777" w:rsidR="00AB265E" w:rsidRDefault="00AB265E">
            <w:pPr>
              <w:pStyle w:val="TAC"/>
              <w:rPr>
                <w:rFonts w:cs="Arial"/>
                <w:lang w:eastAsia="en-GB"/>
              </w:rPr>
            </w:pPr>
            <w:r>
              <w:rPr>
                <w:rFonts w:cs="Arial"/>
                <w:lang w:eastAsia="ja-JP"/>
              </w:rPr>
              <w:t>0</w:t>
            </w:r>
          </w:p>
        </w:tc>
      </w:tr>
      <w:tr w:rsidR="00AB265E" w14:paraId="106D1B3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0F49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A39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5BEE9" w14:textId="77777777" w:rsidR="00AB265E" w:rsidRDefault="00AB265E">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9DAA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6ACC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F6CC3" w14:textId="77777777" w:rsidR="00AB265E" w:rsidRDefault="00AB265E">
            <w:pPr>
              <w:pStyle w:val="TAC"/>
              <w:rPr>
                <w:rFonts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C7BA3"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FED5C" w14:textId="77777777" w:rsidR="00AB265E" w:rsidRDefault="00AB265E">
            <w:pPr>
              <w:pStyle w:val="TAC"/>
              <w:rPr>
                <w:rFonts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D7C2"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F188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A26D" w14:textId="77777777" w:rsidR="00AB265E" w:rsidRDefault="00AB265E">
            <w:pPr>
              <w:spacing w:after="0"/>
              <w:rPr>
                <w:rFonts w:ascii="Arial" w:eastAsiaTheme="minorHAnsi" w:hAnsi="Arial" w:cs="Arial"/>
                <w:sz w:val="18"/>
                <w:szCs w:val="22"/>
                <w:lang w:eastAsia="en-GB"/>
              </w:rPr>
            </w:pPr>
          </w:p>
        </w:tc>
      </w:tr>
      <w:tr w:rsidR="00AB265E" w14:paraId="31538A0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20B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ADE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42AD7" w14:textId="77777777" w:rsidR="00AB265E" w:rsidRDefault="00AB265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C759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7E28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9D8DC" w14:textId="77777777" w:rsidR="00AB265E" w:rsidRDefault="00AB265E">
            <w:pPr>
              <w:pStyle w:val="TAC"/>
              <w:rPr>
                <w:rFonts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17A3C" w14:textId="77777777" w:rsidR="00AB265E" w:rsidRDefault="00AB265E">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B5BFE" w14:textId="77777777" w:rsidR="00AB265E" w:rsidRDefault="00AB265E">
            <w:pPr>
              <w:pStyle w:val="TAC"/>
              <w:rPr>
                <w:rFonts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4CD0F"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6B3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55F0" w14:textId="77777777" w:rsidR="00AB265E" w:rsidRDefault="00AB265E">
            <w:pPr>
              <w:spacing w:after="0"/>
              <w:rPr>
                <w:rFonts w:ascii="Arial" w:eastAsiaTheme="minorHAnsi" w:hAnsi="Arial" w:cs="Arial"/>
                <w:sz w:val="18"/>
                <w:szCs w:val="22"/>
                <w:lang w:eastAsia="en-GB"/>
              </w:rPr>
            </w:pPr>
          </w:p>
        </w:tc>
      </w:tr>
      <w:tr w:rsidR="00AB265E" w14:paraId="502C136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28D4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9DC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AE188" w14:textId="77777777" w:rsidR="00AB265E" w:rsidRDefault="00AB265E">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B2B183E" w14:textId="77777777" w:rsidR="00AB265E" w:rsidRDefault="00AB265E">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C35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98A7" w14:textId="77777777" w:rsidR="00AB265E" w:rsidRDefault="00AB265E">
            <w:pPr>
              <w:spacing w:after="0"/>
              <w:rPr>
                <w:rFonts w:ascii="Arial" w:eastAsiaTheme="minorHAnsi" w:hAnsi="Arial" w:cs="Arial"/>
                <w:sz w:val="18"/>
                <w:szCs w:val="22"/>
                <w:lang w:eastAsia="en-GB"/>
              </w:rPr>
            </w:pPr>
          </w:p>
        </w:tc>
      </w:tr>
      <w:tr w:rsidR="00AB265E" w14:paraId="24126D8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F18DB1" w14:textId="77777777" w:rsidR="00AB265E" w:rsidRDefault="00AB265E">
            <w:pPr>
              <w:pStyle w:val="TAC"/>
              <w:rPr>
                <w:rFonts w:cs="Arial"/>
                <w:lang w:eastAsia="ja-JP"/>
              </w:rPr>
            </w:pPr>
            <w:r>
              <w:rPr>
                <w:rFonts w:eastAsia="SimSun" w:cs="Arial"/>
                <w:lang w:eastAsia="zh-TW"/>
              </w:rPr>
              <w:t>CA_1A-21A-28A-42A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D5A461" w14:textId="77777777" w:rsidR="00AB265E" w:rsidRDefault="00AB265E">
            <w:pPr>
              <w:pStyle w:val="TAC"/>
              <w:rPr>
                <w:rFonts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FF85A" w14:textId="77777777" w:rsidR="00AB265E" w:rsidRDefault="00AB265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769B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057B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2026F"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45F4D"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8D3E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72BD3"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919BE" w14:textId="77777777" w:rsidR="00AB265E" w:rsidRDefault="00AB265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D4A91" w14:textId="77777777" w:rsidR="00AB265E" w:rsidRDefault="00AB265E">
            <w:pPr>
              <w:pStyle w:val="TAC"/>
              <w:rPr>
                <w:rFonts w:cs="Arial"/>
                <w:lang w:eastAsia="ja-JP"/>
              </w:rPr>
            </w:pPr>
            <w:r>
              <w:rPr>
                <w:rFonts w:cs="Arial"/>
                <w:lang w:eastAsia="en-GB"/>
              </w:rPr>
              <w:t>0</w:t>
            </w:r>
          </w:p>
        </w:tc>
      </w:tr>
      <w:tr w:rsidR="00AB265E" w14:paraId="0726EE7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0872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D6BA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713EC" w14:textId="77777777" w:rsidR="00AB265E" w:rsidRDefault="00AB265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4180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BAA5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218CE"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E6AD5"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65389B"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97A3C"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72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24827" w14:textId="77777777" w:rsidR="00AB265E" w:rsidRDefault="00AB265E">
            <w:pPr>
              <w:spacing w:after="0"/>
              <w:rPr>
                <w:rFonts w:ascii="Arial" w:eastAsiaTheme="minorHAnsi" w:hAnsi="Arial" w:cs="Arial"/>
                <w:sz w:val="18"/>
                <w:szCs w:val="22"/>
                <w:lang w:eastAsia="ja-JP"/>
              </w:rPr>
            </w:pPr>
          </w:p>
        </w:tc>
      </w:tr>
      <w:tr w:rsidR="00AB265E" w14:paraId="58012D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70D1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1E9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89526" w14:textId="77777777" w:rsidR="00AB265E" w:rsidRDefault="00AB265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E83E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64DF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9E6E8"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C1484"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BFBA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2D41F"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06C8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150B" w14:textId="77777777" w:rsidR="00AB265E" w:rsidRDefault="00AB265E">
            <w:pPr>
              <w:spacing w:after="0"/>
              <w:rPr>
                <w:rFonts w:ascii="Arial" w:eastAsiaTheme="minorHAnsi" w:hAnsi="Arial" w:cs="Arial"/>
                <w:sz w:val="18"/>
                <w:szCs w:val="22"/>
                <w:lang w:eastAsia="ja-JP"/>
              </w:rPr>
            </w:pPr>
          </w:p>
        </w:tc>
      </w:tr>
      <w:tr w:rsidR="00AB265E" w14:paraId="5EBE4F1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2ADF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7FCB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81171" w14:textId="77777777" w:rsidR="00AB265E" w:rsidRDefault="00AB265E">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1DED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DA55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C8A90"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CAA9A"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9AC30"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F89E6"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1BF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EA8CC" w14:textId="77777777" w:rsidR="00AB265E" w:rsidRDefault="00AB265E">
            <w:pPr>
              <w:spacing w:after="0"/>
              <w:rPr>
                <w:rFonts w:ascii="Arial" w:eastAsiaTheme="minorHAnsi" w:hAnsi="Arial" w:cs="Arial"/>
                <w:sz w:val="18"/>
                <w:szCs w:val="22"/>
                <w:lang w:eastAsia="ja-JP"/>
              </w:rPr>
            </w:pPr>
          </w:p>
        </w:tc>
      </w:tr>
      <w:tr w:rsidR="00AB265E" w14:paraId="464D11E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ECC294" w14:textId="77777777" w:rsidR="00AB265E" w:rsidRDefault="00AB265E">
            <w:pPr>
              <w:pStyle w:val="TAC"/>
              <w:rPr>
                <w:rFonts w:eastAsia="SimSun" w:cs="Arial"/>
                <w:lang w:eastAsia="zh-TW"/>
              </w:rPr>
            </w:pPr>
            <w:r>
              <w:rPr>
                <w:rFonts w:cs="Arial"/>
                <w:lang w:eastAsia="ja-JP"/>
              </w:rPr>
              <w:t>CA_1A-21A-28A-42C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17B76" w14:textId="77777777" w:rsidR="00AB265E" w:rsidRDefault="00AB265E">
            <w:pPr>
              <w:pStyle w:val="TAC"/>
              <w:rPr>
                <w:rFonts w:eastAsiaTheme="minorHAnsi"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A3396" w14:textId="77777777" w:rsidR="00AB265E" w:rsidRDefault="00AB265E">
            <w:pPr>
              <w:pStyle w:val="TAC"/>
              <w:rPr>
                <w:rFonts w:eastAsia="SimSun"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D38B"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52B0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F7EFB" w14:textId="77777777" w:rsidR="00AB265E" w:rsidRDefault="00AB265E">
            <w:pPr>
              <w:pStyle w:val="TAC"/>
              <w:rPr>
                <w:rFonts w:eastAsia="SimSun"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7572D" w14:textId="77777777" w:rsidR="00AB265E" w:rsidRDefault="00AB265E">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813B8" w14:textId="77777777" w:rsidR="00AB265E" w:rsidRDefault="00AB265E">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9406E" w14:textId="77777777" w:rsidR="00AB265E" w:rsidRDefault="00AB265E">
            <w:pPr>
              <w:pStyle w:val="TAC"/>
              <w:rPr>
                <w:rFonts w:eastAsia="SimSun" w:cs="Arial"/>
                <w:lang w:eastAsia="en-GB"/>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9737C" w14:textId="77777777" w:rsidR="00AB265E" w:rsidRDefault="00AB265E">
            <w:pPr>
              <w:pStyle w:val="TAC"/>
              <w:rPr>
                <w:rFonts w:eastAsiaTheme="minorHAnsi" w:cs="Arial"/>
                <w:lang w:eastAsia="en-GB"/>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02660" w14:textId="77777777" w:rsidR="00AB265E" w:rsidRDefault="00AB265E">
            <w:pPr>
              <w:pStyle w:val="TAC"/>
              <w:rPr>
                <w:rFonts w:cs="Arial"/>
                <w:lang w:eastAsia="en-GB"/>
              </w:rPr>
            </w:pPr>
            <w:r>
              <w:rPr>
                <w:rFonts w:cs="Arial"/>
                <w:lang w:eastAsia="en-GB"/>
              </w:rPr>
              <w:t>0</w:t>
            </w:r>
          </w:p>
        </w:tc>
      </w:tr>
      <w:tr w:rsidR="00AB265E" w14:paraId="567A163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4D3BD"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C70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07CA5" w14:textId="77777777" w:rsidR="00AB265E" w:rsidRDefault="00AB265E">
            <w:pPr>
              <w:pStyle w:val="TAC"/>
              <w:rPr>
                <w:rFonts w:eastAsia="SimSun" w:cs="Arial"/>
                <w:lang w:eastAsia="en-GB"/>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7286"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85B70"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8D2F2" w14:textId="77777777" w:rsidR="00AB265E" w:rsidRDefault="00AB265E">
            <w:pPr>
              <w:pStyle w:val="TAC"/>
              <w:rPr>
                <w:rFonts w:eastAsia="SimSun"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1601D" w14:textId="77777777" w:rsidR="00AB265E" w:rsidRDefault="00AB265E">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0F5FA" w14:textId="77777777" w:rsidR="00AB265E" w:rsidRDefault="00AB265E">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94F8F" w14:textId="77777777" w:rsidR="00AB265E" w:rsidRDefault="00AB265E">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15B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AA0" w14:textId="77777777" w:rsidR="00AB265E" w:rsidRDefault="00AB265E">
            <w:pPr>
              <w:spacing w:after="0"/>
              <w:rPr>
                <w:rFonts w:ascii="Arial" w:eastAsiaTheme="minorHAnsi" w:hAnsi="Arial" w:cs="Arial"/>
                <w:sz w:val="18"/>
                <w:szCs w:val="22"/>
                <w:lang w:eastAsia="en-GB"/>
              </w:rPr>
            </w:pPr>
          </w:p>
        </w:tc>
      </w:tr>
      <w:tr w:rsidR="00AB265E" w14:paraId="6EF07E6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36A57"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591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D4D6D" w14:textId="77777777" w:rsidR="00AB265E" w:rsidRDefault="00AB265E">
            <w:pPr>
              <w:pStyle w:val="TAC"/>
              <w:rPr>
                <w:rFonts w:eastAsia="SimSun" w:cs="Arial"/>
                <w:lang w:eastAsia="en-GB"/>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01D6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5955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02EE3" w14:textId="77777777" w:rsidR="00AB265E" w:rsidRDefault="00AB265E">
            <w:pPr>
              <w:pStyle w:val="TAC"/>
              <w:rPr>
                <w:rFonts w:eastAsia="SimSun" w:cs="Arial"/>
                <w:lang w:eastAsia="en-GB"/>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377FB" w14:textId="77777777" w:rsidR="00AB265E" w:rsidRDefault="00AB265E">
            <w:pPr>
              <w:pStyle w:val="TAC"/>
              <w:rPr>
                <w:rFonts w:eastAsia="SimSun" w:cs="Arial"/>
                <w:lang w:eastAsia="en-GB"/>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EB6E4" w14:textId="77777777" w:rsidR="00AB265E" w:rsidRDefault="00AB265E">
            <w:pPr>
              <w:pStyle w:val="TAC"/>
              <w:rPr>
                <w:rFonts w:eastAsia="SimSun"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B3971" w14:textId="77777777" w:rsidR="00AB265E" w:rsidRDefault="00AB265E">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A47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C30C" w14:textId="77777777" w:rsidR="00AB265E" w:rsidRDefault="00AB265E">
            <w:pPr>
              <w:spacing w:after="0"/>
              <w:rPr>
                <w:rFonts w:ascii="Arial" w:eastAsiaTheme="minorHAnsi" w:hAnsi="Arial" w:cs="Arial"/>
                <w:sz w:val="18"/>
                <w:szCs w:val="22"/>
                <w:lang w:eastAsia="en-GB"/>
              </w:rPr>
            </w:pPr>
          </w:p>
        </w:tc>
      </w:tr>
      <w:tr w:rsidR="00AB265E" w14:paraId="3094842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DDD22"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91F5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34895" w14:textId="77777777" w:rsidR="00AB265E" w:rsidRDefault="00AB265E">
            <w:pPr>
              <w:pStyle w:val="TAC"/>
              <w:rPr>
                <w:rFonts w:eastAsia="SimSun" w:cs="Arial"/>
                <w:lang w:eastAsia="en-GB"/>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845405" w14:textId="77777777" w:rsidR="00AB265E" w:rsidRDefault="00AB265E">
            <w:pPr>
              <w:pStyle w:val="TAC"/>
              <w:rPr>
                <w:rFonts w:eastAsia="SimSun" w:cs="Arial"/>
                <w:lang w:eastAsia="en-GB"/>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202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636F" w14:textId="77777777" w:rsidR="00AB265E" w:rsidRDefault="00AB265E">
            <w:pPr>
              <w:spacing w:after="0"/>
              <w:rPr>
                <w:rFonts w:ascii="Arial" w:eastAsiaTheme="minorHAnsi" w:hAnsi="Arial" w:cs="Arial"/>
                <w:sz w:val="18"/>
                <w:szCs w:val="22"/>
                <w:lang w:eastAsia="en-GB"/>
              </w:rPr>
            </w:pPr>
          </w:p>
        </w:tc>
      </w:tr>
      <w:tr w:rsidR="00AB265E" w14:paraId="5341732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9F6692" w14:textId="77777777" w:rsidR="00AB265E" w:rsidRDefault="00AB265E">
            <w:pPr>
              <w:pStyle w:val="TAC"/>
              <w:rPr>
                <w:rFonts w:eastAsiaTheme="minorHAnsi" w:cs="Arial"/>
                <w:lang w:eastAsia="en-GB"/>
              </w:rPr>
            </w:pPr>
            <w:r>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EE009"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56974" w14:textId="77777777" w:rsidR="00AB265E" w:rsidRDefault="00AB265E">
            <w:pPr>
              <w:pStyle w:val="TAC"/>
              <w:rPr>
                <w:rFonts w:cs="Arial"/>
                <w:lang w:eastAsia="en-GB"/>
              </w:rPr>
            </w:pPr>
            <w:r>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4EBB32C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E96BEA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CCA68" w14:textId="77777777" w:rsidR="00AB265E" w:rsidRDefault="00AB265E">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DEB66"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C6604"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2AFFA"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5BB7F" w14:textId="77777777" w:rsidR="00AB265E" w:rsidRDefault="00AB265E">
            <w:pPr>
              <w:pStyle w:val="TAC"/>
              <w:rPr>
                <w:rFonts w:cs="Arial"/>
                <w:lang w:eastAsia="en-GB"/>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6E163" w14:textId="77777777" w:rsidR="00AB265E" w:rsidRDefault="00AB265E">
            <w:pPr>
              <w:pStyle w:val="TAC"/>
              <w:rPr>
                <w:rFonts w:cs="Arial"/>
                <w:lang w:eastAsia="en-GB"/>
              </w:rPr>
            </w:pPr>
            <w:r>
              <w:rPr>
                <w:rFonts w:cs="Arial"/>
                <w:lang w:eastAsia="en-GB"/>
              </w:rPr>
              <w:t>0</w:t>
            </w:r>
          </w:p>
        </w:tc>
      </w:tr>
      <w:tr w:rsidR="00AB265E" w14:paraId="5979E1D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C418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395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5ECDD" w14:textId="77777777" w:rsidR="00AB265E" w:rsidRDefault="00AB265E">
            <w:pPr>
              <w:pStyle w:val="TAC"/>
              <w:rPr>
                <w:rFonts w:cs="Arial"/>
                <w:lang w:eastAsia="en-GB"/>
              </w:rPr>
            </w:pPr>
            <w:r>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6FAC873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8CD2EC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7E11C" w14:textId="77777777" w:rsidR="00AB265E" w:rsidRDefault="00AB265E">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1D3A2B9"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166BDA"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34501B" w14:textId="77777777" w:rsidR="00AB265E" w:rsidRDefault="00AB265E">
            <w:pPr>
              <w:pStyle w:val="TAC"/>
              <w:rPr>
                <w:rFonts w:cs="Arial"/>
                <w:lang w:eastAsia="en-GB"/>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1E15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B605" w14:textId="77777777" w:rsidR="00AB265E" w:rsidRDefault="00AB265E">
            <w:pPr>
              <w:spacing w:after="0"/>
              <w:rPr>
                <w:rFonts w:ascii="Arial" w:eastAsiaTheme="minorHAnsi" w:hAnsi="Arial" w:cs="Arial"/>
                <w:sz w:val="18"/>
                <w:szCs w:val="22"/>
                <w:lang w:eastAsia="en-GB"/>
              </w:rPr>
            </w:pPr>
          </w:p>
        </w:tc>
      </w:tr>
      <w:tr w:rsidR="00AB265E" w14:paraId="03E277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9D10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567F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247D3" w14:textId="77777777" w:rsidR="00AB265E" w:rsidRDefault="00AB265E">
            <w:pPr>
              <w:pStyle w:val="TAC"/>
              <w:rPr>
                <w:rFonts w:cs="Arial"/>
                <w:lang w:eastAsia="en-GB"/>
              </w:rPr>
            </w:pPr>
            <w:r>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48EA1C01"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8412E9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5946C" w14:textId="77777777" w:rsidR="00AB265E" w:rsidRDefault="00AB265E">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BE235"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61BF1B"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ED3CF6" w14:textId="77777777" w:rsidR="00AB265E" w:rsidRDefault="00AB265E">
            <w:pPr>
              <w:pStyle w:val="TAC"/>
              <w:rPr>
                <w:rFonts w:cs="Arial"/>
                <w:lang w:eastAsia="en-GB"/>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6E2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9E45" w14:textId="77777777" w:rsidR="00AB265E" w:rsidRDefault="00AB265E">
            <w:pPr>
              <w:spacing w:after="0"/>
              <w:rPr>
                <w:rFonts w:ascii="Arial" w:eastAsiaTheme="minorHAnsi" w:hAnsi="Arial" w:cs="Arial"/>
                <w:sz w:val="18"/>
                <w:szCs w:val="22"/>
                <w:lang w:eastAsia="en-GB"/>
              </w:rPr>
            </w:pPr>
          </w:p>
        </w:tc>
      </w:tr>
      <w:tr w:rsidR="00AB265E" w14:paraId="492EFFA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42AA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594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EE85D" w14:textId="77777777" w:rsidR="00AB265E" w:rsidRDefault="00AB265E">
            <w:pPr>
              <w:pStyle w:val="TAC"/>
              <w:rPr>
                <w:rFonts w:cs="Arial"/>
                <w:lang w:eastAsia="en-GB"/>
              </w:rPr>
            </w:pPr>
            <w:r>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1444FD0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5AB7C5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EC392" w14:textId="77777777" w:rsidR="00AB265E" w:rsidRDefault="00AB265E">
            <w:pPr>
              <w:pStyle w:val="TAC"/>
              <w:rPr>
                <w:rFonts w:cs="Arial"/>
                <w:lang w:eastAsia="en-GB"/>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16BF7"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07B7D9" w14:textId="77777777" w:rsidR="00AB265E" w:rsidRDefault="00AB265E">
            <w:pPr>
              <w:pStyle w:val="TAC"/>
              <w:rPr>
                <w:rFonts w:cs="Arial"/>
                <w:lang w:eastAsia="en-GB"/>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24E6DC" w14:textId="77777777" w:rsidR="00AB265E" w:rsidRDefault="00AB265E">
            <w:pPr>
              <w:pStyle w:val="TAC"/>
              <w:rPr>
                <w:rFonts w:cs="Arial"/>
                <w:lang w:eastAsia="en-GB"/>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566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43DAE" w14:textId="77777777" w:rsidR="00AB265E" w:rsidRDefault="00AB265E">
            <w:pPr>
              <w:spacing w:after="0"/>
              <w:rPr>
                <w:rFonts w:ascii="Arial" w:eastAsiaTheme="minorHAnsi" w:hAnsi="Arial" w:cs="Arial"/>
                <w:sz w:val="18"/>
                <w:szCs w:val="22"/>
                <w:lang w:eastAsia="en-GB"/>
              </w:rPr>
            </w:pPr>
          </w:p>
        </w:tc>
      </w:tr>
      <w:tr w:rsidR="00AB265E" w14:paraId="445EC18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124911" w14:textId="77777777" w:rsidR="00AB265E" w:rsidRDefault="00AB265E">
            <w:pPr>
              <w:pStyle w:val="TAC"/>
              <w:rPr>
                <w:rFonts w:cstheme="minorBidi"/>
                <w:lang w:eastAsia="ja-JP"/>
              </w:rPr>
            </w:pPr>
            <w:r>
              <w:rPr>
                <w:lang w:eastAsia="ja-JP"/>
              </w:rPr>
              <w:t>CA_2A-2A-5A-12A-66A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9C8C5"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82539" w14:textId="77777777" w:rsidR="00AB265E" w:rsidRDefault="00AB265E">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E8FF0F" w14:textId="77777777" w:rsidR="00AB265E" w:rsidRDefault="00AB265E">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DA5F5" w14:textId="77777777" w:rsidR="00AB265E" w:rsidRDefault="00AB265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49B19" w14:textId="77777777" w:rsidR="00AB265E" w:rsidRDefault="00AB265E">
            <w:pPr>
              <w:pStyle w:val="TAC"/>
              <w:rPr>
                <w:lang w:eastAsia="ja-JP"/>
              </w:rPr>
            </w:pPr>
            <w:r>
              <w:rPr>
                <w:lang w:eastAsia="ja-JP"/>
              </w:rPr>
              <w:t>0</w:t>
            </w:r>
          </w:p>
        </w:tc>
      </w:tr>
      <w:tr w:rsidR="00AB265E" w14:paraId="3CF490E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45CA0"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192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BBB65" w14:textId="77777777" w:rsidR="00AB265E" w:rsidRDefault="00AB265E">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72F0F472"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0DEA2D7"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1819DB77" w14:textId="77777777" w:rsidR="00AB265E" w:rsidRDefault="00AB265E">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05110A" w14:textId="77777777" w:rsidR="00AB265E" w:rsidRDefault="00AB265E">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46B77EF" w14:textId="77777777" w:rsidR="00AB265E" w:rsidRDefault="00AB265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09E4FAB9"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381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9CA0" w14:textId="77777777" w:rsidR="00AB265E" w:rsidRDefault="00AB265E">
            <w:pPr>
              <w:spacing w:after="0"/>
              <w:rPr>
                <w:rFonts w:ascii="Arial" w:eastAsiaTheme="minorHAnsi" w:hAnsi="Arial" w:cstheme="minorBidi"/>
                <w:sz w:val="18"/>
                <w:szCs w:val="22"/>
                <w:lang w:eastAsia="ja-JP"/>
              </w:rPr>
            </w:pPr>
          </w:p>
        </w:tc>
      </w:tr>
      <w:tr w:rsidR="00AB265E" w14:paraId="1024104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79B2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8DC1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08141" w14:textId="77777777" w:rsidR="00AB265E" w:rsidRDefault="00AB265E">
            <w:pPr>
              <w:pStyle w:val="TAC"/>
              <w:rPr>
                <w:lang w:eastAsia="ja-JP"/>
              </w:rPr>
            </w:pPr>
            <w:r>
              <w:rPr>
                <w:lang w:eastAsia="ja-JP"/>
              </w:rPr>
              <w:t>12</w:t>
            </w:r>
          </w:p>
        </w:tc>
        <w:tc>
          <w:tcPr>
            <w:tcW w:w="575" w:type="dxa"/>
            <w:tcBorders>
              <w:top w:val="single" w:sz="4" w:space="0" w:color="auto"/>
              <w:left w:val="single" w:sz="4" w:space="0" w:color="auto"/>
              <w:bottom w:val="single" w:sz="4" w:space="0" w:color="auto"/>
              <w:right w:val="single" w:sz="4" w:space="0" w:color="auto"/>
            </w:tcBorders>
            <w:vAlign w:val="center"/>
          </w:tcPr>
          <w:p w14:paraId="3FCB49BE"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74D8E187"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3F50E5BD" w14:textId="77777777" w:rsidR="00AB265E" w:rsidRDefault="00AB265E">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8A5A81" w14:textId="77777777" w:rsidR="00AB265E" w:rsidRDefault="00AB265E">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FBECE58" w14:textId="77777777" w:rsidR="00AB265E" w:rsidRDefault="00AB265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35FEEAC0"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86F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7D70" w14:textId="77777777" w:rsidR="00AB265E" w:rsidRDefault="00AB265E">
            <w:pPr>
              <w:spacing w:after="0"/>
              <w:rPr>
                <w:rFonts w:ascii="Arial" w:eastAsiaTheme="minorHAnsi" w:hAnsi="Arial" w:cstheme="minorBidi"/>
                <w:sz w:val="18"/>
                <w:szCs w:val="22"/>
                <w:lang w:eastAsia="ja-JP"/>
              </w:rPr>
            </w:pPr>
          </w:p>
        </w:tc>
      </w:tr>
      <w:tr w:rsidR="00AB265E" w14:paraId="01806C7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0239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53F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FAA02" w14:textId="77777777" w:rsidR="00AB265E" w:rsidRDefault="00AB265E">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4C5A093C"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5211C0A"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523D6BEC" w14:textId="77777777" w:rsidR="00AB265E" w:rsidRDefault="00AB265E">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6210BB" w14:textId="77777777" w:rsidR="00AB265E" w:rsidRDefault="00AB265E">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228A129" w14:textId="77777777" w:rsidR="00AB265E" w:rsidRDefault="00AB265E">
            <w:pPr>
              <w:pStyle w:val="TAC"/>
              <w:rPr>
                <w:lang w:eastAsia="ja-JP"/>
              </w:rPr>
            </w:pPr>
            <w:r>
              <w:rPr>
                <w:lang w:eastAsia="zh-CN"/>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4BBB89D2" w14:textId="77777777" w:rsidR="00AB265E" w:rsidRDefault="00AB265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14A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C42EE" w14:textId="77777777" w:rsidR="00AB265E" w:rsidRDefault="00AB265E">
            <w:pPr>
              <w:spacing w:after="0"/>
              <w:rPr>
                <w:rFonts w:ascii="Arial" w:eastAsiaTheme="minorHAnsi" w:hAnsi="Arial" w:cstheme="minorBidi"/>
                <w:sz w:val="18"/>
                <w:szCs w:val="22"/>
                <w:lang w:eastAsia="ja-JP"/>
              </w:rPr>
            </w:pPr>
          </w:p>
        </w:tc>
      </w:tr>
      <w:tr w:rsidR="00AB265E" w14:paraId="4982407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6CE006D" w14:textId="77777777" w:rsidR="00AB265E" w:rsidRDefault="00AB265E">
            <w:pPr>
              <w:pStyle w:val="TAC"/>
              <w:rPr>
                <w:lang w:eastAsia="ja-JP"/>
              </w:rPr>
            </w:pPr>
            <w:r>
              <w:rPr>
                <w:lang w:eastAsia="ja-JP"/>
              </w:rPr>
              <w:t>CA_2A-2A-5A-30A-66A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31E5B"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0564F" w14:textId="77777777" w:rsidR="00AB265E" w:rsidRDefault="00AB265E">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5BF8F5" w14:textId="77777777" w:rsidR="00AB265E" w:rsidRDefault="00AB265E">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A83D5" w14:textId="77777777" w:rsidR="00AB265E" w:rsidRDefault="00AB265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03807" w14:textId="77777777" w:rsidR="00AB265E" w:rsidRDefault="00AB265E">
            <w:pPr>
              <w:pStyle w:val="TAC"/>
              <w:rPr>
                <w:lang w:eastAsia="ja-JP"/>
              </w:rPr>
            </w:pPr>
            <w:r>
              <w:rPr>
                <w:lang w:eastAsia="ja-JP"/>
              </w:rPr>
              <w:t>0</w:t>
            </w:r>
          </w:p>
        </w:tc>
      </w:tr>
      <w:tr w:rsidR="00AB265E" w14:paraId="5AEBBB6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083A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76C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3C931" w14:textId="77777777" w:rsidR="00AB265E" w:rsidRDefault="00AB265E">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719A3909"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448AFF1D"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2369C44B" w14:textId="77777777" w:rsidR="00AB265E" w:rsidRDefault="00AB265E">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9C3309" w14:textId="77777777" w:rsidR="00AB265E" w:rsidRDefault="00AB265E">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5EA62E" w14:textId="77777777" w:rsidR="00AB265E" w:rsidRDefault="00AB265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2419F83F"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551F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6836" w14:textId="77777777" w:rsidR="00AB265E" w:rsidRDefault="00AB265E">
            <w:pPr>
              <w:spacing w:after="0"/>
              <w:rPr>
                <w:rFonts w:ascii="Arial" w:eastAsiaTheme="minorHAnsi" w:hAnsi="Arial" w:cstheme="minorBidi"/>
                <w:sz w:val="18"/>
                <w:szCs w:val="22"/>
                <w:lang w:eastAsia="ja-JP"/>
              </w:rPr>
            </w:pPr>
          </w:p>
        </w:tc>
      </w:tr>
      <w:tr w:rsidR="00AB265E" w14:paraId="18A98FB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14BD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4BE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A6828" w14:textId="77777777" w:rsidR="00AB265E" w:rsidRDefault="00AB265E">
            <w:pPr>
              <w:pStyle w:val="TAC"/>
              <w:rPr>
                <w:lang w:eastAsia="ja-JP"/>
              </w:rPr>
            </w:pPr>
            <w:r>
              <w:rPr>
                <w:lang w:eastAsia="ja-JP"/>
              </w:rPr>
              <w:t>30</w:t>
            </w:r>
          </w:p>
        </w:tc>
        <w:tc>
          <w:tcPr>
            <w:tcW w:w="575" w:type="dxa"/>
            <w:tcBorders>
              <w:top w:val="single" w:sz="4" w:space="0" w:color="auto"/>
              <w:left w:val="single" w:sz="4" w:space="0" w:color="auto"/>
              <w:bottom w:val="single" w:sz="4" w:space="0" w:color="auto"/>
              <w:right w:val="single" w:sz="4" w:space="0" w:color="auto"/>
            </w:tcBorders>
            <w:vAlign w:val="center"/>
          </w:tcPr>
          <w:p w14:paraId="3FDAA9D0"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42B15DF7"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296E988F" w14:textId="77777777" w:rsidR="00AB265E" w:rsidRDefault="00AB265E">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DF78E6" w14:textId="77777777" w:rsidR="00AB265E" w:rsidRDefault="00AB265E">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222DC5F4" w14:textId="77777777" w:rsidR="00AB265E" w:rsidRDefault="00AB265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510FF689"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1B7E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82AA" w14:textId="77777777" w:rsidR="00AB265E" w:rsidRDefault="00AB265E">
            <w:pPr>
              <w:spacing w:after="0"/>
              <w:rPr>
                <w:rFonts w:ascii="Arial" w:eastAsiaTheme="minorHAnsi" w:hAnsi="Arial" w:cstheme="minorBidi"/>
                <w:sz w:val="18"/>
                <w:szCs w:val="22"/>
                <w:lang w:eastAsia="ja-JP"/>
              </w:rPr>
            </w:pPr>
          </w:p>
        </w:tc>
      </w:tr>
      <w:tr w:rsidR="00AB265E" w14:paraId="4417D42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74A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43F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04D45" w14:textId="77777777" w:rsidR="00AB265E" w:rsidRDefault="00AB265E">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0BF105F1"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87DB908"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4A303083" w14:textId="77777777" w:rsidR="00AB265E" w:rsidRDefault="00AB265E">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C1EBCE" w14:textId="77777777" w:rsidR="00AB265E" w:rsidRDefault="00AB265E">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6B800BFC" w14:textId="77777777" w:rsidR="00AB265E" w:rsidRDefault="00AB265E">
            <w:pPr>
              <w:pStyle w:val="TAC"/>
              <w:rPr>
                <w:lang w:eastAsia="ja-JP"/>
              </w:rPr>
            </w:pPr>
            <w:r>
              <w:rPr>
                <w:lang w:eastAsia="ja-JP"/>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2A58ADB2" w14:textId="77777777" w:rsidR="00AB265E" w:rsidRDefault="00AB265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55E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8BA17" w14:textId="77777777" w:rsidR="00AB265E" w:rsidRDefault="00AB265E">
            <w:pPr>
              <w:spacing w:after="0"/>
              <w:rPr>
                <w:rFonts w:ascii="Arial" w:eastAsiaTheme="minorHAnsi" w:hAnsi="Arial" w:cstheme="minorBidi"/>
                <w:sz w:val="18"/>
                <w:szCs w:val="22"/>
                <w:lang w:eastAsia="ja-JP"/>
              </w:rPr>
            </w:pPr>
          </w:p>
        </w:tc>
      </w:tr>
      <w:tr w:rsidR="00AB265E" w14:paraId="24DAF23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32C72A" w14:textId="77777777" w:rsidR="00AB265E" w:rsidRDefault="00AB265E">
            <w:pPr>
              <w:pStyle w:val="TAC"/>
              <w:rPr>
                <w:lang w:eastAsia="ja-JP"/>
              </w:rPr>
            </w:pPr>
            <w:r>
              <w:rPr>
                <w:lang w:eastAsia="en-GB"/>
              </w:rPr>
              <w:t>CA_2A-2A-7A-12A-66A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F7EC8"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FA769" w14:textId="77777777" w:rsidR="00AB265E" w:rsidRDefault="00AB265E">
            <w:pPr>
              <w:pStyle w:val="TAC"/>
              <w:rPr>
                <w:rFonts w:cstheme="minorBidi"/>
                <w:lang w:eastAsia="ja-JP"/>
              </w:rPr>
            </w:pPr>
            <w:r>
              <w:rPr>
                <w:bCs/>
                <w:lang w:eastAsia="en-GB"/>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9461838" w14:textId="77777777" w:rsidR="00AB265E" w:rsidRDefault="00AB265E">
            <w:pPr>
              <w:pStyle w:val="TAC"/>
              <w:rPr>
                <w:lang w:eastAsia="ja-JP"/>
              </w:rPr>
            </w:pPr>
            <w:r>
              <w:rPr>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C1B92" w14:textId="77777777" w:rsidR="00AB265E" w:rsidRDefault="00AB265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A9A36" w14:textId="77777777" w:rsidR="00AB265E" w:rsidRDefault="00AB265E">
            <w:pPr>
              <w:pStyle w:val="TAC"/>
              <w:rPr>
                <w:lang w:eastAsia="ja-JP"/>
              </w:rPr>
            </w:pPr>
            <w:r>
              <w:rPr>
                <w:lang w:eastAsia="ja-JP"/>
              </w:rPr>
              <w:t>0</w:t>
            </w:r>
          </w:p>
        </w:tc>
      </w:tr>
      <w:tr w:rsidR="00AB265E" w14:paraId="0F0CE6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B17B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013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FCCFC" w14:textId="77777777" w:rsidR="00AB265E" w:rsidRDefault="00AB265E">
            <w:pPr>
              <w:pStyle w:val="TAC"/>
              <w:rPr>
                <w:lang w:eastAsia="ja-JP"/>
              </w:rPr>
            </w:pPr>
            <w:r>
              <w:rPr>
                <w:bCs/>
                <w:lang w:eastAsia="en-GB"/>
              </w:rPr>
              <w:t>7</w:t>
            </w:r>
          </w:p>
        </w:tc>
        <w:tc>
          <w:tcPr>
            <w:tcW w:w="575" w:type="dxa"/>
            <w:tcBorders>
              <w:top w:val="single" w:sz="4" w:space="0" w:color="auto"/>
              <w:left w:val="single" w:sz="4" w:space="0" w:color="auto"/>
              <w:bottom w:val="single" w:sz="4" w:space="0" w:color="auto"/>
              <w:right w:val="single" w:sz="4" w:space="0" w:color="auto"/>
            </w:tcBorders>
            <w:vAlign w:val="center"/>
          </w:tcPr>
          <w:p w14:paraId="03778FA8"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CCEC4AC"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435BCD81" w14:textId="77777777" w:rsidR="00AB265E" w:rsidRDefault="00AB265E">
            <w:pPr>
              <w:pStyle w:val="TAC"/>
              <w:rPr>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33E7B198" w14:textId="77777777" w:rsidR="00AB265E" w:rsidRDefault="00AB265E">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5A94E4FD" w14:textId="77777777" w:rsidR="00AB265E" w:rsidRDefault="00AB265E">
            <w:pPr>
              <w:pStyle w:val="TAC"/>
              <w:rPr>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1D21B6C6"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7CE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B15C" w14:textId="77777777" w:rsidR="00AB265E" w:rsidRDefault="00AB265E">
            <w:pPr>
              <w:spacing w:after="0"/>
              <w:rPr>
                <w:rFonts w:ascii="Arial" w:eastAsiaTheme="minorHAnsi" w:hAnsi="Arial" w:cstheme="minorBidi"/>
                <w:sz w:val="18"/>
                <w:szCs w:val="22"/>
                <w:lang w:eastAsia="ja-JP"/>
              </w:rPr>
            </w:pPr>
          </w:p>
        </w:tc>
      </w:tr>
      <w:tr w:rsidR="00AB265E" w14:paraId="40C0768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BD3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A50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599F1" w14:textId="77777777" w:rsidR="00AB265E" w:rsidRDefault="00AB265E">
            <w:pPr>
              <w:pStyle w:val="TAC"/>
              <w:rPr>
                <w:lang w:eastAsia="ja-JP"/>
              </w:rPr>
            </w:pPr>
            <w:r>
              <w:rPr>
                <w:bCs/>
                <w:lang w:eastAsia="en-GB"/>
              </w:rPr>
              <w:t>12</w:t>
            </w:r>
          </w:p>
        </w:tc>
        <w:tc>
          <w:tcPr>
            <w:tcW w:w="575" w:type="dxa"/>
            <w:tcBorders>
              <w:top w:val="single" w:sz="4" w:space="0" w:color="auto"/>
              <w:left w:val="single" w:sz="4" w:space="0" w:color="auto"/>
              <w:bottom w:val="single" w:sz="4" w:space="0" w:color="auto"/>
              <w:right w:val="single" w:sz="4" w:space="0" w:color="auto"/>
            </w:tcBorders>
            <w:vAlign w:val="center"/>
          </w:tcPr>
          <w:p w14:paraId="1EDF8666"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0033B45A"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5A9A8423" w14:textId="77777777" w:rsidR="00AB265E" w:rsidRDefault="00AB265E">
            <w:pPr>
              <w:pStyle w:val="TAC"/>
              <w:rPr>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74CC0955" w14:textId="77777777" w:rsidR="00AB265E" w:rsidRDefault="00AB265E">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tcPr>
          <w:p w14:paraId="528EE934" w14:textId="77777777" w:rsidR="00AB265E" w:rsidRDefault="00AB265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tcPr>
          <w:p w14:paraId="4F955C50"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3C89"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1496" w14:textId="77777777" w:rsidR="00AB265E" w:rsidRDefault="00AB265E">
            <w:pPr>
              <w:spacing w:after="0"/>
              <w:rPr>
                <w:rFonts w:ascii="Arial" w:eastAsiaTheme="minorHAnsi" w:hAnsi="Arial" w:cstheme="minorBidi"/>
                <w:sz w:val="18"/>
                <w:szCs w:val="22"/>
                <w:lang w:eastAsia="ja-JP"/>
              </w:rPr>
            </w:pPr>
          </w:p>
        </w:tc>
      </w:tr>
      <w:tr w:rsidR="00AB265E" w14:paraId="6CE7A1E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060E1"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15BE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051D0" w14:textId="77777777" w:rsidR="00AB265E" w:rsidRDefault="00AB265E">
            <w:pPr>
              <w:pStyle w:val="TAC"/>
              <w:rPr>
                <w:lang w:eastAsia="ja-JP"/>
              </w:rPr>
            </w:pPr>
            <w:r>
              <w:rPr>
                <w:bCs/>
                <w:lang w:eastAsia="en-GB"/>
              </w:rPr>
              <w:t>66</w:t>
            </w:r>
          </w:p>
        </w:tc>
        <w:tc>
          <w:tcPr>
            <w:tcW w:w="575" w:type="dxa"/>
            <w:tcBorders>
              <w:top w:val="single" w:sz="4" w:space="0" w:color="auto"/>
              <w:left w:val="single" w:sz="4" w:space="0" w:color="auto"/>
              <w:bottom w:val="single" w:sz="4" w:space="0" w:color="auto"/>
              <w:right w:val="single" w:sz="4" w:space="0" w:color="auto"/>
            </w:tcBorders>
            <w:vAlign w:val="center"/>
          </w:tcPr>
          <w:p w14:paraId="7A9F73AC" w14:textId="77777777" w:rsidR="00AB265E" w:rsidRDefault="00AB265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22588E4" w14:textId="77777777" w:rsidR="00AB265E" w:rsidRDefault="00AB265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050172F7" w14:textId="77777777" w:rsidR="00AB265E" w:rsidRDefault="00AB265E">
            <w:pPr>
              <w:pStyle w:val="TAC"/>
              <w:rPr>
                <w:lang w:eastAsia="ja-JP"/>
              </w:rPr>
            </w:pPr>
            <w:r>
              <w:rPr>
                <w:lang w:eastAsia="en-GB"/>
              </w:rP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23A422EE" w14:textId="77777777" w:rsidR="00AB265E" w:rsidRDefault="00AB265E">
            <w:pPr>
              <w:pStyle w:val="TAC"/>
              <w:rPr>
                <w:lang w:eastAsia="ja-JP"/>
              </w:rPr>
            </w:pPr>
            <w:r>
              <w:rPr>
                <w:lang w:eastAsia="en-GB"/>
              </w:rP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6ADCDCF3" w14:textId="77777777" w:rsidR="00AB265E" w:rsidRDefault="00AB265E">
            <w:pPr>
              <w:pStyle w:val="TAC"/>
              <w:rPr>
                <w:lang w:eastAsia="ja-JP"/>
              </w:rPr>
            </w:pPr>
            <w:r>
              <w:rPr>
                <w:lang w:eastAsia="en-GB"/>
              </w:rPr>
              <w:t>Yes</w:t>
            </w:r>
          </w:p>
        </w:tc>
        <w:tc>
          <w:tcPr>
            <w:tcW w:w="577" w:type="dxa"/>
            <w:tcBorders>
              <w:top w:val="single" w:sz="4" w:space="0" w:color="auto"/>
              <w:left w:val="single" w:sz="4" w:space="0" w:color="auto"/>
              <w:bottom w:val="single" w:sz="4" w:space="0" w:color="auto"/>
              <w:right w:val="single" w:sz="4" w:space="0" w:color="auto"/>
            </w:tcBorders>
            <w:hideMark/>
          </w:tcPr>
          <w:p w14:paraId="361543F9"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7E4C"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1775" w14:textId="77777777" w:rsidR="00AB265E" w:rsidRDefault="00AB265E">
            <w:pPr>
              <w:spacing w:after="0"/>
              <w:rPr>
                <w:rFonts w:ascii="Arial" w:eastAsiaTheme="minorHAnsi" w:hAnsi="Arial" w:cstheme="minorBidi"/>
                <w:sz w:val="18"/>
                <w:szCs w:val="22"/>
                <w:lang w:eastAsia="ja-JP"/>
              </w:rPr>
            </w:pPr>
          </w:p>
        </w:tc>
      </w:tr>
      <w:tr w:rsidR="00AB265E" w14:paraId="2E3E0DA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3B99FA" w14:textId="77777777" w:rsidR="00AB265E" w:rsidRDefault="00AB265E">
            <w:pPr>
              <w:pStyle w:val="TAC"/>
              <w:rPr>
                <w:rFonts w:eastAsia="SimSun" w:cs="Arial"/>
                <w:lang w:eastAsia="zh-TW"/>
              </w:rPr>
            </w:pPr>
            <w:r>
              <w:rPr>
                <w:lang w:eastAsia="ja-JP"/>
              </w:rPr>
              <w:t>CA_2A-2A-12A-30A-66A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ECAFC" w14:textId="77777777" w:rsidR="00AB265E" w:rsidRDefault="00AB265E">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E041A" w14:textId="77777777" w:rsidR="00AB265E" w:rsidRDefault="00AB265E">
            <w:pPr>
              <w:pStyle w:val="TAC"/>
              <w:rPr>
                <w:rFonts w:eastAsia="SimSun" w:cs="Arial"/>
                <w:lang w:eastAsia="en-GB"/>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C0627D" w14:textId="77777777" w:rsidR="00AB265E" w:rsidRDefault="00AB265E">
            <w:pPr>
              <w:pStyle w:val="TAC"/>
              <w:rPr>
                <w:rFonts w:eastAsia="SimSun" w:cs="Arial"/>
                <w:lang w:eastAsia="en-GB"/>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F37CA" w14:textId="77777777" w:rsidR="00AB265E" w:rsidRDefault="00AB265E">
            <w:pPr>
              <w:pStyle w:val="TAC"/>
              <w:rPr>
                <w:rFonts w:eastAsiaTheme="minorHAnsi" w:cs="Arial"/>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C2D2E" w14:textId="77777777" w:rsidR="00AB265E" w:rsidRDefault="00AB265E">
            <w:pPr>
              <w:pStyle w:val="TAC"/>
              <w:rPr>
                <w:rFonts w:cs="Arial"/>
                <w:lang w:eastAsia="en-GB"/>
              </w:rPr>
            </w:pPr>
            <w:r>
              <w:rPr>
                <w:lang w:eastAsia="ja-JP"/>
              </w:rPr>
              <w:t>0</w:t>
            </w:r>
          </w:p>
        </w:tc>
      </w:tr>
      <w:tr w:rsidR="00AB265E" w14:paraId="75350E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EDEF8"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8A0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77E98" w14:textId="77777777" w:rsidR="00AB265E" w:rsidRDefault="00AB265E">
            <w:pPr>
              <w:pStyle w:val="TAC"/>
              <w:rPr>
                <w:rFonts w:eastAsia="SimSun" w:cs="Arial"/>
                <w:lang w:eastAsia="en-GB"/>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0371A"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ECEE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3D0A0"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751F"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50ECA" w14:textId="77777777" w:rsidR="00AB265E" w:rsidRDefault="00AB265E">
            <w:pPr>
              <w:pStyle w:val="TAC"/>
              <w:rPr>
                <w:rFonts w:eastAsia="SimSun"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51DD8" w14:textId="77777777" w:rsidR="00AB265E" w:rsidRDefault="00AB265E">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C5B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5DBF" w14:textId="77777777" w:rsidR="00AB265E" w:rsidRDefault="00AB265E">
            <w:pPr>
              <w:spacing w:after="0"/>
              <w:rPr>
                <w:rFonts w:ascii="Arial" w:eastAsiaTheme="minorHAnsi" w:hAnsi="Arial" w:cs="Arial"/>
                <w:sz w:val="18"/>
                <w:szCs w:val="22"/>
                <w:lang w:eastAsia="en-GB"/>
              </w:rPr>
            </w:pPr>
          </w:p>
        </w:tc>
      </w:tr>
      <w:tr w:rsidR="00AB265E" w14:paraId="2E20B0C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8361D"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A2F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8D2EC" w14:textId="77777777" w:rsidR="00AB265E" w:rsidRDefault="00AB265E">
            <w:pPr>
              <w:pStyle w:val="TAC"/>
              <w:rPr>
                <w:rFonts w:eastAsia="SimSun" w:cs="Arial"/>
                <w:lang w:eastAsia="en-GB"/>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05E81"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6729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73B9D"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6BC52"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357CD" w14:textId="77777777" w:rsidR="00AB265E" w:rsidRDefault="00AB265E">
            <w:pPr>
              <w:pStyle w:val="TAC"/>
              <w:rPr>
                <w:rFonts w:eastAsia="SimSun"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C2E49" w14:textId="77777777" w:rsidR="00AB265E" w:rsidRDefault="00AB265E">
            <w:pPr>
              <w:pStyle w:val="TAC"/>
              <w:rPr>
                <w:rFonts w:eastAsia="SimSun"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860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9144" w14:textId="77777777" w:rsidR="00AB265E" w:rsidRDefault="00AB265E">
            <w:pPr>
              <w:spacing w:after="0"/>
              <w:rPr>
                <w:rFonts w:ascii="Arial" w:eastAsiaTheme="minorHAnsi" w:hAnsi="Arial" w:cs="Arial"/>
                <w:sz w:val="18"/>
                <w:szCs w:val="22"/>
                <w:lang w:eastAsia="en-GB"/>
              </w:rPr>
            </w:pPr>
          </w:p>
        </w:tc>
      </w:tr>
      <w:tr w:rsidR="00AB265E" w14:paraId="25955BC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B6CCF"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0DD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23710" w14:textId="77777777" w:rsidR="00AB265E" w:rsidRDefault="00AB265E">
            <w:pPr>
              <w:pStyle w:val="TAC"/>
              <w:rPr>
                <w:rFonts w:eastAsia="SimSun" w:cs="Arial"/>
                <w:lang w:eastAsia="en-GB"/>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75CF8"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66F2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436CB"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6BF9E"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2013E"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67022" w14:textId="77777777" w:rsidR="00AB265E" w:rsidRDefault="00AB265E">
            <w:pPr>
              <w:pStyle w:val="TAC"/>
              <w:rPr>
                <w:rFonts w:eastAsia="SimSun"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7C3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1A50A" w14:textId="77777777" w:rsidR="00AB265E" w:rsidRDefault="00AB265E">
            <w:pPr>
              <w:spacing w:after="0"/>
              <w:rPr>
                <w:rFonts w:ascii="Arial" w:eastAsiaTheme="minorHAnsi" w:hAnsi="Arial" w:cs="Arial"/>
                <w:sz w:val="18"/>
                <w:szCs w:val="22"/>
                <w:lang w:eastAsia="en-GB"/>
              </w:rPr>
            </w:pPr>
          </w:p>
        </w:tc>
      </w:tr>
      <w:tr w:rsidR="00AB265E" w14:paraId="154CC51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EED7C1" w14:textId="77777777" w:rsidR="00AB265E" w:rsidRDefault="00AB265E">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7E79E" w14:textId="77777777" w:rsidR="00AB265E" w:rsidRDefault="00AB265E">
            <w:pPr>
              <w:keepNext/>
              <w:keepLines/>
              <w:spacing w:after="0"/>
              <w:jc w:val="center"/>
              <w:rPr>
                <w:rFonts w:ascii="Arial" w:eastAsiaTheme="minorHAnsi" w:hAnsi="Arial" w:cs="Arial"/>
                <w:sz w:val="18"/>
                <w:lang w:eastAsia="en-GB"/>
              </w:rPr>
            </w:pPr>
            <w:r>
              <w:rPr>
                <w:rFonts w:ascii="Arial" w:hAnsi="Arial" w:cs="Arial"/>
                <w:sz w:val="18"/>
                <w:lang w:eastAsia="en-GB"/>
              </w:rPr>
              <w:t>CA_2A-14A</w:t>
            </w:r>
          </w:p>
          <w:p w14:paraId="3BDD96CE" w14:textId="77777777" w:rsidR="00AB265E" w:rsidRDefault="00AB265E">
            <w:pPr>
              <w:keepNext/>
              <w:keepLines/>
              <w:spacing w:after="0"/>
              <w:jc w:val="center"/>
              <w:rPr>
                <w:rFonts w:ascii="Arial" w:hAnsi="Arial" w:cs="Arial"/>
                <w:sz w:val="18"/>
                <w:lang w:eastAsia="ja-JP"/>
              </w:rPr>
            </w:pPr>
            <w:r>
              <w:rPr>
                <w:rFonts w:ascii="Arial" w:hAnsi="Arial" w:cs="Arial"/>
                <w:sz w:val="18"/>
                <w:lang w:eastAsia="en-GB"/>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F20CC" w14:textId="77777777" w:rsidR="00AB265E" w:rsidRDefault="00AB265E">
            <w:pPr>
              <w:keepNext/>
              <w:keepLines/>
              <w:spacing w:after="0"/>
              <w:jc w:val="center"/>
              <w:rPr>
                <w:rFonts w:ascii="Arial" w:hAnsi="Arial" w:cstheme="minorBidi"/>
                <w:sz w:val="18"/>
                <w:lang w:eastAsia="ja-JP"/>
              </w:rPr>
            </w:pPr>
            <w:r>
              <w:rPr>
                <w:rFonts w:ascii="Arial" w:hAnsi="Arial"/>
                <w:sz w:val="18"/>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6CA0248" w14:textId="77777777" w:rsidR="00AB265E" w:rsidRDefault="00AB265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66BA2" w14:textId="77777777" w:rsidR="00AB265E" w:rsidRDefault="00AB265E">
            <w:pPr>
              <w:keepNext/>
              <w:keepLines/>
              <w:spacing w:after="0"/>
              <w:jc w:val="center"/>
              <w:rPr>
                <w:rFonts w:ascii="Arial" w:hAnsi="Arial" w:cs="Arial"/>
                <w:sz w:val="18"/>
                <w:lang w:eastAsia="en-GB"/>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BF9D8" w14:textId="77777777" w:rsidR="00AB265E" w:rsidRDefault="00AB265E">
            <w:pPr>
              <w:keepNext/>
              <w:keepLines/>
              <w:spacing w:after="0"/>
              <w:jc w:val="center"/>
              <w:rPr>
                <w:rFonts w:ascii="Arial" w:hAnsi="Arial" w:cs="Arial"/>
                <w:sz w:val="18"/>
                <w:lang w:eastAsia="en-GB"/>
              </w:rPr>
            </w:pPr>
            <w:r>
              <w:rPr>
                <w:rFonts w:ascii="Arial" w:hAnsi="Arial"/>
                <w:sz w:val="18"/>
                <w:lang w:eastAsia="ja-JP"/>
              </w:rPr>
              <w:t>0</w:t>
            </w:r>
          </w:p>
        </w:tc>
      </w:tr>
      <w:tr w:rsidR="00AB265E" w14:paraId="09BFF9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0B860"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123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EA66B" w14:textId="77777777" w:rsidR="00AB265E" w:rsidRDefault="00AB265E">
            <w:pPr>
              <w:keepNext/>
              <w:keepLines/>
              <w:spacing w:after="0"/>
              <w:jc w:val="center"/>
              <w:rPr>
                <w:rFonts w:ascii="Arial" w:hAnsi="Arial" w:cstheme="minorBidi"/>
                <w:sz w:val="18"/>
                <w:lang w:eastAsia="ja-JP"/>
              </w:rPr>
            </w:pPr>
            <w:r>
              <w:rPr>
                <w:rFonts w:ascii="Arial" w:hAnsi="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3452A" w14:textId="77777777" w:rsidR="00AB265E" w:rsidRDefault="00AB265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1447B" w14:textId="77777777" w:rsidR="00AB265E" w:rsidRDefault="00AB265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D15EC"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EE684"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DF919" w14:textId="77777777" w:rsidR="00AB265E" w:rsidRDefault="00AB265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9EED4" w14:textId="77777777" w:rsidR="00AB265E" w:rsidRDefault="00AB265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FE1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2589" w14:textId="77777777" w:rsidR="00AB265E" w:rsidRDefault="00AB265E">
            <w:pPr>
              <w:spacing w:after="0"/>
              <w:rPr>
                <w:rFonts w:ascii="Arial" w:eastAsiaTheme="minorHAnsi" w:hAnsi="Arial" w:cs="Arial"/>
                <w:sz w:val="18"/>
                <w:szCs w:val="22"/>
                <w:lang w:eastAsia="en-GB"/>
              </w:rPr>
            </w:pPr>
          </w:p>
        </w:tc>
      </w:tr>
      <w:tr w:rsidR="00AB265E" w14:paraId="67233C0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D997C"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EED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83179" w14:textId="77777777" w:rsidR="00AB265E" w:rsidRDefault="00AB265E">
            <w:pPr>
              <w:keepNext/>
              <w:keepLines/>
              <w:spacing w:after="0"/>
              <w:jc w:val="center"/>
              <w:rPr>
                <w:rFonts w:ascii="Arial" w:hAnsi="Arial"/>
                <w:sz w:val="18"/>
                <w:lang w:eastAsia="ja-JP"/>
              </w:rPr>
            </w:pPr>
            <w:r>
              <w:rPr>
                <w:rFonts w:ascii="Arial"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EF5E7" w14:textId="77777777" w:rsidR="00AB265E" w:rsidRDefault="00AB265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C7E01" w14:textId="77777777" w:rsidR="00AB265E" w:rsidRDefault="00AB265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AB319"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58B8B"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71595" w14:textId="77777777" w:rsidR="00AB265E" w:rsidRDefault="00AB265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D6E9" w14:textId="77777777" w:rsidR="00AB265E" w:rsidRDefault="00AB265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840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FE02" w14:textId="77777777" w:rsidR="00AB265E" w:rsidRDefault="00AB265E">
            <w:pPr>
              <w:spacing w:after="0"/>
              <w:rPr>
                <w:rFonts w:ascii="Arial" w:eastAsiaTheme="minorHAnsi" w:hAnsi="Arial" w:cs="Arial"/>
                <w:sz w:val="18"/>
                <w:szCs w:val="22"/>
                <w:lang w:eastAsia="en-GB"/>
              </w:rPr>
            </w:pPr>
          </w:p>
        </w:tc>
      </w:tr>
      <w:tr w:rsidR="00AB265E" w14:paraId="173724B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21C26"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ECE9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79F09" w14:textId="77777777" w:rsidR="00AB265E" w:rsidRDefault="00AB265E">
            <w:pPr>
              <w:keepNext/>
              <w:keepLines/>
              <w:spacing w:after="0"/>
              <w:jc w:val="center"/>
              <w:rPr>
                <w:rFonts w:ascii="Arial" w:hAnsi="Arial"/>
                <w:sz w:val="18"/>
                <w:lang w:eastAsia="ja-JP"/>
              </w:rPr>
            </w:pPr>
            <w:r>
              <w:rPr>
                <w:rFonts w:ascii="Arial"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20F8" w14:textId="77777777" w:rsidR="00AB265E" w:rsidRDefault="00AB265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697F2" w14:textId="77777777" w:rsidR="00AB265E" w:rsidRDefault="00AB265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FEE30"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18805"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C06E6"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192A7" w14:textId="77777777" w:rsidR="00AB265E" w:rsidRDefault="00AB265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D62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7214" w14:textId="77777777" w:rsidR="00AB265E" w:rsidRDefault="00AB265E">
            <w:pPr>
              <w:spacing w:after="0"/>
              <w:rPr>
                <w:rFonts w:ascii="Arial" w:eastAsiaTheme="minorHAnsi" w:hAnsi="Arial" w:cs="Arial"/>
                <w:sz w:val="18"/>
                <w:szCs w:val="22"/>
                <w:lang w:eastAsia="en-GB"/>
              </w:rPr>
            </w:pPr>
          </w:p>
        </w:tc>
      </w:tr>
      <w:tr w:rsidR="00AB265E" w14:paraId="33DB93D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8728FD" w14:textId="77777777" w:rsidR="00AB265E" w:rsidRDefault="00AB265E">
            <w:pPr>
              <w:pStyle w:val="TAC"/>
              <w:rPr>
                <w:rFonts w:cs="Arial"/>
                <w:lang w:eastAsia="en-GB"/>
              </w:rPr>
            </w:pPr>
            <w:r>
              <w:rPr>
                <w:rFonts w:eastAsia="SimSun" w:cs="Arial"/>
                <w:lang w:eastAsia="zh-TW"/>
              </w:rPr>
              <w:t>CA_2A-4A-5A-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C5378"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AE91A" w14:textId="77777777" w:rsidR="00AB265E" w:rsidRDefault="00AB265E">
            <w:pPr>
              <w:pStyle w:val="TAC"/>
              <w:rPr>
                <w:rFonts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D615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CFB3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F0D74"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4011D"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BBDFB"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4172F" w14:textId="77777777" w:rsidR="00AB265E" w:rsidRDefault="00AB265E">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A271C" w14:textId="77777777" w:rsidR="00AB265E" w:rsidRDefault="00AB265E">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B507D" w14:textId="77777777" w:rsidR="00AB265E" w:rsidRDefault="00AB265E">
            <w:pPr>
              <w:pStyle w:val="TAC"/>
              <w:rPr>
                <w:rFonts w:cs="Arial"/>
                <w:lang w:eastAsia="en-GB"/>
              </w:rPr>
            </w:pPr>
            <w:r>
              <w:rPr>
                <w:rFonts w:cs="Arial"/>
                <w:lang w:eastAsia="en-GB"/>
              </w:rPr>
              <w:t>0</w:t>
            </w:r>
          </w:p>
        </w:tc>
      </w:tr>
      <w:tr w:rsidR="00AB265E" w14:paraId="0F7F6F2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77E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957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8C6CF" w14:textId="77777777" w:rsidR="00AB265E" w:rsidRDefault="00AB265E">
            <w:pPr>
              <w:pStyle w:val="TAC"/>
              <w:rPr>
                <w:rFonts w:cs="Arial"/>
                <w:lang w:eastAsia="en-GB"/>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FCA5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24EF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C07AA"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EC57F"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B7094"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ACDA2"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A10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A04D" w14:textId="77777777" w:rsidR="00AB265E" w:rsidRDefault="00AB265E">
            <w:pPr>
              <w:spacing w:after="0"/>
              <w:rPr>
                <w:rFonts w:ascii="Arial" w:eastAsiaTheme="minorHAnsi" w:hAnsi="Arial" w:cs="Arial"/>
                <w:sz w:val="18"/>
                <w:szCs w:val="22"/>
                <w:lang w:eastAsia="en-GB"/>
              </w:rPr>
            </w:pPr>
          </w:p>
        </w:tc>
      </w:tr>
      <w:tr w:rsidR="00AB265E" w14:paraId="0F47ED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737E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715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ED6B4" w14:textId="77777777" w:rsidR="00AB265E" w:rsidRDefault="00AB265E">
            <w:pPr>
              <w:pStyle w:val="TAC"/>
              <w:rPr>
                <w:rFonts w:cs="Arial"/>
                <w:lang w:eastAsia="en-GB"/>
              </w:rPr>
            </w:pPr>
            <w:r>
              <w:rPr>
                <w:rFonts w:eastAsia="SimSun"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F69A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59A6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0BCED"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CBEB1"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C6A0A"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CBE07"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D57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A4D9" w14:textId="77777777" w:rsidR="00AB265E" w:rsidRDefault="00AB265E">
            <w:pPr>
              <w:spacing w:after="0"/>
              <w:rPr>
                <w:rFonts w:ascii="Arial" w:eastAsiaTheme="minorHAnsi" w:hAnsi="Arial" w:cs="Arial"/>
                <w:sz w:val="18"/>
                <w:szCs w:val="22"/>
                <w:lang w:eastAsia="en-GB"/>
              </w:rPr>
            </w:pPr>
          </w:p>
        </w:tc>
      </w:tr>
      <w:tr w:rsidR="00AB265E" w14:paraId="3D8D86C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68B7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149C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8CA5B" w14:textId="77777777" w:rsidR="00AB265E" w:rsidRDefault="00AB265E">
            <w:pPr>
              <w:pStyle w:val="TAC"/>
              <w:rPr>
                <w:rFonts w:cs="Arial"/>
                <w:lang w:eastAsia="en-GB"/>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80E8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31D0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E4FDE"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AD0D1"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99B4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59802"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403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2ABD" w14:textId="77777777" w:rsidR="00AB265E" w:rsidRDefault="00AB265E">
            <w:pPr>
              <w:spacing w:after="0"/>
              <w:rPr>
                <w:rFonts w:ascii="Arial" w:eastAsiaTheme="minorHAnsi" w:hAnsi="Arial" w:cs="Arial"/>
                <w:sz w:val="18"/>
                <w:szCs w:val="22"/>
                <w:lang w:eastAsia="en-GB"/>
              </w:rPr>
            </w:pPr>
          </w:p>
        </w:tc>
      </w:tr>
      <w:tr w:rsidR="00AB265E" w14:paraId="370966D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784C58" w14:textId="77777777" w:rsidR="00AB265E" w:rsidRDefault="00AB265E">
            <w:pPr>
              <w:pStyle w:val="TAC"/>
              <w:rPr>
                <w:rFonts w:cs="Arial"/>
                <w:lang w:eastAsia="en-GB"/>
              </w:rPr>
            </w:pPr>
            <w:r>
              <w:rPr>
                <w:rFonts w:eastAsia="SimSun" w:cs="Arial"/>
                <w:lang w:eastAsia="zh-TW"/>
              </w:rPr>
              <w:t>CA_2A-4A-5A-</w:t>
            </w:r>
            <w:r>
              <w:rPr>
                <w:rFonts w:eastAsia="SimSun" w:cs="Arial"/>
                <w:lang w:eastAsia="zh-CN"/>
              </w:rPr>
              <w:t>29</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5B3D2" w14:textId="77777777" w:rsidR="00AB265E" w:rsidRDefault="00AB265E">
            <w:pPr>
              <w:pStyle w:val="TAC"/>
              <w:rPr>
                <w:rFonts w:cs="Arial"/>
                <w:lang w:eastAsia="ja-JP"/>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04FD6" w14:textId="77777777" w:rsidR="00AB265E" w:rsidRDefault="00AB265E">
            <w:pPr>
              <w:pStyle w:val="TAC"/>
              <w:rPr>
                <w:rFonts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3A8B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B9A5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CE81B"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107E2"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84C29"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E7951" w14:textId="77777777" w:rsidR="00AB265E" w:rsidRDefault="00AB265E">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0E9A6" w14:textId="77777777" w:rsidR="00AB265E" w:rsidRDefault="00AB265E">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05B3F" w14:textId="77777777" w:rsidR="00AB265E" w:rsidRDefault="00AB265E">
            <w:pPr>
              <w:pStyle w:val="TAC"/>
              <w:rPr>
                <w:rFonts w:cs="Arial"/>
                <w:lang w:eastAsia="en-GB"/>
              </w:rPr>
            </w:pPr>
            <w:r>
              <w:rPr>
                <w:rFonts w:cs="Arial"/>
                <w:lang w:eastAsia="en-GB"/>
              </w:rPr>
              <w:t>0</w:t>
            </w:r>
          </w:p>
        </w:tc>
      </w:tr>
      <w:tr w:rsidR="00AB265E" w14:paraId="0F7C882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B0F9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B4C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E1FB8" w14:textId="77777777" w:rsidR="00AB265E" w:rsidRDefault="00AB265E">
            <w:pPr>
              <w:pStyle w:val="TAC"/>
              <w:rPr>
                <w:rFonts w:cs="Arial"/>
                <w:lang w:eastAsia="en-GB"/>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39F1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C5AD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54671"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C2535"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C3905"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45BB2"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7E3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4FC2" w14:textId="77777777" w:rsidR="00AB265E" w:rsidRDefault="00AB265E">
            <w:pPr>
              <w:spacing w:after="0"/>
              <w:rPr>
                <w:rFonts w:ascii="Arial" w:eastAsiaTheme="minorHAnsi" w:hAnsi="Arial" w:cs="Arial"/>
                <w:sz w:val="18"/>
                <w:szCs w:val="22"/>
                <w:lang w:eastAsia="en-GB"/>
              </w:rPr>
            </w:pPr>
          </w:p>
        </w:tc>
      </w:tr>
      <w:tr w:rsidR="00AB265E" w14:paraId="797FBDC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0800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A04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9D188" w14:textId="77777777" w:rsidR="00AB265E" w:rsidRDefault="00AB265E">
            <w:pPr>
              <w:pStyle w:val="TAC"/>
              <w:rPr>
                <w:rFonts w:cs="Arial"/>
                <w:lang w:eastAsia="en-GB"/>
              </w:rPr>
            </w:pPr>
            <w:r>
              <w:rPr>
                <w:rFonts w:eastAsia="SimSun"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801C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A2CE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9776E"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784D0"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EEED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D6853"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172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6606" w14:textId="77777777" w:rsidR="00AB265E" w:rsidRDefault="00AB265E">
            <w:pPr>
              <w:spacing w:after="0"/>
              <w:rPr>
                <w:rFonts w:ascii="Arial" w:eastAsiaTheme="minorHAnsi" w:hAnsi="Arial" w:cs="Arial"/>
                <w:sz w:val="18"/>
                <w:szCs w:val="22"/>
                <w:lang w:eastAsia="en-GB"/>
              </w:rPr>
            </w:pPr>
          </w:p>
        </w:tc>
      </w:tr>
      <w:tr w:rsidR="00AB265E" w14:paraId="25428E5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FA38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3D9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20D91" w14:textId="77777777" w:rsidR="00AB265E" w:rsidRDefault="00AB265E">
            <w:pPr>
              <w:pStyle w:val="TAC"/>
              <w:rPr>
                <w:rFonts w:cs="Arial"/>
                <w:lang w:eastAsia="en-GB"/>
              </w:rPr>
            </w:pPr>
            <w:r>
              <w:rPr>
                <w:rFonts w:eastAsia="SimSun" w:cs="Arial"/>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F5E9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CF52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52C97"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C4D69"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2839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F3EE0"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BFD5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47B4" w14:textId="77777777" w:rsidR="00AB265E" w:rsidRDefault="00AB265E">
            <w:pPr>
              <w:spacing w:after="0"/>
              <w:rPr>
                <w:rFonts w:ascii="Arial" w:eastAsiaTheme="minorHAnsi" w:hAnsi="Arial" w:cs="Arial"/>
                <w:sz w:val="18"/>
                <w:szCs w:val="22"/>
                <w:lang w:eastAsia="en-GB"/>
              </w:rPr>
            </w:pPr>
          </w:p>
        </w:tc>
      </w:tr>
      <w:tr w:rsidR="00AB265E" w14:paraId="504A85A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5BAA87" w14:textId="77777777" w:rsidR="00AB265E" w:rsidRDefault="00AB265E">
            <w:pPr>
              <w:pStyle w:val="TAC"/>
              <w:rPr>
                <w:rFonts w:cs="Arial"/>
                <w:lang w:eastAsia="en-GB"/>
              </w:rPr>
            </w:pPr>
            <w:r>
              <w:rPr>
                <w:rFonts w:eastAsia="SimSun" w:cs="Arial"/>
                <w:lang w:eastAsia="zh-TW"/>
              </w:rPr>
              <w:t>CA_2A-4A-5A-30A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9A761" w14:textId="77777777" w:rsidR="00AB265E" w:rsidRDefault="00AB265E">
            <w:pPr>
              <w:pStyle w:val="TAC"/>
              <w:rPr>
                <w:rFonts w:cs="Arial"/>
                <w:lang w:eastAsia="en-GB"/>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6FFC5" w14:textId="77777777" w:rsidR="00AB265E" w:rsidRDefault="00AB265E">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EDFA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65D7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C4B43"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0298C"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6C265"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C4AB2" w14:textId="77777777" w:rsidR="00AB265E" w:rsidRDefault="00AB265E">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A7CBD" w14:textId="77777777" w:rsidR="00AB265E" w:rsidRDefault="00AB265E">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00B9E" w14:textId="77777777" w:rsidR="00AB265E" w:rsidRDefault="00AB265E">
            <w:pPr>
              <w:pStyle w:val="TAC"/>
              <w:rPr>
                <w:rFonts w:cs="Arial"/>
                <w:lang w:eastAsia="en-GB"/>
              </w:rPr>
            </w:pPr>
            <w:r>
              <w:rPr>
                <w:rFonts w:cs="Arial"/>
                <w:lang w:eastAsia="en-GB"/>
              </w:rPr>
              <w:t>0</w:t>
            </w:r>
          </w:p>
        </w:tc>
      </w:tr>
      <w:tr w:rsidR="00AB265E" w14:paraId="25CA58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5A4D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2ACA5" w14:textId="77777777" w:rsidR="00AB265E" w:rsidRDefault="00AB265E">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6012C" w14:textId="77777777" w:rsidR="00AB265E" w:rsidRDefault="00AB265E">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7B68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2F03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6B2F8"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C9C06"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A7A68"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6B4BC"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058A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D086" w14:textId="77777777" w:rsidR="00AB265E" w:rsidRDefault="00AB265E">
            <w:pPr>
              <w:spacing w:after="0"/>
              <w:rPr>
                <w:rFonts w:ascii="Arial" w:eastAsiaTheme="minorHAnsi" w:hAnsi="Arial" w:cs="Arial"/>
                <w:sz w:val="18"/>
                <w:szCs w:val="22"/>
                <w:lang w:eastAsia="en-GB"/>
              </w:rPr>
            </w:pPr>
          </w:p>
        </w:tc>
      </w:tr>
      <w:tr w:rsidR="00AB265E" w14:paraId="69188EA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EA70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054C" w14:textId="77777777" w:rsidR="00AB265E" w:rsidRDefault="00AB265E">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70635" w14:textId="77777777" w:rsidR="00AB265E" w:rsidRDefault="00AB265E">
            <w:pPr>
              <w:pStyle w:val="TAC"/>
              <w:rPr>
                <w:rFonts w:cs="Arial"/>
                <w:lang w:eastAsia="ja-JP"/>
              </w:rPr>
            </w:pPr>
            <w:r>
              <w:rPr>
                <w:rFonts w:eastAsia="SimSun" w:cs="Arial"/>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5F1A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54C3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8E59E"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DB4DF"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073A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1A0B0"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63A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67E5" w14:textId="77777777" w:rsidR="00AB265E" w:rsidRDefault="00AB265E">
            <w:pPr>
              <w:spacing w:after="0"/>
              <w:rPr>
                <w:rFonts w:ascii="Arial" w:eastAsiaTheme="minorHAnsi" w:hAnsi="Arial" w:cs="Arial"/>
                <w:sz w:val="18"/>
                <w:szCs w:val="22"/>
                <w:lang w:eastAsia="en-GB"/>
              </w:rPr>
            </w:pPr>
          </w:p>
        </w:tc>
      </w:tr>
      <w:tr w:rsidR="00AB265E" w14:paraId="3BB1035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6CF4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B7DE" w14:textId="77777777" w:rsidR="00AB265E" w:rsidRDefault="00AB265E">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FB5F5" w14:textId="77777777" w:rsidR="00AB265E" w:rsidRDefault="00AB265E">
            <w:pPr>
              <w:pStyle w:val="TAC"/>
              <w:rPr>
                <w:rFonts w:cs="Arial"/>
                <w:lang w:eastAsia="ja-JP"/>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470F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D877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2F018"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198F8"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62A2C"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CD026"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067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DF37" w14:textId="77777777" w:rsidR="00AB265E" w:rsidRDefault="00AB265E">
            <w:pPr>
              <w:spacing w:after="0"/>
              <w:rPr>
                <w:rFonts w:ascii="Arial" w:eastAsiaTheme="minorHAnsi" w:hAnsi="Arial" w:cs="Arial"/>
                <w:sz w:val="18"/>
                <w:szCs w:val="22"/>
                <w:lang w:eastAsia="en-GB"/>
              </w:rPr>
            </w:pPr>
          </w:p>
        </w:tc>
      </w:tr>
      <w:tr w:rsidR="00AB265E" w14:paraId="4FC9404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DB0471" w14:textId="77777777" w:rsidR="00AB265E" w:rsidRDefault="00AB265E">
            <w:pPr>
              <w:pStyle w:val="TAC"/>
              <w:rPr>
                <w:rFonts w:cs="Arial"/>
                <w:lang w:eastAsia="en-GB"/>
              </w:rPr>
            </w:pPr>
            <w:r>
              <w:rPr>
                <w:rFonts w:eastAsia="SimSun" w:cs="Arial"/>
                <w:lang w:eastAsia="zh-TW"/>
              </w:rPr>
              <w:t>CA_2A-4A-5B-30A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62DFB"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EC23C" w14:textId="77777777" w:rsidR="00AB265E" w:rsidRDefault="00AB265E">
            <w:pPr>
              <w:pStyle w:val="TAC"/>
              <w:rPr>
                <w:rFonts w:eastAsia="SimSun"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E5FA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833B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4567C" w14:textId="77777777" w:rsidR="00AB265E" w:rsidRDefault="00AB265E">
            <w:pPr>
              <w:pStyle w:val="TAC"/>
              <w:rPr>
                <w:rFonts w:eastAsia="SimSun"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6A193" w14:textId="77777777" w:rsidR="00AB265E" w:rsidRDefault="00AB265E">
            <w:pPr>
              <w:pStyle w:val="TAC"/>
              <w:rPr>
                <w:rFonts w:eastAsia="SimSun"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145AA" w14:textId="77777777" w:rsidR="00AB265E" w:rsidRDefault="00AB265E">
            <w:pPr>
              <w:pStyle w:val="TAC"/>
              <w:rPr>
                <w:rFonts w:eastAsiaTheme="minorHAnsi"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A6C9E" w14:textId="77777777" w:rsidR="00AB265E" w:rsidRDefault="00AB265E">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5A56B" w14:textId="77777777" w:rsidR="00AB265E" w:rsidRDefault="00AB265E">
            <w:pPr>
              <w:pStyle w:val="TAC"/>
              <w:rPr>
                <w:rFonts w:cs="Arial"/>
                <w:lang w:eastAsia="en-GB"/>
              </w:rPr>
            </w:pPr>
            <w:r>
              <w:rPr>
                <w:rFonts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7C04E" w14:textId="77777777" w:rsidR="00AB265E" w:rsidRDefault="00AB265E">
            <w:pPr>
              <w:pStyle w:val="TAC"/>
              <w:rPr>
                <w:rFonts w:cs="Arial"/>
                <w:lang w:eastAsia="en-GB"/>
              </w:rPr>
            </w:pPr>
            <w:r>
              <w:rPr>
                <w:rFonts w:cs="Arial"/>
                <w:lang w:eastAsia="en-GB"/>
              </w:rPr>
              <w:t>0</w:t>
            </w:r>
          </w:p>
        </w:tc>
      </w:tr>
      <w:tr w:rsidR="00AB265E" w14:paraId="6288B5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031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69A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C7BCA" w14:textId="77777777" w:rsidR="00AB265E" w:rsidRDefault="00AB265E">
            <w:pPr>
              <w:pStyle w:val="TAC"/>
              <w:rPr>
                <w:rFonts w:eastAsia="SimSun" w:cs="Arial"/>
                <w:lang w:eastAsia="en-GB"/>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5CBA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376C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07C58" w14:textId="77777777" w:rsidR="00AB265E" w:rsidRDefault="00AB265E">
            <w:pPr>
              <w:pStyle w:val="TAC"/>
              <w:rPr>
                <w:rFonts w:eastAsia="SimSun"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F23E5" w14:textId="77777777" w:rsidR="00AB265E" w:rsidRDefault="00AB265E">
            <w:pPr>
              <w:pStyle w:val="TAC"/>
              <w:rPr>
                <w:rFonts w:eastAsia="SimSun"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0DF8E" w14:textId="77777777" w:rsidR="00AB265E" w:rsidRDefault="00AB265E">
            <w:pPr>
              <w:pStyle w:val="TAC"/>
              <w:rPr>
                <w:rFonts w:eastAsiaTheme="minorHAnsi"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D42D9"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46D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C6EEF" w14:textId="77777777" w:rsidR="00AB265E" w:rsidRDefault="00AB265E">
            <w:pPr>
              <w:spacing w:after="0"/>
              <w:rPr>
                <w:rFonts w:ascii="Arial" w:eastAsiaTheme="minorHAnsi" w:hAnsi="Arial" w:cs="Arial"/>
                <w:sz w:val="18"/>
                <w:szCs w:val="22"/>
                <w:lang w:eastAsia="en-GB"/>
              </w:rPr>
            </w:pPr>
          </w:p>
        </w:tc>
      </w:tr>
      <w:tr w:rsidR="00AB265E" w14:paraId="683267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8C6C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8D2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A9265" w14:textId="77777777" w:rsidR="00AB265E" w:rsidRDefault="00AB265E">
            <w:pPr>
              <w:pStyle w:val="TAC"/>
              <w:rPr>
                <w:rFonts w:eastAsia="SimSun" w:cs="Arial"/>
                <w:lang w:eastAsia="en-GB"/>
              </w:rPr>
            </w:pPr>
            <w:r>
              <w:rPr>
                <w:rFonts w:eastAsia="SimSun" w:cs="Arial"/>
                <w:lang w:eastAsia="en-GB"/>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27F1C7C" w14:textId="77777777" w:rsidR="00AB265E" w:rsidRDefault="00AB265E">
            <w:pPr>
              <w:pStyle w:val="TAC"/>
              <w:rPr>
                <w:rFonts w:eastAsiaTheme="minorHAnsi" w:cs="Arial"/>
                <w:lang w:eastAsia="en-GB"/>
              </w:rPr>
            </w:pPr>
            <w:r>
              <w:rPr>
                <w:rFonts w:cs="Arial"/>
                <w:lang w:eastAsia="ja-JP"/>
              </w:rPr>
              <w:t>See CA_5B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9B3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479F" w14:textId="77777777" w:rsidR="00AB265E" w:rsidRDefault="00AB265E">
            <w:pPr>
              <w:spacing w:after="0"/>
              <w:rPr>
                <w:rFonts w:ascii="Arial" w:eastAsiaTheme="minorHAnsi" w:hAnsi="Arial" w:cs="Arial"/>
                <w:sz w:val="18"/>
                <w:szCs w:val="22"/>
                <w:lang w:eastAsia="en-GB"/>
              </w:rPr>
            </w:pPr>
          </w:p>
        </w:tc>
      </w:tr>
      <w:tr w:rsidR="00AB265E" w14:paraId="4F3EA9E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DAD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748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118DD" w14:textId="77777777" w:rsidR="00AB265E" w:rsidRDefault="00AB265E">
            <w:pPr>
              <w:pStyle w:val="TAC"/>
              <w:rPr>
                <w:rFonts w:eastAsia="SimSun" w:cs="Arial"/>
                <w:lang w:eastAsia="en-GB"/>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378E6"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20C9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AB396" w14:textId="77777777" w:rsidR="00AB265E" w:rsidRDefault="00AB265E">
            <w:pPr>
              <w:pStyle w:val="TAC"/>
              <w:rPr>
                <w:rFonts w:eastAsia="SimSun"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83F29" w14:textId="77777777" w:rsidR="00AB265E" w:rsidRDefault="00AB265E">
            <w:pPr>
              <w:pStyle w:val="TAC"/>
              <w:rPr>
                <w:rFonts w:eastAsia="SimSun"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BCE2E"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17CB9"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A00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9BF59" w14:textId="77777777" w:rsidR="00AB265E" w:rsidRDefault="00AB265E">
            <w:pPr>
              <w:spacing w:after="0"/>
              <w:rPr>
                <w:rFonts w:ascii="Arial" w:eastAsiaTheme="minorHAnsi" w:hAnsi="Arial" w:cs="Arial"/>
                <w:sz w:val="18"/>
                <w:szCs w:val="22"/>
                <w:lang w:eastAsia="en-GB"/>
              </w:rPr>
            </w:pPr>
          </w:p>
        </w:tc>
      </w:tr>
      <w:tr w:rsidR="00AB265E" w14:paraId="6AEBDFD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07C979" w14:textId="77777777" w:rsidR="00AB265E" w:rsidRDefault="00AB265E">
            <w:pPr>
              <w:pStyle w:val="TAC"/>
              <w:rPr>
                <w:rFonts w:cs="Arial"/>
                <w:lang w:eastAsia="en-GB"/>
              </w:rPr>
            </w:pPr>
            <w:r>
              <w:rPr>
                <w:rFonts w:eastAsia="SimSun" w:cs="Arial"/>
                <w:lang w:eastAsia="zh-TW"/>
              </w:rPr>
              <w:t>CA_2A-4A-</w:t>
            </w:r>
            <w:r>
              <w:rPr>
                <w:rFonts w:eastAsia="SimSun" w:cs="Arial"/>
                <w:lang w:eastAsia="zh-CN"/>
              </w:rPr>
              <w:t>7</w:t>
            </w:r>
            <w:r>
              <w:rPr>
                <w:rFonts w:eastAsia="SimSun" w:cs="Arial"/>
                <w:lang w:eastAsia="zh-TW"/>
              </w:rPr>
              <w:t>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8EB4A" w14:textId="77777777" w:rsidR="00AB265E" w:rsidRDefault="00AB265E">
            <w:pPr>
              <w:pStyle w:val="TAC"/>
              <w:rPr>
                <w:rFonts w:cs="Arial"/>
                <w:lang w:eastAsia="en-GB"/>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768E7" w14:textId="77777777" w:rsidR="00AB265E" w:rsidRDefault="00AB265E">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0127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2954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50062"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C8FA9"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01AFD"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83885" w14:textId="77777777" w:rsidR="00AB265E" w:rsidRDefault="00AB265E">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D33A4" w14:textId="77777777" w:rsidR="00AB265E" w:rsidRDefault="00AB265E">
            <w:pPr>
              <w:pStyle w:val="TAC"/>
              <w:rPr>
                <w:rFonts w:cs="Arial"/>
                <w:lang w:eastAsia="en-GB"/>
              </w:rPr>
            </w:pPr>
            <w:r>
              <w:rPr>
                <w:rFonts w:eastAsia="SimSun" w:cs="Arial"/>
                <w:lang w:eastAsia="zh-CN"/>
              </w:rPr>
              <w:t>7</w:t>
            </w:r>
            <w:r>
              <w:rPr>
                <w:rFonts w:cs="Arial"/>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2CE94" w14:textId="77777777" w:rsidR="00AB265E" w:rsidRDefault="00AB265E">
            <w:pPr>
              <w:pStyle w:val="TAC"/>
              <w:rPr>
                <w:rFonts w:cs="Arial"/>
                <w:lang w:eastAsia="en-GB"/>
              </w:rPr>
            </w:pPr>
            <w:r>
              <w:rPr>
                <w:rFonts w:cs="Arial"/>
                <w:lang w:eastAsia="en-GB"/>
              </w:rPr>
              <w:t>0</w:t>
            </w:r>
          </w:p>
        </w:tc>
      </w:tr>
      <w:tr w:rsidR="00AB265E" w14:paraId="4E9CF34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911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634B" w14:textId="77777777" w:rsidR="00AB265E" w:rsidRDefault="00AB265E">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C0DC8" w14:textId="77777777" w:rsidR="00AB265E" w:rsidRDefault="00AB265E">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9B42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232BB"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130F6"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01F1D"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67BE5"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BCA4C"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91B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C81F" w14:textId="77777777" w:rsidR="00AB265E" w:rsidRDefault="00AB265E">
            <w:pPr>
              <w:spacing w:after="0"/>
              <w:rPr>
                <w:rFonts w:ascii="Arial" w:eastAsiaTheme="minorHAnsi" w:hAnsi="Arial" w:cs="Arial"/>
                <w:sz w:val="18"/>
                <w:szCs w:val="22"/>
                <w:lang w:eastAsia="en-GB"/>
              </w:rPr>
            </w:pPr>
          </w:p>
        </w:tc>
      </w:tr>
      <w:tr w:rsidR="00AB265E" w14:paraId="381C313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CBB9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35F3" w14:textId="77777777" w:rsidR="00AB265E" w:rsidRDefault="00AB265E">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082DF" w14:textId="77777777" w:rsidR="00AB265E" w:rsidRDefault="00AB265E">
            <w:pPr>
              <w:pStyle w:val="TAC"/>
              <w:rPr>
                <w:rFonts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96572"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5CEB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7DF2D"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9B111"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AAC59"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29DA3"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3EB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F8A2" w14:textId="77777777" w:rsidR="00AB265E" w:rsidRDefault="00AB265E">
            <w:pPr>
              <w:spacing w:after="0"/>
              <w:rPr>
                <w:rFonts w:ascii="Arial" w:eastAsiaTheme="minorHAnsi" w:hAnsi="Arial" w:cs="Arial"/>
                <w:sz w:val="18"/>
                <w:szCs w:val="22"/>
                <w:lang w:eastAsia="en-GB"/>
              </w:rPr>
            </w:pPr>
          </w:p>
        </w:tc>
      </w:tr>
      <w:tr w:rsidR="00AB265E" w14:paraId="4CF35A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3CE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5FC7" w14:textId="77777777" w:rsidR="00AB265E" w:rsidRDefault="00AB265E">
            <w:pPr>
              <w:spacing w:after="0"/>
              <w:rPr>
                <w:rFonts w:ascii="Arial" w:eastAsiaTheme="minorHAnsi" w:hAnsi="Arial" w:cs="Arial"/>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84AC8" w14:textId="77777777" w:rsidR="00AB265E" w:rsidRDefault="00AB265E">
            <w:pPr>
              <w:pStyle w:val="TAC"/>
              <w:rPr>
                <w:rFonts w:cs="Arial"/>
                <w:lang w:eastAsia="zh-CN"/>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9AD4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A4A3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E5217"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FE69E"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EFFF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E4710"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05F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D26C" w14:textId="77777777" w:rsidR="00AB265E" w:rsidRDefault="00AB265E">
            <w:pPr>
              <w:spacing w:after="0"/>
              <w:rPr>
                <w:rFonts w:ascii="Arial" w:eastAsiaTheme="minorHAnsi" w:hAnsi="Arial" w:cs="Arial"/>
                <w:sz w:val="18"/>
                <w:szCs w:val="22"/>
                <w:lang w:eastAsia="en-GB"/>
              </w:rPr>
            </w:pPr>
          </w:p>
        </w:tc>
      </w:tr>
      <w:tr w:rsidR="00AB265E" w14:paraId="66619F6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F0543A" w14:textId="77777777" w:rsidR="00AB265E" w:rsidRDefault="00AB265E">
            <w:pPr>
              <w:pStyle w:val="TAC"/>
              <w:rPr>
                <w:rFonts w:cs="Arial"/>
                <w:lang w:eastAsia="en-GB"/>
              </w:rPr>
            </w:pPr>
            <w:r>
              <w:rPr>
                <w:rFonts w:eastAsia="SimSun" w:cs="Arial"/>
                <w:lang w:eastAsia="zh-TW"/>
              </w:rPr>
              <w:t>CA_2A-4A-12A-30A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C0D69"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B54E8" w14:textId="77777777" w:rsidR="00AB265E" w:rsidRDefault="00AB265E">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5010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44A1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B668B"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9A496"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BC9EA"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DCB0F" w14:textId="77777777" w:rsidR="00AB265E" w:rsidRDefault="00AB265E">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3C900" w14:textId="77777777" w:rsidR="00AB265E" w:rsidRDefault="00AB265E">
            <w:pPr>
              <w:pStyle w:val="TAC"/>
              <w:rPr>
                <w:rFonts w:cs="Arial"/>
                <w:lang w:eastAsia="en-GB"/>
              </w:rPr>
            </w:pPr>
            <w:r>
              <w:rPr>
                <w:rFonts w:cs="Arial"/>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2FAF0" w14:textId="77777777" w:rsidR="00AB265E" w:rsidRDefault="00AB265E">
            <w:pPr>
              <w:pStyle w:val="TAC"/>
              <w:rPr>
                <w:rFonts w:cs="Arial"/>
                <w:lang w:eastAsia="en-GB"/>
              </w:rPr>
            </w:pPr>
            <w:r>
              <w:rPr>
                <w:rFonts w:cs="Arial"/>
                <w:lang w:eastAsia="en-GB"/>
              </w:rPr>
              <w:t>0</w:t>
            </w:r>
          </w:p>
        </w:tc>
      </w:tr>
      <w:tr w:rsidR="00AB265E" w14:paraId="648FFE5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E1B6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DD9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8D901" w14:textId="77777777" w:rsidR="00AB265E" w:rsidRDefault="00AB265E">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9D6B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E7AF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09C84"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149AB"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41D88"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DC059"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8FD4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A307" w14:textId="77777777" w:rsidR="00AB265E" w:rsidRDefault="00AB265E">
            <w:pPr>
              <w:spacing w:after="0"/>
              <w:rPr>
                <w:rFonts w:ascii="Arial" w:eastAsiaTheme="minorHAnsi" w:hAnsi="Arial" w:cs="Arial"/>
                <w:sz w:val="18"/>
                <w:szCs w:val="22"/>
                <w:lang w:eastAsia="en-GB"/>
              </w:rPr>
            </w:pPr>
          </w:p>
        </w:tc>
      </w:tr>
      <w:tr w:rsidR="00AB265E" w14:paraId="170AC37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DFFD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BA1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EAA92" w14:textId="77777777" w:rsidR="00AB265E" w:rsidRDefault="00AB265E">
            <w:pPr>
              <w:pStyle w:val="TAC"/>
              <w:rPr>
                <w:rFonts w:cs="Arial"/>
                <w:lang w:eastAsia="ja-JP"/>
              </w:rPr>
            </w:pPr>
            <w:r>
              <w:rPr>
                <w:rFonts w:eastAsia="SimSun" w:cs="Arial"/>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285F3"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965C4"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1C34E"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E5C89"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0950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26CFC"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DCE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9690" w14:textId="77777777" w:rsidR="00AB265E" w:rsidRDefault="00AB265E">
            <w:pPr>
              <w:spacing w:after="0"/>
              <w:rPr>
                <w:rFonts w:ascii="Arial" w:eastAsiaTheme="minorHAnsi" w:hAnsi="Arial" w:cs="Arial"/>
                <w:sz w:val="18"/>
                <w:szCs w:val="22"/>
                <w:lang w:eastAsia="en-GB"/>
              </w:rPr>
            </w:pPr>
          </w:p>
        </w:tc>
      </w:tr>
      <w:tr w:rsidR="00AB265E" w14:paraId="1A7FAA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98C1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27D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93242" w14:textId="77777777" w:rsidR="00AB265E" w:rsidRDefault="00AB265E">
            <w:pPr>
              <w:pStyle w:val="TAC"/>
              <w:rPr>
                <w:rFonts w:cs="Arial"/>
                <w:lang w:eastAsia="ja-JP"/>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9FA2D"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F4EE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3342E"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5CC5C"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DC4CE"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3F571"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CB6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7EEA" w14:textId="77777777" w:rsidR="00AB265E" w:rsidRDefault="00AB265E">
            <w:pPr>
              <w:spacing w:after="0"/>
              <w:rPr>
                <w:rFonts w:ascii="Arial" w:eastAsiaTheme="minorHAnsi" w:hAnsi="Arial" w:cs="Arial"/>
                <w:sz w:val="18"/>
                <w:szCs w:val="22"/>
                <w:lang w:eastAsia="en-GB"/>
              </w:rPr>
            </w:pPr>
          </w:p>
        </w:tc>
      </w:tr>
      <w:tr w:rsidR="00AB265E" w14:paraId="32B82AC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C4911C" w14:textId="77777777" w:rsidR="00AB265E" w:rsidRDefault="00AB265E">
            <w:pPr>
              <w:pStyle w:val="TAC"/>
              <w:rPr>
                <w:rFonts w:cs="Arial"/>
                <w:lang w:eastAsia="en-GB"/>
              </w:rPr>
            </w:pPr>
            <w:r>
              <w:rPr>
                <w:rFonts w:eastAsia="SimSun" w:cs="Arial"/>
                <w:lang w:eastAsia="zh-TW"/>
              </w:rPr>
              <w:t>CA_2A-4A-29A-30A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FB138"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E8735" w14:textId="77777777" w:rsidR="00AB265E" w:rsidRDefault="00AB265E">
            <w:pPr>
              <w:pStyle w:val="TAC"/>
              <w:rPr>
                <w:rFonts w:cs="Arial"/>
                <w:lang w:eastAsia="ja-JP"/>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6029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E9BA5"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5F0A4"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DAC66"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BC9AD"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4DF2C" w14:textId="77777777" w:rsidR="00AB265E" w:rsidRDefault="00AB265E">
            <w:pPr>
              <w:pStyle w:val="TAC"/>
              <w:rPr>
                <w:rFonts w:cs="Arial"/>
                <w:lang w:eastAsia="en-GB"/>
              </w:rPr>
            </w:pPr>
            <w:r>
              <w:rPr>
                <w:rFonts w:eastAsia="SimSun"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24EFC" w14:textId="77777777" w:rsidR="00AB265E" w:rsidRDefault="00AB265E">
            <w:pPr>
              <w:pStyle w:val="TAC"/>
              <w:rPr>
                <w:rFonts w:cs="Arial"/>
                <w:lang w:eastAsia="en-GB"/>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CF5A2" w14:textId="77777777" w:rsidR="00AB265E" w:rsidRDefault="00AB265E">
            <w:pPr>
              <w:pStyle w:val="TAC"/>
              <w:rPr>
                <w:rFonts w:cs="Arial"/>
                <w:lang w:eastAsia="en-GB"/>
              </w:rPr>
            </w:pPr>
            <w:r>
              <w:rPr>
                <w:rFonts w:cs="Arial"/>
                <w:lang w:eastAsia="en-GB"/>
              </w:rPr>
              <w:t>0</w:t>
            </w:r>
          </w:p>
        </w:tc>
      </w:tr>
      <w:tr w:rsidR="00AB265E" w14:paraId="69597AB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D255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DBA9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D1497" w14:textId="77777777" w:rsidR="00AB265E" w:rsidRDefault="00AB265E">
            <w:pPr>
              <w:pStyle w:val="TAC"/>
              <w:rPr>
                <w:rFonts w:cs="Arial"/>
                <w:lang w:eastAsia="ja-JP"/>
              </w:rPr>
            </w:pPr>
            <w:r>
              <w:rPr>
                <w:rFonts w:eastAsia="SimSun" w:cs="Arial"/>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BD2D9"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4C18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1F538"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94BA0"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6EA5A"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9657F" w14:textId="77777777" w:rsidR="00AB265E" w:rsidRDefault="00AB265E">
            <w:pPr>
              <w:pStyle w:val="TAC"/>
              <w:rPr>
                <w:rFonts w:cs="Arial"/>
                <w:lang w:eastAsia="en-GB"/>
              </w:rPr>
            </w:pPr>
            <w:r>
              <w:rPr>
                <w:rFonts w:eastAsia="SimSun"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A68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90BD" w14:textId="77777777" w:rsidR="00AB265E" w:rsidRDefault="00AB265E">
            <w:pPr>
              <w:spacing w:after="0"/>
              <w:rPr>
                <w:rFonts w:ascii="Arial" w:eastAsiaTheme="minorHAnsi" w:hAnsi="Arial" w:cs="Arial"/>
                <w:sz w:val="18"/>
                <w:szCs w:val="22"/>
                <w:lang w:eastAsia="en-GB"/>
              </w:rPr>
            </w:pPr>
          </w:p>
        </w:tc>
      </w:tr>
      <w:tr w:rsidR="00AB265E" w14:paraId="173DD6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0F4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E00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253C" w14:textId="77777777" w:rsidR="00AB265E" w:rsidRDefault="00AB265E">
            <w:pPr>
              <w:pStyle w:val="TAC"/>
              <w:rPr>
                <w:rFonts w:cs="Arial"/>
                <w:lang w:eastAsia="zh-CN"/>
              </w:rPr>
            </w:pPr>
            <w:r>
              <w:rPr>
                <w:rFonts w:eastAsia="SimSun" w:cs="Arial"/>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64257"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BF1B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62D0A"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AADD3"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B65A6"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75DA9"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D36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899B" w14:textId="77777777" w:rsidR="00AB265E" w:rsidRDefault="00AB265E">
            <w:pPr>
              <w:spacing w:after="0"/>
              <w:rPr>
                <w:rFonts w:ascii="Arial" w:eastAsiaTheme="minorHAnsi" w:hAnsi="Arial" w:cs="Arial"/>
                <w:sz w:val="18"/>
                <w:szCs w:val="22"/>
                <w:lang w:eastAsia="en-GB"/>
              </w:rPr>
            </w:pPr>
          </w:p>
        </w:tc>
      </w:tr>
      <w:tr w:rsidR="00AB265E" w14:paraId="3DF7573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3C7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471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C730E" w14:textId="77777777" w:rsidR="00AB265E" w:rsidRDefault="00AB265E">
            <w:pPr>
              <w:pStyle w:val="TAC"/>
              <w:rPr>
                <w:rFonts w:cs="Arial"/>
                <w:lang w:eastAsia="ja-JP"/>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6CC48"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7CB16"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6D83E" w14:textId="77777777" w:rsidR="00AB265E" w:rsidRDefault="00AB265E">
            <w:pPr>
              <w:pStyle w:val="TAC"/>
              <w:rPr>
                <w:rFonts w:cs="Arial"/>
                <w:lang w:eastAsia="en-GB"/>
              </w:rPr>
            </w:pPr>
            <w:r>
              <w:rPr>
                <w:rFonts w:eastAsia="SimSun"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2A6C6" w14:textId="77777777" w:rsidR="00AB265E" w:rsidRDefault="00AB265E">
            <w:pPr>
              <w:pStyle w:val="TAC"/>
              <w:rPr>
                <w:rFonts w:cs="Arial"/>
                <w:lang w:eastAsia="en-GB"/>
              </w:rPr>
            </w:pPr>
            <w:r>
              <w:rPr>
                <w:rFonts w:eastAsia="SimSun"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4FB7B"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079B3"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7D9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451EA" w14:textId="77777777" w:rsidR="00AB265E" w:rsidRDefault="00AB265E">
            <w:pPr>
              <w:spacing w:after="0"/>
              <w:rPr>
                <w:rFonts w:ascii="Arial" w:eastAsiaTheme="minorHAnsi" w:hAnsi="Arial" w:cs="Arial"/>
                <w:sz w:val="18"/>
                <w:szCs w:val="22"/>
                <w:lang w:eastAsia="en-GB"/>
              </w:rPr>
            </w:pPr>
          </w:p>
        </w:tc>
      </w:tr>
      <w:tr w:rsidR="00AB265E" w14:paraId="7B89896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DAF28A" w14:textId="77777777" w:rsidR="00AB265E" w:rsidRDefault="00AB265E">
            <w:pPr>
              <w:pStyle w:val="TAC"/>
              <w:rPr>
                <w:rFonts w:cs="Arial"/>
                <w:lang w:eastAsia="ja-JP"/>
              </w:rPr>
            </w:pPr>
            <w:r>
              <w:rPr>
                <w:lang w:eastAsia="en-GB"/>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76C20"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BF937" w14:textId="77777777" w:rsidR="00AB265E" w:rsidRDefault="00AB265E">
            <w:pPr>
              <w:pStyle w:val="TAC"/>
              <w:rPr>
                <w:rFonts w:cs="Arial"/>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46349AE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278DA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771EB33"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858F1E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44CD63"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8817B9"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2D5FF" w14:textId="77777777" w:rsidR="00AB265E" w:rsidRDefault="00AB265E">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85D8C" w14:textId="77777777" w:rsidR="00AB265E" w:rsidRDefault="00AB265E">
            <w:pPr>
              <w:pStyle w:val="TAC"/>
              <w:rPr>
                <w:rFonts w:cs="Arial"/>
                <w:lang w:eastAsia="ja-JP"/>
              </w:rPr>
            </w:pPr>
            <w:r>
              <w:rPr>
                <w:rFonts w:cs="Arial"/>
                <w:lang w:eastAsia="ja-JP"/>
              </w:rPr>
              <w:t>0</w:t>
            </w:r>
          </w:p>
        </w:tc>
      </w:tr>
      <w:tr w:rsidR="00AB265E" w14:paraId="2CCA75D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8B0B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6D1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42105" w14:textId="77777777" w:rsidR="00AB265E" w:rsidRDefault="00AB265E">
            <w:pPr>
              <w:pStyle w:val="TAC"/>
              <w:rPr>
                <w:rFonts w:cs="Arial"/>
                <w:lang w:eastAsia="ja-JP"/>
              </w:rPr>
            </w:pPr>
            <w:r>
              <w:rPr>
                <w:lang w:eastAsia="en-GB"/>
              </w:rPr>
              <w:t>5</w:t>
            </w:r>
          </w:p>
        </w:tc>
        <w:tc>
          <w:tcPr>
            <w:tcW w:w="586" w:type="dxa"/>
            <w:gridSpan w:val="2"/>
            <w:tcBorders>
              <w:top w:val="single" w:sz="4" w:space="0" w:color="auto"/>
              <w:left w:val="single" w:sz="4" w:space="0" w:color="auto"/>
              <w:bottom w:val="single" w:sz="4" w:space="0" w:color="auto"/>
              <w:right w:val="single" w:sz="4" w:space="0" w:color="auto"/>
            </w:tcBorders>
          </w:tcPr>
          <w:p w14:paraId="1C037FB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47E44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A0D4C3C"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B328ED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6D9E76F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45D52A"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F8F6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CAECB" w14:textId="77777777" w:rsidR="00AB265E" w:rsidRDefault="00AB265E">
            <w:pPr>
              <w:spacing w:after="0"/>
              <w:rPr>
                <w:rFonts w:ascii="Arial" w:eastAsiaTheme="minorHAnsi" w:hAnsi="Arial" w:cs="Arial"/>
                <w:sz w:val="18"/>
                <w:szCs w:val="22"/>
                <w:lang w:eastAsia="ja-JP"/>
              </w:rPr>
            </w:pPr>
          </w:p>
        </w:tc>
      </w:tr>
      <w:tr w:rsidR="00AB265E" w14:paraId="734E976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A51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7A1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CB5EB" w14:textId="77777777" w:rsidR="00AB265E" w:rsidRDefault="00AB265E">
            <w:pPr>
              <w:pStyle w:val="TAC"/>
              <w:rPr>
                <w:rFonts w:cs="Arial"/>
                <w:lang w:eastAsia="zh-CN"/>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78BBC6D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C746F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5F9980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34AA793"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0B9A7B"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321FA0"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06C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4EF55" w14:textId="77777777" w:rsidR="00AB265E" w:rsidRDefault="00AB265E">
            <w:pPr>
              <w:spacing w:after="0"/>
              <w:rPr>
                <w:rFonts w:ascii="Arial" w:eastAsiaTheme="minorHAnsi" w:hAnsi="Arial" w:cs="Arial"/>
                <w:sz w:val="18"/>
                <w:szCs w:val="22"/>
                <w:lang w:eastAsia="ja-JP"/>
              </w:rPr>
            </w:pPr>
          </w:p>
        </w:tc>
      </w:tr>
      <w:tr w:rsidR="00AB265E" w14:paraId="7864840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FAB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979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571A4" w14:textId="77777777" w:rsidR="00AB265E" w:rsidRDefault="00AB265E">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5FB58F1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3F88D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71D3B5"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4D3AFA7"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067EE5"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3F0051"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F74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F5B8" w14:textId="77777777" w:rsidR="00AB265E" w:rsidRDefault="00AB265E">
            <w:pPr>
              <w:spacing w:after="0"/>
              <w:rPr>
                <w:rFonts w:ascii="Arial" w:eastAsiaTheme="minorHAnsi" w:hAnsi="Arial" w:cs="Arial"/>
                <w:sz w:val="18"/>
                <w:szCs w:val="22"/>
                <w:lang w:eastAsia="ja-JP"/>
              </w:rPr>
            </w:pPr>
          </w:p>
        </w:tc>
      </w:tr>
      <w:tr w:rsidR="00AB265E" w14:paraId="13C4E76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293DB5" w14:textId="77777777" w:rsidR="00AB265E" w:rsidRDefault="00AB265E">
            <w:pPr>
              <w:pStyle w:val="TAC"/>
              <w:rPr>
                <w:rFonts w:cs="Arial"/>
                <w:lang w:eastAsia="ja-JP"/>
              </w:rPr>
            </w:pPr>
            <w:r>
              <w:rPr>
                <w:rFonts w:eastAsia="SimSun" w:cs="Arial"/>
                <w:lang w:eastAsia="zh-TW"/>
              </w:rPr>
              <w:t>CA_2A-5A-12A-66A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121B2"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67472" w14:textId="77777777" w:rsidR="00AB265E" w:rsidRDefault="00AB265E">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DF78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DE62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29C5D" w14:textId="77777777" w:rsidR="00AB265E" w:rsidRDefault="00AB265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578D8"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9E73D"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8D0DF" w14:textId="77777777" w:rsidR="00AB265E" w:rsidRDefault="00AB265E">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1E050" w14:textId="77777777" w:rsidR="00AB265E" w:rsidRDefault="00AB265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74D15" w14:textId="77777777" w:rsidR="00AB265E" w:rsidRDefault="00AB265E">
            <w:pPr>
              <w:pStyle w:val="TAC"/>
              <w:rPr>
                <w:rFonts w:cs="Arial"/>
                <w:lang w:eastAsia="ja-JP"/>
              </w:rPr>
            </w:pPr>
            <w:r>
              <w:rPr>
                <w:rFonts w:cs="Arial"/>
                <w:lang w:eastAsia="ja-JP"/>
              </w:rPr>
              <w:t>0</w:t>
            </w:r>
          </w:p>
        </w:tc>
      </w:tr>
      <w:tr w:rsidR="00AB265E" w14:paraId="1F0B664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D82C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EC0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467B7" w14:textId="77777777" w:rsidR="00AB265E" w:rsidRDefault="00AB265E">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BA08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A856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DA8C0" w14:textId="77777777" w:rsidR="00AB265E" w:rsidRDefault="00AB265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F94C8"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B9DF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8CAE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D6A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B85C" w14:textId="77777777" w:rsidR="00AB265E" w:rsidRDefault="00AB265E">
            <w:pPr>
              <w:spacing w:after="0"/>
              <w:rPr>
                <w:rFonts w:ascii="Arial" w:eastAsiaTheme="minorHAnsi" w:hAnsi="Arial" w:cs="Arial"/>
                <w:sz w:val="18"/>
                <w:szCs w:val="22"/>
                <w:lang w:eastAsia="ja-JP"/>
              </w:rPr>
            </w:pPr>
          </w:p>
        </w:tc>
      </w:tr>
      <w:tr w:rsidR="00AB265E" w14:paraId="393A5D4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FAF3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1FA18"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44323" w14:textId="77777777" w:rsidR="00AB265E" w:rsidRDefault="00AB265E">
            <w:pPr>
              <w:pStyle w:val="TAC"/>
              <w:rPr>
                <w:rFonts w:cs="Arial"/>
                <w:lang w:eastAsia="zh-CN"/>
              </w:rPr>
            </w:pPr>
            <w:r>
              <w:rPr>
                <w:rFonts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0561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3183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5568A" w14:textId="77777777" w:rsidR="00AB265E" w:rsidRDefault="00AB265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5D46F"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37A2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2A747"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818C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3BF0" w14:textId="77777777" w:rsidR="00AB265E" w:rsidRDefault="00AB265E">
            <w:pPr>
              <w:spacing w:after="0"/>
              <w:rPr>
                <w:rFonts w:ascii="Arial" w:eastAsiaTheme="minorHAnsi" w:hAnsi="Arial" w:cs="Arial"/>
                <w:sz w:val="18"/>
                <w:szCs w:val="22"/>
                <w:lang w:eastAsia="ja-JP"/>
              </w:rPr>
            </w:pPr>
          </w:p>
        </w:tc>
      </w:tr>
      <w:tr w:rsidR="00AB265E" w14:paraId="1ECE43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2BD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2E9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38CB6" w14:textId="77777777" w:rsidR="00AB265E" w:rsidRDefault="00AB265E">
            <w:pPr>
              <w:pStyle w:val="TAC"/>
              <w:rPr>
                <w:rFonts w:cs="Arial"/>
                <w:lang w:eastAsia="ja-JP"/>
              </w:rPr>
            </w:pPr>
            <w:r>
              <w:rPr>
                <w:rFonts w:cs="Arial"/>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9CF8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B245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EF813" w14:textId="77777777" w:rsidR="00AB265E" w:rsidRDefault="00AB265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FC724"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7B2E8" w14:textId="77777777" w:rsidR="00AB265E" w:rsidRDefault="00AB265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72774" w14:textId="77777777" w:rsidR="00AB265E" w:rsidRDefault="00AB265E">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575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B7E3" w14:textId="77777777" w:rsidR="00AB265E" w:rsidRDefault="00AB265E">
            <w:pPr>
              <w:spacing w:after="0"/>
              <w:rPr>
                <w:rFonts w:ascii="Arial" w:eastAsiaTheme="minorHAnsi" w:hAnsi="Arial" w:cs="Arial"/>
                <w:sz w:val="18"/>
                <w:szCs w:val="22"/>
                <w:lang w:eastAsia="ja-JP"/>
              </w:rPr>
            </w:pPr>
          </w:p>
        </w:tc>
      </w:tr>
      <w:tr w:rsidR="00AB265E" w14:paraId="38A76D9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A0BE796" w14:textId="77777777" w:rsidR="00AB265E" w:rsidRDefault="00AB265E">
            <w:pPr>
              <w:pStyle w:val="TAC"/>
              <w:rPr>
                <w:rFonts w:cs="Arial"/>
                <w:lang w:eastAsia="ja-JP"/>
              </w:rPr>
            </w:pPr>
            <w:r>
              <w:rPr>
                <w:rFonts w:eastAsia="SimSun" w:cs="Arial"/>
                <w:lang w:eastAsia="zh-TW"/>
              </w:rPr>
              <w:t>CA_2A-5A-30A-66A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056B5"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B4934" w14:textId="77777777" w:rsidR="00AB265E" w:rsidRDefault="00AB265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4157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9F8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9B138"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08D82"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177BC"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B5A63"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761CE" w14:textId="77777777" w:rsidR="00AB265E" w:rsidRDefault="00AB265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FED82" w14:textId="77777777" w:rsidR="00AB265E" w:rsidRDefault="00AB265E">
            <w:pPr>
              <w:pStyle w:val="TAC"/>
              <w:rPr>
                <w:rFonts w:cs="Arial"/>
                <w:lang w:eastAsia="ja-JP"/>
              </w:rPr>
            </w:pPr>
            <w:r>
              <w:rPr>
                <w:rFonts w:cs="Arial"/>
                <w:lang w:eastAsia="ja-JP"/>
              </w:rPr>
              <w:t>0</w:t>
            </w:r>
          </w:p>
        </w:tc>
      </w:tr>
      <w:tr w:rsidR="00AB265E" w14:paraId="647F16D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514A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09E1"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8C8B8" w14:textId="77777777" w:rsidR="00AB265E" w:rsidRDefault="00AB265E">
            <w:pPr>
              <w:pStyle w:val="TAC"/>
              <w:rPr>
                <w:rFonts w:cs="Arial"/>
                <w:lang w:eastAsia="ja-JP"/>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8F55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9C54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316FB"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56643"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0F25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D601F"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D7CC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86FB" w14:textId="77777777" w:rsidR="00AB265E" w:rsidRDefault="00AB265E">
            <w:pPr>
              <w:spacing w:after="0"/>
              <w:rPr>
                <w:rFonts w:ascii="Arial" w:eastAsiaTheme="minorHAnsi" w:hAnsi="Arial" w:cs="Arial"/>
                <w:sz w:val="18"/>
                <w:szCs w:val="22"/>
                <w:lang w:eastAsia="ja-JP"/>
              </w:rPr>
            </w:pPr>
          </w:p>
        </w:tc>
      </w:tr>
      <w:tr w:rsidR="00AB265E" w14:paraId="6EFFD0C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CE14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BDF3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06E64" w14:textId="77777777" w:rsidR="00AB265E" w:rsidRDefault="00AB265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7F1E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91E3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7F266"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B2087"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BB3F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49553"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175A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9195" w14:textId="77777777" w:rsidR="00AB265E" w:rsidRDefault="00AB265E">
            <w:pPr>
              <w:spacing w:after="0"/>
              <w:rPr>
                <w:rFonts w:ascii="Arial" w:eastAsiaTheme="minorHAnsi" w:hAnsi="Arial" w:cs="Arial"/>
                <w:sz w:val="18"/>
                <w:szCs w:val="22"/>
                <w:lang w:eastAsia="ja-JP"/>
              </w:rPr>
            </w:pPr>
          </w:p>
        </w:tc>
      </w:tr>
      <w:tr w:rsidR="00AB265E" w14:paraId="1AE43BA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93F5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509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1669C" w14:textId="77777777" w:rsidR="00AB265E" w:rsidRDefault="00AB265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A44C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CF8B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EFC7D"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95075"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05486"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75F1D"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AB7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869F" w14:textId="77777777" w:rsidR="00AB265E" w:rsidRDefault="00AB265E">
            <w:pPr>
              <w:spacing w:after="0"/>
              <w:rPr>
                <w:rFonts w:ascii="Arial" w:eastAsiaTheme="minorHAnsi" w:hAnsi="Arial" w:cs="Arial"/>
                <w:sz w:val="18"/>
                <w:szCs w:val="22"/>
                <w:lang w:eastAsia="ja-JP"/>
              </w:rPr>
            </w:pPr>
          </w:p>
        </w:tc>
      </w:tr>
      <w:tr w:rsidR="00AB265E" w14:paraId="0E3A025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0D26BB6" w14:textId="77777777" w:rsidR="00AB265E" w:rsidRDefault="00AB265E">
            <w:pPr>
              <w:pStyle w:val="TAC"/>
              <w:rPr>
                <w:rFonts w:cs="Arial"/>
                <w:lang w:eastAsia="en-GB"/>
              </w:rPr>
            </w:pPr>
            <w:r>
              <w:rPr>
                <w:lang w:eastAsia="ja-JP"/>
              </w:rPr>
              <w:t>CA_2A-5A-30A-66A-66A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AF55D"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3DF3A" w14:textId="77777777" w:rsidR="00AB265E" w:rsidRDefault="00AB265E">
            <w:pPr>
              <w:pStyle w:val="TAC"/>
              <w:rPr>
                <w:rFonts w:eastAsia="SimSun" w:cs="Arial"/>
                <w:lang w:eastAsia="en-GB"/>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7AA3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A848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A385B"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0DFB1"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23A9A" w14:textId="77777777" w:rsidR="00AB265E" w:rsidRDefault="00AB265E">
            <w:pPr>
              <w:pStyle w:val="TAC"/>
              <w:rPr>
                <w:rFonts w:eastAsiaTheme="minorHAns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F13B7" w14:textId="77777777" w:rsidR="00AB265E" w:rsidRDefault="00AB265E">
            <w:pPr>
              <w:pStyle w:val="TAC"/>
              <w:rPr>
                <w:rFonts w:cs="Arial"/>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4315E" w14:textId="77777777" w:rsidR="00AB265E" w:rsidRDefault="00AB265E">
            <w:pPr>
              <w:pStyle w:val="TAC"/>
              <w:rPr>
                <w:rFonts w:cs="Arial"/>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6AD7B" w14:textId="77777777" w:rsidR="00AB265E" w:rsidRDefault="00AB265E">
            <w:pPr>
              <w:pStyle w:val="TAC"/>
              <w:rPr>
                <w:rFonts w:cs="Arial"/>
                <w:lang w:eastAsia="en-GB"/>
              </w:rPr>
            </w:pPr>
            <w:r>
              <w:rPr>
                <w:lang w:eastAsia="ja-JP"/>
              </w:rPr>
              <w:t>0</w:t>
            </w:r>
          </w:p>
        </w:tc>
      </w:tr>
      <w:tr w:rsidR="00AB265E" w14:paraId="72F619A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192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BA91"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03EDF" w14:textId="77777777" w:rsidR="00AB265E" w:rsidRDefault="00AB265E">
            <w:pPr>
              <w:pStyle w:val="TAC"/>
              <w:rPr>
                <w:rFonts w:eastAsia="SimSun" w:cs="Arial"/>
                <w:lang w:eastAsia="en-GB"/>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89D98"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2ACFA"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2EE13"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44763"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37DCD"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DFD56"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9A3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619BD" w14:textId="77777777" w:rsidR="00AB265E" w:rsidRDefault="00AB265E">
            <w:pPr>
              <w:spacing w:after="0"/>
              <w:rPr>
                <w:rFonts w:ascii="Arial" w:eastAsiaTheme="minorHAnsi" w:hAnsi="Arial" w:cs="Arial"/>
                <w:sz w:val="18"/>
                <w:szCs w:val="22"/>
                <w:lang w:eastAsia="en-GB"/>
              </w:rPr>
            </w:pPr>
          </w:p>
        </w:tc>
      </w:tr>
      <w:tr w:rsidR="00AB265E" w14:paraId="1AA8D57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261F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6CB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796F9" w14:textId="77777777" w:rsidR="00AB265E" w:rsidRDefault="00AB265E">
            <w:pPr>
              <w:pStyle w:val="TAC"/>
              <w:rPr>
                <w:rFonts w:eastAsia="SimSun" w:cs="Arial"/>
                <w:lang w:eastAsia="en-GB"/>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78BAD"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62EA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9CA50"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337A1"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9E9CA"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ABD1B"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7CA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C6704" w14:textId="77777777" w:rsidR="00AB265E" w:rsidRDefault="00AB265E">
            <w:pPr>
              <w:spacing w:after="0"/>
              <w:rPr>
                <w:rFonts w:ascii="Arial" w:eastAsiaTheme="minorHAnsi" w:hAnsi="Arial" w:cs="Arial"/>
                <w:sz w:val="18"/>
                <w:szCs w:val="22"/>
                <w:lang w:eastAsia="en-GB"/>
              </w:rPr>
            </w:pPr>
          </w:p>
        </w:tc>
      </w:tr>
      <w:tr w:rsidR="00AB265E" w14:paraId="2A88E3E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842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A5A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83323" w14:textId="77777777" w:rsidR="00AB265E" w:rsidRDefault="00AB265E">
            <w:pPr>
              <w:pStyle w:val="TAC"/>
              <w:rPr>
                <w:rFonts w:eastAsia="SimSun" w:cs="Arial"/>
                <w:lang w:eastAsia="en-GB"/>
              </w:rPr>
            </w:pPr>
            <w:r>
              <w:rPr>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5EB189" w14:textId="77777777" w:rsidR="00AB265E" w:rsidRDefault="00AB265E">
            <w:pPr>
              <w:pStyle w:val="TAC"/>
              <w:rPr>
                <w:rFonts w:eastAsiaTheme="minorHAnsi" w:cs="Arial"/>
                <w:lang w:eastAsia="en-GB"/>
              </w:rPr>
            </w:pPr>
            <w:r>
              <w:rPr>
                <w:rFonts w:eastAsia="Calibri" w:cs="Arial"/>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BD4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CEFF" w14:textId="77777777" w:rsidR="00AB265E" w:rsidRDefault="00AB265E">
            <w:pPr>
              <w:spacing w:after="0"/>
              <w:rPr>
                <w:rFonts w:ascii="Arial" w:eastAsiaTheme="minorHAnsi" w:hAnsi="Arial" w:cs="Arial"/>
                <w:sz w:val="18"/>
                <w:szCs w:val="22"/>
                <w:lang w:eastAsia="en-GB"/>
              </w:rPr>
            </w:pPr>
          </w:p>
        </w:tc>
      </w:tr>
      <w:tr w:rsidR="00AB265E" w14:paraId="3A76F1E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9CEC63" w14:textId="77777777" w:rsidR="00AB265E" w:rsidRDefault="00AB265E">
            <w:pPr>
              <w:pStyle w:val="TAC"/>
              <w:rPr>
                <w:rFonts w:cs="Arial"/>
                <w:lang w:eastAsia="en-GB"/>
              </w:rPr>
            </w:pPr>
            <w:r>
              <w:rPr>
                <w:lang w:eastAsia="ja-JP"/>
              </w:rPr>
              <w:t>CA_2A-5B-30A-66A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58460" w14:textId="77777777" w:rsidR="00AB265E" w:rsidRDefault="00AB265E">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46516" w14:textId="77777777" w:rsidR="00AB265E" w:rsidRDefault="00AB265E">
            <w:pPr>
              <w:pStyle w:val="TAC"/>
              <w:rPr>
                <w:rFonts w:eastAsia="SimSun" w:cs="Arial"/>
                <w:lang w:eastAsia="en-GB"/>
              </w:rPr>
            </w:pPr>
            <w:r>
              <w:rPr>
                <w:rFonts w:eastAsia="SimSun"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6F3E8"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7C8D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1F8B1"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E646E"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FD0C3" w14:textId="77777777" w:rsidR="00AB265E" w:rsidRDefault="00AB265E">
            <w:pPr>
              <w:pStyle w:val="TAC"/>
              <w:rPr>
                <w:rFonts w:eastAsiaTheme="minorHAns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8ABF8" w14:textId="77777777" w:rsidR="00AB265E" w:rsidRDefault="00AB265E">
            <w:pPr>
              <w:pStyle w:val="TAC"/>
              <w:rPr>
                <w:rFonts w:cs="Arial"/>
                <w:lang w:eastAsia="en-GB"/>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A2ED9" w14:textId="77777777" w:rsidR="00AB265E" w:rsidRDefault="00AB265E">
            <w:pPr>
              <w:pStyle w:val="TAC"/>
              <w:rPr>
                <w:rFonts w:cs="Arial"/>
                <w:lang w:eastAsia="en-GB"/>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40815" w14:textId="77777777" w:rsidR="00AB265E" w:rsidRDefault="00AB265E">
            <w:pPr>
              <w:pStyle w:val="TAC"/>
              <w:rPr>
                <w:rFonts w:cs="Arial"/>
                <w:lang w:eastAsia="en-GB"/>
              </w:rPr>
            </w:pPr>
            <w:r>
              <w:rPr>
                <w:lang w:eastAsia="ja-JP"/>
              </w:rPr>
              <w:t>0</w:t>
            </w:r>
          </w:p>
        </w:tc>
      </w:tr>
      <w:tr w:rsidR="00AB265E" w14:paraId="092A8DC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464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60E4"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D0D22" w14:textId="77777777" w:rsidR="00AB265E" w:rsidRDefault="00AB265E">
            <w:pPr>
              <w:pStyle w:val="TAC"/>
              <w:rPr>
                <w:rFonts w:eastAsia="SimSun" w:cs="Arial"/>
                <w:lang w:eastAsia="en-GB"/>
              </w:rPr>
            </w:pPr>
            <w:r>
              <w:rPr>
                <w:rFonts w:eastAsia="SimSun" w:cs="Arial"/>
                <w:lang w:eastAsia="en-GB"/>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6DD8E6B" w14:textId="77777777" w:rsidR="00AB265E" w:rsidRDefault="00AB265E">
            <w:pPr>
              <w:pStyle w:val="TAC"/>
              <w:rPr>
                <w:rFonts w:eastAsiaTheme="minorHAnsi" w:cs="Arial"/>
                <w:lang w:eastAsia="en-GB"/>
              </w:rPr>
            </w:pPr>
            <w:r>
              <w:rPr>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7A2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4D55" w14:textId="77777777" w:rsidR="00AB265E" w:rsidRDefault="00AB265E">
            <w:pPr>
              <w:spacing w:after="0"/>
              <w:rPr>
                <w:rFonts w:ascii="Arial" w:eastAsiaTheme="minorHAnsi" w:hAnsi="Arial" w:cs="Arial"/>
                <w:sz w:val="18"/>
                <w:szCs w:val="22"/>
                <w:lang w:eastAsia="en-GB"/>
              </w:rPr>
            </w:pPr>
          </w:p>
        </w:tc>
      </w:tr>
      <w:tr w:rsidR="00AB265E" w14:paraId="016A64D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D9AE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B7B3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1A4ED" w14:textId="77777777" w:rsidR="00AB265E" w:rsidRDefault="00AB265E">
            <w:pPr>
              <w:pStyle w:val="TAC"/>
              <w:rPr>
                <w:rFonts w:eastAsia="SimSun" w:cs="Arial"/>
                <w:lang w:eastAsia="en-GB"/>
              </w:rPr>
            </w:pPr>
            <w:r>
              <w:rPr>
                <w:rFonts w:eastAsia="SimSun" w:cs="Arial"/>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0CC53"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B56C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D2433"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2A7CB"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C0CE9"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80B5B"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6B3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F510" w14:textId="77777777" w:rsidR="00AB265E" w:rsidRDefault="00AB265E">
            <w:pPr>
              <w:spacing w:after="0"/>
              <w:rPr>
                <w:rFonts w:ascii="Arial" w:eastAsiaTheme="minorHAnsi" w:hAnsi="Arial" w:cs="Arial"/>
                <w:sz w:val="18"/>
                <w:szCs w:val="22"/>
                <w:lang w:eastAsia="en-GB"/>
              </w:rPr>
            </w:pPr>
          </w:p>
        </w:tc>
      </w:tr>
      <w:tr w:rsidR="00AB265E" w14:paraId="024C987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B79E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642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35443" w14:textId="77777777" w:rsidR="00AB265E" w:rsidRDefault="00AB265E">
            <w:pPr>
              <w:pStyle w:val="TAC"/>
              <w:rPr>
                <w:rFonts w:eastAsia="SimSun" w:cs="Arial"/>
                <w:lang w:eastAsia="en-GB"/>
              </w:rPr>
            </w:pPr>
            <w:r>
              <w:rPr>
                <w:rFonts w:eastAsia="SimSun" w:cs="Arial"/>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46B7A"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BF8B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0822D" w14:textId="77777777" w:rsidR="00AB265E" w:rsidRDefault="00AB265E">
            <w:pPr>
              <w:pStyle w:val="TAC"/>
              <w:rPr>
                <w:rFonts w:eastAsia="SimSun"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EFD6B" w14:textId="77777777" w:rsidR="00AB265E" w:rsidRDefault="00AB265E">
            <w:pPr>
              <w:pStyle w:val="TAC"/>
              <w:rPr>
                <w:rFonts w:eastAsia="SimSun"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CE27C" w14:textId="77777777" w:rsidR="00AB265E" w:rsidRDefault="00AB265E">
            <w:pPr>
              <w:pStyle w:val="TAC"/>
              <w:rPr>
                <w:rFonts w:eastAsiaTheme="minorHAns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9AF7A" w14:textId="77777777" w:rsidR="00AB265E" w:rsidRDefault="00AB265E">
            <w:pPr>
              <w:pStyle w:val="TAC"/>
              <w:rPr>
                <w:rFonts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9B8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4A3CC" w14:textId="77777777" w:rsidR="00AB265E" w:rsidRDefault="00AB265E">
            <w:pPr>
              <w:spacing w:after="0"/>
              <w:rPr>
                <w:rFonts w:ascii="Arial" w:eastAsiaTheme="minorHAnsi" w:hAnsi="Arial" w:cs="Arial"/>
                <w:sz w:val="18"/>
                <w:szCs w:val="22"/>
                <w:lang w:eastAsia="en-GB"/>
              </w:rPr>
            </w:pPr>
          </w:p>
        </w:tc>
      </w:tr>
      <w:tr w:rsidR="00AB265E" w14:paraId="4CC6E17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81A80E" w14:textId="77777777" w:rsidR="00AB265E" w:rsidRDefault="00AB265E">
            <w:pPr>
              <w:pStyle w:val="TAC"/>
              <w:rPr>
                <w:rFonts w:cs="Arial"/>
                <w:lang w:eastAsia="ja-JP"/>
              </w:rPr>
            </w:pPr>
            <w:r>
              <w:rPr>
                <w:rFonts w:cs="Arial"/>
                <w:szCs w:val="18"/>
                <w:lang w:val="fi-FI" w:eastAsia="fi-FI"/>
              </w:rPr>
              <w:t>CA_2A-5A-46A-66A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8FBFA"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77CF7"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1CCB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7A98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E7A9B"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23D62"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9D7D5"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9CA57" w14:textId="77777777" w:rsidR="00AB265E" w:rsidRDefault="00AB265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43BC8" w14:textId="77777777" w:rsidR="00AB265E" w:rsidRDefault="00AB265E">
            <w:pPr>
              <w:pStyle w:val="TAC"/>
              <w:rPr>
                <w:rFonts w:cs="Arial"/>
                <w:lang w:eastAsia="ja-JP"/>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628C5" w14:textId="77777777" w:rsidR="00AB265E" w:rsidRDefault="00AB265E">
            <w:pPr>
              <w:pStyle w:val="TAC"/>
              <w:rPr>
                <w:rFonts w:cs="Arial"/>
                <w:lang w:eastAsia="ja-JP"/>
              </w:rPr>
            </w:pPr>
            <w:r>
              <w:rPr>
                <w:rFonts w:cs="Arial"/>
                <w:szCs w:val="18"/>
                <w:lang w:val="fi-FI" w:eastAsia="fi-FI"/>
              </w:rPr>
              <w:t>0</w:t>
            </w:r>
          </w:p>
        </w:tc>
      </w:tr>
      <w:tr w:rsidR="00AB265E" w14:paraId="3732FB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53CA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582C"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4409D" w14:textId="77777777" w:rsidR="00AB265E" w:rsidRDefault="00AB265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F9C7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1EAA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4D533"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3E403"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F22C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F8E6"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750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A552" w14:textId="77777777" w:rsidR="00AB265E" w:rsidRDefault="00AB265E">
            <w:pPr>
              <w:spacing w:after="0"/>
              <w:rPr>
                <w:rFonts w:ascii="Arial" w:eastAsiaTheme="minorHAnsi" w:hAnsi="Arial" w:cs="Arial"/>
                <w:sz w:val="18"/>
                <w:szCs w:val="22"/>
                <w:lang w:eastAsia="ja-JP"/>
              </w:rPr>
            </w:pPr>
          </w:p>
        </w:tc>
      </w:tr>
      <w:tr w:rsidR="00AB265E" w14:paraId="20C3C36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CC20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635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F3603" w14:textId="77777777" w:rsidR="00AB265E" w:rsidRDefault="00AB265E">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7BB0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FB0C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BD733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A1CA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97C4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141DA" w14:textId="77777777" w:rsidR="00AB265E" w:rsidRDefault="00AB265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8197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D3AF" w14:textId="77777777" w:rsidR="00AB265E" w:rsidRDefault="00AB265E">
            <w:pPr>
              <w:spacing w:after="0"/>
              <w:rPr>
                <w:rFonts w:ascii="Arial" w:eastAsiaTheme="minorHAnsi" w:hAnsi="Arial" w:cs="Arial"/>
                <w:sz w:val="18"/>
                <w:szCs w:val="22"/>
                <w:lang w:eastAsia="ja-JP"/>
              </w:rPr>
            </w:pPr>
          </w:p>
        </w:tc>
      </w:tr>
      <w:tr w:rsidR="00AB265E" w14:paraId="784F3FB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C36A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CEF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64802" w14:textId="77777777" w:rsidR="00AB265E" w:rsidRDefault="00AB265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5198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0BDE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26F21"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E3CF3"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508B3"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B8D60" w14:textId="77777777" w:rsidR="00AB265E" w:rsidRDefault="00AB265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B674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4F81C" w14:textId="77777777" w:rsidR="00AB265E" w:rsidRDefault="00AB265E">
            <w:pPr>
              <w:spacing w:after="0"/>
              <w:rPr>
                <w:rFonts w:ascii="Arial" w:eastAsiaTheme="minorHAnsi" w:hAnsi="Arial" w:cs="Arial"/>
                <w:sz w:val="18"/>
                <w:szCs w:val="22"/>
                <w:lang w:eastAsia="ja-JP"/>
              </w:rPr>
            </w:pPr>
          </w:p>
        </w:tc>
      </w:tr>
      <w:tr w:rsidR="00AB265E" w14:paraId="76D452D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4CE8FD" w14:textId="77777777" w:rsidR="00AB265E" w:rsidRDefault="00AB265E">
            <w:pPr>
              <w:pStyle w:val="TAC"/>
              <w:rPr>
                <w:rFonts w:cs="Arial"/>
                <w:lang w:eastAsia="ja-JP"/>
              </w:rPr>
            </w:pPr>
            <w:r>
              <w:rPr>
                <w:rFonts w:cs="Arial"/>
                <w:szCs w:val="18"/>
                <w:lang w:val="fi-FI" w:eastAsia="fi-FI"/>
              </w:rPr>
              <w:t>CA_2A-5A-46C-66A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2F5B9"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97C73"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7EAC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65AB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3CFF8"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2E0DA5"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E67C1"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F37C6" w14:textId="77777777" w:rsidR="00AB265E" w:rsidRDefault="00AB265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B668B" w14:textId="77777777" w:rsidR="00AB265E" w:rsidRDefault="00AB265E">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9C482" w14:textId="77777777" w:rsidR="00AB265E" w:rsidRDefault="00AB265E">
            <w:pPr>
              <w:pStyle w:val="TAC"/>
              <w:rPr>
                <w:rFonts w:cs="Arial"/>
                <w:lang w:eastAsia="ja-JP"/>
              </w:rPr>
            </w:pPr>
            <w:r>
              <w:rPr>
                <w:rFonts w:cs="Arial"/>
                <w:szCs w:val="18"/>
                <w:lang w:val="fi-FI" w:eastAsia="fi-FI"/>
              </w:rPr>
              <w:t>0</w:t>
            </w:r>
          </w:p>
        </w:tc>
      </w:tr>
      <w:tr w:rsidR="00AB265E" w14:paraId="596F830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A007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3F88"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F1DDF" w14:textId="77777777" w:rsidR="00AB265E" w:rsidRDefault="00AB265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9C93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8BDE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979D1"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3244A"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3EAC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36BA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B8F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750E" w14:textId="77777777" w:rsidR="00AB265E" w:rsidRDefault="00AB265E">
            <w:pPr>
              <w:spacing w:after="0"/>
              <w:rPr>
                <w:rFonts w:ascii="Arial" w:eastAsiaTheme="minorHAnsi" w:hAnsi="Arial" w:cs="Arial"/>
                <w:sz w:val="18"/>
                <w:szCs w:val="22"/>
                <w:lang w:eastAsia="ja-JP"/>
              </w:rPr>
            </w:pPr>
          </w:p>
        </w:tc>
      </w:tr>
      <w:tr w:rsidR="00AB265E" w14:paraId="4151E5B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3C2A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F18D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9F030" w14:textId="77777777" w:rsidR="00AB265E" w:rsidRDefault="00AB265E">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003EDF" w14:textId="77777777" w:rsidR="00AB265E" w:rsidRDefault="00AB265E">
            <w:pPr>
              <w:pStyle w:val="TAC"/>
              <w:rPr>
                <w:rFonts w:cs="Arial"/>
                <w:lang w:eastAsia="ja-JP"/>
              </w:rPr>
            </w:pPr>
            <w:r>
              <w:rPr>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DE4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35D60" w14:textId="77777777" w:rsidR="00AB265E" w:rsidRDefault="00AB265E">
            <w:pPr>
              <w:spacing w:after="0"/>
              <w:rPr>
                <w:rFonts w:ascii="Arial" w:eastAsiaTheme="minorHAnsi" w:hAnsi="Arial" w:cs="Arial"/>
                <w:sz w:val="18"/>
                <w:szCs w:val="22"/>
                <w:lang w:eastAsia="ja-JP"/>
              </w:rPr>
            </w:pPr>
          </w:p>
        </w:tc>
      </w:tr>
      <w:tr w:rsidR="00AB265E" w14:paraId="3593765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A65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853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989BD" w14:textId="77777777" w:rsidR="00AB265E" w:rsidRDefault="00AB265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61F4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ADE4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F2550"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732C5"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39F0F"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9E714" w14:textId="77777777" w:rsidR="00AB265E" w:rsidRDefault="00AB265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C1E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B53C" w14:textId="77777777" w:rsidR="00AB265E" w:rsidRDefault="00AB265E">
            <w:pPr>
              <w:spacing w:after="0"/>
              <w:rPr>
                <w:rFonts w:ascii="Arial" w:eastAsiaTheme="minorHAnsi" w:hAnsi="Arial" w:cs="Arial"/>
                <w:sz w:val="18"/>
                <w:szCs w:val="22"/>
                <w:lang w:eastAsia="ja-JP"/>
              </w:rPr>
            </w:pPr>
          </w:p>
        </w:tc>
      </w:tr>
      <w:tr w:rsidR="00AB265E" w14:paraId="5788DED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2EF21D" w14:textId="77777777" w:rsidR="00AB265E" w:rsidRDefault="00AB265E">
            <w:pPr>
              <w:pStyle w:val="TAC"/>
              <w:rPr>
                <w:rFonts w:cs="Arial"/>
                <w:lang w:eastAsia="ja-JP"/>
              </w:rPr>
            </w:pPr>
            <w:r>
              <w:rPr>
                <w:rFonts w:cs="Arial"/>
                <w:szCs w:val="18"/>
                <w:lang w:val="fi-FI" w:eastAsia="fi-FI"/>
              </w:rPr>
              <w:t>CA_2A-5A-46D-66A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B49EF"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011FE"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F11A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4AEA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CE9A0"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B785D"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56E70"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A92D6" w14:textId="77777777" w:rsidR="00AB265E" w:rsidRDefault="00AB265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FCE8B" w14:textId="77777777" w:rsidR="00AB265E" w:rsidRDefault="00AB265E">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38A2E" w14:textId="77777777" w:rsidR="00AB265E" w:rsidRDefault="00AB265E">
            <w:pPr>
              <w:pStyle w:val="TAC"/>
              <w:rPr>
                <w:rFonts w:cs="Arial"/>
                <w:lang w:eastAsia="ja-JP"/>
              </w:rPr>
            </w:pPr>
            <w:r>
              <w:rPr>
                <w:rFonts w:cs="Arial"/>
                <w:szCs w:val="18"/>
                <w:lang w:val="fi-FI" w:eastAsia="fi-FI"/>
              </w:rPr>
              <w:t>0</w:t>
            </w:r>
          </w:p>
        </w:tc>
      </w:tr>
      <w:tr w:rsidR="00AB265E" w14:paraId="7039B65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35D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7118"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391B0" w14:textId="77777777" w:rsidR="00AB265E" w:rsidRDefault="00AB265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9036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4409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DAC5A"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9E2F1"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4271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D957F"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FCA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68D5C" w14:textId="77777777" w:rsidR="00AB265E" w:rsidRDefault="00AB265E">
            <w:pPr>
              <w:spacing w:after="0"/>
              <w:rPr>
                <w:rFonts w:ascii="Arial" w:eastAsiaTheme="minorHAnsi" w:hAnsi="Arial" w:cs="Arial"/>
                <w:sz w:val="18"/>
                <w:szCs w:val="22"/>
                <w:lang w:eastAsia="ja-JP"/>
              </w:rPr>
            </w:pPr>
          </w:p>
        </w:tc>
      </w:tr>
      <w:tr w:rsidR="00AB265E" w14:paraId="6FCCF82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5497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A7CD"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55A62" w14:textId="77777777" w:rsidR="00AB265E" w:rsidRDefault="00AB265E">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29458E" w14:textId="77777777" w:rsidR="00AB265E" w:rsidRDefault="00AB265E">
            <w:pPr>
              <w:pStyle w:val="TAC"/>
              <w:rPr>
                <w:rFonts w:cs="Arial"/>
                <w:lang w:eastAsia="ja-JP"/>
              </w:rPr>
            </w:pPr>
            <w:r>
              <w:rPr>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3E4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7CD6" w14:textId="77777777" w:rsidR="00AB265E" w:rsidRDefault="00AB265E">
            <w:pPr>
              <w:spacing w:after="0"/>
              <w:rPr>
                <w:rFonts w:ascii="Arial" w:eastAsiaTheme="minorHAnsi" w:hAnsi="Arial" w:cs="Arial"/>
                <w:sz w:val="18"/>
                <w:szCs w:val="22"/>
                <w:lang w:eastAsia="ja-JP"/>
              </w:rPr>
            </w:pPr>
          </w:p>
        </w:tc>
      </w:tr>
      <w:tr w:rsidR="00AB265E" w14:paraId="3BE000C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9DFC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4124"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1BAE0" w14:textId="77777777" w:rsidR="00AB265E" w:rsidRDefault="00AB265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AF11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F4D9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0F5C5"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164D3"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5DFD4"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86E15" w14:textId="77777777" w:rsidR="00AB265E" w:rsidRDefault="00AB265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D99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7E60" w14:textId="77777777" w:rsidR="00AB265E" w:rsidRDefault="00AB265E">
            <w:pPr>
              <w:spacing w:after="0"/>
              <w:rPr>
                <w:rFonts w:ascii="Arial" w:eastAsiaTheme="minorHAnsi" w:hAnsi="Arial" w:cs="Arial"/>
                <w:sz w:val="18"/>
                <w:szCs w:val="22"/>
                <w:lang w:eastAsia="ja-JP"/>
              </w:rPr>
            </w:pPr>
          </w:p>
        </w:tc>
      </w:tr>
      <w:tr w:rsidR="00AB265E" w14:paraId="68659B5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8A3B84" w14:textId="77777777" w:rsidR="00AB265E" w:rsidRDefault="00AB265E">
            <w:pPr>
              <w:pStyle w:val="TAC"/>
              <w:rPr>
                <w:rFonts w:cs="Arial"/>
                <w:lang w:eastAsia="ja-JP"/>
              </w:rPr>
            </w:pPr>
            <w:r>
              <w:rPr>
                <w:rFonts w:cs="Arial"/>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A0867"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11BE6"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8478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C10E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257F9"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5B94E"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2DAF9"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7630A" w14:textId="77777777" w:rsidR="00AB265E" w:rsidRDefault="00AB265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F55A4" w14:textId="77777777" w:rsidR="00AB265E" w:rsidRDefault="00AB265E">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55AB5" w14:textId="77777777" w:rsidR="00AB265E" w:rsidRDefault="00AB265E">
            <w:pPr>
              <w:pStyle w:val="TAC"/>
              <w:rPr>
                <w:rFonts w:cs="Arial"/>
                <w:lang w:eastAsia="ja-JP"/>
              </w:rPr>
            </w:pPr>
            <w:r>
              <w:rPr>
                <w:rFonts w:cs="Arial"/>
                <w:szCs w:val="18"/>
                <w:lang w:val="fi-FI" w:eastAsia="fi-FI"/>
              </w:rPr>
              <w:t>0</w:t>
            </w:r>
          </w:p>
        </w:tc>
      </w:tr>
      <w:tr w:rsidR="00AB265E" w14:paraId="3643094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4F3F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BCF1"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05992" w14:textId="77777777" w:rsidR="00AB265E" w:rsidRDefault="00AB265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8FEB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0BA0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D6892"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F19490"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D24E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0ABC"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81D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3A78" w14:textId="77777777" w:rsidR="00AB265E" w:rsidRDefault="00AB265E">
            <w:pPr>
              <w:spacing w:after="0"/>
              <w:rPr>
                <w:rFonts w:ascii="Arial" w:eastAsiaTheme="minorHAnsi" w:hAnsi="Arial" w:cs="Arial"/>
                <w:sz w:val="18"/>
                <w:szCs w:val="22"/>
                <w:lang w:eastAsia="ja-JP"/>
              </w:rPr>
            </w:pPr>
          </w:p>
        </w:tc>
      </w:tr>
      <w:tr w:rsidR="00AB265E" w14:paraId="741A7BE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8A49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0C7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B7E4F" w14:textId="77777777" w:rsidR="00AB265E" w:rsidRDefault="00AB265E">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B97C4F" w14:textId="77777777" w:rsidR="00AB265E" w:rsidRDefault="00AB265E">
            <w:pPr>
              <w:pStyle w:val="TAC"/>
              <w:rPr>
                <w:rFonts w:cs="Arial"/>
                <w:lang w:eastAsia="ja-JP"/>
              </w:rPr>
            </w:pPr>
            <w:r>
              <w:rPr>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B3D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5ACF" w14:textId="77777777" w:rsidR="00AB265E" w:rsidRDefault="00AB265E">
            <w:pPr>
              <w:spacing w:after="0"/>
              <w:rPr>
                <w:rFonts w:ascii="Arial" w:eastAsiaTheme="minorHAnsi" w:hAnsi="Arial" w:cs="Arial"/>
                <w:sz w:val="18"/>
                <w:szCs w:val="22"/>
                <w:lang w:eastAsia="ja-JP"/>
              </w:rPr>
            </w:pPr>
          </w:p>
        </w:tc>
      </w:tr>
      <w:tr w:rsidR="00AB265E" w14:paraId="33DD5E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062C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2A9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F879E" w14:textId="77777777" w:rsidR="00AB265E" w:rsidRDefault="00AB265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27FC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DDFA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9A6AA"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BACEA"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548BA"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3D87E" w14:textId="77777777" w:rsidR="00AB265E" w:rsidRDefault="00AB265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513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4CA0" w14:textId="77777777" w:rsidR="00AB265E" w:rsidRDefault="00AB265E">
            <w:pPr>
              <w:spacing w:after="0"/>
              <w:rPr>
                <w:rFonts w:ascii="Arial" w:eastAsiaTheme="minorHAnsi" w:hAnsi="Arial" w:cs="Arial"/>
                <w:sz w:val="18"/>
                <w:szCs w:val="22"/>
                <w:lang w:eastAsia="ja-JP"/>
              </w:rPr>
            </w:pPr>
          </w:p>
        </w:tc>
      </w:tr>
      <w:tr w:rsidR="00AB265E" w14:paraId="096A1BF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90A5C2" w14:textId="77777777" w:rsidR="00AB265E" w:rsidRDefault="00AB265E">
            <w:pPr>
              <w:pStyle w:val="TAC"/>
              <w:rPr>
                <w:rFonts w:cs="Arial"/>
                <w:lang w:eastAsia="ja-JP"/>
              </w:rPr>
            </w:pPr>
            <w:r>
              <w:rPr>
                <w:rFonts w:cs="Arial"/>
                <w:szCs w:val="18"/>
                <w:lang w:val="fi-FI" w:eastAsia="fi-FI"/>
              </w:rPr>
              <w:t>CA_2A-5A-46A-66A-66A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3EBA1"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34565"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A1F9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AACE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8444F" w14:textId="77777777" w:rsidR="00AB265E" w:rsidRDefault="00AB265E">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1401F"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5D2A9"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585C" w14:textId="77777777" w:rsidR="00AB265E" w:rsidRDefault="00AB265E">
            <w:pPr>
              <w:pStyle w:val="TAC"/>
              <w:rPr>
                <w:rFonts w:cs="Arial"/>
                <w:lang w:eastAsia="ja-JP"/>
              </w:rPr>
            </w:pPr>
            <w:r>
              <w:rPr>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DBFC1" w14:textId="77777777" w:rsidR="00AB265E" w:rsidRDefault="00AB265E">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20C2F" w14:textId="77777777" w:rsidR="00AB265E" w:rsidRDefault="00AB265E">
            <w:pPr>
              <w:pStyle w:val="TAC"/>
              <w:rPr>
                <w:rFonts w:cs="Arial"/>
                <w:lang w:eastAsia="ja-JP"/>
              </w:rPr>
            </w:pPr>
            <w:r>
              <w:rPr>
                <w:rFonts w:cs="Arial"/>
                <w:szCs w:val="18"/>
                <w:lang w:val="fi-FI" w:eastAsia="fi-FI"/>
              </w:rPr>
              <w:t>0</w:t>
            </w:r>
          </w:p>
        </w:tc>
      </w:tr>
      <w:tr w:rsidR="00AB265E" w14:paraId="59D2C4F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0027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717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0F87E" w14:textId="77777777" w:rsidR="00AB265E" w:rsidRDefault="00AB265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9CE1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3494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F003C" w14:textId="77777777" w:rsidR="00AB265E" w:rsidRDefault="00AB265E">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8D6A9"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FFB9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2D246"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B72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000D" w14:textId="77777777" w:rsidR="00AB265E" w:rsidRDefault="00AB265E">
            <w:pPr>
              <w:spacing w:after="0"/>
              <w:rPr>
                <w:rFonts w:ascii="Arial" w:eastAsiaTheme="minorHAnsi" w:hAnsi="Arial" w:cs="Arial"/>
                <w:sz w:val="18"/>
                <w:szCs w:val="22"/>
                <w:lang w:eastAsia="ja-JP"/>
              </w:rPr>
            </w:pPr>
          </w:p>
        </w:tc>
      </w:tr>
      <w:tr w:rsidR="00AB265E" w14:paraId="5168F05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C2F0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5B2F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015EF" w14:textId="77777777" w:rsidR="00AB265E" w:rsidRDefault="00AB265E">
            <w:pPr>
              <w:pStyle w:val="TAC"/>
              <w:rPr>
                <w:rFonts w:cs="Arial"/>
                <w:lang w:eastAsia="zh-CN"/>
              </w:rPr>
            </w:pPr>
            <w:r>
              <w:rPr>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6481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90A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49C9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78933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911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14A50" w14:textId="77777777" w:rsidR="00AB265E" w:rsidRDefault="00AB265E">
            <w:pPr>
              <w:pStyle w:val="TAC"/>
              <w:rPr>
                <w:rFonts w:cs="Arial"/>
                <w:lang w:eastAsia="ja-JP"/>
              </w:rPr>
            </w:pPr>
            <w:r>
              <w:rPr>
                <w:lang w:val="fi-FI"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B2A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FB253" w14:textId="77777777" w:rsidR="00AB265E" w:rsidRDefault="00AB265E">
            <w:pPr>
              <w:spacing w:after="0"/>
              <w:rPr>
                <w:rFonts w:ascii="Arial" w:eastAsiaTheme="minorHAnsi" w:hAnsi="Arial" w:cs="Arial"/>
                <w:sz w:val="18"/>
                <w:szCs w:val="22"/>
                <w:lang w:eastAsia="ja-JP"/>
              </w:rPr>
            </w:pPr>
          </w:p>
        </w:tc>
      </w:tr>
      <w:tr w:rsidR="00AB265E" w14:paraId="39D77A0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4F4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60A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715A0" w14:textId="77777777" w:rsidR="00AB265E" w:rsidRDefault="00AB265E">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B2579FC" w14:textId="77777777" w:rsidR="00AB265E" w:rsidRDefault="00AB265E">
            <w:pPr>
              <w:pStyle w:val="TAC"/>
              <w:rPr>
                <w:rFonts w:cs="Arial"/>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90B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747C" w14:textId="77777777" w:rsidR="00AB265E" w:rsidRDefault="00AB265E">
            <w:pPr>
              <w:spacing w:after="0"/>
              <w:rPr>
                <w:rFonts w:ascii="Arial" w:eastAsiaTheme="minorHAnsi" w:hAnsi="Arial" w:cs="Arial"/>
                <w:sz w:val="18"/>
                <w:szCs w:val="22"/>
                <w:lang w:eastAsia="ja-JP"/>
              </w:rPr>
            </w:pPr>
          </w:p>
        </w:tc>
      </w:tr>
      <w:tr w:rsidR="00AB265E" w14:paraId="40841AE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708B14" w14:textId="77777777" w:rsidR="00AB265E" w:rsidRDefault="00AB265E">
            <w:pPr>
              <w:pStyle w:val="TAC"/>
              <w:rPr>
                <w:rFonts w:cs="Arial"/>
                <w:lang w:eastAsia="ja-JP"/>
              </w:rPr>
            </w:pPr>
            <w:r>
              <w:rPr>
                <w:rFonts w:cs="Arial"/>
                <w:szCs w:val="18"/>
                <w:lang w:val="fi-FI" w:eastAsia="fi-FI"/>
              </w:rPr>
              <w:t>CA_2A-5A-46C-66A-66A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42FDE"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D3AED"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A89C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4CF3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F54AB" w14:textId="77777777" w:rsidR="00AB265E" w:rsidRDefault="00AB265E">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FE11D"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BE9D5"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6511E" w14:textId="77777777" w:rsidR="00AB265E" w:rsidRDefault="00AB265E">
            <w:pPr>
              <w:pStyle w:val="TAC"/>
              <w:rPr>
                <w:rFonts w:cs="Arial"/>
                <w:lang w:eastAsia="ja-JP"/>
              </w:rPr>
            </w:pPr>
            <w:r>
              <w:rPr>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2C356" w14:textId="77777777" w:rsidR="00AB265E" w:rsidRDefault="00AB265E">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CB979" w14:textId="77777777" w:rsidR="00AB265E" w:rsidRDefault="00AB265E">
            <w:pPr>
              <w:pStyle w:val="TAC"/>
              <w:rPr>
                <w:rFonts w:cs="Arial"/>
                <w:lang w:eastAsia="ja-JP"/>
              </w:rPr>
            </w:pPr>
            <w:r>
              <w:rPr>
                <w:rFonts w:cs="Arial"/>
                <w:szCs w:val="18"/>
                <w:lang w:val="fi-FI" w:eastAsia="fi-FI"/>
              </w:rPr>
              <w:t>0</w:t>
            </w:r>
          </w:p>
        </w:tc>
      </w:tr>
      <w:tr w:rsidR="00AB265E" w14:paraId="10D7060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9798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8B0F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A1460" w14:textId="77777777" w:rsidR="00AB265E" w:rsidRDefault="00AB265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C918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6A13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25F10" w14:textId="77777777" w:rsidR="00AB265E" w:rsidRDefault="00AB265E">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5E498"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F77C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20D77"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B6CD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43F0" w14:textId="77777777" w:rsidR="00AB265E" w:rsidRDefault="00AB265E">
            <w:pPr>
              <w:spacing w:after="0"/>
              <w:rPr>
                <w:rFonts w:ascii="Arial" w:eastAsiaTheme="minorHAnsi" w:hAnsi="Arial" w:cs="Arial"/>
                <w:sz w:val="18"/>
                <w:szCs w:val="22"/>
                <w:lang w:eastAsia="ja-JP"/>
              </w:rPr>
            </w:pPr>
          </w:p>
        </w:tc>
      </w:tr>
      <w:tr w:rsidR="00AB265E" w14:paraId="25A3F3E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E60E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5B0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53FAE" w14:textId="77777777" w:rsidR="00AB265E" w:rsidRDefault="00AB265E">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C38DBE3" w14:textId="77777777" w:rsidR="00AB265E" w:rsidRDefault="00AB265E">
            <w:pPr>
              <w:pStyle w:val="TAC"/>
              <w:rPr>
                <w:rFonts w:cs="Arial"/>
                <w:lang w:eastAsia="ja-JP"/>
              </w:rPr>
            </w:pPr>
            <w:r>
              <w:rPr>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7FF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DACE" w14:textId="77777777" w:rsidR="00AB265E" w:rsidRDefault="00AB265E">
            <w:pPr>
              <w:spacing w:after="0"/>
              <w:rPr>
                <w:rFonts w:ascii="Arial" w:eastAsiaTheme="minorHAnsi" w:hAnsi="Arial" w:cs="Arial"/>
                <w:sz w:val="18"/>
                <w:szCs w:val="22"/>
                <w:lang w:eastAsia="ja-JP"/>
              </w:rPr>
            </w:pPr>
          </w:p>
        </w:tc>
      </w:tr>
      <w:tr w:rsidR="00AB265E" w14:paraId="21D5E62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0509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1684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981EB" w14:textId="77777777" w:rsidR="00AB265E" w:rsidRDefault="00AB265E">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F9FB52" w14:textId="77777777" w:rsidR="00AB265E" w:rsidRDefault="00AB265E">
            <w:pPr>
              <w:pStyle w:val="TAC"/>
              <w:rPr>
                <w:rFonts w:cs="Arial"/>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68A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D623" w14:textId="77777777" w:rsidR="00AB265E" w:rsidRDefault="00AB265E">
            <w:pPr>
              <w:spacing w:after="0"/>
              <w:rPr>
                <w:rFonts w:ascii="Arial" w:eastAsiaTheme="minorHAnsi" w:hAnsi="Arial" w:cs="Arial"/>
                <w:sz w:val="18"/>
                <w:szCs w:val="22"/>
                <w:lang w:eastAsia="ja-JP"/>
              </w:rPr>
            </w:pPr>
          </w:p>
        </w:tc>
      </w:tr>
      <w:tr w:rsidR="00AB265E" w14:paraId="1E0D209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EABC6F" w14:textId="77777777" w:rsidR="00AB265E" w:rsidRDefault="00AB265E">
            <w:pPr>
              <w:pStyle w:val="TAC"/>
              <w:rPr>
                <w:rFonts w:cs="Arial"/>
                <w:lang w:eastAsia="ja-JP"/>
              </w:rPr>
            </w:pPr>
            <w:r>
              <w:rPr>
                <w:rFonts w:cs="Arial"/>
                <w:szCs w:val="18"/>
                <w:lang w:val="fi-FI" w:eastAsia="fi-FI"/>
              </w:rPr>
              <w:t>CA_2A-5A-46D-66A-66A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BC17F"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AF071"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6E79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125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0BF26" w14:textId="77777777" w:rsidR="00AB265E" w:rsidRDefault="00AB265E">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1D95E"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CA659"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6447B" w14:textId="77777777" w:rsidR="00AB265E" w:rsidRDefault="00AB265E">
            <w:pPr>
              <w:pStyle w:val="TAC"/>
              <w:rPr>
                <w:rFonts w:cs="Arial"/>
                <w:lang w:eastAsia="ja-JP"/>
              </w:rPr>
            </w:pPr>
            <w:r>
              <w:rPr>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DD33E" w14:textId="77777777" w:rsidR="00AB265E" w:rsidRDefault="00AB265E">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DB09C" w14:textId="77777777" w:rsidR="00AB265E" w:rsidRDefault="00AB265E">
            <w:pPr>
              <w:pStyle w:val="TAC"/>
              <w:rPr>
                <w:rFonts w:cs="Arial"/>
                <w:lang w:eastAsia="ja-JP"/>
              </w:rPr>
            </w:pPr>
            <w:r>
              <w:rPr>
                <w:rFonts w:cs="Arial"/>
                <w:szCs w:val="18"/>
                <w:lang w:val="fi-FI" w:eastAsia="fi-FI"/>
              </w:rPr>
              <w:t>0</w:t>
            </w:r>
          </w:p>
        </w:tc>
      </w:tr>
      <w:tr w:rsidR="00AB265E" w14:paraId="30D7954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9465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0B2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50D78" w14:textId="77777777" w:rsidR="00AB265E" w:rsidRDefault="00AB265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28BC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A6E8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EDADA" w14:textId="77777777" w:rsidR="00AB265E" w:rsidRDefault="00AB265E">
            <w:pPr>
              <w:pStyle w:val="TAC"/>
              <w:rPr>
                <w:rFonts w:cs="Arial"/>
                <w:lang w:eastAsia="ja-JP"/>
              </w:rPr>
            </w:pPr>
            <w:r>
              <w:rPr>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EC4AB" w14:textId="77777777" w:rsidR="00AB265E" w:rsidRDefault="00AB265E">
            <w:pPr>
              <w:pStyle w:val="TAC"/>
              <w:rPr>
                <w:rFonts w:cs="Arial"/>
                <w:lang w:eastAsia="ja-JP"/>
              </w:rPr>
            </w:pPr>
            <w:r>
              <w:rPr>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CE6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300B"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DBA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7933" w14:textId="77777777" w:rsidR="00AB265E" w:rsidRDefault="00AB265E">
            <w:pPr>
              <w:spacing w:after="0"/>
              <w:rPr>
                <w:rFonts w:ascii="Arial" w:eastAsiaTheme="minorHAnsi" w:hAnsi="Arial" w:cs="Arial"/>
                <w:sz w:val="18"/>
                <w:szCs w:val="22"/>
                <w:lang w:eastAsia="ja-JP"/>
              </w:rPr>
            </w:pPr>
          </w:p>
        </w:tc>
      </w:tr>
      <w:tr w:rsidR="00AB265E" w14:paraId="67F3A44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7D43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E826"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7D849" w14:textId="77777777" w:rsidR="00AB265E" w:rsidRDefault="00AB265E">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5016A98" w14:textId="77777777" w:rsidR="00AB265E" w:rsidRDefault="00AB265E">
            <w:pPr>
              <w:pStyle w:val="TAC"/>
              <w:rPr>
                <w:rFonts w:cs="Arial"/>
                <w:lang w:eastAsia="ja-JP"/>
              </w:rPr>
            </w:pPr>
            <w:r>
              <w:rPr>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2FA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7B265" w14:textId="77777777" w:rsidR="00AB265E" w:rsidRDefault="00AB265E">
            <w:pPr>
              <w:spacing w:after="0"/>
              <w:rPr>
                <w:rFonts w:ascii="Arial" w:eastAsiaTheme="minorHAnsi" w:hAnsi="Arial" w:cs="Arial"/>
                <w:sz w:val="18"/>
                <w:szCs w:val="22"/>
                <w:lang w:eastAsia="ja-JP"/>
              </w:rPr>
            </w:pPr>
          </w:p>
        </w:tc>
      </w:tr>
      <w:tr w:rsidR="00AB265E" w14:paraId="3FC0F4C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44F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4CE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0562C" w14:textId="77777777" w:rsidR="00AB265E" w:rsidRDefault="00AB265E">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466BEAA" w14:textId="77777777" w:rsidR="00AB265E" w:rsidRDefault="00AB265E">
            <w:pPr>
              <w:pStyle w:val="TAC"/>
              <w:rPr>
                <w:rFonts w:cs="Arial"/>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29C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26C4" w14:textId="77777777" w:rsidR="00AB265E" w:rsidRDefault="00AB265E">
            <w:pPr>
              <w:spacing w:after="0"/>
              <w:rPr>
                <w:rFonts w:ascii="Arial" w:eastAsiaTheme="minorHAnsi" w:hAnsi="Arial" w:cs="Arial"/>
                <w:sz w:val="18"/>
                <w:szCs w:val="22"/>
                <w:lang w:eastAsia="ja-JP"/>
              </w:rPr>
            </w:pPr>
          </w:p>
        </w:tc>
      </w:tr>
      <w:tr w:rsidR="00AB265E" w14:paraId="245C156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7AA239" w14:textId="77777777" w:rsidR="00AB265E" w:rsidRDefault="00AB265E">
            <w:pPr>
              <w:pStyle w:val="TAC"/>
              <w:rPr>
                <w:rFonts w:cstheme="minorBidi"/>
                <w:lang w:val="fi-FI" w:eastAsia="fi-FI"/>
              </w:rPr>
            </w:pPr>
            <w:r>
              <w:rPr>
                <w:lang w:val="fi-FI" w:eastAsia="fi-FI"/>
              </w:rPr>
              <w:t>CA_2A-5A-48A-66A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E4630" w14:textId="77777777" w:rsidR="00AB265E" w:rsidRDefault="00AB265E">
            <w:pPr>
              <w:pStyle w:val="TAC"/>
              <w:rPr>
                <w:lang w:eastAsia="fi-FI"/>
              </w:rPr>
            </w:pPr>
            <w:r>
              <w:rPr>
                <w:lang w:eastAsia="fi-FI"/>
              </w:rPr>
              <w:t>CA_2A-66A</w:t>
            </w:r>
          </w:p>
          <w:p w14:paraId="0FC78558" w14:textId="77777777" w:rsidR="00AB265E" w:rsidRDefault="00AB265E">
            <w:pPr>
              <w:pStyle w:val="TAC"/>
              <w:rPr>
                <w:lang w:eastAsia="fi-FI"/>
              </w:rPr>
            </w:pPr>
            <w:r>
              <w:rPr>
                <w:lang w:eastAsia="fi-FI"/>
              </w:rPr>
              <w:t>CA_2A-48A</w:t>
            </w:r>
          </w:p>
          <w:p w14:paraId="745335A4" w14:textId="77777777" w:rsidR="00AB265E" w:rsidRDefault="00AB265E">
            <w:pPr>
              <w:pStyle w:val="TAC"/>
              <w:rPr>
                <w:lang w:eastAsia="fi-FI"/>
              </w:rPr>
            </w:pPr>
            <w:r>
              <w:rPr>
                <w:lang w:eastAsia="fi-FI"/>
              </w:rPr>
              <w:t>CA_48A-66A</w:t>
            </w:r>
          </w:p>
          <w:p w14:paraId="373DC904" w14:textId="77777777" w:rsidR="00AB265E" w:rsidRDefault="00AB265E">
            <w:pPr>
              <w:pStyle w:val="TAC"/>
              <w:rPr>
                <w:lang w:eastAsia="fi-FI"/>
              </w:rPr>
            </w:pPr>
            <w:r>
              <w:rPr>
                <w:lang w:eastAsia="fi-FI"/>
              </w:rPr>
              <w:t>CA_5A-66A</w:t>
            </w:r>
          </w:p>
          <w:p w14:paraId="585582C8" w14:textId="77777777" w:rsidR="00AB265E" w:rsidRDefault="00AB265E">
            <w:pPr>
              <w:pStyle w:val="TAC"/>
              <w:rPr>
                <w:lang w:eastAsia="fi-FI"/>
              </w:rPr>
            </w:pPr>
            <w:r>
              <w:rPr>
                <w:lang w:eastAsia="fi-FI"/>
              </w:rPr>
              <w:t>CA_5A-48A</w:t>
            </w:r>
          </w:p>
          <w:p w14:paraId="638714CF" w14:textId="77777777" w:rsidR="00AB265E" w:rsidRDefault="00AB265E">
            <w:pPr>
              <w:pStyle w:val="TAC"/>
              <w:rPr>
                <w:lang w:eastAsia="fi-FI"/>
              </w:rPr>
            </w:pPr>
            <w:r>
              <w:rPr>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64774" w14:textId="77777777" w:rsidR="00AB265E" w:rsidRDefault="00AB265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4D600974"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577896"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EB9FD57"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038CD58"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2A8189"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B83312" w14:textId="77777777" w:rsidR="00AB265E" w:rsidRDefault="00AB265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C0C42" w14:textId="77777777" w:rsidR="00AB265E" w:rsidRDefault="00AB265E">
            <w:pPr>
              <w:pStyle w:val="TAC"/>
              <w:rPr>
                <w:rFonts w:cs="Arial"/>
                <w:szCs w:val="22"/>
                <w:lang w:eastAsia="zh-CN"/>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F2E32" w14:textId="77777777" w:rsidR="00AB265E" w:rsidRDefault="00AB265E">
            <w:pPr>
              <w:pStyle w:val="TAC"/>
              <w:rPr>
                <w:rFonts w:cs="Arial"/>
                <w:lang w:eastAsia="ja-JP"/>
              </w:rPr>
            </w:pPr>
            <w:r>
              <w:rPr>
                <w:rFonts w:cs="Arial"/>
                <w:szCs w:val="18"/>
                <w:lang w:val="fi-FI" w:eastAsia="fi-FI"/>
              </w:rPr>
              <w:t>0</w:t>
            </w:r>
          </w:p>
        </w:tc>
      </w:tr>
      <w:tr w:rsidR="00AB265E" w14:paraId="0C75DB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A13B" w14:textId="77777777" w:rsidR="00AB265E" w:rsidRDefault="00AB265E">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3BD5" w14:textId="77777777" w:rsidR="00AB265E" w:rsidRDefault="00AB265E">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04DB1" w14:textId="77777777" w:rsidR="00AB265E" w:rsidRDefault="00AB265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16E1F"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A6789"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E02EF87"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1ABD213"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67A72068"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11931937" w14:textId="77777777" w:rsidR="00AB265E" w:rsidRDefault="00AB265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07E1"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A25B9" w14:textId="77777777" w:rsidR="00AB265E" w:rsidRDefault="00AB265E">
            <w:pPr>
              <w:spacing w:after="0"/>
              <w:rPr>
                <w:rFonts w:ascii="Arial" w:eastAsiaTheme="minorHAnsi" w:hAnsi="Arial" w:cs="Arial"/>
                <w:sz w:val="18"/>
                <w:szCs w:val="22"/>
                <w:lang w:eastAsia="ja-JP"/>
              </w:rPr>
            </w:pPr>
          </w:p>
        </w:tc>
      </w:tr>
      <w:tr w:rsidR="00AB265E" w14:paraId="6467B01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8B7BD" w14:textId="77777777" w:rsidR="00AB265E" w:rsidRDefault="00AB265E">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A33A" w14:textId="77777777" w:rsidR="00AB265E" w:rsidRDefault="00AB265E">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BD28B" w14:textId="77777777" w:rsidR="00AB265E" w:rsidRDefault="00AB265E">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7B28FC9A"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6E6FA58A"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C2E9A3D"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2E000C9"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8AE4B4"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74A462" w14:textId="77777777" w:rsidR="00AB265E" w:rsidRDefault="00AB265E">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1904"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B15B" w14:textId="77777777" w:rsidR="00AB265E" w:rsidRDefault="00AB265E">
            <w:pPr>
              <w:spacing w:after="0"/>
              <w:rPr>
                <w:rFonts w:ascii="Arial" w:eastAsiaTheme="minorHAnsi" w:hAnsi="Arial" w:cs="Arial"/>
                <w:sz w:val="18"/>
                <w:szCs w:val="22"/>
                <w:lang w:eastAsia="ja-JP"/>
              </w:rPr>
            </w:pPr>
          </w:p>
        </w:tc>
      </w:tr>
      <w:tr w:rsidR="00AB265E" w14:paraId="06C0B8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C7AB6" w14:textId="77777777" w:rsidR="00AB265E" w:rsidRDefault="00AB265E">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9612" w14:textId="77777777" w:rsidR="00AB265E" w:rsidRDefault="00AB265E">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6176B" w14:textId="77777777" w:rsidR="00AB265E" w:rsidRDefault="00AB265E">
            <w:pPr>
              <w:pStyle w:val="TAC"/>
              <w:rPr>
                <w:rFonts w:cs="Arial"/>
                <w:szCs w:val="18"/>
                <w:lang w:val="fi-FI" w:eastAsia="fi-FI"/>
              </w:rPr>
            </w:pPr>
            <w:r>
              <w:rPr>
                <w:rFonts w:cs="Arial"/>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D2669"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74902"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8BAC7"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23119"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24687"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87697" w14:textId="77777777" w:rsidR="00AB265E" w:rsidRDefault="00AB265E">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A7EFB"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5467" w14:textId="77777777" w:rsidR="00AB265E" w:rsidRDefault="00AB265E">
            <w:pPr>
              <w:spacing w:after="0"/>
              <w:rPr>
                <w:rFonts w:ascii="Arial" w:eastAsiaTheme="minorHAnsi" w:hAnsi="Arial" w:cs="Arial"/>
                <w:sz w:val="18"/>
                <w:szCs w:val="22"/>
                <w:lang w:eastAsia="ja-JP"/>
              </w:rPr>
            </w:pPr>
          </w:p>
        </w:tc>
      </w:tr>
      <w:tr w:rsidR="00AB265E" w14:paraId="0BA68FB6"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75D258" w14:textId="77777777" w:rsidR="00AB265E" w:rsidRDefault="00AB265E">
            <w:pPr>
              <w:pStyle w:val="TAC"/>
              <w:rPr>
                <w:rFonts w:cstheme="minorBidi"/>
                <w:szCs w:val="22"/>
                <w:lang w:val="fi-FI" w:eastAsia="fi-FI"/>
              </w:rPr>
            </w:pPr>
            <w:r>
              <w:rPr>
                <w:lang w:eastAsia="en-GB"/>
              </w:rPr>
              <w:t>CA_2A-5A-48A-66A-66A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345E0" w14:textId="77777777" w:rsidR="00AB265E" w:rsidRDefault="00AB265E">
            <w:pPr>
              <w:pStyle w:val="TAC"/>
              <w:rPr>
                <w:lang w:eastAsia="en-GB"/>
              </w:rPr>
            </w:pPr>
            <w:r>
              <w:rPr>
                <w:lang w:eastAsia="en-GB"/>
              </w:rPr>
              <w:t>CA_2A-66A</w:t>
            </w:r>
          </w:p>
          <w:p w14:paraId="4F6C55ED" w14:textId="77777777" w:rsidR="00AB265E" w:rsidRDefault="00AB265E">
            <w:pPr>
              <w:pStyle w:val="TAC"/>
              <w:rPr>
                <w:lang w:eastAsia="en-GB"/>
              </w:rPr>
            </w:pPr>
            <w:r>
              <w:rPr>
                <w:lang w:eastAsia="en-GB"/>
              </w:rPr>
              <w:t>CA_2A-48A</w:t>
            </w:r>
          </w:p>
          <w:p w14:paraId="0A293DBE" w14:textId="77777777" w:rsidR="00AB265E" w:rsidRDefault="00AB265E">
            <w:pPr>
              <w:pStyle w:val="TAC"/>
              <w:rPr>
                <w:lang w:eastAsia="en-GB"/>
              </w:rPr>
            </w:pPr>
            <w:r>
              <w:rPr>
                <w:lang w:eastAsia="en-GB"/>
              </w:rPr>
              <w:t>CA_48A-66A</w:t>
            </w:r>
          </w:p>
          <w:p w14:paraId="6B3250ED" w14:textId="77777777" w:rsidR="00AB265E" w:rsidRDefault="00AB265E">
            <w:pPr>
              <w:pStyle w:val="TAC"/>
              <w:rPr>
                <w:lang w:eastAsia="en-GB"/>
              </w:rPr>
            </w:pPr>
            <w:r>
              <w:rPr>
                <w:lang w:eastAsia="en-GB"/>
              </w:rPr>
              <w:t>CA_5A-66A</w:t>
            </w:r>
          </w:p>
          <w:p w14:paraId="04578911" w14:textId="77777777" w:rsidR="00AB265E" w:rsidRDefault="00AB265E">
            <w:pPr>
              <w:pStyle w:val="TAC"/>
              <w:rPr>
                <w:lang w:eastAsia="en-GB"/>
              </w:rPr>
            </w:pPr>
            <w:r>
              <w:rPr>
                <w:lang w:eastAsia="en-GB"/>
              </w:rPr>
              <w:t>CA_5A-48A</w:t>
            </w:r>
          </w:p>
          <w:p w14:paraId="2D31F31F" w14:textId="77777777" w:rsidR="00AB265E" w:rsidRDefault="00AB265E">
            <w:pPr>
              <w:pStyle w:val="TAC"/>
              <w:rPr>
                <w:lang w:eastAsia="fi-FI"/>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8AA99" w14:textId="77777777" w:rsidR="00AB265E" w:rsidRDefault="00AB265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2EC5B495"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AD7B7D"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7674F91"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64298B"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9A985B"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D3B340" w14:textId="77777777" w:rsidR="00AB265E" w:rsidRDefault="00AB265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07012" w14:textId="77777777" w:rsidR="00AB265E" w:rsidRDefault="00AB265E">
            <w:pPr>
              <w:pStyle w:val="TAC"/>
              <w:rPr>
                <w:rFonts w:cs="Arial"/>
                <w:szCs w:val="22"/>
                <w:lang w:eastAsia="zh-CN"/>
              </w:rPr>
            </w:pPr>
            <w:r>
              <w:rPr>
                <w:rFonts w:cs="Arial"/>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849DE" w14:textId="77777777" w:rsidR="00AB265E" w:rsidRDefault="00AB265E">
            <w:pPr>
              <w:pStyle w:val="TAC"/>
              <w:rPr>
                <w:rFonts w:cs="Arial"/>
                <w:lang w:eastAsia="ja-JP"/>
              </w:rPr>
            </w:pPr>
            <w:r>
              <w:rPr>
                <w:rFonts w:cs="Arial"/>
                <w:lang w:eastAsia="ko-KR"/>
              </w:rPr>
              <w:t>0</w:t>
            </w:r>
          </w:p>
        </w:tc>
      </w:tr>
      <w:tr w:rsidR="00AB265E" w14:paraId="7E603A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3E63A" w14:textId="77777777" w:rsidR="00AB265E" w:rsidRDefault="00AB265E">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3FFE2" w14:textId="77777777" w:rsidR="00AB265E" w:rsidRDefault="00AB265E">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C5F82" w14:textId="77777777" w:rsidR="00AB265E" w:rsidRDefault="00AB265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8F956"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1C81"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27C468C"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4AB3FDB"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38BD639D"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54A35A92" w14:textId="77777777" w:rsidR="00AB265E" w:rsidRDefault="00AB265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67965"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BCFD0" w14:textId="77777777" w:rsidR="00AB265E" w:rsidRDefault="00AB265E">
            <w:pPr>
              <w:spacing w:after="0"/>
              <w:rPr>
                <w:rFonts w:ascii="Arial" w:eastAsiaTheme="minorHAnsi" w:hAnsi="Arial" w:cs="Arial"/>
                <w:sz w:val="18"/>
                <w:szCs w:val="22"/>
                <w:lang w:eastAsia="ja-JP"/>
              </w:rPr>
            </w:pPr>
          </w:p>
        </w:tc>
      </w:tr>
      <w:tr w:rsidR="00AB265E" w14:paraId="66545E3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875DB" w14:textId="77777777" w:rsidR="00AB265E" w:rsidRDefault="00AB265E">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3815" w14:textId="77777777" w:rsidR="00AB265E" w:rsidRDefault="00AB265E">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A828E" w14:textId="77777777" w:rsidR="00AB265E" w:rsidRDefault="00AB265E">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7FEF3E0D"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182C68F8"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7AC3A976"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F491CFD"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E9D8F8"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3591BD" w14:textId="77777777" w:rsidR="00AB265E" w:rsidRDefault="00AB265E">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CC02"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6C74" w14:textId="77777777" w:rsidR="00AB265E" w:rsidRDefault="00AB265E">
            <w:pPr>
              <w:spacing w:after="0"/>
              <w:rPr>
                <w:rFonts w:ascii="Arial" w:eastAsiaTheme="minorHAnsi" w:hAnsi="Arial" w:cs="Arial"/>
                <w:sz w:val="18"/>
                <w:szCs w:val="22"/>
                <w:lang w:eastAsia="ja-JP"/>
              </w:rPr>
            </w:pPr>
          </w:p>
        </w:tc>
      </w:tr>
      <w:tr w:rsidR="00AB265E" w14:paraId="23541C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ED658" w14:textId="77777777" w:rsidR="00AB265E" w:rsidRDefault="00AB265E">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C58F" w14:textId="77777777" w:rsidR="00AB265E" w:rsidRDefault="00AB265E">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4E5C1" w14:textId="77777777" w:rsidR="00AB265E" w:rsidRDefault="00AB265E">
            <w:pPr>
              <w:pStyle w:val="TAC"/>
              <w:rPr>
                <w:rFonts w:cs="Arial"/>
                <w:szCs w:val="18"/>
                <w:lang w:val="fi-FI" w:eastAsia="fi-FI"/>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44ED8AE" w14:textId="77777777" w:rsidR="00AB265E" w:rsidRDefault="00AB265E">
            <w:pPr>
              <w:pStyle w:val="TAC"/>
              <w:rPr>
                <w:rFonts w:cstheme="minorBidi"/>
                <w:szCs w:val="22"/>
                <w:lang w:eastAsia="en-GB"/>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B7490"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7AA0" w14:textId="77777777" w:rsidR="00AB265E" w:rsidRDefault="00AB265E">
            <w:pPr>
              <w:spacing w:after="0"/>
              <w:rPr>
                <w:rFonts w:ascii="Arial" w:eastAsiaTheme="minorHAnsi" w:hAnsi="Arial" w:cs="Arial"/>
                <w:sz w:val="18"/>
                <w:szCs w:val="22"/>
                <w:lang w:eastAsia="ja-JP"/>
              </w:rPr>
            </w:pPr>
          </w:p>
        </w:tc>
      </w:tr>
      <w:tr w:rsidR="00AB265E" w14:paraId="764957A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D436D3" w14:textId="77777777" w:rsidR="00AB265E" w:rsidRDefault="00AB265E">
            <w:pPr>
              <w:pStyle w:val="TAC"/>
              <w:rPr>
                <w:lang w:eastAsia="en-GB"/>
              </w:rPr>
            </w:pPr>
            <w:r>
              <w:rPr>
                <w:lang w:eastAsia="en-GB"/>
              </w:rPr>
              <w:t>CA_2A-5A-48C-66A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82EB2" w14:textId="77777777" w:rsidR="00AB265E" w:rsidRDefault="00AB265E">
            <w:pPr>
              <w:pStyle w:val="TAC"/>
              <w:rPr>
                <w:lang w:eastAsia="en-GB"/>
              </w:rPr>
            </w:pPr>
            <w:r>
              <w:rPr>
                <w:lang w:eastAsia="en-GB"/>
              </w:rPr>
              <w:t>CA_2A-66A</w:t>
            </w:r>
          </w:p>
          <w:p w14:paraId="003427D4" w14:textId="77777777" w:rsidR="00AB265E" w:rsidRDefault="00AB265E">
            <w:pPr>
              <w:pStyle w:val="TAC"/>
              <w:rPr>
                <w:lang w:eastAsia="en-GB"/>
              </w:rPr>
            </w:pPr>
            <w:r>
              <w:rPr>
                <w:lang w:eastAsia="en-GB"/>
              </w:rPr>
              <w:t>CA_2A-48A</w:t>
            </w:r>
          </w:p>
          <w:p w14:paraId="6BE8963A" w14:textId="77777777" w:rsidR="00AB265E" w:rsidRDefault="00AB265E">
            <w:pPr>
              <w:pStyle w:val="TAC"/>
              <w:rPr>
                <w:lang w:eastAsia="en-GB"/>
              </w:rPr>
            </w:pPr>
            <w:r>
              <w:rPr>
                <w:lang w:eastAsia="en-GB"/>
              </w:rPr>
              <w:t>CA_48A-66A</w:t>
            </w:r>
          </w:p>
          <w:p w14:paraId="54D82156" w14:textId="77777777" w:rsidR="00AB265E" w:rsidRDefault="00AB265E">
            <w:pPr>
              <w:pStyle w:val="TAC"/>
              <w:rPr>
                <w:lang w:eastAsia="en-GB"/>
              </w:rPr>
            </w:pPr>
            <w:r>
              <w:rPr>
                <w:lang w:eastAsia="en-GB"/>
              </w:rPr>
              <w:t>CA_5A-66A</w:t>
            </w:r>
          </w:p>
          <w:p w14:paraId="0283C89F" w14:textId="77777777" w:rsidR="00AB265E" w:rsidRDefault="00AB265E">
            <w:pPr>
              <w:pStyle w:val="TAC"/>
              <w:rPr>
                <w:lang w:eastAsia="en-GB"/>
              </w:rPr>
            </w:pPr>
            <w:r>
              <w:rPr>
                <w:lang w:eastAsia="en-GB"/>
              </w:rPr>
              <w:t>CA_5A-48A</w:t>
            </w:r>
          </w:p>
          <w:p w14:paraId="14B43037" w14:textId="77777777" w:rsidR="00AB265E" w:rsidRDefault="00AB265E">
            <w:pPr>
              <w:pStyle w:val="TAC"/>
              <w:rPr>
                <w:lang w:eastAsia="en-GB"/>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A6727" w14:textId="77777777" w:rsidR="00AB265E" w:rsidRDefault="00AB265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2744245A"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335AB9"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92C56BA"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5081097"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711D5C"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804E95" w14:textId="77777777" w:rsidR="00AB265E" w:rsidRDefault="00AB265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35CDB" w14:textId="77777777" w:rsidR="00AB265E" w:rsidRDefault="00AB265E">
            <w:pPr>
              <w:pStyle w:val="TAC"/>
              <w:rPr>
                <w:rFonts w:cs="Arial"/>
                <w:szCs w:val="18"/>
                <w:lang w:eastAsia="en-GB"/>
              </w:rPr>
            </w:pPr>
            <w:r>
              <w:rPr>
                <w:rFonts w:cs="Arial"/>
                <w:szCs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E1646" w14:textId="77777777" w:rsidR="00AB265E" w:rsidRDefault="00AB265E">
            <w:pPr>
              <w:pStyle w:val="TAC"/>
              <w:rPr>
                <w:rFonts w:cs="Arial"/>
                <w:szCs w:val="18"/>
                <w:lang w:eastAsia="en-GB"/>
              </w:rPr>
            </w:pPr>
            <w:r>
              <w:rPr>
                <w:rFonts w:cs="Arial"/>
                <w:szCs w:val="18"/>
                <w:lang w:eastAsia="en-GB"/>
              </w:rPr>
              <w:t>0</w:t>
            </w:r>
          </w:p>
        </w:tc>
      </w:tr>
      <w:tr w:rsidR="00AB265E" w14:paraId="610D5E3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50599"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ADB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89440" w14:textId="77777777" w:rsidR="00AB265E" w:rsidRDefault="00AB265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C4E7E"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BF930"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A436FDF"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82771C9"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C451990"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01F29896" w14:textId="77777777" w:rsidR="00AB265E" w:rsidRDefault="00AB265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5BED"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7E19" w14:textId="77777777" w:rsidR="00AB265E" w:rsidRDefault="00AB265E">
            <w:pPr>
              <w:spacing w:after="0"/>
              <w:rPr>
                <w:rFonts w:ascii="Arial" w:eastAsiaTheme="minorHAnsi" w:hAnsi="Arial" w:cs="Arial"/>
                <w:sz w:val="18"/>
                <w:szCs w:val="18"/>
                <w:lang w:eastAsia="en-GB"/>
              </w:rPr>
            </w:pPr>
          </w:p>
        </w:tc>
      </w:tr>
      <w:tr w:rsidR="00AB265E" w14:paraId="1218C67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5769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972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DA462" w14:textId="77777777" w:rsidR="00AB265E" w:rsidRDefault="00AB265E">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75482F1F" w14:textId="77777777" w:rsidR="00AB265E" w:rsidRDefault="00AB265E">
            <w:pPr>
              <w:pStyle w:val="TAC"/>
              <w:rPr>
                <w:rFonts w:cstheme="minorBidi"/>
                <w:szCs w:val="22"/>
                <w:lang w:eastAsia="en-GB"/>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AB33"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B5F0" w14:textId="77777777" w:rsidR="00AB265E" w:rsidRDefault="00AB265E">
            <w:pPr>
              <w:spacing w:after="0"/>
              <w:rPr>
                <w:rFonts w:ascii="Arial" w:eastAsiaTheme="minorHAnsi" w:hAnsi="Arial" w:cs="Arial"/>
                <w:sz w:val="18"/>
                <w:szCs w:val="18"/>
                <w:lang w:eastAsia="en-GB"/>
              </w:rPr>
            </w:pPr>
          </w:p>
        </w:tc>
      </w:tr>
      <w:tr w:rsidR="00AB265E" w14:paraId="396C7A2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0DC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CAB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44591" w14:textId="77777777" w:rsidR="00AB265E" w:rsidRDefault="00AB265E">
            <w:pPr>
              <w:pStyle w:val="TAC"/>
              <w:rPr>
                <w:rFonts w:cs="Arial"/>
                <w:szCs w:val="18"/>
                <w:lang w:val="fi-FI" w:eastAsia="fi-FI"/>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D8DE9" w14:textId="77777777" w:rsidR="00AB265E" w:rsidRDefault="00AB265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A135D" w14:textId="77777777" w:rsidR="00AB265E" w:rsidRDefault="00AB265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5A9F5" w14:textId="77777777" w:rsidR="00AB265E" w:rsidRDefault="00AB265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5E74F" w14:textId="77777777" w:rsidR="00AB265E" w:rsidRDefault="00AB265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78A3C" w14:textId="77777777" w:rsidR="00AB265E" w:rsidRDefault="00AB265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ECCAE" w14:textId="77777777" w:rsidR="00AB265E" w:rsidRDefault="00AB265E">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F017C"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B675" w14:textId="77777777" w:rsidR="00AB265E" w:rsidRDefault="00AB265E">
            <w:pPr>
              <w:spacing w:after="0"/>
              <w:rPr>
                <w:rFonts w:ascii="Arial" w:eastAsiaTheme="minorHAnsi" w:hAnsi="Arial" w:cs="Arial"/>
                <w:sz w:val="18"/>
                <w:szCs w:val="18"/>
                <w:lang w:eastAsia="en-GB"/>
              </w:rPr>
            </w:pPr>
          </w:p>
        </w:tc>
      </w:tr>
      <w:tr w:rsidR="00AB265E" w14:paraId="6ABA939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95EC61" w14:textId="77777777" w:rsidR="00AB265E" w:rsidRDefault="00AB265E">
            <w:pPr>
              <w:pStyle w:val="TAC"/>
              <w:rPr>
                <w:rFonts w:cstheme="minorBidi"/>
                <w:szCs w:val="22"/>
                <w:lang w:eastAsia="en-GB"/>
              </w:rPr>
            </w:pPr>
            <w:r>
              <w:rPr>
                <w:lang w:eastAsia="en-GB"/>
              </w:rPr>
              <w:t>CA_2A-5A-48C-66A-66A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9F50B" w14:textId="77777777" w:rsidR="00AB265E" w:rsidRDefault="00AB265E">
            <w:pPr>
              <w:pStyle w:val="TAC"/>
              <w:rPr>
                <w:lang w:eastAsia="en-GB"/>
              </w:rPr>
            </w:pPr>
            <w:r>
              <w:rPr>
                <w:lang w:eastAsia="en-GB"/>
              </w:rPr>
              <w:t>CA_2A-66A</w:t>
            </w:r>
          </w:p>
          <w:p w14:paraId="105A7C7E" w14:textId="77777777" w:rsidR="00AB265E" w:rsidRDefault="00AB265E">
            <w:pPr>
              <w:pStyle w:val="TAC"/>
              <w:rPr>
                <w:lang w:eastAsia="en-GB"/>
              </w:rPr>
            </w:pPr>
            <w:r>
              <w:rPr>
                <w:lang w:eastAsia="en-GB"/>
              </w:rPr>
              <w:t>CA_2A-48A</w:t>
            </w:r>
          </w:p>
          <w:p w14:paraId="7A66AAE9" w14:textId="77777777" w:rsidR="00AB265E" w:rsidRDefault="00AB265E">
            <w:pPr>
              <w:pStyle w:val="TAC"/>
              <w:rPr>
                <w:lang w:eastAsia="en-GB"/>
              </w:rPr>
            </w:pPr>
            <w:r>
              <w:rPr>
                <w:lang w:eastAsia="en-GB"/>
              </w:rPr>
              <w:t>CA_48A-66A</w:t>
            </w:r>
          </w:p>
          <w:p w14:paraId="4FB7B53D" w14:textId="77777777" w:rsidR="00AB265E" w:rsidRDefault="00AB265E">
            <w:pPr>
              <w:pStyle w:val="TAC"/>
              <w:rPr>
                <w:lang w:eastAsia="en-GB"/>
              </w:rPr>
            </w:pPr>
            <w:r>
              <w:rPr>
                <w:lang w:eastAsia="en-GB"/>
              </w:rPr>
              <w:t>CA_5A-66A</w:t>
            </w:r>
          </w:p>
          <w:p w14:paraId="55B0C418" w14:textId="77777777" w:rsidR="00AB265E" w:rsidRDefault="00AB265E">
            <w:pPr>
              <w:pStyle w:val="TAC"/>
              <w:rPr>
                <w:lang w:eastAsia="en-GB"/>
              </w:rPr>
            </w:pPr>
            <w:r>
              <w:rPr>
                <w:lang w:eastAsia="en-GB"/>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FABE0" w14:textId="77777777" w:rsidR="00AB265E" w:rsidRDefault="00AB265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651A470"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1E4476"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53552A9"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9B0F788"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1509F4"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2B9EB2" w14:textId="77777777" w:rsidR="00AB265E" w:rsidRDefault="00AB265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3F054" w14:textId="77777777" w:rsidR="00AB265E" w:rsidRDefault="00AB265E">
            <w:pPr>
              <w:pStyle w:val="TAC"/>
              <w:rPr>
                <w:rFonts w:cs="Arial"/>
                <w:szCs w:val="18"/>
                <w:lang w:eastAsia="en-GB"/>
              </w:rPr>
            </w:pPr>
            <w:r>
              <w:rPr>
                <w:rFonts w:cs="Arial"/>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77BF0" w14:textId="77777777" w:rsidR="00AB265E" w:rsidRDefault="00AB265E">
            <w:pPr>
              <w:pStyle w:val="TAC"/>
              <w:rPr>
                <w:rFonts w:cs="Arial"/>
                <w:szCs w:val="18"/>
                <w:lang w:eastAsia="en-GB"/>
              </w:rPr>
            </w:pPr>
            <w:r>
              <w:rPr>
                <w:rFonts w:cs="Arial"/>
                <w:szCs w:val="18"/>
                <w:lang w:eastAsia="en-GB"/>
              </w:rPr>
              <w:t>0</w:t>
            </w:r>
          </w:p>
        </w:tc>
      </w:tr>
      <w:tr w:rsidR="00AB265E" w14:paraId="157806E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C9C7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32D5"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9F8A8" w14:textId="77777777" w:rsidR="00AB265E" w:rsidRDefault="00AB265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538B9"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DD611"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3DA213E"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23A23E9"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1B807A10"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AD7782D" w14:textId="77777777" w:rsidR="00AB265E" w:rsidRDefault="00AB265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A3150"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912C" w14:textId="77777777" w:rsidR="00AB265E" w:rsidRDefault="00AB265E">
            <w:pPr>
              <w:spacing w:after="0"/>
              <w:rPr>
                <w:rFonts w:ascii="Arial" w:eastAsiaTheme="minorHAnsi" w:hAnsi="Arial" w:cs="Arial"/>
                <w:sz w:val="18"/>
                <w:szCs w:val="18"/>
                <w:lang w:eastAsia="en-GB"/>
              </w:rPr>
            </w:pPr>
          </w:p>
        </w:tc>
      </w:tr>
      <w:tr w:rsidR="00AB265E" w14:paraId="5A4557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E5F9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946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BBD0A" w14:textId="77777777" w:rsidR="00AB265E" w:rsidRDefault="00AB265E">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453FFF40" w14:textId="77777777" w:rsidR="00AB265E" w:rsidRDefault="00AB265E">
            <w:pPr>
              <w:pStyle w:val="TAC"/>
              <w:rPr>
                <w:rFonts w:cstheme="minorBidi"/>
                <w:szCs w:val="22"/>
                <w:lang w:eastAsia="en-GB"/>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1331"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0995" w14:textId="77777777" w:rsidR="00AB265E" w:rsidRDefault="00AB265E">
            <w:pPr>
              <w:spacing w:after="0"/>
              <w:rPr>
                <w:rFonts w:ascii="Arial" w:eastAsiaTheme="minorHAnsi" w:hAnsi="Arial" w:cs="Arial"/>
                <w:sz w:val="18"/>
                <w:szCs w:val="18"/>
                <w:lang w:eastAsia="en-GB"/>
              </w:rPr>
            </w:pPr>
          </w:p>
        </w:tc>
      </w:tr>
      <w:tr w:rsidR="00AB265E" w14:paraId="55BBA01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D59E"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FDE0C"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64F6B" w14:textId="77777777" w:rsidR="00AB265E" w:rsidRDefault="00AB265E">
            <w:pPr>
              <w:pStyle w:val="TAC"/>
              <w:rPr>
                <w:rFonts w:cs="Arial"/>
                <w:szCs w:val="18"/>
                <w:lang w:val="fi-FI" w:eastAsia="fi-FI"/>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AD1ACA3" w14:textId="77777777" w:rsidR="00AB265E" w:rsidRDefault="00AB265E">
            <w:pPr>
              <w:pStyle w:val="TAC"/>
              <w:rPr>
                <w:rFonts w:cstheme="minorBidi"/>
                <w:szCs w:val="22"/>
                <w:lang w:eastAsia="en-GB"/>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D14A"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1E92F" w14:textId="77777777" w:rsidR="00AB265E" w:rsidRDefault="00AB265E">
            <w:pPr>
              <w:spacing w:after="0"/>
              <w:rPr>
                <w:rFonts w:ascii="Arial" w:eastAsiaTheme="minorHAnsi" w:hAnsi="Arial" w:cs="Arial"/>
                <w:sz w:val="18"/>
                <w:szCs w:val="18"/>
                <w:lang w:eastAsia="en-GB"/>
              </w:rPr>
            </w:pPr>
          </w:p>
        </w:tc>
      </w:tr>
      <w:tr w:rsidR="00AB265E" w14:paraId="17591D2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F98167" w14:textId="77777777" w:rsidR="00AB265E" w:rsidRDefault="00AB265E">
            <w:pPr>
              <w:pStyle w:val="TAC"/>
              <w:rPr>
                <w:lang w:eastAsia="en-GB"/>
              </w:rPr>
            </w:pPr>
            <w:r>
              <w:rPr>
                <w:lang w:eastAsia="en-GB"/>
              </w:rPr>
              <w:t>CA_2A-5A-48D-66A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6073D" w14:textId="77777777" w:rsidR="00AB265E" w:rsidRDefault="00AB265E">
            <w:pPr>
              <w:pStyle w:val="TAC"/>
              <w:rPr>
                <w:lang w:eastAsia="en-GB"/>
              </w:rPr>
            </w:pPr>
            <w:r>
              <w:rPr>
                <w:lang w:eastAsia="en-GB"/>
              </w:rPr>
              <w:t>CA_2A-66A</w:t>
            </w:r>
          </w:p>
          <w:p w14:paraId="7AB07930" w14:textId="77777777" w:rsidR="00AB265E" w:rsidRDefault="00AB265E">
            <w:pPr>
              <w:pStyle w:val="TAC"/>
              <w:rPr>
                <w:lang w:eastAsia="en-GB"/>
              </w:rPr>
            </w:pPr>
            <w:r>
              <w:rPr>
                <w:lang w:eastAsia="en-GB"/>
              </w:rPr>
              <w:t>CA_2A-48A</w:t>
            </w:r>
          </w:p>
          <w:p w14:paraId="5F2611F5" w14:textId="77777777" w:rsidR="00AB265E" w:rsidRDefault="00AB265E">
            <w:pPr>
              <w:pStyle w:val="TAC"/>
              <w:rPr>
                <w:lang w:eastAsia="en-GB"/>
              </w:rPr>
            </w:pPr>
            <w:r>
              <w:rPr>
                <w:lang w:eastAsia="en-GB"/>
              </w:rPr>
              <w:t>CA_48A-66A</w:t>
            </w:r>
          </w:p>
          <w:p w14:paraId="528BD705" w14:textId="77777777" w:rsidR="00AB265E" w:rsidRDefault="00AB265E">
            <w:pPr>
              <w:pStyle w:val="TAC"/>
              <w:rPr>
                <w:lang w:eastAsia="en-GB"/>
              </w:rPr>
            </w:pPr>
            <w:r>
              <w:rPr>
                <w:lang w:eastAsia="en-GB"/>
              </w:rPr>
              <w:t>CA_5A-66A</w:t>
            </w:r>
          </w:p>
          <w:p w14:paraId="59C4ADB0" w14:textId="77777777" w:rsidR="00AB265E" w:rsidRDefault="00AB265E">
            <w:pPr>
              <w:pStyle w:val="TAC"/>
              <w:rPr>
                <w:lang w:eastAsia="en-GB"/>
              </w:rPr>
            </w:pPr>
            <w:r>
              <w:rPr>
                <w:lang w:eastAsia="en-GB"/>
              </w:rPr>
              <w:t>CA_5A-48A</w:t>
            </w:r>
          </w:p>
          <w:p w14:paraId="69480EBA" w14:textId="77777777" w:rsidR="00AB265E" w:rsidRDefault="00AB265E">
            <w:pPr>
              <w:pStyle w:val="TAC"/>
              <w:rPr>
                <w:lang w:eastAsia="en-GB"/>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9F4F4" w14:textId="77777777" w:rsidR="00AB265E" w:rsidRDefault="00AB265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57E6E006"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2D2689"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22C463D"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78F5E4A"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210556"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D6A6E2" w14:textId="77777777" w:rsidR="00AB265E" w:rsidRDefault="00AB265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D027E" w14:textId="77777777" w:rsidR="00AB265E" w:rsidRDefault="00AB265E">
            <w:pPr>
              <w:pStyle w:val="TAC"/>
              <w:rPr>
                <w:rFonts w:cs="Arial"/>
                <w:szCs w:val="18"/>
                <w:lang w:eastAsia="en-GB"/>
              </w:rPr>
            </w:pPr>
            <w:r>
              <w:rPr>
                <w:rFonts w:cs="Arial"/>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5862D" w14:textId="77777777" w:rsidR="00AB265E" w:rsidRDefault="00AB265E">
            <w:pPr>
              <w:pStyle w:val="TAC"/>
              <w:rPr>
                <w:rFonts w:cs="Arial"/>
                <w:szCs w:val="18"/>
                <w:lang w:eastAsia="en-GB"/>
              </w:rPr>
            </w:pPr>
            <w:r>
              <w:rPr>
                <w:rFonts w:cs="Arial"/>
                <w:szCs w:val="18"/>
                <w:lang w:eastAsia="en-GB"/>
              </w:rPr>
              <w:t>0</w:t>
            </w:r>
          </w:p>
        </w:tc>
      </w:tr>
      <w:tr w:rsidR="00AB265E" w14:paraId="7DDE78F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F37F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6C7A"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6B6D" w14:textId="77777777" w:rsidR="00AB265E" w:rsidRDefault="00AB265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6E5AD"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5F6B6"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B168E4B"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B5D958E"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03F5F47"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1A36CF7B" w14:textId="77777777" w:rsidR="00AB265E" w:rsidRDefault="00AB265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26D5D"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A5C2A" w14:textId="77777777" w:rsidR="00AB265E" w:rsidRDefault="00AB265E">
            <w:pPr>
              <w:spacing w:after="0"/>
              <w:rPr>
                <w:rFonts w:ascii="Arial" w:eastAsiaTheme="minorHAnsi" w:hAnsi="Arial" w:cs="Arial"/>
                <w:sz w:val="18"/>
                <w:szCs w:val="18"/>
                <w:lang w:eastAsia="en-GB"/>
              </w:rPr>
            </w:pPr>
          </w:p>
        </w:tc>
      </w:tr>
      <w:tr w:rsidR="00AB265E" w14:paraId="7FC14A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3A76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BDB7"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FB7CC" w14:textId="77777777" w:rsidR="00AB265E" w:rsidRDefault="00AB265E">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20BAEE4B" w14:textId="77777777" w:rsidR="00AB265E" w:rsidRDefault="00AB265E">
            <w:pPr>
              <w:pStyle w:val="TAC"/>
              <w:rPr>
                <w:rFonts w:cstheme="minorBidi"/>
                <w:szCs w:val="22"/>
                <w:lang w:eastAsia="en-GB"/>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7D47"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D1F4" w14:textId="77777777" w:rsidR="00AB265E" w:rsidRDefault="00AB265E">
            <w:pPr>
              <w:spacing w:after="0"/>
              <w:rPr>
                <w:rFonts w:ascii="Arial" w:eastAsiaTheme="minorHAnsi" w:hAnsi="Arial" w:cs="Arial"/>
                <w:sz w:val="18"/>
                <w:szCs w:val="18"/>
                <w:lang w:eastAsia="en-GB"/>
              </w:rPr>
            </w:pPr>
          </w:p>
        </w:tc>
      </w:tr>
      <w:tr w:rsidR="00AB265E" w14:paraId="2262782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123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D4E0"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C74FB" w14:textId="77777777" w:rsidR="00AB265E" w:rsidRDefault="00AB265E">
            <w:pPr>
              <w:pStyle w:val="TAC"/>
              <w:rPr>
                <w:rFonts w:cs="Arial"/>
                <w:szCs w:val="18"/>
                <w:lang w:val="fi-FI" w:eastAsia="fi-FI"/>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0B8B2" w14:textId="77777777" w:rsidR="00AB265E" w:rsidRDefault="00AB265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A53B7" w14:textId="77777777" w:rsidR="00AB265E" w:rsidRDefault="00AB265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A5F29" w14:textId="77777777" w:rsidR="00AB265E" w:rsidRDefault="00AB265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16CE7" w14:textId="77777777" w:rsidR="00AB265E" w:rsidRDefault="00AB265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BBEEB" w14:textId="77777777" w:rsidR="00AB265E" w:rsidRDefault="00AB265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837E2" w14:textId="77777777" w:rsidR="00AB265E" w:rsidRDefault="00AB265E">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8BE7"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FC99" w14:textId="77777777" w:rsidR="00AB265E" w:rsidRDefault="00AB265E">
            <w:pPr>
              <w:spacing w:after="0"/>
              <w:rPr>
                <w:rFonts w:ascii="Arial" w:eastAsiaTheme="minorHAnsi" w:hAnsi="Arial" w:cs="Arial"/>
                <w:sz w:val="18"/>
                <w:szCs w:val="18"/>
                <w:lang w:eastAsia="en-GB"/>
              </w:rPr>
            </w:pPr>
          </w:p>
        </w:tc>
      </w:tr>
      <w:tr w:rsidR="00AB265E" w14:paraId="2248BD5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6A7A89D" w14:textId="77777777" w:rsidR="00AB265E" w:rsidRDefault="00AB265E">
            <w:pPr>
              <w:pStyle w:val="TAC"/>
              <w:rPr>
                <w:rFonts w:cstheme="minorBidi"/>
                <w:szCs w:val="22"/>
                <w:lang w:eastAsia="en-GB"/>
              </w:rPr>
            </w:pPr>
            <w:r>
              <w:rPr>
                <w:lang w:eastAsia="en-GB"/>
              </w:rPr>
              <w:t>CA_2A-5A-48D-66A-66A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C56F7" w14:textId="77777777" w:rsidR="00AB265E" w:rsidRDefault="00AB265E">
            <w:pPr>
              <w:pStyle w:val="TAC"/>
              <w:rPr>
                <w:lang w:eastAsia="en-GB"/>
              </w:rPr>
            </w:pPr>
            <w:r>
              <w:rPr>
                <w:lang w:eastAsia="en-GB"/>
              </w:rPr>
              <w:t>CA_2A-66A</w:t>
            </w:r>
          </w:p>
          <w:p w14:paraId="63A129F4" w14:textId="77777777" w:rsidR="00AB265E" w:rsidRDefault="00AB265E">
            <w:pPr>
              <w:pStyle w:val="TAC"/>
              <w:rPr>
                <w:lang w:eastAsia="en-GB"/>
              </w:rPr>
            </w:pPr>
            <w:r>
              <w:rPr>
                <w:lang w:eastAsia="en-GB"/>
              </w:rPr>
              <w:t>CA_2A-48A</w:t>
            </w:r>
          </w:p>
          <w:p w14:paraId="38D368E2" w14:textId="77777777" w:rsidR="00AB265E" w:rsidRDefault="00AB265E">
            <w:pPr>
              <w:pStyle w:val="TAC"/>
              <w:rPr>
                <w:lang w:eastAsia="en-GB"/>
              </w:rPr>
            </w:pPr>
            <w:r>
              <w:rPr>
                <w:lang w:eastAsia="en-GB"/>
              </w:rPr>
              <w:t>CA_48A-66A</w:t>
            </w:r>
          </w:p>
          <w:p w14:paraId="216B6784" w14:textId="77777777" w:rsidR="00AB265E" w:rsidRDefault="00AB265E">
            <w:pPr>
              <w:pStyle w:val="TAC"/>
              <w:rPr>
                <w:lang w:eastAsia="en-GB"/>
              </w:rPr>
            </w:pPr>
            <w:r>
              <w:rPr>
                <w:lang w:eastAsia="en-GB"/>
              </w:rPr>
              <w:t>CA_5A-66A</w:t>
            </w:r>
          </w:p>
          <w:p w14:paraId="306EFC62" w14:textId="77777777" w:rsidR="00AB265E" w:rsidRDefault="00AB265E">
            <w:pPr>
              <w:pStyle w:val="TAC"/>
              <w:rPr>
                <w:lang w:eastAsia="en-GB"/>
              </w:rPr>
            </w:pPr>
            <w:r>
              <w:rPr>
                <w:lang w:eastAsia="en-GB"/>
              </w:rPr>
              <w:t>CA_5A-48A</w:t>
            </w:r>
          </w:p>
          <w:p w14:paraId="2CD515BE" w14:textId="77777777" w:rsidR="00AB265E" w:rsidRDefault="00AB265E">
            <w:pPr>
              <w:pStyle w:val="TAC"/>
              <w:rPr>
                <w:lang w:eastAsia="en-GB"/>
              </w:rPr>
            </w:pPr>
            <w:r>
              <w:rPr>
                <w:lang w:eastAsia="en-GB"/>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FE136" w14:textId="77777777" w:rsidR="00AB265E" w:rsidRDefault="00AB265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F7729"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6B2F9F"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F0EA46E"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FC6D63E"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15F0E6"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C7825E" w14:textId="77777777" w:rsidR="00AB265E" w:rsidRDefault="00AB265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12FAE" w14:textId="77777777" w:rsidR="00AB265E" w:rsidRDefault="00AB265E">
            <w:pPr>
              <w:pStyle w:val="TAC"/>
              <w:rPr>
                <w:rFonts w:cs="Arial"/>
                <w:szCs w:val="18"/>
                <w:lang w:eastAsia="en-GB"/>
              </w:rPr>
            </w:pPr>
            <w:r>
              <w:rPr>
                <w:rFonts w:cs="Arial"/>
                <w:szCs w:val="18"/>
                <w:lang w:eastAsia="en-GB"/>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F16C1" w14:textId="77777777" w:rsidR="00AB265E" w:rsidRDefault="00AB265E">
            <w:pPr>
              <w:pStyle w:val="TAC"/>
              <w:rPr>
                <w:rFonts w:cs="Arial"/>
                <w:szCs w:val="18"/>
                <w:lang w:eastAsia="en-GB"/>
              </w:rPr>
            </w:pPr>
            <w:r>
              <w:rPr>
                <w:rFonts w:cs="Arial"/>
                <w:szCs w:val="18"/>
                <w:lang w:eastAsia="en-GB"/>
              </w:rPr>
              <w:t>0</w:t>
            </w:r>
          </w:p>
        </w:tc>
      </w:tr>
      <w:tr w:rsidR="00AB265E" w14:paraId="0748CD4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544B1"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2514"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01D86" w14:textId="77777777" w:rsidR="00AB265E" w:rsidRDefault="00AB265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96C6D"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18E21" w14:textId="77777777" w:rsidR="00AB265E" w:rsidRDefault="00AB265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65DA2" w14:textId="77777777" w:rsidR="00AB265E" w:rsidRDefault="00AB265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F02DAEE" w14:textId="77777777" w:rsidR="00AB265E" w:rsidRDefault="00AB265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B95B674" w14:textId="77777777" w:rsidR="00AB265E" w:rsidRDefault="00AB265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09853964" w14:textId="77777777" w:rsidR="00AB265E" w:rsidRDefault="00AB265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75C1C"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59382" w14:textId="77777777" w:rsidR="00AB265E" w:rsidRDefault="00AB265E">
            <w:pPr>
              <w:spacing w:after="0"/>
              <w:rPr>
                <w:rFonts w:ascii="Arial" w:eastAsiaTheme="minorHAnsi" w:hAnsi="Arial" w:cs="Arial"/>
                <w:sz w:val="18"/>
                <w:szCs w:val="18"/>
                <w:lang w:eastAsia="en-GB"/>
              </w:rPr>
            </w:pPr>
          </w:p>
        </w:tc>
      </w:tr>
      <w:tr w:rsidR="00AB265E" w14:paraId="1D24964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CC1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E612"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3E92" w14:textId="77777777" w:rsidR="00AB265E" w:rsidRDefault="00AB265E">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6D822E98" w14:textId="77777777" w:rsidR="00AB265E" w:rsidRDefault="00AB265E">
            <w:pPr>
              <w:pStyle w:val="TAC"/>
              <w:rPr>
                <w:rFonts w:cs="Arial"/>
                <w:szCs w:val="18"/>
                <w:lang w:eastAsia="fi-FI"/>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68F7"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1AD5D" w14:textId="77777777" w:rsidR="00AB265E" w:rsidRDefault="00AB265E">
            <w:pPr>
              <w:spacing w:after="0"/>
              <w:rPr>
                <w:rFonts w:ascii="Arial" w:eastAsiaTheme="minorHAnsi" w:hAnsi="Arial" w:cs="Arial"/>
                <w:sz w:val="18"/>
                <w:szCs w:val="18"/>
                <w:lang w:eastAsia="en-GB"/>
              </w:rPr>
            </w:pPr>
          </w:p>
        </w:tc>
      </w:tr>
      <w:tr w:rsidR="00AB265E" w14:paraId="779343F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55B2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1C8B" w14:textId="77777777" w:rsidR="00AB265E" w:rsidRDefault="00AB265E">
            <w:pPr>
              <w:spacing w:after="0"/>
              <w:rPr>
                <w:rFonts w:ascii="Arial" w:eastAsiaTheme="minorHAnsi" w:hAnsi="Arial" w:cstheme="minorBidi"/>
                <w:sz w:val="18"/>
                <w:szCs w:val="22"/>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1B744" w14:textId="77777777" w:rsidR="00AB265E" w:rsidRDefault="00AB265E">
            <w:pPr>
              <w:pStyle w:val="TAC"/>
              <w:rPr>
                <w:rFonts w:cs="Arial"/>
                <w:szCs w:val="18"/>
                <w:lang w:val="fi-FI" w:eastAsia="fi-FI"/>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700A371" w14:textId="77777777" w:rsidR="00AB265E" w:rsidRDefault="00AB265E">
            <w:pPr>
              <w:pStyle w:val="TAC"/>
              <w:rPr>
                <w:rFonts w:cs="Arial"/>
                <w:szCs w:val="18"/>
                <w:lang w:eastAsia="fi-FI"/>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E3B8"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D020" w14:textId="77777777" w:rsidR="00AB265E" w:rsidRDefault="00AB265E">
            <w:pPr>
              <w:spacing w:after="0"/>
              <w:rPr>
                <w:rFonts w:ascii="Arial" w:eastAsiaTheme="minorHAnsi" w:hAnsi="Arial" w:cs="Arial"/>
                <w:sz w:val="18"/>
                <w:szCs w:val="18"/>
                <w:lang w:eastAsia="en-GB"/>
              </w:rPr>
            </w:pPr>
          </w:p>
        </w:tc>
      </w:tr>
      <w:tr w:rsidR="00AB265E" w14:paraId="6CBF03B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A48EE3" w14:textId="77777777" w:rsidR="00AB265E" w:rsidRDefault="00AB265E">
            <w:pPr>
              <w:pStyle w:val="TAC"/>
              <w:rPr>
                <w:rFonts w:cs="Arial"/>
                <w:szCs w:val="22"/>
                <w:lang w:eastAsia="ja-JP"/>
              </w:rPr>
            </w:pPr>
            <w:r>
              <w:rPr>
                <w:lang w:eastAsia="en-GB"/>
              </w:rPr>
              <w:t>CA_2A-7A-12A-66A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A810B"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055006" w14:textId="77777777" w:rsidR="00AB265E" w:rsidRDefault="00AB265E">
            <w:pPr>
              <w:pStyle w:val="TAC"/>
              <w:rPr>
                <w:rFonts w:cs="Arial"/>
                <w:lang w:eastAsia="ja-JP"/>
              </w:rPr>
            </w:pPr>
            <w:r>
              <w:rPr>
                <w:bCs/>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03DBC58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35B39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37A91C"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65F575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A55E2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189EBB"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E531C" w14:textId="77777777" w:rsidR="00AB265E" w:rsidRDefault="00AB265E">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737A8" w14:textId="77777777" w:rsidR="00AB265E" w:rsidRDefault="00AB265E">
            <w:pPr>
              <w:pStyle w:val="TAC"/>
              <w:rPr>
                <w:rFonts w:cs="Arial"/>
                <w:lang w:eastAsia="ja-JP"/>
              </w:rPr>
            </w:pPr>
            <w:r>
              <w:rPr>
                <w:rFonts w:cs="Arial"/>
                <w:lang w:eastAsia="ja-JP"/>
              </w:rPr>
              <w:t>0</w:t>
            </w:r>
          </w:p>
        </w:tc>
      </w:tr>
      <w:tr w:rsidR="00AB265E" w14:paraId="649B0E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F767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FFF4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231F9" w14:textId="77777777" w:rsidR="00AB265E" w:rsidRDefault="00AB265E">
            <w:pPr>
              <w:pStyle w:val="TAC"/>
              <w:rPr>
                <w:rFonts w:cs="Arial"/>
                <w:lang w:eastAsia="ja-JP"/>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6963E0B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B1B73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CE5DEC"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2F5EF45"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E8D6F3"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8AFA8E"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ACEA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0DC5" w14:textId="77777777" w:rsidR="00AB265E" w:rsidRDefault="00AB265E">
            <w:pPr>
              <w:spacing w:after="0"/>
              <w:rPr>
                <w:rFonts w:ascii="Arial" w:eastAsiaTheme="minorHAnsi" w:hAnsi="Arial" w:cs="Arial"/>
                <w:sz w:val="18"/>
                <w:szCs w:val="22"/>
                <w:lang w:eastAsia="ja-JP"/>
              </w:rPr>
            </w:pPr>
          </w:p>
        </w:tc>
      </w:tr>
      <w:tr w:rsidR="00AB265E" w14:paraId="29BD94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D310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3D66"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35A0E" w14:textId="77777777" w:rsidR="00AB265E" w:rsidRDefault="00AB265E">
            <w:pPr>
              <w:pStyle w:val="TAC"/>
              <w:rPr>
                <w:rFonts w:cs="Arial"/>
                <w:lang w:eastAsia="zh-CN"/>
              </w:rPr>
            </w:pPr>
            <w:r>
              <w:rPr>
                <w:bCs/>
                <w:lang w:eastAsia="en-GB"/>
              </w:rPr>
              <w:t>12</w:t>
            </w:r>
          </w:p>
        </w:tc>
        <w:tc>
          <w:tcPr>
            <w:tcW w:w="586" w:type="dxa"/>
            <w:gridSpan w:val="2"/>
            <w:tcBorders>
              <w:top w:val="single" w:sz="4" w:space="0" w:color="auto"/>
              <w:left w:val="single" w:sz="4" w:space="0" w:color="auto"/>
              <w:bottom w:val="single" w:sz="4" w:space="0" w:color="auto"/>
              <w:right w:val="single" w:sz="4" w:space="0" w:color="auto"/>
            </w:tcBorders>
          </w:tcPr>
          <w:p w14:paraId="2552A96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3A620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DCED566"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2DD6878"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32FDA93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0C8B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0CD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A3699" w14:textId="77777777" w:rsidR="00AB265E" w:rsidRDefault="00AB265E">
            <w:pPr>
              <w:spacing w:after="0"/>
              <w:rPr>
                <w:rFonts w:ascii="Arial" w:eastAsiaTheme="minorHAnsi" w:hAnsi="Arial" w:cs="Arial"/>
                <w:sz w:val="18"/>
                <w:szCs w:val="22"/>
                <w:lang w:eastAsia="ja-JP"/>
              </w:rPr>
            </w:pPr>
          </w:p>
        </w:tc>
      </w:tr>
      <w:tr w:rsidR="00AB265E" w14:paraId="2B84CD7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D411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705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06570" w14:textId="77777777" w:rsidR="00AB265E" w:rsidRDefault="00AB265E">
            <w:pPr>
              <w:pStyle w:val="TAC"/>
              <w:rPr>
                <w:rFonts w:cs="Arial"/>
                <w:lang w:eastAsia="ja-JP"/>
              </w:rPr>
            </w:pPr>
            <w:r>
              <w:rPr>
                <w:bCs/>
                <w:lang w:eastAsia="en-GB"/>
              </w:rPr>
              <w:t>66</w:t>
            </w:r>
          </w:p>
        </w:tc>
        <w:tc>
          <w:tcPr>
            <w:tcW w:w="586" w:type="dxa"/>
            <w:gridSpan w:val="2"/>
            <w:tcBorders>
              <w:top w:val="single" w:sz="4" w:space="0" w:color="auto"/>
              <w:left w:val="single" w:sz="4" w:space="0" w:color="auto"/>
              <w:bottom w:val="single" w:sz="4" w:space="0" w:color="auto"/>
              <w:right w:val="single" w:sz="4" w:space="0" w:color="auto"/>
            </w:tcBorders>
          </w:tcPr>
          <w:p w14:paraId="19F05D9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42626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C53A38"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F575067"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B48C5B"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797286"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54F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9E11" w14:textId="77777777" w:rsidR="00AB265E" w:rsidRDefault="00AB265E">
            <w:pPr>
              <w:spacing w:after="0"/>
              <w:rPr>
                <w:rFonts w:ascii="Arial" w:eastAsiaTheme="minorHAnsi" w:hAnsi="Arial" w:cs="Arial"/>
                <w:sz w:val="18"/>
                <w:szCs w:val="22"/>
                <w:lang w:eastAsia="ja-JP"/>
              </w:rPr>
            </w:pPr>
          </w:p>
        </w:tc>
      </w:tr>
      <w:tr w:rsidR="00AB265E" w14:paraId="221A378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CA24AC" w14:textId="77777777" w:rsidR="00AB265E" w:rsidRDefault="00AB265E">
            <w:pPr>
              <w:pStyle w:val="TAC"/>
              <w:rPr>
                <w:rFonts w:cs="Arial"/>
                <w:lang w:eastAsia="en-GB"/>
              </w:rPr>
            </w:pPr>
            <w:r>
              <w:rPr>
                <w:lang w:eastAsia="en-GB"/>
              </w:rPr>
              <w:t>CA_</w:t>
            </w:r>
            <w:r>
              <w:rPr>
                <w:rFonts w:eastAsia="SimSun"/>
                <w:lang w:eastAsia="zh-CN"/>
              </w:rPr>
              <w:t>2A-7</w:t>
            </w:r>
            <w:r>
              <w:rPr>
                <w:lang w:eastAsia="en-GB"/>
              </w:rPr>
              <w:t>A-</w:t>
            </w:r>
            <w:r>
              <w:rPr>
                <w:rFonts w:eastAsia="SimSun"/>
                <w:lang w:eastAsia="zh-CN"/>
              </w:rPr>
              <w:t>12B-</w:t>
            </w:r>
            <w:r>
              <w:rPr>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D8BF1" w14:textId="77777777" w:rsidR="00AB265E" w:rsidRDefault="00AB265E">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51E4B89" w14:textId="77777777" w:rsidR="00AB265E" w:rsidRDefault="00AB265E">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475F9"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BBE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C77A6"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6DB25"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1EAFC"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0CFDE"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3371D" w14:textId="77777777" w:rsidR="00AB265E" w:rsidRDefault="00AB265E">
            <w:pPr>
              <w:pStyle w:val="TAC"/>
              <w:rPr>
                <w:rFonts w:cs="Arial"/>
                <w:lang w:eastAsia="en-GB"/>
              </w:rPr>
            </w:pPr>
            <w:r>
              <w:rPr>
                <w:rFonts w:cs="Arial"/>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6279A" w14:textId="77777777" w:rsidR="00AB265E" w:rsidRDefault="00AB265E">
            <w:pPr>
              <w:pStyle w:val="TAC"/>
              <w:rPr>
                <w:rFonts w:cs="Arial"/>
                <w:lang w:eastAsia="en-GB"/>
              </w:rPr>
            </w:pPr>
            <w:r>
              <w:rPr>
                <w:rFonts w:cs="Arial"/>
                <w:lang w:eastAsia="en-GB"/>
              </w:rPr>
              <w:t>0</w:t>
            </w:r>
          </w:p>
        </w:tc>
      </w:tr>
      <w:tr w:rsidR="00AB265E" w14:paraId="64CA63C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033B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DEBB"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4369C8C" w14:textId="77777777" w:rsidR="00AB265E" w:rsidRDefault="00AB265E">
            <w:pPr>
              <w:pStyle w:val="TAC"/>
              <w:rPr>
                <w:rFonts w:eastAsia="SimSun" w:cs="Arial"/>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0A749"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E823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785ED"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9A33F"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89309"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2D905E"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46A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7313" w14:textId="77777777" w:rsidR="00AB265E" w:rsidRDefault="00AB265E">
            <w:pPr>
              <w:spacing w:after="0"/>
              <w:rPr>
                <w:rFonts w:ascii="Arial" w:eastAsiaTheme="minorHAnsi" w:hAnsi="Arial" w:cs="Arial"/>
                <w:sz w:val="18"/>
                <w:szCs w:val="22"/>
                <w:lang w:eastAsia="en-GB"/>
              </w:rPr>
            </w:pPr>
          </w:p>
        </w:tc>
      </w:tr>
      <w:tr w:rsidR="00AB265E" w14:paraId="5AB9B57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3059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371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68040E6" w14:textId="77777777" w:rsidR="00AB265E" w:rsidRDefault="00AB265E">
            <w:pPr>
              <w:pStyle w:val="TAC"/>
              <w:rPr>
                <w:rFonts w:eastAsia="SimSun" w:cs="Arial"/>
                <w:lang w:eastAsia="en-GB"/>
              </w:rPr>
            </w:pPr>
            <w:r>
              <w:rPr>
                <w:lang w:eastAsia="en-GB"/>
              </w:rPr>
              <w:t>12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46A5B3" w14:textId="77777777" w:rsidR="00AB265E" w:rsidRDefault="00AB265E">
            <w:pPr>
              <w:pStyle w:val="TAC"/>
              <w:rPr>
                <w:rFonts w:eastAsiaTheme="minorHAnsi" w:cstheme="minorBidi"/>
                <w:lang w:eastAsia="ja-JP"/>
              </w:rPr>
            </w:pPr>
            <w:r>
              <w:rPr>
                <w:rFonts w:eastAsia="SimSun"/>
                <w:lang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9E7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1E49" w14:textId="77777777" w:rsidR="00AB265E" w:rsidRDefault="00AB265E">
            <w:pPr>
              <w:spacing w:after="0"/>
              <w:rPr>
                <w:rFonts w:ascii="Arial" w:eastAsiaTheme="minorHAnsi" w:hAnsi="Arial" w:cs="Arial"/>
                <w:sz w:val="18"/>
                <w:szCs w:val="22"/>
                <w:lang w:eastAsia="en-GB"/>
              </w:rPr>
            </w:pPr>
          </w:p>
        </w:tc>
      </w:tr>
      <w:tr w:rsidR="00AB265E" w14:paraId="5B55F25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3024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11AC"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9AEDB30" w14:textId="77777777" w:rsidR="00AB265E" w:rsidRDefault="00AB265E">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B82E7"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98FD1"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F0BBD"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1F7B9"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9588A"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66201"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78D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681D" w14:textId="77777777" w:rsidR="00AB265E" w:rsidRDefault="00AB265E">
            <w:pPr>
              <w:spacing w:after="0"/>
              <w:rPr>
                <w:rFonts w:ascii="Arial" w:eastAsiaTheme="minorHAnsi" w:hAnsi="Arial" w:cs="Arial"/>
                <w:sz w:val="18"/>
                <w:szCs w:val="22"/>
                <w:lang w:eastAsia="en-GB"/>
              </w:rPr>
            </w:pPr>
          </w:p>
        </w:tc>
      </w:tr>
      <w:tr w:rsidR="00AB265E" w14:paraId="524322A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3F7463" w14:textId="77777777" w:rsidR="00AB265E" w:rsidRDefault="00AB265E">
            <w:pPr>
              <w:pStyle w:val="TAC"/>
              <w:rPr>
                <w:rFonts w:cs="Arial"/>
                <w:lang w:eastAsia="ja-JP"/>
              </w:rPr>
            </w:pPr>
            <w:r>
              <w:rPr>
                <w:lang w:eastAsia="en-GB"/>
              </w:rPr>
              <w:t>CA_2A-</w:t>
            </w:r>
            <w:r>
              <w:rPr>
                <w:lang w:val="en-SG" w:eastAsia="en-GB"/>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0BFF3" w14:textId="77777777" w:rsidR="00AB265E" w:rsidRDefault="00AB265E">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6B099C7" w14:textId="77777777" w:rsidR="00AB265E" w:rsidRDefault="00AB265E">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8529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548E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DA2B19"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0B41E2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F556E4"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1366C9"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AED76"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4836F" w14:textId="77777777" w:rsidR="00AB265E" w:rsidRDefault="00AB265E">
            <w:pPr>
              <w:pStyle w:val="TAC"/>
              <w:rPr>
                <w:rFonts w:cs="Arial"/>
                <w:lang w:eastAsia="ja-JP"/>
              </w:rPr>
            </w:pPr>
            <w:r>
              <w:rPr>
                <w:rFonts w:cs="Arial"/>
                <w:lang w:eastAsia="ja-JP"/>
              </w:rPr>
              <w:t>0</w:t>
            </w:r>
          </w:p>
        </w:tc>
      </w:tr>
      <w:tr w:rsidR="00AB265E" w14:paraId="0F9E1AC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6094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FF9F6"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3551954" w14:textId="77777777" w:rsidR="00AB265E" w:rsidRDefault="00AB265E">
            <w:pPr>
              <w:pStyle w:val="TAC"/>
              <w:rPr>
                <w:rFonts w:cs="Arial"/>
                <w:lang w:eastAsia="ja-JP"/>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95F8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2270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F08D8A"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072B7FB"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08F1A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2B427F"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F02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14B4" w14:textId="77777777" w:rsidR="00AB265E" w:rsidRDefault="00AB265E">
            <w:pPr>
              <w:spacing w:after="0"/>
              <w:rPr>
                <w:rFonts w:ascii="Arial" w:eastAsiaTheme="minorHAnsi" w:hAnsi="Arial" w:cs="Arial"/>
                <w:sz w:val="18"/>
                <w:szCs w:val="22"/>
                <w:lang w:eastAsia="ja-JP"/>
              </w:rPr>
            </w:pPr>
          </w:p>
        </w:tc>
      </w:tr>
      <w:tr w:rsidR="00AB265E" w14:paraId="27455DE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51E0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CA1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B0D8149" w14:textId="77777777" w:rsidR="00AB265E" w:rsidRDefault="00AB265E">
            <w:pPr>
              <w:pStyle w:val="TAC"/>
              <w:rPr>
                <w:rFonts w:cs="Arial"/>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58D3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7133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998444"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37409A2"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55A2590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3E3ED4"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2A5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8DCA" w14:textId="77777777" w:rsidR="00AB265E" w:rsidRDefault="00AB265E">
            <w:pPr>
              <w:spacing w:after="0"/>
              <w:rPr>
                <w:rFonts w:ascii="Arial" w:eastAsiaTheme="minorHAnsi" w:hAnsi="Arial" w:cs="Arial"/>
                <w:sz w:val="18"/>
                <w:szCs w:val="22"/>
                <w:lang w:eastAsia="ja-JP"/>
              </w:rPr>
            </w:pPr>
          </w:p>
        </w:tc>
      </w:tr>
      <w:tr w:rsidR="00AB265E" w14:paraId="2E5415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0CA8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565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5174C20" w14:textId="77777777" w:rsidR="00AB265E" w:rsidRDefault="00AB265E">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0344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25AA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0D018D"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F01573C"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7C90E7"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CFF4B7"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E1A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AC77" w14:textId="77777777" w:rsidR="00AB265E" w:rsidRDefault="00AB265E">
            <w:pPr>
              <w:spacing w:after="0"/>
              <w:rPr>
                <w:rFonts w:ascii="Arial" w:eastAsiaTheme="minorHAnsi" w:hAnsi="Arial" w:cs="Arial"/>
                <w:sz w:val="18"/>
                <w:szCs w:val="22"/>
                <w:lang w:eastAsia="ja-JP"/>
              </w:rPr>
            </w:pPr>
          </w:p>
        </w:tc>
      </w:tr>
      <w:tr w:rsidR="00AB265E" w14:paraId="0D3E3C8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ADA87AE" w14:textId="77777777" w:rsidR="00AB265E" w:rsidRDefault="00AB265E">
            <w:pPr>
              <w:pStyle w:val="TAC"/>
              <w:rPr>
                <w:rFonts w:cs="Arial"/>
                <w:lang w:eastAsia="ja-JP"/>
              </w:rPr>
            </w:pPr>
            <w:r>
              <w:rPr>
                <w:lang w:eastAsia="en-GB"/>
              </w:rPr>
              <w:t>CA_2A-</w:t>
            </w:r>
            <w:r>
              <w:rPr>
                <w:lang w:val="en-SG" w:eastAsia="en-GB"/>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402D7"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53DC9D9" w14:textId="77777777" w:rsidR="00AB265E" w:rsidRDefault="00AB265E">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5583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5C2F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D481A6"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27E9EEF"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A42AAA"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058E8D"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AAC69" w14:textId="77777777" w:rsidR="00AB265E" w:rsidRDefault="00AB265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51548" w14:textId="77777777" w:rsidR="00AB265E" w:rsidRDefault="00AB265E">
            <w:pPr>
              <w:pStyle w:val="TAC"/>
              <w:rPr>
                <w:rFonts w:cs="Arial"/>
                <w:lang w:eastAsia="ja-JP"/>
              </w:rPr>
            </w:pPr>
            <w:r>
              <w:rPr>
                <w:rFonts w:cs="Arial"/>
                <w:lang w:eastAsia="ja-JP"/>
              </w:rPr>
              <w:t>0</w:t>
            </w:r>
          </w:p>
        </w:tc>
      </w:tr>
      <w:tr w:rsidR="00AB265E" w14:paraId="5F37833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EAE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3E71"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BC965AC" w14:textId="77777777" w:rsidR="00AB265E" w:rsidRDefault="00AB265E">
            <w:pPr>
              <w:pStyle w:val="TAC"/>
              <w:rPr>
                <w:rFonts w:cs="Arial"/>
                <w:lang w:eastAsia="ja-JP"/>
              </w:rPr>
            </w:pPr>
            <w:r>
              <w:rPr>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4E2B43" w14:textId="77777777" w:rsidR="00AB265E" w:rsidRDefault="00AB265E">
            <w:pPr>
              <w:pStyle w:val="TAC"/>
              <w:rPr>
                <w:rFonts w:cs="Arial"/>
                <w:lang w:eastAsia="ja-JP"/>
              </w:rPr>
            </w:pPr>
            <w:r>
              <w:rPr>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708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8D96" w14:textId="77777777" w:rsidR="00AB265E" w:rsidRDefault="00AB265E">
            <w:pPr>
              <w:spacing w:after="0"/>
              <w:rPr>
                <w:rFonts w:ascii="Arial" w:eastAsiaTheme="minorHAnsi" w:hAnsi="Arial" w:cs="Arial"/>
                <w:sz w:val="18"/>
                <w:szCs w:val="22"/>
                <w:lang w:eastAsia="ja-JP"/>
              </w:rPr>
            </w:pPr>
          </w:p>
        </w:tc>
      </w:tr>
      <w:tr w:rsidR="00AB265E" w14:paraId="10A659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B90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6E6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47E1B09" w14:textId="77777777" w:rsidR="00AB265E" w:rsidRDefault="00AB265E">
            <w:pPr>
              <w:pStyle w:val="TAC"/>
              <w:rPr>
                <w:rFonts w:cs="Arial"/>
                <w:lang w:eastAsia="zh-CN"/>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0110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9C41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53119"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97E80"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6B5F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07B4F"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5BB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66966" w14:textId="77777777" w:rsidR="00AB265E" w:rsidRDefault="00AB265E">
            <w:pPr>
              <w:spacing w:after="0"/>
              <w:rPr>
                <w:rFonts w:ascii="Arial" w:eastAsiaTheme="minorHAnsi" w:hAnsi="Arial" w:cs="Arial"/>
                <w:sz w:val="18"/>
                <w:szCs w:val="22"/>
                <w:lang w:eastAsia="ja-JP"/>
              </w:rPr>
            </w:pPr>
          </w:p>
        </w:tc>
      </w:tr>
      <w:tr w:rsidR="00AB265E" w14:paraId="7B2518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EEF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EC8B"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3956B89" w14:textId="77777777" w:rsidR="00AB265E" w:rsidRDefault="00AB265E">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B34D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726A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D28287"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AE62ED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9EBD2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CA4D1F"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3F3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9146" w14:textId="77777777" w:rsidR="00AB265E" w:rsidRDefault="00AB265E">
            <w:pPr>
              <w:spacing w:after="0"/>
              <w:rPr>
                <w:rFonts w:ascii="Arial" w:eastAsiaTheme="minorHAnsi" w:hAnsi="Arial" w:cs="Arial"/>
                <w:sz w:val="18"/>
                <w:szCs w:val="22"/>
                <w:lang w:eastAsia="ja-JP"/>
              </w:rPr>
            </w:pPr>
          </w:p>
        </w:tc>
      </w:tr>
      <w:tr w:rsidR="00AB265E" w14:paraId="037ADF5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213136" w14:textId="77777777" w:rsidR="00AB265E" w:rsidRDefault="00AB265E">
            <w:pPr>
              <w:pStyle w:val="TAC"/>
              <w:rPr>
                <w:rFonts w:cs="Arial"/>
                <w:szCs w:val="18"/>
                <w:lang w:eastAsia="en-GB"/>
              </w:rPr>
            </w:pPr>
            <w:r>
              <w:rPr>
                <w:szCs w:val="18"/>
                <w:lang w:eastAsia="en-GB"/>
              </w:rPr>
              <w:t>CA_2A-7A-26A-66A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9C127" w14:textId="77777777" w:rsidR="00AB265E" w:rsidRDefault="00AB265E">
            <w:pPr>
              <w:pStyle w:val="TAC"/>
              <w:rPr>
                <w:rFonts w:cs="Arial"/>
                <w:szCs w:val="18"/>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923DB86" w14:textId="77777777" w:rsidR="00AB265E" w:rsidRDefault="00AB265E">
            <w:pPr>
              <w:pStyle w:val="TAC"/>
              <w:rPr>
                <w:rFonts w:cs="Arial"/>
                <w:szCs w:val="18"/>
                <w:lang w:eastAsia="en-GB"/>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95BCE"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F33A32F"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B082881" w14:textId="77777777" w:rsidR="00AB265E" w:rsidRDefault="00AB265E">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3069C06"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9C971A"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5DA347" w14:textId="77777777" w:rsidR="00AB265E" w:rsidRDefault="00AB265E">
            <w:pPr>
              <w:pStyle w:val="TAC"/>
              <w:rPr>
                <w:rFonts w:cs="Arial"/>
                <w:szCs w:val="18"/>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DA4AC" w14:textId="77777777" w:rsidR="00AB265E" w:rsidRDefault="00AB265E">
            <w:pPr>
              <w:pStyle w:val="TAC"/>
              <w:rPr>
                <w:rFonts w:cs="Arial"/>
                <w:szCs w:val="22"/>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B33811" w14:textId="77777777" w:rsidR="00AB265E" w:rsidRDefault="00AB265E">
            <w:pPr>
              <w:pStyle w:val="TAC"/>
              <w:rPr>
                <w:rFonts w:cs="Arial"/>
                <w:lang w:eastAsia="ja-JP"/>
              </w:rPr>
            </w:pPr>
            <w:r>
              <w:rPr>
                <w:rFonts w:cs="Arial"/>
                <w:lang w:eastAsia="ja-JP"/>
              </w:rPr>
              <w:t>0</w:t>
            </w:r>
          </w:p>
        </w:tc>
      </w:tr>
      <w:tr w:rsidR="00AB265E" w14:paraId="122D9E2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79794"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EC35C" w14:textId="77777777" w:rsidR="00AB265E" w:rsidRDefault="00AB265E">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4F97BE9" w14:textId="77777777" w:rsidR="00AB265E" w:rsidRDefault="00AB265E">
            <w:pPr>
              <w:pStyle w:val="TAC"/>
              <w:rPr>
                <w:rFonts w:cs="Arial"/>
                <w:szCs w:val="18"/>
                <w:lang w:eastAsia="en-GB"/>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36B2C"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E031C1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858DB60" w14:textId="77777777" w:rsidR="00AB265E" w:rsidRDefault="00AB265E">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3E4AD85"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E19146"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8EE89E" w14:textId="77777777" w:rsidR="00AB265E" w:rsidRDefault="00AB265E">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EC7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23666" w14:textId="77777777" w:rsidR="00AB265E" w:rsidRDefault="00AB265E">
            <w:pPr>
              <w:spacing w:after="0"/>
              <w:rPr>
                <w:rFonts w:ascii="Arial" w:eastAsiaTheme="minorHAnsi" w:hAnsi="Arial" w:cs="Arial"/>
                <w:sz w:val="18"/>
                <w:szCs w:val="22"/>
                <w:lang w:eastAsia="ja-JP"/>
              </w:rPr>
            </w:pPr>
          </w:p>
        </w:tc>
      </w:tr>
      <w:tr w:rsidR="00AB265E" w14:paraId="0CDAB23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81EDE"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2468" w14:textId="77777777" w:rsidR="00AB265E" w:rsidRDefault="00AB265E">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E328A11" w14:textId="77777777" w:rsidR="00AB265E" w:rsidRDefault="00AB265E">
            <w:pPr>
              <w:pStyle w:val="TAC"/>
              <w:rPr>
                <w:rFonts w:cs="Arial"/>
                <w:szCs w:val="18"/>
                <w:lang w:eastAsia="en-GB"/>
              </w:rPr>
            </w:pPr>
            <w:r>
              <w:rPr>
                <w:rFonts w:cs="Arial"/>
                <w:szCs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7714F"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40F2DA50"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FADF725" w14:textId="77777777" w:rsidR="00AB265E" w:rsidRDefault="00AB265E">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FEF163E"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50D28"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6A00F" w14:textId="77777777" w:rsidR="00AB265E" w:rsidRDefault="00AB265E">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721D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E608" w14:textId="77777777" w:rsidR="00AB265E" w:rsidRDefault="00AB265E">
            <w:pPr>
              <w:spacing w:after="0"/>
              <w:rPr>
                <w:rFonts w:ascii="Arial" w:eastAsiaTheme="minorHAnsi" w:hAnsi="Arial" w:cs="Arial"/>
                <w:sz w:val="18"/>
                <w:szCs w:val="22"/>
                <w:lang w:eastAsia="ja-JP"/>
              </w:rPr>
            </w:pPr>
          </w:p>
        </w:tc>
      </w:tr>
      <w:tr w:rsidR="00AB265E" w14:paraId="7F00D65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31A94"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879E" w14:textId="77777777" w:rsidR="00AB265E" w:rsidRDefault="00AB265E">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1288CB" w14:textId="77777777" w:rsidR="00AB265E" w:rsidRDefault="00AB265E">
            <w:pPr>
              <w:pStyle w:val="TAC"/>
              <w:rPr>
                <w:rFonts w:cs="Arial"/>
                <w:szCs w:val="18"/>
                <w:lang w:eastAsia="en-GB"/>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D020"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B498B"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1453F" w14:textId="77777777" w:rsidR="00AB265E" w:rsidRDefault="00AB265E">
            <w:pPr>
              <w:pStyle w:val="TAC"/>
              <w:rPr>
                <w:rFonts w:cs="Arial"/>
                <w:szCs w:val="18"/>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A3D28"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8F502" w14:textId="77777777" w:rsidR="00AB265E" w:rsidRDefault="00AB265E">
            <w:pPr>
              <w:pStyle w:val="TAC"/>
              <w:rPr>
                <w:rFonts w:cs="Arial"/>
                <w:szCs w:val="18"/>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C2086" w14:textId="77777777" w:rsidR="00AB265E" w:rsidRDefault="00AB265E">
            <w:pPr>
              <w:pStyle w:val="TAC"/>
              <w:rPr>
                <w:rFonts w:cs="Arial"/>
                <w:szCs w:val="18"/>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8838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C900" w14:textId="77777777" w:rsidR="00AB265E" w:rsidRDefault="00AB265E">
            <w:pPr>
              <w:spacing w:after="0"/>
              <w:rPr>
                <w:rFonts w:ascii="Arial" w:eastAsiaTheme="minorHAnsi" w:hAnsi="Arial" w:cs="Arial"/>
                <w:sz w:val="18"/>
                <w:szCs w:val="22"/>
                <w:lang w:eastAsia="ja-JP"/>
              </w:rPr>
            </w:pPr>
          </w:p>
        </w:tc>
      </w:tr>
      <w:tr w:rsidR="00AB265E" w14:paraId="4F6FB2DE"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E2CF565" w14:textId="77777777" w:rsidR="00AB265E" w:rsidRDefault="00AB265E">
            <w:pPr>
              <w:pStyle w:val="TAC"/>
              <w:rPr>
                <w:rFonts w:cs="Arial"/>
                <w:szCs w:val="22"/>
                <w:lang w:eastAsia="ja-JP"/>
              </w:rPr>
            </w:pPr>
            <w:r>
              <w:rPr>
                <w:rFonts w:cs="Arial"/>
                <w:szCs w:val="18"/>
                <w:lang w:eastAsia="en-GB"/>
              </w:rPr>
              <w:t>CA_</w:t>
            </w:r>
            <w:r>
              <w:rPr>
                <w:rFonts w:cs="Arial"/>
                <w:szCs w:val="18"/>
                <w:lang w:val="en-SG" w:eastAsia="en-GB"/>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EF955"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8402353" w14:textId="77777777" w:rsidR="00AB265E" w:rsidRDefault="00AB265E">
            <w:pPr>
              <w:pStyle w:val="TAC"/>
              <w:rPr>
                <w:rFonts w:cs="Arial"/>
                <w:lang w:eastAsia="ja-JP"/>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7DAE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6A3A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B0B9D9"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2D6898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67F09D"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86A3AF" w14:textId="77777777" w:rsidR="00AB265E" w:rsidRDefault="00AB265E">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23295"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B7F4F" w14:textId="77777777" w:rsidR="00AB265E" w:rsidRDefault="00AB265E">
            <w:pPr>
              <w:pStyle w:val="TAC"/>
              <w:rPr>
                <w:rFonts w:cs="Arial"/>
                <w:lang w:eastAsia="ja-JP"/>
              </w:rPr>
            </w:pPr>
            <w:r>
              <w:rPr>
                <w:rFonts w:cs="Arial"/>
                <w:lang w:eastAsia="ja-JP"/>
              </w:rPr>
              <w:t>0</w:t>
            </w:r>
          </w:p>
        </w:tc>
      </w:tr>
      <w:tr w:rsidR="00AB265E" w14:paraId="10AAF07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DDF3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2DE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56594E3" w14:textId="77777777" w:rsidR="00AB265E" w:rsidRDefault="00AB265E">
            <w:pPr>
              <w:pStyle w:val="TAC"/>
              <w:rPr>
                <w:rFonts w:cs="Arial"/>
                <w:lang w:eastAsia="ja-JP"/>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DBB7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E30A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8FC6D4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F80525"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EA2E91"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092726"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B8A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461F" w14:textId="77777777" w:rsidR="00AB265E" w:rsidRDefault="00AB265E">
            <w:pPr>
              <w:spacing w:after="0"/>
              <w:rPr>
                <w:rFonts w:ascii="Arial" w:eastAsiaTheme="minorHAnsi" w:hAnsi="Arial" w:cs="Arial"/>
                <w:sz w:val="18"/>
                <w:szCs w:val="22"/>
                <w:lang w:eastAsia="ja-JP"/>
              </w:rPr>
            </w:pPr>
          </w:p>
        </w:tc>
      </w:tr>
      <w:tr w:rsidR="00AB265E" w14:paraId="380B9B6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82A4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855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B98463B" w14:textId="77777777" w:rsidR="00AB265E" w:rsidRDefault="00AB265E">
            <w:pPr>
              <w:pStyle w:val="TAC"/>
              <w:rPr>
                <w:rFonts w:cs="Arial"/>
                <w:lang w:eastAsia="zh-CN"/>
              </w:rPr>
            </w:pPr>
            <w:r>
              <w:rPr>
                <w:rFonts w:cs="Arial"/>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B328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D5E50D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5116BC"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FE20C14"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636A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C7BC3"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DDD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D141" w14:textId="77777777" w:rsidR="00AB265E" w:rsidRDefault="00AB265E">
            <w:pPr>
              <w:spacing w:after="0"/>
              <w:rPr>
                <w:rFonts w:ascii="Arial" w:eastAsiaTheme="minorHAnsi" w:hAnsi="Arial" w:cs="Arial"/>
                <w:sz w:val="18"/>
                <w:szCs w:val="22"/>
                <w:lang w:eastAsia="ja-JP"/>
              </w:rPr>
            </w:pPr>
          </w:p>
        </w:tc>
      </w:tr>
      <w:tr w:rsidR="00AB265E" w14:paraId="6E99A2F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C05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2A25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8FBB9CD" w14:textId="77777777" w:rsidR="00AB265E" w:rsidRDefault="00AB265E">
            <w:pPr>
              <w:pStyle w:val="TAC"/>
              <w:rPr>
                <w:rFonts w:cs="Arial"/>
                <w:lang w:eastAsia="ja-JP"/>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3DC8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F952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929BF"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498D"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94C6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63098"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301C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D881" w14:textId="77777777" w:rsidR="00AB265E" w:rsidRDefault="00AB265E">
            <w:pPr>
              <w:spacing w:after="0"/>
              <w:rPr>
                <w:rFonts w:ascii="Arial" w:eastAsiaTheme="minorHAnsi" w:hAnsi="Arial" w:cs="Arial"/>
                <w:sz w:val="18"/>
                <w:szCs w:val="22"/>
                <w:lang w:eastAsia="ja-JP"/>
              </w:rPr>
            </w:pPr>
          </w:p>
        </w:tc>
      </w:tr>
      <w:tr w:rsidR="00AB265E" w14:paraId="13871D9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0D5F88" w14:textId="77777777" w:rsidR="00AB265E" w:rsidRDefault="00AB265E">
            <w:pPr>
              <w:pStyle w:val="TAC"/>
              <w:rPr>
                <w:rFonts w:cs="Arial"/>
                <w:lang w:eastAsia="ja-JP"/>
              </w:rPr>
            </w:pPr>
            <w:r>
              <w:rPr>
                <w:rFonts w:cs="Arial"/>
                <w:szCs w:val="18"/>
                <w:lang w:eastAsia="en-GB"/>
              </w:rPr>
              <w:t>CA_</w:t>
            </w:r>
            <w:r>
              <w:rPr>
                <w:rFonts w:cs="Arial"/>
                <w:szCs w:val="18"/>
                <w:lang w:val="en-SG" w:eastAsia="en-GB"/>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6A5AA"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ADE72FA" w14:textId="77777777" w:rsidR="00AB265E" w:rsidRDefault="00AB265E">
            <w:pPr>
              <w:pStyle w:val="TAC"/>
              <w:rPr>
                <w:rFonts w:cs="Arial"/>
                <w:lang w:eastAsia="ja-JP"/>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DC35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C281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9DBE3"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5576C"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7C0C6"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B2D0A" w14:textId="77777777" w:rsidR="00AB265E" w:rsidRDefault="00AB265E">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BD2EA" w14:textId="77777777" w:rsidR="00AB265E" w:rsidRDefault="00AB265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745A1" w14:textId="77777777" w:rsidR="00AB265E" w:rsidRDefault="00AB265E">
            <w:pPr>
              <w:pStyle w:val="TAC"/>
              <w:rPr>
                <w:rFonts w:cs="Arial"/>
                <w:lang w:eastAsia="ja-JP"/>
              </w:rPr>
            </w:pPr>
            <w:r>
              <w:rPr>
                <w:rFonts w:cs="Arial"/>
                <w:lang w:eastAsia="ja-JP"/>
              </w:rPr>
              <w:t>0</w:t>
            </w:r>
          </w:p>
        </w:tc>
      </w:tr>
      <w:tr w:rsidR="00AB265E" w14:paraId="4973D88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7C7A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2632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3A285B8" w14:textId="77777777" w:rsidR="00AB265E" w:rsidRDefault="00AB265E">
            <w:pPr>
              <w:pStyle w:val="TAC"/>
              <w:rPr>
                <w:rFonts w:cs="Arial"/>
                <w:lang w:eastAsia="ja-JP"/>
              </w:rPr>
            </w:pPr>
            <w:r>
              <w:rPr>
                <w:rFonts w:cs="Arial"/>
                <w:szCs w:val="18"/>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CF0A050" w14:textId="77777777" w:rsidR="00AB265E" w:rsidRDefault="00AB265E">
            <w:pPr>
              <w:pStyle w:val="TAC"/>
              <w:rPr>
                <w:rFonts w:cs="Arial"/>
                <w:lang w:eastAsia="ja-JP"/>
              </w:rPr>
            </w:pPr>
            <w:r>
              <w:rPr>
                <w:rFonts w:cs="Arial"/>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2E6F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8922" w14:textId="77777777" w:rsidR="00AB265E" w:rsidRDefault="00AB265E">
            <w:pPr>
              <w:spacing w:after="0"/>
              <w:rPr>
                <w:rFonts w:ascii="Arial" w:eastAsiaTheme="minorHAnsi" w:hAnsi="Arial" w:cs="Arial"/>
                <w:sz w:val="18"/>
                <w:szCs w:val="22"/>
                <w:lang w:eastAsia="ja-JP"/>
              </w:rPr>
            </w:pPr>
          </w:p>
        </w:tc>
      </w:tr>
      <w:tr w:rsidR="00AB265E" w14:paraId="61B3B7F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6CAE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A0B1"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19881F0" w14:textId="77777777" w:rsidR="00AB265E" w:rsidRDefault="00AB265E">
            <w:pPr>
              <w:pStyle w:val="TAC"/>
              <w:rPr>
                <w:rFonts w:cs="Arial"/>
                <w:lang w:eastAsia="zh-CN"/>
              </w:rPr>
            </w:pPr>
            <w:r>
              <w:rPr>
                <w:rFonts w:cs="Arial"/>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DB3A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A1AA8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7612C"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798F3"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3631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D47C4"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FEF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7476" w14:textId="77777777" w:rsidR="00AB265E" w:rsidRDefault="00AB265E">
            <w:pPr>
              <w:spacing w:after="0"/>
              <w:rPr>
                <w:rFonts w:ascii="Arial" w:eastAsiaTheme="minorHAnsi" w:hAnsi="Arial" w:cs="Arial"/>
                <w:sz w:val="18"/>
                <w:szCs w:val="22"/>
                <w:lang w:eastAsia="ja-JP"/>
              </w:rPr>
            </w:pPr>
          </w:p>
        </w:tc>
      </w:tr>
      <w:tr w:rsidR="00AB265E" w14:paraId="1E79D5C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49A1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8B37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96B71" w14:textId="77777777" w:rsidR="00AB265E" w:rsidRDefault="00AB265E">
            <w:pPr>
              <w:pStyle w:val="TAC"/>
              <w:rPr>
                <w:rFonts w:cs="Arial"/>
                <w:lang w:eastAsia="ja-JP"/>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BA30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9CFE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9D013"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DC025B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74D6B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5F265D"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BAF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69D4" w14:textId="77777777" w:rsidR="00AB265E" w:rsidRDefault="00AB265E">
            <w:pPr>
              <w:spacing w:after="0"/>
              <w:rPr>
                <w:rFonts w:ascii="Arial" w:eastAsiaTheme="minorHAnsi" w:hAnsi="Arial" w:cs="Arial"/>
                <w:sz w:val="18"/>
                <w:szCs w:val="22"/>
                <w:lang w:eastAsia="ja-JP"/>
              </w:rPr>
            </w:pPr>
          </w:p>
        </w:tc>
      </w:tr>
      <w:tr w:rsidR="00AB265E" w14:paraId="31D38A2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0A7B52" w14:textId="77777777" w:rsidR="00AB265E" w:rsidRDefault="00AB265E">
            <w:pPr>
              <w:pStyle w:val="TAC"/>
              <w:rPr>
                <w:rFonts w:cs="Arial"/>
                <w:lang w:eastAsia="ja-JP"/>
              </w:rPr>
            </w:pPr>
            <w:r>
              <w:rPr>
                <w:rFonts w:cs="Arial"/>
                <w:szCs w:val="18"/>
                <w:lang w:eastAsia="en-GB"/>
              </w:rPr>
              <w:t>CA_</w:t>
            </w:r>
            <w:r>
              <w:rPr>
                <w:rFonts w:cs="Arial"/>
                <w:szCs w:val="18"/>
                <w:lang w:val="en-SG" w:eastAsia="en-GB"/>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9DEB2" w14:textId="77777777" w:rsidR="00AB265E" w:rsidRDefault="00AB265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5510756" w14:textId="77777777" w:rsidR="00AB265E" w:rsidRDefault="00AB265E">
            <w:pPr>
              <w:pStyle w:val="TAC"/>
              <w:rPr>
                <w:rFonts w:cs="Arial"/>
                <w:lang w:eastAsia="ja-JP"/>
              </w:rPr>
            </w:pPr>
            <w:r>
              <w:rPr>
                <w:rFonts w:cs="Arial"/>
                <w:szCs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362A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D916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F7D8C"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18043F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BD42D6"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B9E43B" w14:textId="77777777" w:rsidR="00AB265E" w:rsidRDefault="00AB265E">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5A4A1" w14:textId="77777777" w:rsidR="00AB265E" w:rsidRDefault="00AB265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999F0" w14:textId="77777777" w:rsidR="00AB265E" w:rsidRDefault="00AB265E">
            <w:pPr>
              <w:pStyle w:val="TAC"/>
              <w:rPr>
                <w:rFonts w:cs="Arial"/>
                <w:lang w:eastAsia="ja-JP"/>
              </w:rPr>
            </w:pPr>
            <w:r>
              <w:rPr>
                <w:rFonts w:cs="Arial"/>
                <w:lang w:eastAsia="ja-JP"/>
              </w:rPr>
              <w:t>0</w:t>
            </w:r>
          </w:p>
        </w:tc>
      </w:tr>
      <w:tr w:rsidR="00AB265E" w14:paraId="1DDC0A1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6DF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128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6BE1D5D" w14:textId="77777777" w:rsidR="00AB265E" w:rsidRDefault="00AB265E">
            <w:pPr>
              <w:pStyle w:val="TAC"/>
              <w:rPr>
                <w:rFonts w:cs="Arial"/>
                <w:lang w:eastAsia="ja-JP"/>
              </w:rPr>
            </w:pPr>
            <w:r>
              <w:rPr>
                <w:rFonts w:cs="Arial"/>
                <w:szCs w:val="18"/>
                <w:lang w:eastAsia="en-GB"/>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793B79" w14:textId="77777777" w:rsidR="00AB265E" w:rsidRDefault="00AB265E">
            <w:pPr>
              <w:pStyle w:val="TAC"/>
              <w:rPr>
                <w:rFonts w:cs="Arial"/>
                <w:lang w:eastAsia="ja-JP"/>
              </w:rPr>
            </w:pPr>
            <w:r>
              <w:rPr>
                <w:rFonts w:cs="Arial"/>
                <w:szCs w:val="18"/>
                <w:lang w:eastAsia="en-GB"/>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DC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8BC48" w14:textId="77777777" w:rsidR="00AB265E" w:rsidRDefault="00AB265E">
            <w:pPr>
              <w:spacing w:after="0"/>
              <w:rPr>
                <w:rFonts w:ascii="Arial" w:eastAsiaTheme="minorHAnsi" w:hAnsi="Arial" w:cs="Arial"/>
                <w:sz w:val="18"/>
                <w:szCs w:val="22"/>
                <w:lang w:eastAsia="ja-JP"/>
              </w:rPr>
            </w:pPr>
          </w:p>
        </w:tc>
      </w:tr>
      <w:tr w:rsidR="00AB265E" w14:paraId="1164ED8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B2E4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310B"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DE22A24" w14:textId="77777777" w:rsidR="00AB265E" w:rsidRDefault="00AB265E">
            <w:pPr>
              <w:pStyle w:val="TAC"/>
              <w:rPr>
                <w:rFonts w:cs="Arial"/>
                <w:lang w:eastAsia="zh-CN"/>
              </w:rPr>
            </w:pPr>
            <w:r>
              <w:rPr>
                <w:rFonts w:cs="Arial"/>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79B4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D5B9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FBDC4"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0974"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78DB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498F2"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523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B84DE" w14:textId="77777777" w:rsidR="00AB265E" w:rsidRDefault="00AB265E">
            <w:pPr>
              <w:spacing w:after="0"/>
              <w:rPr>
                <w:rFonts w:ascii="Arial" w:eastAsiaTheme="minorHAnsi" w:hAnsi="Arial" w:cs="Arial"/>
                <w:sz w:val="18"/>
                <w:szCs w:val="22"/>
                <w:lang w:eastAsia="ja-JP"/>
              </w:rPr>
            </w:pPr>
          </w:p>
        </w:tc>
      </w:tr>
      <w:tr w:rsidR="00AB265E" w14:paraId="18FB56F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9F6D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6DEB"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8CC13" w14:textId="77777777" w:rsidR="00AB265E" w:rsidRDefault="00AB265E">
            <w:pPr>
              <w:pStyle w:val="TAC"/>
              <w:rPr>
                <w:rFonts w:cs="Arial"/>
                <w:lang w:eastAsia="ja-JP"/>
              </w:rPr>
            </w:pPr>
            <w:r>
              <w:rPr>
                <w:rFonts w:cs="Arial"/>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9F0E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BE5B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F8C433"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18B9D46"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1D6639"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E78E76"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F65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7D22" w14:textId="77777777" w:rsidR="00AB265E" w:rsidRDefault="00AB265E">
            <w:pPr>
              <w:spacing w:after="0"/>
              <w:rPr>
                <w:rFonts w:ascii="Arial" w:eastAsiaTheme="minorHAnsi" w:hAnsi="Arial" w:cs="Arial"/>
                <w:sz w:val="18"/>
                <w:szCs w:val="22"/>
                <w:lang w:eastAsia="ja-JP"/>
              </w:rPr>
            </w:pPr>
          </w:p>
        </w:tc>
      </w:tr>
      <w:tr w:rsidR="00AB265E" w14:paraId="449F51B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453FB6" w14:textId="77777777" w:rsidR="00AB265E" w:rsidRDefault="00AB265E">
            <w:pPr>
              <w:pStyle w:val="TAC"/>
              <w:rPr>
                <w:rFonts w:cs="Arial"/>
                <w:lang w:eastAsia="ja-JP"/>
              </w:rPr>
            </w:pPr>
            <w:r>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A2978"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5C046" w14:textId="77777777" w:rsidR="00AB265E" w:rsidRDefault="00AB265E">
            <w:pPr>
              <w:pStyle w:val="TAC"/>
              <w:rPr>
                <w:rFonts w:cs="Arial"/>
                <w:lang w:eastAsia="ja-JP"/>
              </w:rPr>
            </w:pPr>
            <w:r>
              <w:rPr>
                <w:rFonts w:cs="Arial"/>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E3BE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D248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E0795"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5CB1B"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D747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9F921" w14:textId="77777777" w:rsidR="00AB265E" w:rsidRDefault="00AB265E">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76984" w14:textId="77777777" w:rsidR="00AB265E" w:rsidRDefault="00AB265E">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7B09D" w14:textId="77777777" w:rsidR="00AB265E" w:rsidRDefault="00AB265E">
            <w:pPr>
              <w:pStyle w:val="TAC"/>
              <w:rPr>
                <w:rFonts w:cs="Arial"/>
                <w:lang w:eastAsia="ja-JP"/>
              </w:rPr>
            </w:pPr>
            <w:r>
              <w:rPr>
                <w:rFonts w:cs="Arial"/>
                <w:lang w:eastAsia="ja-JP"/>
              </w:rPr>
              <w:t>0</w:t>
            </w:r>
          </w:p>
        </w:tc>
      </w:tr>
      <w:tr w:rsidR="00AB265E" w14:paraId="1619136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E11A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F98C"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4234" w14:textId="77777777" w:rsidR="00AB265E" w:rsidRDefault="00AB265E">
            <w:pPr>
              <w:pStyle w:val="TAC"/>
              <w:rPr>
                <w:rFonts w:cs="Arial"/>
                <w:lang w:eastAsia="ja-JP"/>
              </w:rPr>
            </w:pPr>
            <w:r>
              <w:rPr>
                <w:rFonts w:cs="Arial"/>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8B6A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3348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1EF90"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031B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0217B"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14A04"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6F9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2E286" w14:textId="77777777" w:rsidR="00AB265E" w:rsidRDefault="00AB265E">
            <w:pPr>
              <w:spacing w:after="0"/>
              <w:rPr>
                <w:rFonts w:ascii="Arial" w:eastAsiaTheme="minorHAnsi" w:hAnsi="Arial" w:cs="Arial"/>
                <w:sz w:val="18"/>
                <w:szCs w:val="22"/>
                <w:lang w:eastAsia="ja-JP"/>
              </w:rPr>
            </w:pPr>
          </w:p>
        </w:tc>
      </w:tr>
      <w:tr w:rsidR="00AB265E" w14:paraId="301FBAF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9753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36873"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ABB99" w14:textId="77777777" w:rsidR="00AB265E" w:rsidRDefault="00AB265E">
            <w:pPr>
              <w:pStyle w:val="TAC"/>
              <w:rPr>
                <w:rFonts w:cs="Arial"/>
                <w:lang w:eastAsia="zh-CN"/>
              </w:rPr>
            </w:pPr>
            <w:r>
              <w:rPr>
                <w:rFonts w:cs="Arial"/>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BC2C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C699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0AC3A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FDD2A"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480C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C468E"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724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EC95" w14:textId="77777777" w:rsidR="00AB265E" w:rsidRDefault="00AB265E">
            <w:pPr>
              <w:spacing w:after="0"/>
              <w:rPr>
                <w:rFonts w:ascii="Arial" w:eastAsiaTheme="minorHAnsi" w:hAnsi="Arial" w:cs="Arial"/>
                <w:sz w:val="18"/>
                <w:szCs w:val="22"/>
                <w:lang w:eastAsia="ja-JP"/>
              </w:rPr>
            </w:pPr>
          </w:p>
        </w:tc>
      </w:tr>
      <w:tr w:rsidR="00AB265E" w14:paraId="59041E8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551D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0D8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E057B" w14:textId="77777777" w:rsidR="00AB265E" w:rsidRDefault="00AB265E">
            <w:pPr>
              <w:pStyle w:val="TAC"/>
              <w:rPr>
                <w:rFonts w:cs="Arial"/>
                <w:lang w:eastAsia="ja-JP"/>
              </w:rPr>
            </w:pPr>
            <w:r>
              <w:rPr>
                <w:rFonts w:cs="Arial"/>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508D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0069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92EA4"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EF903"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3A86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01D33"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147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7C31" w14:textId="77777777" w:rsidR="00AB265E" w:rsidRDefault="00AB265E">
            <w:pPr>
              <w:spacing w:after="0"/>
              <w:rPr>
                <w:rFonts w:ascii="Arial" w:eastAsiaTheme="minorHAnsi" w:hAnsi="Arial" w:cs="Arial"/>
                <w:sz w:val="18"/>
                <w:szCs w:val="22"/>
                <w:lang w:eastAsia="ja-JP"/>
              </w:rPr>
            </w:pPr>
          </w:p>
        </w:tc>
      </w:tr>
      <w:tr w:rsidR="00AB265E" w14:paraId="28A70F0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14A3EC" w14:textId="77777777" w:rsidR="00AB265E" w:rsidRDefault="00AB265E">
            <w:pPr>
              <w:pStyle w:val="TAC"/>
              <w:rPr>
                <w:rFonts w:cs="Arial"/>
                <w:lang w:eastAsia="ja-JP"/>
              </w:rPr>
            </w:pPr>
            <w:r>
              <w:rPr>
                <w:rFonts w:eastAsia="SimSun" w:cs="Arial"/>
                <w:lang w:eastAsia="zh-TW"/>
              </w:rPr>
              <w:t>CA_2A-12A-30A-66A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15E04"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08BA9" w14:textId="77777777" w:rsidR="00AB265E" w:rsidRDefault="00AB265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7B7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EFFA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2CD28"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584C5"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3628A"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83454"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C5F72" w14:textId="77777777" w:rsidR="00AB265E" w:rsidRDefault="00AB265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665AB" w14:textId="77777777" w:rsidR="00AB265E" w:rsidRDefault="00AB265E">
            <w:pPr>
              <w:pStyle w:val="TAC"/>
              <w:rPr>
                <w:rFonts w:cs="Arial"/>
                <w:lang w:eastAsia="ja-JP"/>
              </w:rPr>
            </w:pPr>
            <w:r>
              <w:rPr>
                <w:rFonts w:cs="Arial"/>
                <w:lang w:eastAsia="ja-JP"/>
              </w:rPr>
              <w:t>0</w:t>
            </w:r>
          </w:p>
        </w:tc>
      </w:tr>
      <w:tr w:rsidR="00AB265E" w14:paraId="173A69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7C14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9CC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266C5" w14:textId="77777777" w:rsidR="00AB265E" w:rsidRDefault="00AB265E">
            <w:pPr>
              <w:pStyle w:val="TAC"/>
              <w:rPr>
                <w:rFonts w:cs="Arial"/>
                <w:lang w:eastAsia="ja-JP"/>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D8EE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FE6A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020A7"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1A945"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7869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45155"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265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7FC4" w14:textId="77777777" w:rsidR="00AB265E" w:rsidRDefault="00AB265E">
            <w:pPr>
              <w:spacing w:after="0"/>
              <w:rPr>
                <w:rFonts w:ascii="Arial" w:eastAsiaTheme="minorHAnsi" w:hAnsi="Arial" w:cs="Arial"/>
                <w:sz w:val="18"/>
                <w:szCs w:val="22"/>
                <w:lang w:eastAsia="ja-JP"/>
              </w:rPr>
            </w:pPr>
          </w:p>
        </w:tc>
      </w:tr>
      <w:tr w:rsidR="00AB265E" w14:paraId="7FC9C10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CBF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EC43"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AAF05" w14:textId="77777777" w:rsidR="00AB265E" w:rsidRDefault="00AB265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8FCC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62D5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654A6"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A294F"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FC71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4AB5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41F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80D79" w14:textId="77777777" w:rsidR="00AB265E" w:rsidRDefault="00AB265E">
            <w:pPr>
              <w:spacing w:after="0"/>
              <w:rPr>
                <w:rFonts w:ascii="Arial" w:eastAsiaTheme="minorHAnsi" w:hAnsi="Arial" w:cs="Arial"/>
                <w:sz w:val="18"/>
                <w:szCs w:val="22"/>
                <w:lang w:eastAsia="ja-JP"/>
              </w:rPr>
            </w:pPr>
          </w:p>
        </w:tc>
      </w:tr>
      <w:tr w:rsidR="00AB265E" w14:paraId="755BF1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E52B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7894D"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B1495" w14:textId="77777777" w:rsidR="00AB265E" w:rsidRDefault="00AB265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1682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579B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AF0EA"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92AE2"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EECE7"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33ABA"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BF1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E207" w14:textId="77777777" w:rsidR="00AB265E" w:rsidRDefault="00AB265E">
            <w:pPr>
              <w:spacing w:after="0"/>
              <w:rPr>
                <w:rFonts w:ascii="Arial" w:eastAsiaTheme="minorHAnsi" w:hAnsi="Arial" w:cs="Arial"/>
                <w:sz w:val="18"/>
                <w:szCs w:val="22"/>
                <w:lang w:eastAsia="ja-JP"/>
              </w:rPr>
            </w:pPr>
          </w:p>
        </w:tc>
      </w:tr>
      <w:tr w:rsidR="00AB265E" w14:paraId="026ADFA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42DB65" w14:textId="77777777" w:rsidR="00AB265E" w:rsidRDefault="00AB265E">
            <w:pPr>
              <w:pStyle w:val="TAC"/>
              <w:rPr>
                <w:rFonts w:cs="Arial"/>
                <w:lang w:eastAsia="ja-JP"/>
              </w:rPr>
            </w:pPr>
            <w:r>
              <w:rPr>
                <w:lang w:eastAsia="en-GB"/>
              </w:rPr>
              <w:t>CA_2A-12A-30A-66A-66A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7A5E8"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FD4848E" w14:textId="77777777" w:rsidR="00AB265E" w:rsidRDefault="00AB265E">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E1C2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B7CA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A9129E"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073C00FB"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FE5EE6"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8B5C7E"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83DCB" w14:textId="77777777" w:rsidR="00AB265E" w:rsidRDefault="00AB265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75D81" w14:textId="77777777" w:rsidR="00AB265E" w:rsidRDefault="00AB265E">
            <w:pPr>
              <w:pStyle w:val="TAC"/>
              <w:rPr>
                <w:rFonts w:cs="Arial"/>
                <w:lang w:eastAsia="ja-JP"/>
              </w:rPr>
            </w:pPr>
            <w:r>
              <w:rPr>
                <w:rFonts w:cs="Arial"/>
                <w:lang w:eastAsia="ja-JP"/>
              </w:rPr>
              <w:t>0</w:t>
            </w:r>
          </w:p>
        </w:tc>
      </w:tr>
      <w:tr w:rsidR="00AB265E" w14:paraId="16A189C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2CF9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2264D"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A743807" w14:textId="77777777" w:rsidR="00AB265E" w:rsidRDefault="00AB265E">
            <w:pPr>
              <w:pStyle w:val="TAC"/>
              <w:rPr>
                <w:rFonts w:cstheme="minorBidi"/>
                <w:lang w:eastAsia="ja-JP"/>
              </w:rPr>
            </w:pPr>
            <w:r>
              <w:rPr>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65F8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A8E1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8AB57F"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1617D24"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640A83CD" w14:textId="77777777" w:rsidR="00AB265E" w:rsidRDefault="00AB265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6F3262"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841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1975" w14:textId="77777777" w:rsidR="00AB265E" w:rsidRDefault="00AB265E">
            <w:pPr>
              <w:spacing w:after="0"/>
              <w:rPr>
                <w:rFonts w:ascii="Arial" w:eastAsiaTheme="minorHAnsi" w:hAnsi="Arial" w:cs="Arial"/>
                <w:sz w:val="18"/>
                <w:szCs w:val="22"/>
                <w:lang w:eastAsia="ja-JP"/>
              </w:rPr>
            </w:pPr>
          </w:p>
        </w:tc>
      </w:tr>
      <w:tr w:rsidR="00AB265E" w14:paraId="025A92A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5CD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8FA13"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56E6234" w14:textId="77777777" w:rsidR="00AB265E" w:rsidRDefault="00AB265E">
            <w:pPr>
              <w:pStyle w:val="TAC"/>
              <w:rPr>
                <w:lang w:eastAsia="ja-JP"/>
              </w:rPr>
            </w:pPr>
            <w:r>
              <w:rPr>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A1A5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05C7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37D5D5"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E134AC8"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528C4FA" w14:textId="77777777" w:rsidR="00AB265E" w:rsidRDefault="00AB265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19A16F"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E77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3073" w14:textId="77777777" w:rsidR="00AB265E" w:rsidRDefault="00AB265E">
            <w:pPr>
              <w:spacing w:after="0"/>
              <w:rPr>
                <w:rFonts w:ascii="Arial" w:eastAsiaTheme="minorHAnsi" w:hAnsi="Arial" w:cs="Arial"/>
                <w:sz w:val="18"/>
                <w:szCs w:val="22"/>
                <w:lang w:eastAsia="ja-JP"/>
              </w:rPr>
            </w:pPr>
          </w:p>
        </w:tc>
      </w:tr>
      <w:tr w:rsidR="00AB265E" w14:paraId="0F22B4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F99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14E8"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16DE1F8" w14:textId="77777777" w:rsidR="00AB265E" w:rsidRDefault="00AB265E">
            <w:pPr>
              <w:pStyle w:val="TAC"/>
              <w:rPr>
                <w:lang w:eastAsia="ja-JP"/>
              </w:rPr>
            </w:pPr>
            <w:r>
              <w:rPr>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F82D131" w14:textId="77777777" w:rsidR="00AB265E" w:rsidRDefault="00AB265E">
            <w:pPr>
              <w:pStyle w:val="TAC"/>
              <w:rPr>
                <w:lang w:eastAsia="ja-JP"/>
              </w:rPr>
            </w:pPr>
            <w:r>
              <w:rPr>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266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3DCC" w14:textId="77777777" w:rsidR="00AB265E" w:rsidRDefault="00AB265E">
            <w:pPr>
              <w:spacing w:after="0"/>
              <w:rPr>
                <w:rFonts w:ascii="Arial" w:eastAsiaTheme="minorHAnsi" w:hAnsi="Arial" w:cs="Arial"/>
                <w:sz w:val="18"/>
                <w:szCs w:val="22"/>
                <w:lang w:eastAsia="ja-JP"/>
              </w:rPr>
            </w:pPr>
          </w:p>
        </w:tc>
      </w:tr>
      <w:tr w:rsidR="00AB265E" w14:paraId="221CE22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6A89E4" w14:textId="77777777" w:rsidR="00AB265E" w:rsidRDefault="00AB265E">
            <w:pPr>
              <w:pStyle w:val="TAC"/>
              <w:rPr>
                <w:rFonts w:cs="Arial"/>
                <w:lang w:eastAsia="ja-JP"/>
              </w:rPr>
            </w:pPr>
            <w:r>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8CCF7" w14:textId="77777777" w:rsidR="00AB265E" w:rsidRDefault="00AB265E">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BF11B"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D565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58CD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9C48A"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5BC46"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4909D"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C9FF1" w14:textId="77777777" w:rsidR="00AB265E" w:rsidRDefault="00AB265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0B047" w14:textId="77777777" w:rsidR="00AB265E" w:rsidRDefault="00AB265E">
            <w:pPr>
              <w:pStyle w:val="TAC"/>
              <w:rPr>
                <w:rFonts w:cs="Arial"/>
                <w:lang w:eastAsia="ja-JP"/>
              </w:rPr>
            </w:pPr>
            <w:r>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75176" w14:textId="77777777" w:rsidR="00AB265E" w:rsidRDefault="00AB265E">
            <w:pPr>
              <w:pStyle w:val="TAC"/>
              <w:rPr>
                <w:rFonts w:cs="Arial"/>
                <w:lang w:eastAsia="ja-JP"/>
              </w:rPr>
            </w:pPr>
            <w:r>
              <w:rPr>
                <w:lang w:val="fi-FI" w:eastAsia="fi-FI"/>
              </w:rPr>
              <w:t>0</w:t>
            </w:r>
          </w:p>
        </w:tc>
      </w:tr>
      <w:tr w:rsidR="00AB265E" w14:paraId="498EB88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B42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2386"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4AB37" w14:textId="77777777" w:rsidR="00AB265E" w:rsidRDefault="00AB265E">
            <w:pPr>
              <w:pStyle w:val="TAC"/>
              <w:rPr>
                <w:rFonts w:cs="Arial"/>
                <w:lang w:eastAsia="ja-JP"/>
              </w:rPr>
            </w:pPr>
            <w:r>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9273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302D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1987F"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43386"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9916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B90E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E2A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FAA0" w14:textId="77777777" w:rsidR="00AB265E" w:rsidRDefault="00AB265E">
            <w:pPr>
              <w:spacing w:after="0"/>
              <w:rPr>
                <w:rFonts w:ascii="Arial" w:eastAsiaTheme="minorHAnsi" w:hAnsi="Arial" w:cs="Arial"/>
                <w:sz w:val="18"/>
                <w:szCs w:val="22"/>
                <w:lang w:eastAsia="ja-JP"/>
              </w:rPr>
            </w:pPr>
          </w:p>
        </w:tc>
      </w:tr>
      <w:tr w:rsidR="00AB265E" w14:paraId="2198363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A65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CBB1"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223B6" w14:textId="77777777" w:rsidR="00AB265E" w:rsidRDefault="00AB265E">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0E8D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247C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8101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0EB6D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970E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D5875" w14:textId="77777777" w:rsidR="00AB265E" w:rsidRDefault="00AB265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7B1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9DB21" w14:textId="77777777" w:rsidR="00AB265E" w:rsidRDefault="00AB265E">
            <w:pPr>
              <w:spacing w:after="0"/>
              <w:rPr>
                <w:rFonts w:ascii="Arial" w:eastAsiaTheme="minorHAnsi" w:hAnsi="Arial" w:cs="Arial"/>
                <w:sz w:val="18"/>
                <w:szCs w:val="22"/>
                <w:lang w:eastAsia="ja-JP"/>
              </w:rPr>
            </w:pPr>
          </w:p>
        </w:tc>
      </w:tr>
      <w:tr w:rsidR="00AB265E" w14:paraId="2A04CDB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3A7E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1CC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36E98" w14:textId="77777777" w:rsidR="00AB265E" w:rsidRDefault="00AB265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65E6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0CDE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78550"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20D9B"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0A7FB"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93CA0" w14:textId="77777777" w:rsidR="00AB265E" w:rsidRDefault="00AB265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783F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D88C6" w14:textId="77777777" w:rsidR="00AB265E" w:rsidRDefault="00AB265E">
            <w:pPr>
              <w:spacing w:after="0"/>
              <w:rPr>
                <w:rFonts w:ascii="Arial" w:eastAsiaTheme="minorHAnsi" w:hAnsi="Arial" w:cs="Arial"/>
                <w:sz w:val="18"/>
                <w:szCs w:val="22"/>
                <w:lang w:eastAsia="ja-JP"/>
              </w:rPr>
            </w:pPr>
          </w:p>
        </w:tc>
      </w:tr>
      <w:tr w:rsidR="00AB265E" w14:paraId="79C04EA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5542798" w14:textId="77777777" w:rsidR="00AB265E" w:rsidRDefault="00AB265E">
            <w:pPr>
              <w:pStyle w:val="TAC"/>
              <w:rPr>
                <w:rFonts w:cs="Arial"/>
                <w:lang w:eastAsia="ja-JP"/>
              </w:rPr>
            </w:pPr>
            <w:r>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FA458" w14:textId="77777777" w:rsidR="00AB265E" w:rsidRDefault="00AB265E">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0B1AA" w14:textId="77777777" w:rsidR="00AB265E" w:rsidRDefault="00AB265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C9D9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6E46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0E61" w14:textId="77777777" w:rsidR="00AB265E" w:rsidRDefault="00AB265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25E8E"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233B8" w14:textId="77777777" w:rsidR="00AB265E" w:rsidRDefault="00AB265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6F449" w14:textId="77777777" w:rsidR="00AB265E" w:rsidRDefault="00AB265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65136" w14:textId="77777777" w:rsidR="00AB265E" w:rsidRDefault="00AB265E">
            <w:pPr>
              <w:pStyle w:val="TAC"/>
              <w:rPr>
                <w:rFonts w:cs="Arial"/>
                <w:lang w:eastAsia="ja-JP"/>
              </w:rPr>
            </w:pPr>
            <w:r>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66368" w14:textId="77777777" w:rsidR="00AB265E" w:rsidRDefault="00AB265E">
            <w:pPr>
              <w:pStyle w:val="TAC"/>
              <w:rPr>
                <w:rFonts w:cs="Arial"/>
                <w:lang w:eastAsia="ja-JP"/>
              </w:rPr>
            </w:pPr>
            <w:r>
              <w:rPr>
                <w:lang w:val="fi-FI" w:eastAsia="fi-FI"/>
              </w:rPr>
              <w:t>0</w:t>
            </w:r>
          </w:p>
        </w:tc>
      </w:tr>
      <w:tr w:rsidR="00AB265E" w14:paraId="70AE206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5DCD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25D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9F38F" w14:textId="77777777" w:rsidR="00AB265E" w:rsidRDefault="00AB265E">
            <w:pPr>
              <w:pStyle w:val="TAC"/>
              <w:rPr>
                <w:rFonts w:cs="Arial"/>
                <w:lang w:eastAsia="ja-JP"/>
              </w:rPr>
            </w:pPr>
            <w:r>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1AD3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EB8A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D9AF5" w14:textId="77777777" w:rsidR="00AB265E" w:rsidRDefault="00AB265E">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E71C3" w14:textId="77777777" w:rsidR="00AB265E" w:rsidRDefault="00AB265E">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F07A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47165"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1B9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238E9" w14:textId="77777777" w:rsidR="00AB265E" w:rsidRDefault="00AB265E">
            <w:pPr>
              <w:spacing w:after="0"/>
              <w:rPr>
                <w:rFonts w:ascii="Arial" w:eastAsiaTheme="minorHAnsi" w:hAnsi="Arial" w:cs="Arial"/>
                <w:sz w:val="18"/>
                <w:szCs w:val="22"/>
                <w:lang w:eastAsia="ja-JP"/>
              </w:rPr>
            </w:pPr>
          </w:p>
        </w:tc>
      </w:tr>
      <w:tr w:rsidR="00AB265E" w14:paraId="43970DC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D0BF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1F8B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EB450" w14:textId="77777777" w:rsidR="00AB265E" w:rsidRDefault="00AB265E">
            <w:pPr>
              <w:pStyle w:val="TAC"/>
              <w:rPr>
                <w:rFonts w:cs="Arial"/>
                <w:lang w:eastAsia="zh-CN"/>
              </w:rPr>
            </w:pPr>
            <w:r>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A8070D" w14:textId="77777777" w:rsidR="00AB265E" w:rsidRDefault="00AB265E">
            <w:pPr>
              <w:pStyle w:val="TAC"/>
              <w:rPr>
                <w:rFonts w:cs="Arial"/>
                <w:lang w:eastAsia="ja-JP"/>
              </w:rPr>
            </w:pPr>
            <w:r>
              <w:rPr>
                <w:rFonts w:cs="Arial"/>
                <w:bCs/>
                <w:szCs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5B1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1AE8" w14:textId="77777777" w:rsidR="00AB265E" w:rsidRDefault="00AB265E">
            <w:pPr>
              <w:spacing w:after="0"/>
              <w:rPr>
                <w:rFonts w:ascii="Arial" w:eastAsiaTheme="minorHAnsi" w:hAnsi="Arial" w:cs="Arial"/>
                <w:sz w:val="18"/>
                <w:szCs w:val="22"/>
                <w:lang w:eastAsia="ja-JP"/>
              </w:rPr>
            </w:pPr>
          </w:p>
        </w:tc>
      </w:tr>
      <w:tr w:rsidR="00AB265E" w14:paraId="1284932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2AF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459B"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80DED" w14:textId="77777777" w:rsidR="00AB265E" w:rsidRDefault="00AB265E">
            <w:pPr>
              <w:pStyle w:val="TAC"/>
              <w:rPr>
                <w:rFonts w:cs="Arial"/>
                <w:lang w:eastAsia="ja-JP"/>
              </w:rPr>
            </w:pPr>
            <w:r>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ADC9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C8B9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4867C" w14:textId="77777777" w:rsidR="00AB265E" w:rsidRDefault="00AB265E">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8207B" w14:textId="77777777" w:rsidR="00AB265E" w:rsidRDefault="00AB265E">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2FBEE" w14:textId="77777777" w:rsidR="00AB265E" w:rsidRDefault="00AB265E">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7AD02" w14:textId="77777777" w:rsidR="00AB265E" w:rsidRDefault="00AB265E">
            <w:pPr>
              <w:pStyle w:val="TAC"/>
              <w:rPr>
                <w:rFonts w:cs="Arial"/>
                <w:lang w:eastAsia="ja-JP"/>
              </w:rPr>
            </w:pPr>
            <w:r>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ED8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6E84" w14:textId="77777777" w:rsidR="00AB265E" w:rsidRDefault="00AB265E">
            <w:pPr>
              <w:spacing w:after="0"/>
              <w:rPr>
                <w:rFonts w:ascii="Arial" w:eastAsiaTheme="minorHAnsi" w:hAnsi="Arial" w:cs="Arial"/>
                <w:sz w:val="18"/>
                <w:szCs w:val="22"/>
                <w:lang w:eastAsia="ja-JP"/>
              </w:rPr>
            </w:pPr>
          </w:p>
        </w:tc>
      </w:tr>
      <w:tr w:rsidR="00AB265E" w14:paraId="2027780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30DE071" w14:textId="77777777" w:rsidR="00AB265E" w:rsidRDefault="00AB265E">
            <w:pPr>
              <w:pStyle w:val="TAC"/>
              <w:rPr>
                <w:rFonts w:cs="Arial"/>
                <w:lang w:eastAsia="ja-JP"/>
              </w:rPr>
            </w:pPr>
            <w:r>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7F50A" w14:textId="77777777" w:rsidR="00AB265E" w:rsidRDefault="00AB265E">
            <w:pPr>
              <w:pStyle w:val="TAC"/>
              <w:rPr>
                <w:rFonts w:cs="Arial"/>
                <w:lang w:eastAsia="zh-CN"/>
              </w:rPr>
            </w:pPr>
            <w:r>
              <w:rPr>
                <w:rFonts w:cs="Arial"/>
                <w:szCs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05E00" w14:textId="77777777" w:rsidR="00AB265E" w:rsidRDefault="00AB265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2D68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DD40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C3DED" w14:textId="77777777" w:rsidR="00AB265E" w:rsidRDefault="00AB265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09312"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721E8"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CB19A" w14:textId="77777777" w:rsidR="00AB265E" w:rsidRDefault="00AB265E">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61F23" w14:textId="77777777" w:rsidR="00AB265E" w:rsidRDefault="00AB265E">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5526A" w14:textId="77777777" w:rsidR="00AB265E" w:rsidRDefault="00AB265E">
            <w:pPr>
              <w:pStyle w:val="TAC"/>
              <w:rPr>
                <w:rFonts w:cs="Arial"/>
                <w:lang w:eastAsia="ja-JP"/>
              </w:rPr>
            </w:pPr>
            <w:r>
              <w:rPr>
                <w:szCs w:val="18"/>
                <w:lang w:val="fi-FI" w:eastAsia="fi-FI"/>
              </w:rPr>
              <w:t>0</w:t>
            </w:r>
          </w:p>
        </w:tc>
      </w:tr>
      <w:tr w:rsidR="00AB265E" w14:paraId="61DDA76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4CEB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BCA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38C9C" w14:textId="77777777" w:rsidR="00AB265E" w:rsidRDefault="00AB265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61CF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1A62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F8354" w14:textId="77777777" w:rsidR="00AB265E" w:rsidRDefault="00AB265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DF599"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3BE6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B7A3D"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385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8A89" w14:textId="77777777" w:rsidR="00AB265E" w:rsidRDefault="00AB265E">
            <w:pPr>
              <w:spacing w:after="0"/>
              <w:rPr>
                <w:rFonts w:ascii="Arial" w:eastAsiaTheme="minorHAnsi" w:hAnsi="Arial" w:cs="Arial"/>
                <w:sz w:val="18"/>
                <w:szCs w:val="22"/>
                <w:lang w:eastAsia="ja-JP"/>
              </w:rPr>
            </w:pPr>
          </w:p>
        </w:tc>
      </w:tr>
      <w:tr w:rsidR="00AB265E" w14:paraId="29159E7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CCB9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A5F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AD876" w14:textId="77777777" w:rsidR="00AB265E" w:rsidRDefault="00AB265E">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B3EF7A3" w14:textId="77777777" w:rsidR="00AB265E" w:rsidRDefault="00AB265E">
            <w:pPr>
              <w:pStyle w:val="TAC"/>
              <w:rPr>
                <w:rFonts w:cs="Arial"/>
                <w:lang w:eastAsia="ja-JP"/>
              </w:rPr>
            </w:pPr>
            <w:r>
              <w:rPr>
                <w:rFonts w:cs="Arial"/>
                <w:bCs/>
                <w:szCs w:val="18"/>
                <w:lang w:eastAsia="en-GB"/>
              </w:rPr>
              <w:t xml:space="preserve">See CA_46D Bandwidth combination set 0 in </w:t>
            </w:r>
            <w:r>
              <w:rPr>
                <w:szCs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211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AF4A" w14:textId="77777777" w:rsidR="00AB265E" w:rsidRDefault="00AB265E">
            <w:pPr>
              <w:spacing w:after="0"/>
              <w:rPr>
                <w:rFonts w:ascii="Arial" w:eastAsiaTheme="minorHAnsi" w:hAnsi="Arial" w:cs="Arial"/>
                <w:sz w:val="18"/>
                <w:szCs w:val="22"/>
                <w:lang w:eastAsia="ja-JP"/>
              </w:rPr>
            </w:pPr>
          </w:p>
        </w:tc>
      </w:tr>
      <w:tr w:rsidR="00AB265E" w14:paraId="3D90A23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D53B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1391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82E9A" w14:textId="77777777" w:rsidR="00AB265E" w:rsidRDefault="00AB265E">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9E7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C10E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02C74" w14:textId="77777777" w:rsidR="00AB265E" w:rsidRDefault="00AB265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63822"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42999"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CA3BB" w14:textId="77777777" w:rsidR="00AB265E" w:rsidRDefault="00AB265E">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20BE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AE5A" w14:textId="77777777" w:rsidR="00AB265E" w:rsidRDefault="00AB265E">
            <w:pPr>
              <w:spacing w:after="0"/>
              <w:rPr>
                <w:rFonts w:ascii="Arial" w:eastAsiaTheme="minorHAnsi" w:hAnsi="Arial" w:cs="Arial"/>
                <w:sz w:val="18"/>
                <w:szCs w:val="22"/>
                <w:lang w:eastAsia="ja-JP"/>
              </w:rPr>
            </w:pPr>
          </w:p>
        </w:tc>
      </w:tr>
      <w:tr w:rsidR="00AB265E" w14:paraId="18B4879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AAF010" w14:textId="77777777" w:rsidR="00AB265E" w:rsidRDefault="00AB265E">
            <w:pPr>
              <w:pStyle w:val="TAC"/>
              <w:rPr>
                <w:rFonts w:cs="Arial"/>
                <w:lang w:eastAsia="ja-JP"/>
              </w:rPr>
            </w:pPr>
            <w:r>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893D7"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C8D06" w14:textId="77777777" w:rsidR="00AB265E" w:rsidRDefault="00AB265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B0AE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F07B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85E69" w14:textId="77777777" w:rsidR="00AB265E" w:rsidRDefault="00AB265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AB4F0"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C5061"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45004" w14:textId="77777777" w:rsidR="00AB265E" w:rsidRDefault="00AB265E">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E5477" w14:textId="77777777" w:rsidR="00AB265E" w:rsidRDefault="00AB265E">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B16BF" w14:textId="77777777" w:rsidR="00AB265E" w:rsidRDefault="00AB265E">
            <w:pPr>
              <w:pStyle w:val="TAC"/>
              <w:rPr>
                <w:rFonts w:cs="Arial"/>
                <w:lang w:eastAsia="ja-JP"/>
              </w:rPr>
            </w:pPr>
            <w:r>
              <w:rPr>
                <w:szCs w:val="18"/>
                <w:lang w:val="fi-FI" w:eastAsia="fi-FI"/>
              </w:rPr>
              <w:t>0</w:t>
            </w:r>
          </w:p>
        </w:tc>
      </w:tr>
      <w:tr w:rsidR="00AB265E" w14:paraId="63F21F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2D17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EC9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61F18" w14:textId="77777777" w:rsidR="00AB265E" w:rsidRDefault="00AB265E">
            <w:pPr>
              <w:pStyle w:val="TAC"/>
              <w:rPr>
                <w:rFonts w:cs="Arial"/>
                <w:lang w:eastAsia="ja-JP"/>
              </w:rPr>
            </w:pPr>
            <w:r>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3A51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09D1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6AD35" w14:textId="77777777" w:rsidR="00AB265E" w:rsidRDefault="00AB265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F92CA"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EFC4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08EFA"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9D13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980E" w14:textId="77777777" w:rsidR="00AB265E" w:rsidRDefault="00AB265E">
            <w:pPr>
              <w:spacing w:after="0"/>
              <w:rPr>
                <w:rFonts w:ascii="Arial" w:eastAsiaTheme="minorHAnsi" w:hAnsi="Arial" w:cs="Arial"/>
                <w:sz w:val="18"/>
                <w:szCs w:val="22"/>
                <w:lang w:eastAsia="ja-JP"/>
              </w:rPr>
            </w:pPr>
          </w:p>
        </w:tc>
      </w:tr>
      <w:tr w:rsidR="00AB265E" w14:paraId="4E7CDD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C2AE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022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9DC39" w14:textId="77777777" w:rsidR="00AB265E" w:rsidRDefault="00AB265E">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723293" w14:textId="77777777" w:rsidR="00AB265E" w:rsidRDefault="00AB265E">
            <w:pPr>
              <w:pStyle w:val="TAC"/>
              <w:rPr>
                <w:rFonts w:cs="Arial"/>
                <w:lang w:eastAsia="ja-JP"/>
              </w:rPr>
            </w:pPr>
            <w:r>
              <w:rPr>
                <w:rFonts w:cs="Arial"/>
                <w:bCs/>
                <w:szCs w:val="18"/>
                <w:lang w:eastAsia="en-GB"/>
              </w:rPr>
              <w:t xml:space="preserve">See CA_46E Bandwidth combination set 0 in </w:t>
            </w:r>
            <w:r>
              <w:rPr>
                <w:szCs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B104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B288" w14:textId="77777777" w:rsidR="00AB265E" w:rsidRDefault="00AB265E">
            <w:pPr>
              <w:spacing w:after="0"/>
              <w:rPr>
                <w:rFonts w:ascii="Arial" w:eastAsiaTheme="minorHAnsi" w:hAnsi="Arial" w:cs="Arial"/>
                <w:sz w:val="18"/>
                <w:szCs w:val="22"/>
                <w:lang w:eastAsia="ja-JP"/>
              </w:rPr>
            </w:pPr>
          </w:p>
        </w:tc>
      </w:tr>
      <w:tr w:rsidR="00AB265E" w14:paraId="65021BE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FE16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CC0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E6822" w14:textId="77777777" w:rsidR="00AB265E" w:rsidRDefault="00AB265E">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DCBA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A7D5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74ADF" w14:textId="77777777" w:rsidR="00AB265E" w:rsidRDefault="00AB265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025CE"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70CAD" w14:textId="77777777" w:rsidR="00AB265E" w:rsidRDefault="00AB265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E3591" w14:textId="77777777" w:rsidR="00AB265E" w:rsidRDefault="00AB265E">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9EB0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F5A8" w14:textId="77777777" w:rsidR="00AB265E" w:rsidRDefault="00AB265E">
            <w:pPr>
              <w:spacing w:after="0"/>
              <w:rPr>
                <w:rFonts w:ascii="Arial" w:eastAsiaTheme="minorHAnsi" w:hAnsi="Arial" w:cs="Arial"/>
                <w:sz w:val="18"/>
                <w:szCs w:val="22"/>
                <w:lang w:eastAsia="ja-JP"/>
              </w:rPr>
            </w:pPr>
          </w:p>
        </w:tc>
      </w:tr>
      <w:tr w:rsidR="00AB265E" w14:paraId="1FCBE55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F4454E" w14:textId="77777777" w:rsidR="00AB265E" w:rsidRDefault="00AB265E">
            <w:pPr>
              <w:pStyle w:val="TAC"/>
              <w:rPr>
                <w:rFonts w:cs="Arial"/>
                <w:lang w:eastAsia="ja-JP"/>
              </w:rPr>
            </w:pPr>
            <w:r>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38E83"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F14E1" w14:textId="77777777" w:rsidR="00AB265E" w:rsidRDefault="00AB265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0B4A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0793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6EC13" w14:textId="77777777" w:rsidR="00AB265E" w:rsidRDefault="00AB265E">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B7E7A"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FE589"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5A318" w14:textId="77777777" w:rsidR="00AB265E" w:rsidRDefault="00AB265E">
            <w:pPr>
              <w:pStyle w:val="TAC"/>
              <w:rPr>
                <w:rFonts w:cs="Arial"/>
                <w:lang w:eastAsia="ja-JP"/>
              </w:rPr>
            </w:pPr>
            <w:r>
              <w:rPr>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E9FE4" w14:textId="77777777" w:rsidR="00AB265E" w:rsidRDefault="00AB265E">
            <w:pPr>
              <w:pStyle w:val="TAC"/>
              <w:rPr>
                <w:rFonts w:cs="Arial"/>
                <w:lang w:eastAsia="ja-JP"/>
              </w:rPr>
            </w:pPr>
            <w:r>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8D54F" w14:textId="77777777" w:rsidR="00AB265E" w:rsidRDefault="00AB265E">
            <w:pPr>
              <w:pStyle w:val="TAC"/>
              <w:rPr>
                <w:rFonts w:cs="Arial"/>
                <w:lang w:eastAsia="ja-JP"/>
              </w:rPr>
            </w:pPr>
            <w:r>
              <w:rPr>
                <w:szCs w:val="18"/>
                <w:lang w:val="fi-FI" w:eastAsia="fi-FI"/>
              </w:rPr>
              <w:t>0</w:t>
            </w:r>
          </w:p>
        </w:tc>
      </w:tr>
      <w:tr w:rsidR="00AB265E" w14:paraId="286622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B91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28BD"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A8BBD" w14:textId="77777777" w:rsidR="00AB265E" w:rsidRDefault="00AB265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FAA8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DC0D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C53CD" w14:textId="77777777" w:rsidR="00AB265E" w:rsidRDefault="00AB265E">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78277"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4E26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E6BB9"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7E0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F356" w14:textId="77777777" w:rsidR="00AB265E" w:rsidRDefault="00AB265E">
            <w:pPr>
              <w:spacing w:after="0"/>
              <w:rPr>
                <w:rFonts w:ascii="Arial" w:eastAsiaTheme="minorHAnsi" w:hAnsi="Arial" w:cs="Arial"/>
                <w:sz w:val="18"/>
                <w:szCs w:val="22"/>
                <w:lang w:eastAsia="ja-JP"/>
              </w:rPr>
            </w:pPr>
          </w:p>
        </w:tc>
      </w:tr>
      <w:tr w:rsidR="00AB265E" w14:paraId="3A0DE13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F65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4B96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99509" w14:textId="77777777" w:rsidR="00AB265E" w:rsidRDefault="00AB265E">
            <w:pPr>
              <w:pStyle w:val="TAC"/>
              <w:rPr>
                <w:rFonts w:cs="Arial"/>
                <w:lang w:eastAsia="zh-CN"/>
              </w:rPr>
            </w:pPr>
            <w:r>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7546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E075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EBEA6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8D00F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A9B0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A6E8E" w14:textId="77777777" w:rsidR="00AB265E" w:rsidRDefault="00AB265E">
            <w:pPr>
              <w:pStyle w:val="TAC"/>
              <w:rPr>
                <w:rFonts w:cs="Arial"/>
                <w:lang w:eastAsia="ja-JP"/>
              </w:rPr>
            </w:pPr>
            <w:r>
              <w:rPr>
                <w:szCs w:val="18"/>
                <w:lang w:val="fi-FI"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FF9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6B65" w14:textId="77777777" w:rsidR="00AB265E" w:rsidRDefault="00AB265E">
            <w:pPr>
              <w:spacing w:after="0"/>
              <w:rPr>
                <w:rFonts w:ascii="Arial" w:eastAsiaTheme="minorHAnsi" w:hAnsi="Arial" w:cs="Arial"/>
                <w:sz w:val="18"/>
                <w:szCs w:val="22"/>
                <w:lang w:eastAsia="ja-JP"/>
              </w:rPr>
            </w:pPr>
          </w:p>
        </w:tc>
      </w:tr>
      <w:tr w:rsidR="00AB265E" w14:paraId="38797DB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6384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C258"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494AB" w14:textId="77777777" w:rsidR="00AB265E" w:rsidRDefault="00AB265E">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5B830C7" w14:textId="77777777" w:rsidR="00AB265E" w:rsidRDefault="00AB265E">
            <w:pPr>
              <w:pStyle w:val="TAC"/>
              <w:rPr>
                <w:rFonts w:cs="Arial"/>
                <w:lang w:eastAsia="ja-JP"/>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EEC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D0445" w14:textId="77777777" w:rsidR="00AB265E" w:rsidRDefault="00AB265E">
            <w:pPr>
              <w:spacing w:after="0"/>
              <w:rPr>
                <w:rFonts w:ascii="Arial" w:eastAsiaTheme="minorHAnsi" w:hAnsi="Arial" w:cs="Arial"/>
                <w:sz w:val="18"/>
                <w:szCs w:val="22"/>
                <w:lang w:eastAsia="ja-JP"/>
              </w:rPr>
            </w:pPr>
          </w:p>
        </w:tc>
      </w:tr>
      <w:tr w:rsidR="00AB265E" w14:paraId="679C348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D8CD98" w14:textId="77777777" w:rsidR="00AB265E" w:rsidRDefault="00AB265E">
            <w:pPr>
              <w:pStyle w:val="TAC"/>
              <w:rPr>
                <w:rFonts w:cs="Arial"/>
                <w:lang w:eastAsia="ja-JP"/>
              </w:rPr>
            </w:pPr>
            <w:r>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3FA37"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2DA17" w14:textId="77777777" w:rsidR="00AB265E" w:rsidRDefault="00AB265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54A1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94FB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41233" w14:textId="77777777" w:rsidR="00AB265E" w:rsidRDefault="00AB265E">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AE586"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42BF5"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72D86" w14:textId="77777777" w:rsidR="00AB265E" w:rsidRDefault="00AB265E">
            <w:pPr>
              <w:pStyle w:val="TAC"/>
              <w:rPr>
                <w:rFonts w:cs="Arial"/>
                <w:lang w:eastAsia="ja-JP"/>
              </w:rPr>
            </w:pPr>
            <w:r>
              <w:rPr>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A2727" w14:textId="77777777" w:rsidR="00AB265E" w:rsidRDefault="00AB265E">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CC2DB" w14:textId="77777777" w:rsidR="00AB265E" w:rsidRDefault="00AB265E">
            <w:pPr>
              <w:pStyle w:val="TAC"/>
              <w:rPr>
                <w:rFonts w:cs="Arial"/>
                <w:lang w:eastAsia="ja-JP"/>
              </w:rPr>
            </w:pPr>
            <w:r>
              <w:rPr>
                <w:szCs w:val="18"/>
                <w:lang w:val="fi-FI" w:eastAsia="fi-FI"/>
              </w:rPr>
              <w:t>0</w:t>
            </w:r>
          </w:p>
        </w:tc>
      </w:tr>
      <w:tr w:rsidR="00AB265E" w14:paraId="14C71AA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8319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C5D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AEFA1" w14:textId="77777777" w:rsidR="00AB265E" w:rsidRDefault="00AB265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7B16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CB16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F7E9D" w14:textId="77777777" w:rsidR="00AB265E" w:rsidRDefault="00AB265E">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9029C"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5EFA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74E0E"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430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967FD" w14:textId="77777777" w:rsidR="00AB265E" w:rsidRDefault="00AB265E">
            <w:pPr>
              <w:spacing w:after="0"/>
              <w:rPr>
                <w:rFonts w:ascii="Arial" w:eastAsiaTheme="minorHAnsi" w:hAnsi="Arial" w:cs="Arial"/>
                <w:sz w:val="18"/>
                <w:szCs w:val="22"/>
                <w:lang w:eastAsia="ja-JP"/>
              </w:rPr>
            </w:pPr>
          </w:p>
        </w:tc>
      </w:tr>
      <w:tr w:rsidR="00AB265E" w14:paraId="7F91BCA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6F01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26ED"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32F02" w14:textId="77777777" w:rsidR="00AB265E" w:rsidRDefault="00AB265E">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25F4290" w14:textId="77777777" w:rsidR="00AB265E" w:rsidRDefault="00AB265E">
            <w:pPr>
              <w:pStyle w:val="TAC"/>
              <w:rPr>
                <w:rFonts w:cs="Arial"/>
                <w:lang w:eastAsia="ja-JP"/>
              </w:rPr>
            </w:pPr>
            <w:r>
              <w:rPr>
                <w:rFonts w:cs="Arial"/>
                <w:szCs w:val="18"/>
                <w:lang w:eastAsia="fi-FI"/>
              </w:rPr>
              <w:t xml:space="preserve">See CA_46C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31E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4F79" w14:textId="77777777" w:rsidR="00AB265E" w:rsidRDefault="00AB265E">
            <w:pPr>
              <w:spacing w:after="0"/>
              <w:rPr>
                <w:rFonts w:ascii="Arial" w:eastAsiaTheme="minorHAnsi" w:hAnsi="Arial" w:cs="Arial"/>
                <w:sz w:val="18"/>
                <w:szCs w:val="22"/>
                <w:lang w:eastAsia="ja-JP"/>
              </w:rPr>
            </w:pPr>
          </w:p>
        </w:tc>
      </w:tr>
      <w:tr w:rsidR="00AB265E" w14:paraId="5E8EB1D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F61D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ECE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1DAF8" w14:textId="77777777" w:rsidR="00AB265E" w:rsidRDefault="00AB265E">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B9A2465" w14:textId="77777777" w:rsidR="00AB265E" w:rsidRDefault="00AB265E">
            <w:pPr>
              <w:pStyle w:val="TAC"/>
              <w:rPr>
                <w:rFonts w:cs="Arial"/>
                <w:lang w:eastAsia="ja-JP"/>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41C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8E1C" w14:textId="77777777" w:rsidR="00AB265E" w:rsidRDefault="00AB265E">
            <w:pPr>
              <w:spacing w:after="0"/>
              <w:rPr>
                <w:rFonts w:ascii="Arial" w:eastAsiaTheme="minorHAnsi" w:hAnsi="Arial" w:cs="Arial"/>
                <w:sz w:val="18"/>
                <w:szCs w:val="22"/>
                <w:lang w:eastAsia="ja-JP"/>
              </w:rPr>
            </w:pPr>
          </w:p>
        </w:tc>
      </w:tr>
      <w:tr w:rsidR="00AB265E" w14:paraId="652AE22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348A37A" w14:textId="77777777" w:rsidR="00AB265E" w:rsidRDefault="00AB265E">
            <w:pPr>
              <w:pStyle w:val="TAC"/>
              <w:rPr>
                <w:rFonts w:cs="Arial"/>
                <w:lang w:eastAsia="ja-JP"/>
              </w:rPr>
            </w:pPr>
            <w:r>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43F29" w14:textId="77777777" w:rsidR="00AB265E" w:rsidRDefault="00AB265E">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7D872" w14:textId="77777777" w:rsidR="00AB265E" w:rsidRDefault="00AB265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74B0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54B0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CC222" w14:textId="77777777" w:rsidR="00AB265E" w:rsidRDefault="00AB265E">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063B8"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E9416"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3EEC7" w14:textId="77777777" w:rsidR="00AB265E" w:rsidRDefault="00AB265E">
            <w:pPr>
              <w:pStyle w:val="TAC"/>
              <w:rPr>
                <w:rFonts w:cs="Arial"/>
                <w:lang w:eastAsia="ja-JP"/>
              </w:rPr>
            </w:pPr>
            <w:r>
              <w:rPr>
                <w:szCs w:val="18"/>
                <w:lang w:val="fi-FI"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C1984" w14:textId="77777777" w:rsidR="00AB265E" w:rsidRDefault="00AB265E">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BB2E5" w14:textId="77777777" w:rsidR="00AB265E" w:rsidRDefault="00AB265E">
            <w:pPr>
              <w:pStyle w:val="TAC"/>
              <w:rPr>
                <w:rFonts w:cs="Arial"/>
                <w:lang w:eastAsia="ja-JP"/>
              </w:rPr>
            </w:pPr>
            <w:r>
              <w:rPr>
                <w:szCs w:val="18"/>
                <w:lang w:val="fi-FI" w:eastAsia="fi-FI"/>
              </w:rPr>
              <w:t>0</w:t>
            </w:r>
          </w:p>
        </w:tc>
      </w:tr>
      <w:tr w:rsidR="00AB265E" w14:paraId="1EABBDF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26F1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DAC3"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14C05" w14:textId="77777777" w:rsidR="00AB265E" w:rsidRDefault="00AB265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E4C3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78C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C36DF" w14:textId="77777777" w:rsidR="00AB265E" w:rsidRDefault="00AB265E">
            <w:pPr>
              <w:pStyle w:val="TAC"/>
              <w:rPr>
                <w:rFonts w:cs="Arial"/>
                <w:lang w:eastAsia="ja-JP"/>
              </w:rPr>
            </w:pPr>
            <w:r>
              <w:rPr>
                <w:szCs w:val="18"/>
                <w:lang w:val="fi-FI"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1D4E9" w14:textId="77777777" w:rsidR="00AB265E" w:rsidRDefault="00AB265E">
            <w:pPr>
              <w:pStyle w:val="TAC"/>
              <w:rPr>
                <w:rFonts w:cs="Arial"/>
                <w:lang w:eastAsia="ja-JP"/>
              </w:rPr>
            </w:pPr>
            <w:r>
              <w:rPr>
                <w:szCs w:val="18"/>
                <w:lang w:val="fi-FI"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1EEE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7AC5F"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CB43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9DFD" w14:textId="77777777" w:rsidR="00AB265E" w:rsidRDefault="00AB265E">
            <w:pPr>
              <w:spacing w:after="0"/>
              <w:rPr>
                <w:rFonts w:ascii="Arial" w:eastAsiaTheme="minorHAnsi" w:hAnsi="Arial" w:cs="Arial"/>
                <w:sz w:val="18"/>
                <w:szCs w:val="22"/>
                <w:lang w:eastAsia="ja-JP"/>
              </w:rPr>
            </w:pPr>
          </w:p>
        </w:tc>
      </w:tr>
      <w:tr w:rsidR="00AB265E" w14:paraId="3F27274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46CE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932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48367" w14:textId="77777777" w:rsidR="00AB265E" w:rsidRDefault="00AB265E">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831FBC2" w14:textId="77777777" w:rsidR="00AB265E" w:rsidRDefault="00AB265E">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063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2891" w14:textId="77777777" w:rsidR="00AB265E" w:rsidRDefault="00AB265E">
            <w:pPr>
              <w:spacing w:after="0"/>
              <w:rPr>
                <w:rFonts w:ascii="Arial" w:eastAsiaTheme="minorHAnsi" w:hAnsi="Arial" w:cs="Arial"/>
                <w:sz w:val="18"/>
                <w:szCs w:val="22"/>
                <w:lang w:eastAsia="ja-JP"/>
              </w:rPr>
            </w:pPr>
          </w:p>
        </w:tc>
      </w:tr>
      <w:tr w:rsidR="00AB265E" w14:paraId="38C3852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B30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F4C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10761" w14:textId="77777777" w:rsidR="00AB265E" w:rsidRDefault="00AB265E">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8B4D799" w14:textId="77777777" w:rsidR="00AB265E" w:rsidRDefault="00AB265E">
            <w:pPr>
              <w:pStyle w:val="TAC"/>
              <w:rPr>
                <w:rFonts w:cs="Arial"/>
                <w:lang w:eastAsia="ja-JP"/>
              </w:rPr>
            </w:pPr>
            <w:r>
              <w:rPr>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FEDB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2760" w14:textId="77777777" w:rsidR="00AB265E" w:rsidRDefault="00AB265E">
            <w:pPr>
              <w:spacing w:after="0"/>
              <w:rPr>
                <w:rFonts w:ascii="Arial" w:eastAsiaTheme="minorHAnsi" w:hAnsi="Arial" w:cs="Arial"/>
                <w:sz w:val="18"/>
                <w:szCs w:val="22"/>
                <w:lang w:eastAsia="ja-JP"/>
              </w:rPr>
            </w:pPr>
          </w:p>
        </w:tc>
      </w:tr>
      <w:tr w:rsidR="00AB265E" w14:paraId="4B8D1B0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D85654" w14:textId="77777777" w:rsidR="00AB265E" w:rsidRDefault="00AB265E">
            <w:pPr>
              <w:pStyle w:val="TAC"/>
              <w:rPr>
                <w:rFonts w:cstheme="minorBidi"/>
                <w:lang w:eastAsia="ja-JP"/>
              </w:rPr>
            </w:pPr>
            <w:r>
              <w:rPr>
                <w:rFonts w:eastAsia="SimSun"/>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4A596" w14:textId="77777777" w:rsidR="00AB265E" w:rsidRDefault="00AB265E">
            <w:pPr>
              <w:pStyle w:val="TAC"/>
              <w:rPr>
                <w:lang w:eastAsia="ja-JP"/>
              </w:rPr>
            </w:pPr>
            <w:r>
              <w:rPr>
                <w:lang w:eastAsia="ja-JP"/>
              </w:rPr>
              <w:t>CA_2A-13A</w:t>
            </w:r>
          </w:p>
          <w:p w14:paraId="3B0159DD" w14:textId="77777777" w:rsidR="00AB265E" w:rsidRDefault="00AB265E">
            <w:pPr>
              <w:pStyle w:val="TAC"/>
              <w:rPr>
                <w:szCs w:val="18"/>
                <w:lang w:eastAsia="en-GB"/>
              </w:rPr>
            </w:pPr>
            <w:r>
              <w:rPr>
                <w:szCs w:val="18"/>
                <w:lang w:eastAsia="en-GB"/>
              </w:rPr>
              <w:t>CA_2A-66A</w:t>
            </w:r>
          </w:p>
          <w:p w14:paraId="3DE13C1E" w14:textId="77777777" w:rsidR="00AB265E" w:rsidRDefault="00AB265E">
            <w:pPr>
              <w:pStyle w:val="TAC"/>
              <w:rPr>
                <w:szCs w:val="18"/>
                <w:lang w:eastAsia="en-GB"/>
              </w:rPr>
            </w:pPr>
            <w:r>
              <w:rPr>
                <w:szCs w:val="18"/>
                <w:lang w:eastAsia="en-GB"/>
              </w:rPr>
              <w:t>CA_2A-48A</w:t>
            </w:r>
          </w:p>
          <w:p w14:paraId="04CC13A8" w14:textId="77777777" w:rsidR="00AB265E" w:rsidRDefault="00AB265E">
            <w:pPr>
              <w:pStyle w:val="TAC"/>
              <w:rPr>
                <w:szCs w:val="18"/>
                <w:lang w:eastAsia="en-GB"/>
              </w:rPr>
            </w:pPr>
            <w:r>
              <w:rPr>
                <w:szCs w:val="18"/>
                <w:lang w:eastAsia="en-GB"/>
              </w:rPr>
              <w:t>CA_48A-66A</w:t>
            </w:r>
          </w:p>
          <w:p w14:paraId="241AD5D2" w14:textId="77777777" w:rsidR="00AB265E" w:rsidRDefault="00AB265E">
            <w:pPr>
              <w:pStyle w:val="TAC"/>
              <w:rPr>
                <w:szCs w:val="18"/>
                <w:lang w:eastAsia="en-GB"/>
              </w:rPr>
            </w:pPr>
            <w:r>
              <w:rPr>
                <w:szCs w:val="18"/>
                <w:lang w:eastAsia="en-GB"/>
              </w:rPr>
              <w:t>CA_13A-66A</w:t>
            </w:r>
          </w:p>
          <w:p w14:paraId="34899F33" w14:textId="77777777" w:rsidR="00AB265E" w:rsidRDefault="00AB265E">
            <w:pPr>
              <w:pStyle w:val="TAC"/>
              <w:rPr>
                <w:szCs w:val="22"/>
                <w:lang w:eastAsia="zh-CN"/>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D2D10" w14:textId="77777777" w:rsidR="00AB265E" w:rsidRDefault="00AB265E">
            <w:pPr>
              <w:pStyle w:val="TAC"/>
              <w:rPr>
                <w:rFonts w:cs="Arial"/>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687D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72D4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520BA4"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7954130"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F2812B"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5200FA" w14:textId="77777777" w:rsidR="00AB265E" w:rsidRDefault="00AB265E">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C2CB2" w14:textId="77777777" w:rsidR="00AB265E" w:rsidRDefault="00AB265E">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B7324" w14:textId="77777777" w:rsidR="00AB265E" w:rsidRDefault="00AB265E">
            <w:pPr>
              <w:pStyle w:val="TAC"/>
              <w:rPr>
                <w:rFonts w:cs="Arial"/>
                <w:lang w:eastAsia="ja-JP"/>
              </w:rPr>
            </w:pPr>
            <w:r>
              <w:rPr>
                <w:rFonts w:cs="Arial"/>
                <w:lang w:eastAsia="ja-JP"/>
              </w:rPr>
              <w:t>0</w:t>
            </w:r>
          </w:p>
        </w:tc>
      </w:tr>
      <w:tr w:rsidR="00AB265E" w14:paraId="3E726F3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37592"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568E"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F4A73" w14:textId="77777777" w:rsidR="00AB265E" w:rsidRDefault="00AB265E">
            <w:pPr>
              <w:pStyle w:val="TAC"/>
              <w:rPr>
                <w:rFonts w:cs="Arial"/>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7CE7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9211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A69EF6"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32CFAAA"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4F99278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18EECE4"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C82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A4DD" w14:textId="77777777" w:rsidR="00AB265E" w:rsidRDefault="00AB265E">
            <w:pPr>
              <w:spacing w:after="0"/>
              <w:rPr>
                <w:rFonts w:ascii="Arial" w:eastAsiaTheme="minorHAnsi" w:hAnsi="Arial" w:cs="Arial"/>
                <w:sz w:val="18"/>
                <w:szCs w:val="22"/>
                <w:lang w:eastAsia="ja-JP"/>
              </w:rPr>
            </w:pPr>
          </w:p>
        </w:tc>
      </w:tr>
      <w:tr w:rsidR="00AB265E" w14:paraId="2008494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EB37"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8834"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209F6" w14:textId="77777777" w:rsidR="00AB265E" w:rsidRDefault="00AB265E">
            <w:pPr>
              <w:pStyle w:val="TAC"/>
              <w:rPr>
                <w:rFonts w:cs="Arial"/>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4D86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E4CB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E32FBC1"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4F0CFC9"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604676"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7BDAAF" w14:textId="77777777" w:rsidR="00AB265E" w:rsidRDefault="00AB265E">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3FC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2EE2" w14:textId="77777777" w:rsidR="00AB265E" w:rsidRDefault="00AB265E">
            <w:pPr>
              <w:spacing w:after="0"/>
              <w:rPr>
                <w:rFonts w:ascii="Arial" w:eastAsiaTheme="minorHAnsi" w:hAnsi="Arial" w:cs="Arial"/>
                <w:sz w:val="18"/>
                <w:szCs w:val="22"/>
                <w:lang w:eastAsia="ja-JP"/>
              </w:rPr>
            </w:pPr>
          </w:p>
        </w:tc>
      </w:tr>
      <w:tr w:rsidR="00AB265E" w14:paraId="0612B1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0E776"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8790" w14:textId="77777777" w:rsidR="00AB265E" w:rsidRDefault="00AB265E">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97628" w14:textId="77777777" w:rsidR="00AB265E" w:rsidRDefault="00AB265E">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6A40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EEBD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8B8941"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51D41C7"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714DDB"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C486E1" w14:textId="77777777" w:rsidR="00AB265E" w:rsidRDefault="00AB265E">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21A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3F60A" w14:textId="77777777" w:rsidR="00AB265E" w:rsidRDefault="00AB265E">
            <w:pPr>
              <w:spacing w:after="0"/>
              <w:rPr>
                <w:rFonts w:ascii="Arial" w:eastAsiaTheme="minorHAnsi" w:hAnsi="Arial" w:cs="Arial"/>
                <w:sz w:val="18"/>
                <w:szCs w:val="22"/>
                <w:lang w:eastAsia="ja-JP"/>
              </w:rPr>
            </w:pPr>
          </w:p>
        </w:tc>
      </w:tr>
      <w:tr w:rsidR="00AB265E" w14:paraId="144CA641" w14:textId="77777777" w:rsidTr="00AB265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381897" w14:textId="77777777" w:rsidR="00AB265E" w:rsidRDefault="00AB265E">
            <w:pPr>
              <w:pStyle w:val="TAC"/>
              <w:rPr>
                <w:rFonts w:cstheme="minorBidi"/>
                <w:lang w:eastAsia="ja-JP"/>
              </w:rPr>
            </w:pPr>
            <w:r>
              <w:rPr>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4164D" w14:textId="77777777" w:rsidR="00AB265E" w:rsidRDefault="00AB265E">
            <w:pPr>
              <w:pStyle w:val="TAC"/>
              <w:rPr>
                <w:lang w:eastAsia="ja-JP"/>
              </w:rPr>
            </w:pPr>
            <w:r>
              <w:rPr>
                <w:lang w:eastAsia="ja-JP"/>
              </w:rPr>
              <w:t>CA_2A-66A</w:t>
            </w:r>
          </w:p>
          <w:p w14:paraId="7AA83959" w14:textId="77777777" w:rsidR="00AB265E" w:rsidRDefault="00AB265E">
            <w:pPr>
              <w:pStyle w:val="TAC"/>
              <w:rPr>
                <w:lang w:eastAsia="ja-JP"/>
              </w:rPr>
            </w:pPr>
            <w:r>
              <w:rPr>
                <w:lang w:eastAsia="ja-JP"/>
              </w:rPr>
              <w:t>CA_2A-48A</w:t>
            </w:r>
          </w:p>
          <w:p w14:paraId="22AD0013" w14:textId="77777777" w:rsidR="00AB265E" w:rsidRDefault="00AB265E">
            <w:pPr>
              <w:pStyle w:val="TAC"/>
              <w:rPr>
                <w:lang w:eastAsia="ja-JP"/>
              </w:rPr>
            </w:pPr>
            <w:r>
              <w:rPr>
                <w:lang w:eastAsia="ja-JP"/>
              </w:rPr>
              <w:t>CA_48A-66A</w:t>
            </w:r>
          </w:p>
          <w:p w14:paraId="61E897C4" w14:textId="77777777" w:rsidR="00AB265E" w:rsidRDefault="00AB265E">
            <w:pPr>
              <w:pStyle w:val="TAC"/>
              <w:rPr>
                <w:lang w:eastAsia="ja-JP"/>
              </w:rPr>
            </w:pPr>
            <w:r>
              <w:rPr>
                <w:lang w:eastAsia="ja-JP"/>
              </w:rPr>
              <w:t>CA_13A-66A</w:t>
            </w:r>
          </w:p>
          <w:p w14:paraId="33132341" w14:textId="77777777" w:rsidR="00AB265E" w:rsidRDefault="00AB265E">
            <w:pPr>
              <w:pStyle w:val="TAC"/>
              <w:rPr>
                <w:lang w:eastAsia="ja-JP"/>
              </w:rPr>
            </w:pPr>
            <w:r>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C416B" w14:textId="77777777" w:rsidR="00AB265E" w:rsidRDefault="00AB265E">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6605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9D0F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62EEF8"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E768C5D"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F3B7AF"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DA7DA1" w14:textId="77777777" w:rsidR="00AB265E" w:rsidRDefault="00AB265E">
            <w:pPr>
              <w:pStyle w:val="TAC"/>
              <w:rPr>
                <w:rFonts w:cs="Arial"/>
                <w:lang w:eastAsia="ja-JP"/>
              </w:rPr>
            </w:pPr>
            <w:r>
              <w:rPr>
                <w:rFonts w:cs="Arial"/>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26726" w14:textId="77777777" w:rsidR="00AB265E" w:rsidRDefault="00AB265E">
            <w:pPr>
              <w:pStyle w:val="TAC"/>
              <w:rPr>
                <w:rFonts w:cstheme="minorBidi"/>
                <w:lang w:eastAsia="ja-JP"/>
              </w:rPr>
            </w:pPr>
            <w:r>
              <w:rPr>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BF899" w14:textId="77777777" w:rsidR="00AB265E" w:rsidRDefault="00AB265E">
            <w:pPr>
              <w:pStyle w:val="TAC"/>
              <w:rPr>
                <w:lang w:eastAsia="ja-JP"/>
              </w:rPr>
            </w:pPr>
            <w:r>
              <w:rPr>
                <w:lang w:eastAsia="ja-JP"/>
              </w:rPr>
              <w:t>0</w:t>
            </w:r>
          </w:p>
        </w:tc>
      </w:tr>
      <w:tr w:rsidR="00AB265E" w14:paraId="42787A6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C695"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91A19"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AEE00" w14:textId="77777777" w:rsidR="00AB265E" w:rsidRDefault="00AB265E">
            <w:pPr>
              <w:pStyle w:val="TAC"/>
              <w:rPr>
                <w:rFonts w:cs="Arial"/>
                <w:lang w:eastAsia="ja-JP"/>
              </w:rPr>
            </w:pPr>
            <w:r>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9435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8B26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1FE3F1"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77870F1"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2917F9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D91DAD"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2A73"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44E2" w14:textId="77777777" w:rsidR="00AB265E" w:rsidRDefault="00AB265E">
            <w:pPr>
              <w:spacing w:after="0"/>
              <w:rPr>
                <w:rFonts w:ascii="Arial" w:eastAsiaTheme="minorHAnsi" w:hAnsi="Arial" w:cstheme="minorBidi"/>
                <w:sz w:val="18"/>
                <w:szCs w:val="22"/>
                <w:lang w:eastAsia="ja-JP"/>
              </w:rPr>
            </w:pPr>
          </w:p>
        </w:tc>
      </w:tr>
      <w:tr w:rsidR="00AB265E" w14:paraId="55E2FDB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9544"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0EFE"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71670" w14:textId="77777777" w:rsidR="00AB265E" w:rsidRDefault="00AB265E">
            <w:pPr>
              <w:pStyle w:val="TAC"/>
              <w:rPr>
                <w:rFonts w:cs="Arial"/>
                <w:lang w:eastAsia="ja-JP"/>
              </w:rPr>
            </w:pPr>
            <w:r>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4C3A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3500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234097"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F71C57D"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B1FDC9"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61FCC2" w14:textId="77777777" w:rsidR="00AB265E" w:rsidRDefault="00AB265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782A"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CD5C" w14:textId="77777777" w:rsidR="00AB265E" w:rsidRDefault="00AB265E">
            <w:pPr>
              <w:spacing w:after="0"/>
              <w:rPr>
                <w:rFonts w:ascii="Arial" w:eastAsiaTheme="minorHAnsi" w:hAnsi="Arial" w:cstheme="minorBidi"/>
                <w:sz w:val="18"/>
                <w:szCs w:val="22"/>
                <w:lang w:eastAsia="ja-JP"/>
              </w:rPr>
            </w:pPr>
          </w:p>
        </w:tc>
      </w:tr>
      <w:tr w:rsidR="00AB265E" w14:paraId="2AC94C2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B3CC8"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7117" w14:textId="77777777" w:rsidR="00AB265E" w:rsidRDefault="00AB265E">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A4E2F" w14:textId="77777777" w:rsidR="00AB265E" w:rsidRDefault="00AB265E">
            <w:pPr>
              <w:pStyle w:val="TAC"/>
              <w:rPr>
                <w:rFonts w:cs="Arial"/>
                <w:lang w:eastAsia="ja-JP"/>
              </w:rPr>
            </w:pPr>
            <w:r>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0A62638" w14:textId="77777777" w:rsidR="00AB265E" w:rsidRDefault="00AB265E">
            <w:pPr>
              <w:pStyle w:val="TAC"/>
              <w:rPr>
                <w:rFonts w:cstheme="minorBidi"/>
                <w:szCs w:val="18"/>
                <w:lang w:eastAsia="zh-CN"/>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E06E" w14:textId="77777777" w:rsidR="00AB265E" w:rsidRDefault="00AB265E">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8447" w14:textId="77777777" w:rsidR="00AB265E" w:rsidRDefault="00AB265E">
            <w:pPr>
              <w:spacing w:after="0"/>
              <w:rPr>
                <w:rFonts w:ascii="Arial" w:eastAsiaTheme="minorHAnsi" w:hAnsi="Arial" w:cstheme="minorBidi"/>
                <w:sz w:val="18"/>
                <w:szCs w:val="22"/>
                <w:lang w:eastAsia="ja-JP"/>
              </w:rPr>
            </w:pPr>
          </w:p>
        </w:tc>
      </w:tr>
      <w:tr w:rsidR="00AB265E" w14:paraId="7EFC0F5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77A5F40" w14:textId="77777777" w:rsidR="00AB265E" w:rsidRDefault="00AB265E">
            <w:pPr>
              <w:pStyle w:val="TAC"/>
              <w:rPr>
                <w:szCs w:val="22"/>
                <w:lang w:eastAsia="en-GB"/>
              </w:rPr>
            </w:pPr>
            <w:r>
              <w:rPr>
                <w:lang w:eastAsia="en-GB"/>
              </w:rPr>
              <w:t>CA_2A-13A-48C-66A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4E07E" w14:textId="77777777" w:rsidR="00AB265E" w:rsidRDefault="00AB265E">
            <w:pPr>
              <w:pStyle w:val="TAC"/>
              <w:rPr>
                <w:lang w:eastAsia="ja-JP"/>
              </w:rPr>
            </w:pPr>
            <w:r>
              <w:rPr>
                <w:lang w:eastAsia="ja-JP"/>
              </w:rPr>
              <w:t>CA_2A-13A</w:t>
            </w:r>
          </w:p>
          <w:p w14:paraId="5C4539D8" w14:textId="77777777" w:rsidR="00AB265E" w:rsidRDefault="00AB265E">
            <w:pPr>
              <w:pStyle w:val="TAC"/>
              <w:rPr>
                <w:szCs w:val="18"/>
                <w:lang w:eastAsia="en-GB"/>
              </w:rPr>
            </w:pPr>
            <w:r>
              <w:rPr>
                <w:szCs w:val="18"/>
                <w:lang w:eastAsia="en-GB"/>
              </w:rPr>
              <w:t>CA_2A-48A</w:t>
            </w:r>
          </w:p>
          <w:p w14:paraId="66C903A2" w14:textId="77777777" w:rsidR="00AB265E" w:rsidRDefault="00AB265E">
            <w:pPr>
              <w:pStyle w:val="TAC"/>
              <w:rPr>
                <w:szCs w:val="18"/>
                <w:lang w:eastAsia="en-GB"/>
              </w:rPr>
            </w:pPr>
            <w:r>
              <w:rPr>
                <w:szCs w:val="18"/>
                <w:lang w:eastAsia="en-GB"/>
              </w:rPr>
              <w:t>CA_2A-66A</w:t>
            </w:r>
          </w:p>
          <w:p w14:paraId="489D5AD5" w14:textId="77777777" w:rsidR="00AB265E" w:rsidRDefault="00AB265E">
            <w:pPr>
              <w:pStyle w:val="TAC"/>
              <w:rPr>
                <w:szCs w:val="22"/>
                <w:lang w:eastAsia="ja-JP"/>
              </w:rPr>
            </w:pPr>
            <w:r>
              <w:rPr>
                <w:lang w:eastAsia="ja-JP"/>
              </w:rPr>
              <w:t>CA_13A-66A</w:t>
            </w:r>
          </w:p>
          <w:p w14:paraId="57B27651" w14:textId="77777777" w:rsidR="00AB265E" w:rsidRDefault="00AB265E">
            <w:pPr>
              <w:pStyle w:val="TAC"/>
              <w:rPr>
                <w:szCs w:val="18"/>
                <w:lang w:eastAsia="en-GB"/>
              </w:rPr>
            </w:pPr>
            <w:r>
              <w:rPr>
                <w:szCs w:val="18"/>
                <w:lang w:eastAsia="en-GB"/>
              </w:rPr>
              <w:t>CA_13A-48A</w:t>
            </w:r>
          </w:p>
          <w:p w14:paraId="7471F291" w14:textId="77777777" w:rsidR="00AB265E" w:rsidRDefault="00AB265E">
            <w:pPr>
              <w:pStyle w:val="TAC"/>
              <w:rPr>
                <w:szCs w:val="18"/>
                <w:lang w:eastAsia="en-GB"/>
              </w:rPr>
            </w:pPr>
            <w:r>
              <w:rPr>
                <w:szCs w:val="18"/>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38927" w14:textId="77777777" w:rsidR="00AB265E" w:rsidRDefault="00AB265E">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18D5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7F2D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CBADC" w14:textId="77777777" w:rsidR="00AB265E" w:rsidRDefault="00AB265E">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97B24"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5D92A"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8E5DD" w14:textId="77777777" w:rsidR="00AB265E" w:rsidRDefault="00AB265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745AC" w14:textId="77777777" w:rsidR="00AB265E" w:rsidRDefault="00AB265E">
            <w:pPr>
              <w:pStyle w:val="TAC"/>
              <w:rPr>
                <w:szCs w:val="22"/>
                <w:lang w:eastAsia="zh-CN"/>
              </w:rPr>
            </w:pPr>
            <w:r>
              <w:rPr>
                <w:bCs/>
                <w:szCs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8B107" w14:textId="77777777" w:rsidR="00AB265E" w:rsidRDefault="00AB265E">
            <w:pPr>
              <w:pStyle w:val="TAC"/>
              <w:rPr>
                <w:lang w:eastAsia="ja-JP"/>
              </w:rPr>
            </w:pPr>
            <w:r>
              <w:rPr>
                <w:lang w:eastAsia="en-GB"/>
              </w:rPr>
              <w:t>0</w:t>
            </w:r>
          </w:p>
        </w:tc>
      </w:tr>
      <w:tr w:rsidR="00AB265E" w14:paraId="66B8BDA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5667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9497C"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4FADB" w14:textId="77777777" w:rsidR="00AB265E" w:rsidRDefault="00AB265E">
            <w:pPr>
              <w:pStyle w:val="TAC"/>
              <w:rPr>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8711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818E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179E5" w14:textId="77777777" w:rsidR="00AB265E" w:rsidRDefault="00AB265E">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DFD6A"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FA055" w14:textId="77777777" w:rsidR="00AB265E" w:rsidRDefault="00AB265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681AB" w14:textId="77777777" w:rsidR="00AB265E" w:rsidRDefault="00AB265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5E14"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00C1" w14:textId="77777777" w:rsidR="00AB265E" w:rsidRDefault="00AB265E">
            <w:pPr>
              <w:spacing w:after="0"/>
              <w:rPr>
                <w:rFonts w:ascii="Arial" w:eastAsiaTheme="minorHAnsi" w:hAnsi="Arial" w:cstheme="minorBidi"/>
                <w:sz w:val="18"/>
                <w:szCs w:val="22"/>
                <w:lang w:eastAsia="ja-JP"/>
              </w:rPr>
            </w:pPr>
          </w:p>
        </w:tc>
      </w:tr>
      <w:tr w:rsidR="00AB265E" w14:paraId="4E62BB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E1A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3398"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4F2DB" w14:textId="77777777" w:rsidR="00AB265E" w:rsidRDefault="00AB265E">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95B4F2" w14:textId="77777777" w:rsidR="00AB265E" w:rsidRDefault="00AB265E">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6548"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4BEE" w14:textId="77777777" w:rsidR="00AB265E" w:rsidRDefault="00AB265E">
            <w:pPr>
              <w:spacing w:after="0"/>
              <w:rPr>
                <w:rFonts w:ascii="Arial" w:eastAsiaTheme="minorHAnsi" w:hAnsi="Arial" w:cstheme="minorBidi"/>
                <w:sz w:val="18"/>
                <w:szCs w:val="22"/>
                <w:lang w:eastAsia="ja-JP"/>
              </w:rPr>
            </w:pPr>
          </w:p>
        </w:tc>
      </w:tr>
      <w:tr w:rsidR="00AB265E" w14:paraId="551A42A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17F52"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340C"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F803B" w14:textId="77777777" w:rsidR="00AB265E" w:rsidRDefault="00AB265E">
            <w:pPr>
              <w:pStyle w:val="TAC"/>
              <w:rPr>
                <w:szCs w:val="22"/>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7496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7B27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61BA1" w14:textId="77777777" w:rsidR="00AB265E" w:rsidRDefault="00AB265E">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EC343"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597A9"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822AF" w14:textId="77777777" w:rsidR="00AB265E" w:rsidRDefault="00AB265E">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80E5" w14:textId="77777777" w:rsidR="00AB265E" w:rsidRDefault="00AB265E">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AB8D" w14:textId="77777777" w:rsidR="00AB265E" w:rsidRDefault="00AB265E">
            <w:pPr>
              <w:spacing w:after="0"/>
              <w:rPr>
                <w:rFonts w:ascii="Arial" w:eastAsiaTheme="minorHAnsi" w:hAnsi="Arial" w:cstheme="minorBidi"/>
                <w:sz w:val="18"/>
                <w:szCs w:val="22"/>
                <w:lang w:eastAsia="ja-JP"/>
              </w:rPr>
            </w:pPr>
          </w:p>
        </w:tc>
      </w:tr>
      <w:tr w:rsidR="00AB265E" w14:paraId="3419C9E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7CA376" w14:textId="77777777" w:rsidR="00AB265E" w:rsidRDefault="00AB265E">
            <w:pPr>
              <w:pStyle w:val="TAC"/>
              <w:rPr>
                <w:szCs w:val="18"/>
                <w:lang w:eastAsia="en-GB"/>
              </w:rPr>
            </w:pPr>
            <w:r>
              <w:rPr>
                <w:szCs w:val="18"/>
                <w:lang w:eastAsia="en-GB"/>
              </w:rPr>
              <w:t>CA_2A-13A-48C-66A-66A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7E40C" w14:textId="77777777" w:rsidR="00AB265E" w:rsidRDefault="00AB265E">
            <w:pPr>
              <w:pStyle w:val="TAC"/>
              <w:rPr>
                <w:szCs w:val="18"/>
                <w:lang w:eastAsia="en-GB"/>
              </w:rPr>
            </w:pPr>
            <w:r>
              <w:rPr>
                <w:szCs w:val="18"/>
                <w:lang w:eastAsia="en-GB"/>
              </w:rPr>
              <w:t>CA_2A-66A</w:t>
            </w:r>
          </w:p>
          <w:p w14:paraId="091475B5" w14:textId="77777777" w:rsidR="00AB265E" w:rsidRDefault="00AB265E">
            <w:pPr>
              <w:pStyle w:val="TAC"/>
              <w:rPr>
                <w:szCs w:val="18"/>
                <w:lang w:eastAsia="en-GB"/>
              </w:rPr>
            </w:pPr>
            <w:r>
              <w:rPr>
                <w:szCs w:val="18"/>
                <w:lang w:eastAsia="en-GB"/>
              </w:rPr>
              <w:t>CA_2A-48A</w:t>
            </w:r>
          </w:p>
          <w:p w14:paraId="70F44FF5" w14:textId="77777777" w:rsidR="00AB265E" w:rsidRDefault="00AB265E">
            <w:pPr>
              <w:pStyle w:val="TAC"/>
              <w:rPr>
                <w:szCs w:val="18"/>
                <w:lang w:eastAsia="en-GB"/>
              </w:rPr>
            </w:pPr>
            <w:r>
              <w:rPr>
                <w:szCs w:val="18"/>
                <w:lang w:eastAsia="en-GB"/>
              </w:rPr>
              <w:t>CA_48A-66A</w:t>
            </w:r>
          </w:p>
          <w:p w14:paraId="67AC547A" w14:textId="77777777" w:rsidR="00AB265E" w:rsidRDefault="00AB265E">
            <w:pPr>
              <w:pStyle w:val="TAC"/>
              <w:rPr>
                <w:szCs w:val="18"/>
                <w:lang w:eastAsia="en-GB"/>
              </w:rPr>
            </w:pPr>
            <w:r>
              <w:rPr>
                <w:szCs w:val="18"/>
                <w:lang w:eastAsia="en-GB"/>
              </w:rPr>
              <w:t>CA_13A-66A</w:t>
            </w:r>
          </w:p>
          <w:p w14:paraId="5931AA81" w14:textId="77777777" w:rsidR="00AB265E" w:rsidRDefault="00AB265E">
            <w:pPr>
              <w:pStyle w:val="TAC"/>
              <w:rPr>
                <w:szCs w:val="18"/>
                <w:lang w:eastAsia="en-GB"/>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6FD10" w14:textId="77777777" w:rsidR="00AB265E" w:rsidRDefault="00AB265E">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745B9"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AAE28"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84093" w14:textId="77777777" w:rsidR="00AB265E" w:rsidRDefault="00AB265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20D9D"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0FB15"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D0D34" w14:textId="77777777" w:rsidR="00AB265E" w:rsidRDefault="00AB265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03CB0" w14:textId="77777777" w:rsidR="00AB265E" w:rsidRDefault="00AB265E">
            <w:pPr>
              <w:pStyle w:val="TAC"/>
              <w:rPr>
                <w:szCs w:val="18"/>
                <w:lang w:eastAsia="en-GB"/>
              </w:rPr>
            </w:pPr>
            <w:r>
              <w:rPr>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4F9A3" w14:textId="77777777" w:rsidR="00AB265E" w:rsidRDefault="00AB265E">
            <w:pPr>
              <w:pStyle w:val="TAC"/>
              <w:rPr>
                <w:szCs w:val="18"/>
                <w:lang w:eastAsia="en-GB"/>
              </w:rPr>
            </w:pPr>
            <w:r>
              <w:rPr>
                <w:szCs w:val="18"/>
                <w:lang w:eastAsia="en-GB"/>
              </w:rPr>
              <w:t>0</w:t>
            </w:r>
          </w:p>
        </w:tc>
      </w:tr>
      <w:tr w:rsidR="00AB265E" w14:paraId="233473D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FED5"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0FA5"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8CD62" w14:textId="77777777" w:rsidR="00AB265E" w:rsidRDefault="00AB265E">
            <w:pPr>
              <w:pStyle w:val="TAC"/>
              <w:rPr>
                <w:szCs w:val="22"/>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C1B65"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3C6BC"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BFA5A" w14:textId="77777777" w:rsidR="00AB265E" w:rsidRDefault="00AB265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49A7"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6685C" w14:textId="77777777" w:rsidR="00AB265E" w:rsidRDefault="00AB265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E38FD" w14:textId="77777777" w:rsidR="00AB265E" w:rsidRDefault="00AB265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F1CA"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AED8" w14:textId="77777777" w:rsidR="00AB265E" w:rsidRDefault="00AB265E">
            <w:pPr>
              <w:spacing w:after="0"/>
              <w:rPr>
                <w:rFonts w:ascii="Arial" w:eastAsiaTheme="minorHAnsi" w:hAnsi="Arial" w:cstheme="minorBidi"/>
                <w:sz w:val="18"/>
                <w:szCs w:val="18"/>
                <w:lang w:eastAsia="en-GB"/>
              </w:rPr>
            </w:pPr>
          </w:p>
        </w:tc>
      </w:tr>
      <w:tr w:rsidR="00AB265E" w14:paraId="6C4F97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D54CD"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B17CF"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D4A27" w14:textId="77777777" w:rsidR="00AB265E" w:rsidRDefault="00AB265E">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626780" w14:textId="77777777" w:rsidR="00AB265E" w:rsidRDefault="00AB265E">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6F37"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8965" w14:textId="77777777" w:rsidR="00AB265E" w:rsidRDefault="00AB265E">
            <w:pPr>
              <w:spacing w:after="0"/>
              <w:rPr>
                <w:rFonts w:ascii="Arial" w:eastAsiaTheme="minorHAnsi" w:hAnsi="Arial" w:cstheme="minorBidi"/>
                <w:sz w:val="18"/>
                <w:szCs w:val="18"/>
                <w:lang w:eastAsia="en-GB"/>
              </w:rPr>
            </w:pPr>
          </w:p>
        </w:tc>
      </w:tr>
      <w:tr w:rsidR="00AB265E" w14:paraId="177792B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1905"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9E78"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B50A3" w14:textId="77777777" w:rsidR="00AB265E" w:rsidRDefault="00AB265E">
            <w:pPr>
              <w:pStyle w:val="TAC"/>
              <w:rPr>
                <w:szCs w:val="22"/>
                <w:lang w:eastAsia="en-GB"/>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1B815E66" w14:textId="77777777" w:rsidR="00AB265E" w:rsidRDefault="00AB265E">
            <w:pPr>
              <w:pStyle w:val="TAC"/>
              <w:rPr>
                <w:szCs w:val="18"/>
                <w:lang w:eastAsia="zh-CN"/>
              </w:rPr>
            </w:pPr>
            <w:r>
              <w:rPr>
                <w:rFonts w:cs="Arial"/>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3915"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DC626" w14:textId="77777777" w:rsidR="00AB265E" w:rsidRDefault="00AB265E">
            <w:pPr>
              <w:spacing w:after="0"/>
              <w:rPr>
                <w:rFonts w:ascii="Arial" w:eastAsiaTheme="minorHAnsi" w:hAnsi="Arial" w:cstheme="minorBidi"/>
                <w:sz w:val="18"/>
                <w:szCs w:val="18"/>
                <w:lang w:eastAsia="en-GB"/>
              </w:rPr>
            </w:pPr>
          </w:p>
        </w:tc>
      </w:tr>
      <w:tr w:rsidR="00AB265E" w14:paraId="68BB4B0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145754A" w14:textId="77777777" w:rsidR="00AB265E" w:rsidRDefault="00AB265E">
            <w:pPr>
              <w:pStyle w:val="TAC"/>
              <w:rPr>
                <w:szCs w:val="18"/>
                <w:lang w:eastAsia="en-GB"/>
              </w:rPr>
            </w:pPr>
            <w:r>
              <w:rPr>
                <w:szCs w:val="18"/>
                <w:lang w:eastAsia="en-GB"/>
              </w:rPr>
              <w:t>CA_2A-13A-48D-66A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171CC" w14:textId="77777777" w:rsidR="00AB265E" w:rsidRDefault="00AB265E">
            <w:pPr>
              <w:pStyle w:val="TAC"/>
              <w:rPr>
                <w:szCs w:val="18"/>
                <w:lang w:eastAsia="en-GB"/>
              </w:rPr>
            </w:pPr>
            <w:r>
              <w:rPr>
                <w:szCs w:val="18"/>
                <w:lang w:eastAsia="en-GB"/>
              </w:rPr>
              <w:t>CA_2A-66A</w:t>
            </w:r>
          </w:p>
          <w:p w14:paraId="726777BF" w14:textId="77777777" w:rsidR="00AB265E" w:rsidRDefault="00AB265E">
            <w:pPr>
              <w:pStyle w:val="TAC"/>
              <w:rPr>
                <w:szCs w:val="18"/>
                <w:lang w:eastAsia="en-GB"/>
              </w:rPr>
            </w:pPr>
            <w:r>
              <w:rPr>
                <w:szCs w:val="18"/>
                <w:lang w:eastAsia="en-GB"/>
              </w:rPr>
              <w:t>CA_2A-48A</w:t>
            </w:r>
          </w:p>
          <w:p w14:paraId="0669D606" w14:textId="77777777" w:rsidR="00AB265E" w:rsidRDefault="00AB265E">
            <w:pPr>
              <w:pStyle w:val="TAC"/>
              <w:rPr>
                <w:szCs w:val="18"/>
                <w:lang w:eastAsia="en-GB"/>
              </w:rPr>
            </w:pPr>
            <w:r>
              <w:rPr>
                <w:szCs w:val="18"/>
                <w:lang w:eastAsia="en-GB"/>
              </w:rPr>
              <w:t>CA_48A-66A</w:t>
            </w:r>
          </w:p>
          <w:p w14:paraId="25444C91" w14:textId="77777777" w:rsidR="00AB265E" w:rsidRDefault="00AB265E">
            <w:pPr>
              <w:pStyle w:val="TAC"/>
              <w:rPr>
                <w:szCs w:val="18"/>
                <w:lang w:eastAsia="en-GB"/>
              </w:rPr>
            </w:pPr>
            <w:r>
              <w:rPr>
                <w:szCs w:val="18"/>
                <w:lang w:eastAsia="en-GB"/>
              </w:rPr>
              <w:t>CA_13A-66A</w:t>
            </w:r>
          </w:p>
          <w:p w14:paraId="483A2CD8" w14:textId="77777777" w:rsidR="00AB265E" w:rsidRDefault="00AB265E">
            <w:pPr>
              <w:pStyle w:val="TAC"/>
              <w:rPr>
                <w:szCs w:val="18"/>
                <w:lang w:eastAsia="en-GB"/>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72FF5" w14:textId="77777777" w:rsidR="00AB265E" w:rsidRDefault="00AB265E">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7D3E0"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7F43E"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1CD61" w14:textId="77777777" w:rsidR="00AB265E" w:rsidRDefault="00AB265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100CB"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83DA4"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1AADF" w14:textId="77777777" w:rsidR="00AB265E" w:rsidRDefault="00AB265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5153D" w14:textId="77777777" w:rsidR="00AB265E" w:rsidRDefault="00AB265E">
            <w:pPr>
              <w:pStyle w:val="TAC"/>
              <w:rPr>
                <w:szCs w:val="18"/>
                <w:lang w:eastAsia="en-GB"/>
              </w:rPr>
            </w:pPr>
            <w:r>
              <w:rPr>
                <w:szCs w:val="18"/>
                <w:lang w:eastAsia="en-GB"/>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C920A" w14:textId="77777777" w:rsidR="00AB265E" w:rsidRDefault="00AB265E">
            <w:pPr>
              <w:pStyle w:val="TAC"/>
              <w:rPr>
                <w:szCs w:val="18"/>
                <w:lang w:eastAsia="en-GB"/>
              </w:rPr>
            </w:pPr>
            <w:r>
              <w:rPr>
                <w:szCs w:val="18"/>
                <w:lang w:eastAsia="en-GB"/>
              </w:rPr>
              <w:t>0</w:t>
            </w:r>
          </w:p>
        </w:tc>
      </w:tr>
      <w:tr w:rsidR="00AB265E" w14:paraId="0B8469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AD4CA"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3A87"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C0B4F" w14:textId="77777777" w:rsidR="00AB265E" w:rsidRDefault="00AB265E">
            <w:pPr>
              <w:pStyle w:val="TAC"/>
              <w:rPr>
                <w:szCs w:val="22"/>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AAD5D"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9B68E"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D4365" w14:textId="77777777" w:rsidR="00AB265E" w:rsidRDefault="00AB265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F636B"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5BEBC" w14:textId="77777777" w:rsidR="00AB265E" w:rsidRDefault="00AB265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31B59" w14:textId="77777777" w:rsidR="00AB265E" w:rsidRDefault="00AB265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CF223"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1E329" w14:textId="77777777" w:rsidR="00AB265E" w:rsidRDefault="00AB265E">
            <w:pPr>
              <w:spacing w:after="0"/>
              <w:rPr>
                <w:rFonts w:ascii="Arial" w:eastAsiaTheme="minorHAnsi" w:hAnsi="Arial" w:cstheme="minorBidi"/>
                <w:sz w:val="18"/>
                <w:szCs w:val="18"/>
                <w:lang w:eastAsia="en-GB"/>
              </w:rPr>
            </w:pPr>
          </w:p>
        </w:tc>
      </w:tr>
      <w:tr w:rsidR="00AB265E" w14:paraId="16B8E9D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142D"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F36B"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F0718" w14:textId="77777777" w:rsidR="00AB265E" w:rsidRDefault="00AB265E">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4FF88A" w14:textId="77777777" w:rsidR="00AB265E" w:rsidRDefault="00AB265E">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914A"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87E7B" w14:textId="77777777" w:rsidR="00AB265E" w:rsidRDefault="00AB265E">
            <w:pPr>
              <w:spacing w:after="0"/>
              <w:rPr>
                <w:rFonts w:ascii="Arial" w:eastAsiaTheme="minorHAnsi" w:hAnsi="Arial" w:cstheme="minorBidi"/>
                <w:sz w:val="18"/>
                <w:szCs w:val="18"/>
                <w:lang w:eastAsia="en-GB"/>
              </w:rPr>
            </w:pPr>
          </w:p>
        </w:tc>
      </w:tr>
      <w:tr w:rsidR="00AB265E" w14:paraId="495B7F8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E7BB8"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33A9"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3B0DD" w14:textId="77777777" w:rsidR="00AB265E" w:rsidRDefault="00AB265E">
            <w:pPr>
              <w:pStyle w:val="TAC"/>
              <w:rPr>
                <w:szCs w:val="22"/>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4D94B"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BEE8"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887A5" w14:textId="77777777" w:rsidR="00AB265E" w:rsidRDefault="00AB265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8BC13"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41DEA"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C5AE5" w14:textId="77777777" w:rsidR="00AB265E" w:rsidRDefault="00AB265E">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E893"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0520" w14:textId="77777777" w:rsidR="00AB265E" w:rsidRDefault="00AB265E">
            <w:pPr>
              <w:spacing w:after="0"/>
              <w:rPr>
                <w:rFonts w:ascii="Arial" w:eastAsiaTheme="minorHAnsi" w:hAnsi="Arial" w:cstheme="minorBidi"/>
                <w:sz w:val="18"/>
                <w:szCs w:val="18"/>
                <w:lang w:eastAsia="en-GB"/>
              </w:rPr>
            </w:pPr>
          </w:p>
        </w:tc>
      </w:tr>
      <w:tr w:rsidR="00AB265E" w14:paraId="174478F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385541" w14:textId="77777777" w:rsidR="00AB265E" w:rsidRDefault="00AB265E">
            <w:pPr>
              <w:pStyle w:val="TAC"/>
              <w:rPr>
                <w:szCs w:val="18"/>
                <w:lang w:eastAsia="en-GB"/>
              </w:rPr>
            </w:pPr>
            <w:r>
              <w:rPr>
                <w:szCs w:val="18"/>
                <w:lang w:eastAsia="en-GB"/>
              </w:rPr>
              <w:t>CA_2A-13A-48D-66A-66A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B7814" w14:textId="77777777" w:rsidR="00AB265E" w:rsidRDefault="00AB265E">
            <w:pPr>
              <w:pStyle w:val="TAC"/>
              <w:rPr>
                <w:szCs w:val="18"/>
                <w:lang w:eastAsia="en-GB"/>
              </w:rPr>
            </w:pPr>
            <w:r>
              <w:rPr>
                <w:szCs w:val="18"/>
                <w:lang w:eastAsia="en-GB"/>
              </w:rPr>
              <w:t>CA_2A-66A</w:t>
            </w:r>
          </w:p>
          <w:p w14:paraId="00AA6C77" w14:textId="77777777" w:rsidR="00AB265E" w:rsidRDefault="00AB265E">
            <w:pPr>
              <w:pStyle w:val="TAC"/>
              <w:rPr>
                <w:szCs w:val="18"/>
                <w:lang w:eastAsia="en-GB"/>
              </w:rPr>
            </w:pPr>
            <w:r>
              <w:rPr>
                <w:szCs w:val="18"/>
                <w:lang w:eastAsia="en-GB"/>
              </w:rPr>
              <w:t>CA_2A-48A</w:t>
            </w:r>
          </w:p>
          <w:p w14:paraId="250FB280" w14:textId="77777777" w:rsidR="00AB265E" w:rsidRDefault="00AB265E">
            <w:pPr>
              <w:pStyle w:val="TAC"/>
              <w:rPr>
                <w:szCs w:val="18"/>
                <w:lang w:eastAsia="en-GB"/>
              </w:rPr>
            </w:pPr>
            <w:r>
              <w:rPr>
                <w:szCs w:val="18"/>
                <w:lang w:eastAsia="en-GB"/>
              </w:rPr>
              <w:t>CA_48A-66A</w:t>
            </w:r>
          </w:p>
          <w:p w14:paraId="663FA4DA" w14:textId="77777777" w:rsidR="00AB265E" w:rsidRDefault="00AB265E">
            <w:pPr>
              <w:pStyle w:val="TAC"/>
              <w:rPr>
                <w:szCs w:val="18"/>
                <w:lang w:eastAsia="en-GB"/>
              </w:rPr>
            </w:pPr>
            <w:r>
              <w:rPr>
                <w:szCs w:val="18"/>
                <w:lang w:eastAsia="en-GB"/>
              </w:rPr>
              <w:t>CA_13A-66A</w:t>
            </w:r>
          </w:p>
          <w:p w14:paraId="32A4280F" w14:textId="77777777" w:rsidR="00AB265E" w:rsidRDefault="00AB265E">
            <w:pPr>
              <w:pStyle w:val="TAC"/>
              <w:rPr>
                <w:szCs w:val="18"/>
                <w:lang w:eastAsia="en-GB"/>
              </w:rPr>
            </w:pPr>
            <w:r>
              <w:rPr>
                <w:szCs w:val="18"/>
                <w:lang w:eastAsia="en-GB"/>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195F9" w14:textId="77777777" w:rsidR="00AB265E" w:rsidRDefault="00AB265E">
            <w:pPr>
              <w:pStyle w:val="TAC"/>
              <w:rPr>
                <w:szCs w:val="22"/>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35914"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D5C7D"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1E393" w14:textId="77777777" w:rsidR="00AB265E" w:rsidRDefault="00AB265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47923"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7FB92"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AF14B" w14:textId="77777777" w:rsidR="00AB265E" w:rsidRDefault="00AB265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7C19C" w14:textId="77777777" w:rsidR="00AB265E" w:rsidRDefault="00AB265E">
            <w:pPr>
              <w:pStyle w:val="TAC"/>
              <w:rPr>
                <w:szCs w:val="18"/>
                <w:lang w:eastAsia="en-GB"/>
              </w:rPr>
            </w:pPr>
            <w:r>
              <w:rPr>
                <w:szCs w:val="18"/>
                <w:lang w:eastAsia="en-GB"/>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B3ECA" w14:textId="77777777" w:rsidR="00AB265E" w:rsidRDefault="00AB265E">
            <w:pPr>
              <w:pStyle w:val="TAC"/>
              <w:rPr>
                <w:szCs w:val="18"/>
                <w:lang w:eastAsia="en-GB"/>
              </w:rPr>
            </w:pPr>
            <w:r>
              <w:rPr>
                <w:szCs w:val="18"/>
                <w:lang w:eastAsia="en-GB"/>
              </w:rPr>
              <w:t>0</w:t>
            </w:r>
          </w:p>
        </w:tc>
      </w:tr>
      <w:tr w:rsidR="00AB265E" w14:paraId="7CAEC35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079D0"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DE640"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6D5E1" w14:textId="77777777" w:rsidR="00AB265E" w:rsidRDefault="00AB265E">
            <w:pPr>
              <w:pStyle w:val="TAC"/>
              <w:rPr>
                <w:szCs w:val="22"/>
                <w:lang w:eastAsia="en-GB"/>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7EE29"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5111" w14:textId="77777777" w:rsidR="00AB265E" w:rsidRDefault="00AB265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ADF87" w14:textId="77777777" w:rsidR="00AB265E" w:rsidRDefault="00AB265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E1CAD" w14:textId="77777777" w:rsidR="00AB265E" w:rsidRDefault="00AB265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F0280" w14:textId="77777777" w:rsidR="00AB265E" w:rsidRDefault="00AB265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FA053" w14:textId="77777777" w:rsidR="00AB265E" w:rsidRDefault="00AB265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4FFD"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93D2" w14:textId="77777777" w:rsidR="00AB265E" w:rsidRDefault="00AB265E">
            <w:pPr>
              <w:spacing w:after="0"/>
              <w:rPr>
                <w:rFonts w:ascii="Arial" w:eastAsiaTheme="minorHAnsi" w:hAnsi="Arial" w:cstheme="minorBidi"/>
                <w:sz w:val="18"/>
                <w:szCs w:val="18"/>
                <w:lang w:eastAsia="en-GB"/>
              </w:rPr>
            </w:pPr>
          </w:p>
        </w:tc>
      </w:tr>
      <w:tr w:rsidR="00AB265E" w14:paraId="7CB56CB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7E725"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65DD"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F8696" w14:textId="77777777" w:rsidR="00AB265E" w:rsidRDefault="00AB265E">
            <w:pPr>
              <w:pStyle w:val="TAC"/>
              <w:rPr>
                <w:szCs w:val="22"/>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B1ADDEA" w14:textId="77777777" w:rsidR="00AB265E" w:rsidRDefault="00AB265E">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4767"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1BBF" w14:textId="77777777" w:rsidR="00AB265E" w:rsidRDefault="00AB265E">
            <w:pPr>
              <w:spacing w:after="0"/>
              <w:rPr>
                <w:rFonts w:ascii="Arial" w:eastAsiaTheme="minorHAnsi" w:hAnsi="Arial" w:cstheme="minorBidi"/>
                <w:sz w:val="18"/>
                <w:szCs w:val="18"/>
                <w:lang w:eastAsia="en-GB"/>
              </w:rPr>
            </w:pPr>
          </w:p>
        </w:tc>
      </w:tr>
      <w:tr w:rsidR="00AB265E" w14:paraId="767AB8E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88BE9"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C44FB" w14:textId="77777777" w:rsidR="00AB265E" w:rsidRDefault="00AB265E">
            <w:pPr>
              <w:spacing w:after="0"/>
              <w:rPr>
                <w:rFonts w:ascii="Arial" w:eastAsiaTheme="minorHAnsi" w:hAnsi="Arial" w:cstheme="minorBidi"/>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F3B22" w14:textId="77777777" w:rsidR="00AB265E" w:rsidRDefault="00AB265E">
            <w:pPr>
              <w:pStyle w:val="TAC"/>
              <w:rPr>
                <w:szCs w:val="22"/>
                <w:lang w:eastAsia="en-GB"/>
              </w:rPr>
            </w:pPr>
            <w:r>
              <w:rPr>
                <w:rFonts w:cs="Arial"/>
                <w:szCs w:val="18"/>
                <w:lang w:eastAsia="en-GB"/>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057C5B0D" w14:textId="77777777" w:rsidR="00AB265E" w:rsidRDefault="00AB265E">
            <w:pPr>
              <w:pStyle w:val="TAC"/>
              <w:rPr>
                <w:szCs w:val="18"/>
                <w:lang w:eastAsia="zh-CN"/>
              </w:rPr>
            </w:pPr>
            <w:r>
              <w:rPr>
                <w:rFonts w:cs="Arial"/>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B115" w14:textId="77777777" w:rsidR="00AB265E" w:rsidRDefault="00AB265E">
            <w:pPr>
              <w:spacing w:after="0"/>
              <w:rPr>
                <w:rFonts w:ascii="Arial" w:eastAsiaTheme="minorHAnsi" w:hAnsi="Arial" w:cstheme="minorBidi"/>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F1E51" w14:textId="77777777" w:rsidR="00AB265E" w:rsidRDefault="00AB265E">
            <w:pPr>
              <w:spacing w:after="0"/>
              <w:rPr>
                <w:rFonts w:ascii="Arial" w:eastAsiaTheme="minorHAnsi" w:hAnsi="Arial" w:cstheme="minorBidi"/>
                <w:sz w:val="18"/>
                <w:szCs w:val="18"/>
                <w:lang w:eastAsia="en-GB"/>
              </w:rPr>
            </w:pPr>
          </w:p>
        </w:tc>
      </w:tr>
      <w:tr w:rsidR="00AB265E" w14:paraId="755C01F6"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156271" w14:textId="77777777" w:rsidR="00AB265E" w:rsidRDefault="00AB265E">
            <w:pPr>
              <w:pStyle w:val="TAC"/>
              <w:rPr>
                <w:rFonts w:eastAsia="SimSun" w:cs="Arial"/>
                <w:szCs w:val="22"/>
                <w:lang w:eastAsia="zh-TW"/>
              </w:rPr>
            </w:pPr>
            <w:r>
              <w:rPr>
                <w:rFonts w:cs="Arial"/>
                <w:szCs w:val="18"/>
                <w:lang w:eastAsia="en-GB"/>
              </w:rPr>
              <w:t>CA_2A-13A-46E-66A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E7D1E" w14:textId="77777777" w:rsidR="00AB265E" w:rsidRDefault="00AB265E">
            <w:pPr>
              <w:pStyle w:val="TAC"/>
              <w:rPr>
                <w:rFonts w:eastAsiaTheme="minorHAnsi" w:cs="Arial"/>
                <w:lang w:eastAsia="ja-JP"/>
              </w:rPr>
            </w:pPr>
            <w:r>
              <w:rPr>
                <w:rFonts w:cs="Arial"/>
                <w:szCs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2A93C" w14:textId="77777777" w:rsidR="00AB265E" w:rsidRDefault="00AB265E">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03E34BA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D8F106"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AA339FD"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2F46B57"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C6A693"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F11133"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D830E" w14:textId="77777777" w:rsidR="00AB265E" w:rsidRDefault="00AB265E">
            <w:pPr>
              <w:pStyle w:val="TAC"/>
              <w:rPr>
                <w:rFonts w:cs="Arial"/>
                <w:lang w:eastAsia="zh-CN"/>
              </w:rPr>
            </w:pPr>
            <w:r>
              <w:rPr>
                <w:rFonts w:cs="Arial"/>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98C66" w14:textId="77777777" w:rsidR="00AB265E" w:rsidRDefault="00AB265E">
            <w:pPr>
              <w:pStyle w:val="TAC"/>
              <w:rPr>
                <w:rFonts w:cs="Arial"/>
                <w:lang w:eastAsia="ja-JP"/>
              </w:rPr>
            </w:pPr>
            <w:r>
              <w:rPr>
                <w:rFonts w:cs="Arial"/>
                <w:lang w:eastAsia="ja-JP"/>
              </w:rPr>
              <w:t>0</w:t>
            </w:r>
          </w:p>
        </w:tc>
      </w:tr>
      <w:tr w:rsidR="00AB265E" w14:paraId="161A778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4438F"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B54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6D641" w14:textId="77777777" w:rsidR="00AB265E" w:rsidRDefault="00AB265E">
            <w:pPr>
              <w:pStyle w:val="TAC"/>
              <w:rPr>
                <w:rFonts w:cstheme="minorBidi"/>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672A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A226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D59A50"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B8DB5F2"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9D850" w14:textId="77777777" w:rsidR="00AB265E" w:rsidRDefault="00AB265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C2EE8"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5CD0"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6BF0" w14:textId="77777777" w:rsidR="00AB265E" w:rsidRDefault="00AB265E">
            <w:pPr>
              <w:spacing w:after="0"/>
              <w:rPr>
                <w:rFonts w:ascii="Arial" w:eastAsiaTheme="minorHAnsi" w:hAnsi="Arial" w:cs="Arial"/>
                <w:sz w:val="18"/>
                <w:szCs w:val="22"/>
                <w:lang w:eastAsia="ja-JP"/>
              </w:rPr>
            </w:pPr>
          </w:p>
        </w:tc>
      </w:tr>
      <w:tr w:rsidR="00AB265E" w14:paraId="74C776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86FBB"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0BD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8EADA" w14:textId="77777777" w:rsidR="00AB265E" w:rsidRDefault="00AB265E">
            <w:pPr>
              <w:pStyle w:val="TAC"/>
              <w:rPr>
                <w:lang w:eastAsia="ja-JP"/>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F968131" w14:textId="77777777" w:rsidR="00AB265E" w:rsidRDefault="00AB265E">
            <w:pPr>
              <w:pStyle w:val="TAC"/>
              <w:rPr>
                <w:lang w:eastAsia="ja-JP"/>
              </w:rPr>
            </w:pPr>
            <w:r>
              <w:rPr>
                <w:lang w:eastAsia="en-GB"/>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0008"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F479" w14:textId="77777777" w:rsidR="00AB265E" w:rsidRDefault="00AB265E">
            <w:pPr>
              <w:spacing w:after="0"/>
              <w:rPr>
                <w:rFonts w:ascii="Arial" w:eastAsiaTheme="minorHAnsi" w:hAnsi="Arial" w:cs="Arial"/>
                <w:sz w:val="18"/>
                <w:szCs w:val="22"/>
                <w:lang w:eastAsia="ja-JP"/>
              </w:rPr>
            </w:pPr>
          </w:p>
        </w:tc>
      </w:tr>
      <w:tr w:rsidR="00AB265E" w14:paraId="27D6306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B8D44"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31B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ADBF2" w14:textId="77777777" w:rsidR="00AB265E" w:rsidRDefault="00AB265E">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4C20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4950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97265B"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6A75CF5"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A5EC0F"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5DD91C"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E2F6"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BE67" w14:textId="77777777" w:rsidR="00AB265E" w:rsidRDefault="00AB265E">
            <w:pPr>
              <w:spacing w:after="0"/>
              <w:rPr>
                <w:rFonts w:ascii="Arial" w:eastAsiaTheme="minorHAnsi" w:hAnsi="Arial" w:cs="Arial"/>
                <w:sz w:val="18"/>
                <w:szCs w:val="22"/>
                <w:lang w:eastAsia="ja-JP"/>
              </w:rPr>
            </w:pPr>
          </w:p>
        </w:tc>
      </w:tr>
      <w:tr w:rsidR="00AB265E" w14:paraId="0A7482B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0B1DEE" w14:textId="77777777" w:rsidR="00AB265E" w:rsidRDefault="00AB265E">
            <w:pPr>
              <w:pStyle w:val="TAC"/>
              <w:rPr>
                <w:rFonts w:eastAsia="SimSun" w:cs="Arial"/>
                <w:lang w:eastAsia="zh-TW"/>
              </w:rPr>
            </w:pPr>
            <w:r>
              <w:rPr>
                <w:lang w:eastAsia="en-GB"/>
              </w:rPr>
              <w:t>CA_2A-13A-48A-48A-66A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816BE" w14:textId="77777777" w:rsidR="00AB265E" w:rsidRDefault="00AB265E">
            <w:pPr>
              <w:pStyle w:val="TAC"/>
              <w:rPr>
                <w:rFonts w:eastAsiaTheme="minorHAnsi" w:cs="Arial"/>
                <w:lang w:eastAsia="ja-JP"/>
              </w:rPr>
            </w:pPr>
            <w:r>
              <w:rPr>
                <w:rFonts w:cs="Arial"/>
                <w:lang w:eastAsia="ja-JP"/>
              </w:rPr>
              <w:t>CA_2A-13A</w:t>
            </w:r>
          </w:p>
          <w:p w14:paraId="27DD445A" w14:textId="77777777" w:rsidR="00AB265E" w:rsidRDefault="00AB265E">
            <w:pPr>
              <w:pStyle w:val="TAC"/>
              <w:rPr>
                <w:rFonts w:cs="Arial"/>
                <w:lang w:eastAsia="ja-JP"/>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3F58D" w14:textId="77777777" w:rsidR="00AB265E" w:rsidRDefault="00AB265E">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01FA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B263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57F3F" w14:textId="77777777" w:rsidR="00AB265E" w:rsidRDefault="00AB265E">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F4C03" w14:textId="77777777" w:rsidR="00AB265E" w:rsidRDefault="00AB265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3C470" w14:textId="77777777" w:rsidR="00AB265E" w:rsidRDefault="00AB265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3E31E" w14:textId="77777777" w:rsidR="00AB265E" w:rsidRDefault="00AB265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CCBFE" w14:textId="77777777" w:rsidR="00AB265E" w:rsidRDefault="00AB265E">
            <w:pPr>
              <w:pStyle w:val="TAC"/>
              <w:rPr>
                <w:rFonts w:cs="Arial"/>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A9DCC" w14:textId="77777777" w:rsidR="00AB265E" w:rsidRDefault="00AB265E">
            <w:pPr>
              <w:pStyle w:val="TAC"/>
              <w:rPr>
                <w:rFonts w:cs="Arial"/>
                <w:lang w:eastAsia="ja-JP"/>
              </w:rPr>
            </w:pPr>
            <w:r>
              <w:rPr>
                <w:rFonts w:cs="Arial"/>
                <w:lang w:eastAsia="ja-JP"/>
              </w:rPr>
              <w:t>0</w:t>
            </w:r>
          </w:p>
        </w:tc>
      </w:tr>
      <w:tr w:rsidR="00AB265E" w14:paraId="70E8F7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8483B"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C26B"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A6B8C" w14:textId="77777777" w:rsidR="00AB265E" w:rsidRDefault="00AB265E">
            <w:pPr>
              <w:pStyle w:val="TAC"/>
              <w:rPr>
                <w:rFonts w:cstheme="minorBidi"/>
                <w:lang w:eastAsia="ja-JP"/>
              </w:rPr>
            </w:pPr>
            <w:r>
              <w:rPr>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CAA2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99C1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7434D" w14:textId="77777777" w:rsidR="00AB265E" w:rsidRDefault="00AB265E">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DCC57" w14:textId="77777777" w:rsidR="00AB265E" w:rsidRDefault="00AB265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310D" w14:textId="77777777" w:rsidR="00AB265E" w:rsidRDefault="00AB265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7748D" w14:textId="77777777" w:rsidR="00AB265E" w:rsidRDefault="00AB265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FAE0"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18F3" w14:textId="77777777" w:rsidR="00AB265E" w:rsidRDefault="00AB265E">
            <w:pPr>
              <w:spacing w:after="0"/>
              <w:rPr>
                <w:rFonts w:ascii="Arial" w:eastAsiaTheme="minorHAnsi" w:hAnsi="Arial" w:cs="Arial"/>
                <w:sz w:val="18"/>
                <w:szCs w:val="22"/>
                <w:lang w:eastAsia="ja-JP"/>
              </w:rPr>
            </w:pPr>
          </w:p>
        </w:tc>
      </w:tr>
      <w:tr w:rsidR="00AB265E" w14:paraId="078BE2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204FA"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C39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E1AE0" w14:textId="77777777" w:rsidR="00AB265E" w:rsidRDefault="00AB265E">
            <w:pPr>
              <w:pStyle w:val="TAC"/>
              <w:rPr>
                <w:lang w:eastAsia="ja-JP"/>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E29F019" w14:textId="77777777" w:rsidR="00AB265E" w:rsidRDefault="00AB265E">
            <w:pPr>
              <w:pStyle w:val="TAC"/>
              <w:rPr>
                <w:lang w:eastAsia="ja-JP"/>
              </w:rPr>
            </w:pPr>
            <w:r>
              <w:rPr>
                <w:szCs w:val="18"/>
                <w:lang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B824"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0F460" w14:textId="77777777" w:rsidR="00AB265E" w:rsidRDefault="00AB265E">
            <w:pPr>
              <w:spacing w:after="0"/>
              <w:rPr>
                <w:rFonts w:ascii="Arial" w:eastAsiaTheme="minorHAnsi" w:hAnsi="Arial" w:cs="Arial"/>
                <w:sz w:val="18"/>
                <w:szCs w:val="22"/>
                <w:lang w:eastAsia="ja-JP"/>
              </w:rPr>
            </w:pPr>
          </w:p>
        </w:tc>
      </w:tr>
      <w:tr w:rsidR="00AB265E" w14:paraId="7D5F8EE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35ACB" w14:textId="77777777" w:rsidR="00AB265E" w:rsidRDefault="00AB265E">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ED8B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CBC72" w14:textId="77777777" w:rsidR="00AB265E" w:rsidRDefault="00AB265E">
            <w:pPr>
              <w:pStyle w:val="TAC"/>
              <w:rPr>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644D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BEDB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C01E9" w14:textId="77777777" w:rsidR="00AB265E" w:rsidRDefault="00AB265E">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245D2" w14:textId="77777777" w:rsidR="00AB265E" w:rsidRDefault="00AB265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D8500" w14:textId="77777777" w:rsidR="00AB265E" w:rsidRDefault="00AB265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40048" w14:textId="77777777" w:rsidR="00AB265E" w:rsidRDefault="00AB265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953C" w14:textId="77777777" w:rsidR="00AB265E" w:rsidRDefault="00AB265E">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0FCA" w14:textId="77777777" w:rsidR="00AB265E" w:rsidRDefault="00AB265E">
            <w:pPr>
              <w:spacing w:after="0"/>
              <w:rPr>
                <w:rFonts w:ascii="Arial" w:eastAsiaTheme="minorHAnsi" w:hAnsi="Arial" w:cs="Arial"/>
                <w:sz w:val="18"/>
                <w:szCs w:val="22"/>
                <w:lang w:eastAsia="ja-JP"/>
              </w:rPr>
            </w:pPr>
          </w:p>
        </w:tc>
      </w:tr>
      <w:tr w:rsidR="00AB265E" w14:paraId="3149AEC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FAEC11" w14:textId="77777777" w:rsidR="00AB265E" w:rsidRDefault="00AB265E">
            <w:pPr>
              <w:pStyle w:val="TAC"/>
              <w:rPr>
                <w:rFonts w:cs="Arial"/>
                <w:lang w:eastAsia="ja-JP"/>
              </w:rPr>
            </w:pPr>
            <w:r>
              <w:rPr>
                <w:rFonts w:eastAsia="SimSun" w:cs="Arial"/>
                <w:lang w:eastAsia="zh-TW"/>
              </w:rPr>
              <w:t>CA_2A-14A-30A-66A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F3D97" w14:textId="77777777" w:rsidR="00AB265E" w:rsidRDefault="00AB265E">
            <w:pPr>
              <w:keepNext/>
              <w:keepLines/>
              <w:spacing w:after="0"/>
              <w:jc w:val="center"/>
              <w:rPr>
                <w:rFonts w:ascii="Arial" w:hAnsi="Arial" w:cs="Arial"/>
                <w:sz w:val="18"/>
                <w:lang w:eastAsia="en-GB"/>
              </w:rPr>
            </w:pPr>
            <w:r>
              <w:rPr>
                <w:rFonts w:ascii="Arial" w:hAnsi="Arial" w:cs="Arial"/>
                <w:sz w:val="18"/>
                <w:lang w:eastAsia="en-GB"/>
              </w:rPr>
              <w:t>CA_2A-14A</w:t>
            </w:r>
          </w:p>
          <w:p w14:paraId="132A9589" w14:textId="77777777" w:rsidR="00AB265E" w:rsidRDefault="00AB265E">
            <w:pPr>
              <w:pStyle w:val="TAC"/>
              <w:rPr>
                <w:rFonts w:cs="Arial"/>
                <w:lang w:eastAsia="zh-CN"/>
              </w:rPr>
            </w:pPr>
            <w:r>
              <w:rPr>
                <w:rFonts w:cs="Arial"/>
                <w:lang w:eastAsia="en-GB"/>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76DC7" w14:textId="77777777" w:rsidR="00AB265E" w:rsidRDefault="00AB265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B504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447C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19048"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8D379"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5C770"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0DE8B"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63F94" w14:textId="77777777" w:rsidR="00AB265E" w:rsidRDefault="00AB265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1FCBD" w14:textId="77777777" w:rsidR="00AB265E" w:rsidRDefault="00AB265E">
            <w:pPr>
              <w:pStyle w:val="TAC"/>
              <w:rPr>
                <w:rFonts w:cs="Arial"/>
                <w:lang w:eastAsia="ja-JP"/>
              </w:rPr>
            </w:pPr>
            <w:r>
              <w:rPr>
                <w:rFonts w:cs="Arial"/>
                <w:lang w:eastAsia="ja-JP"/>
              </w:rPr>
              <w:t>0</w:t>
            </w:r>
          </w:p>
        </w:tc>
      </w:tr>
      <w:tr w:rsidR="00AB265E" w14:paraId="663ACDE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228F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B239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11BD1" w14:textId="77777777" w:rsidR="00AB265E" w:rsidRDefault="00AB265E">
            <w:pPr>
              <w:pStyle w:val="TAC"/>
              <w:rPr>
                <w:rFonts w:cs="Arial"/>
                <w:lang w:eastAsia="ja-JP"/>
              </w:rPr>
            </w:pPr>
            <w:r>
              <w:rPr>
                <w:bCs/>
                <w:lang w:eastAsia="en-GB"/>
              </w:rPr>
              <w:t>14</w:t>
            </w:r>
          </w:p>
        </w:tc>
        <w:tc>
          <w:tcPr>
            <w:tcW w:w="586" w:type="dxa"/>
            <w:gridSpan w:val="2"/>
            <w:tcBorders>
              <w:top w:val="single" w:sz="4" w:space="0" w:color="auto"/>
              <w:left w:val="single" w:sz="4" w:space="0" w:color="auto"/>
              <w:bottom w:val="single" w:sz="4" w:space="0" w:color="auto"/>
              <w:right w:val="single" w:sz="4" w:space="0" w:color="auto"/>
            </w:tcBorders>
          </w:tcPr>
          <w:p w14:paraId="7914F11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72338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30C8F2"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D99B724"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1D13C80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AECA5BB"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EC8D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5B4E" w14:textId="77777777" w:rsidR="00AB265E" w:rsidRDefault="00AB265E">
            <w:pPr>
              <w:spacing w:after="0"/>
              <w:rPr>
                <w:rFonts w:ascii="Arial" w:eastAsiaTheme="minorHAnsi" w:hAnsi="Arial" w:cs="Arial"/>
                <w:sz w:val="18"/>
                <w:szCs w:val="22"/>
                <w:lang w:eastAsia="ja-JP"/>
              </w:rPr>
            </w:pPr>
          </w:p>
        </w:tc>
      </w:tr>
      <w:tr w:rsidR="00AB265E" w14:paraId="02072BD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ACA0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1D1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75A44" w14:textId="77777777" w:rsidR="00AB265E" w:rsidRDefault="00AB265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ECB2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4791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69D6E"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26DA2"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4D69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A1B2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8F8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7C38" w14:textId="77777777" w:rsidR="00AB265E" w:rsidRDefault="00AB265E">
            <w:pPr>
              <w:spacing w:after="0"/>
              <w:rPr>
                <w:rFonts w:ascii="Arial" w:eastAsiaTheme="minorHAnsi" w:hAnsi="Arial" w:cs="Arial"/>
                <w:sz w:val="18"/>
                <w:szCs w:val="22"/>
                <w:lang w:eastAsia="ja-JP"/>
              </w:rPr>
            </w:pPr>
          </w:p>
        </w:tc>
      </w:tr>
      <w:tr w:rsidR="00AB265E" w14:paraId="1EF6860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9931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F91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89B67" w14:textId="77777777" w:rsidR="00AB265E" w:rsidRDefault="00AB265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E87E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149D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AA689" w14:textId="77777777" w:rsidR="00AB265E" w:rsidRDefault="00AB265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378B0"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9C424"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66881"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E50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C794" w14:textId="77777777" w:rsidR="00AB265E" w:rsidRDefault="00AB265E">
            <w:pPr>
              <w:spacing w:after="0"/>
              <w:rPr>
                <w:rFonts w:ascii="Arial" w:eastAsiaTheme="minorHAnsi" w:hAnsi="Arial" w:cs="Arial"/>
                <w:sz w:val="18"/>
                <w:szCs w:val="22"/>
                <w:lang w:eastAsia="ja-JP"/>
              </w:rPr>
            </w:pPr>
          </w:p>
        </w:tc>
      </w:tr>
      <w:tr w:rsidR="00AB265E" w14:paraId="0B56433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7FBD56" w14:textId="77777777" w:rsidR="00AB265E" w:rsidRDefault="00AB265E">
            <w:pPr>
              <w:keepNext/>
              <w:keepLines/>
              <w:spacing w:after="0"/>
              <w:jc w:val="center"/>
              <w:rPr>
                <w:rFonts w:ascii="Arial" w:hAnsi="Arial" w:cs="Arial"/>
                <w:sz w:val="18"/>
                <w:lang w:eastAsia="ja-JP"/>
              </w:rPr>
            </w:pPr>
            <w:r>
              <w:rPr>
                <w:rFonts w:ascii="Arial" w:eastAsia="SimSun" w:hAnsi="Arial" w:cs="Arial"/>
                <w:sz w:val="18"/>
                <w:lang w:eastAsia="zh-TW"/>
              </w:rPr>
              <w:t>CA_2A-14A-30A-66A-66A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F7871" w14:textId="77777777" w:rsidR="00AB265E" w:rsidRDefault="00AB265E">
            <w:pPr>
              <w:keepNext/>
              <w:keepLines/>
              <w:spacing w:after="0"/>
              <w:jc w:val="center"/>
              <w:rPr>
                <w:rFonts w:ascii="Arial" w:hAnsi="Arial" w:cs="Arial"/>
                <w:sz w:val="18"/>
                <w:lang w:eastAsia="en-GB"/>
              </w:rPr>
            </w:pPr>
            <w:r>
              <w:rPr>
                <w:rFonts w:ascii="Arial" w:hAnsi="Arial" w:cs="Arial"/>
                <w:sz w:val="18"/>
                <w:lang w:eastAsia="en-GB"/>
              </w:rPr>
              <w:t>CA_2A-14A</w:t>
            </w:r>
          </w:p>
          <w:p w14:paraId="000C459F" w14:textId="77777777" w:rsidR="00AB265E" w:rsidRDefault="00AB265E">
            <w:pPr>
              <w:keepNext/>
              <w:keepLines/>
              <w:spacing w:after="0"/>
              <w:jc w:val="center"/>
              <w:rPr>
                <w:rFonts w:ascii="Arial" w:hAnsi="Arial" w:cs="Arial"/>
                <w:sz w:val="18"/>
                <w:lang w:eastAsia="zh-CN"/>
              </w:rPr>
            </w:pPr>
            <w:r>
              <w:rPr>
                <w:rFonts w:ascii="Arial" w:hAnsi="Arial" w:cs="Arial"/>
                <w:sz w:val="18"/>
                <w:lang w:eastAsia="en-GB"/>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78B92"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tcPr>
          <w:p w14:paraId="751263B0" w14:textId="77777777" w:rsidR="00AB265E" w:rsidRDefault="00AB265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8743F5" w14:textId="77777777" w:rsidR="00AB265E" w:rsidRDefault="00AB265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46F2EF"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1E28801"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88454A"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D6E0D4"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C00A7"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1E620"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0</w:t>
            </w:r>
          </w:p>
        </w:tc>
      </w:tr>
      <w:tr w:rsidR="00AB265E" w14:paraId="2054772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CD2D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8D38"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66966"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tcPr>
          <w:p w14:paraId="56062F8A" w14:textId="77777777" w:rsidR="00AB265E" w:rsidRDefault="00AB265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5AB7E5" w14:textId="77777777" w:rsidR="00AB265E" w:rsidRDefault="00AB265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4DA236"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A54B92D"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F50B8BB" w14:textId="77777777" w:rsidR="00AB265E" w:rsidRDefault="00AB265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CBBF6B" w14:textId="77777777" w:rsidR="00AB265E" w:rsidRDefault="00AB265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2B6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362F" w14:textId="77777777" w:rsidR="00AB265E" w:rsidRDefault="00AB265E">
            <w:pPr>
              <w:spacing w:after="0"/>
              <w:rPr>
                <w:rFonts w:ascii="Arial" w:eastAsiaTheme="minorHAnsi" w:hAnsi="Arial" w:cs="Arial"/>
                <w:sz w:val="18"/>
                <w:szCs w:val="22"/>
                <w:lang w:eastAsia="ja-JP"/>
              </w:rPr>
            </w:pPr>
          </w:p>
        </w:tc>
      </w:tr>
      <w:tr w:rsidR="00AB265E" w14:paraId="05C05F7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BD0F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27C4"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B6A56"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tcPr>
          <w:p w14:paraId="379B40CE" w14:textId="77777777" w:rsidR="00AB265E" w:rsidRDefault="00AB265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11F753" w14:textId="77777777" w:rsidR="00AB265E" w:rsidRDefault="00AB265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4A18D8"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BA813AC"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A079B67" w14:textId="77777777" w:rsidR="00AB265E" w:rsidRDefault="00AB265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E1AA3E" w14:textId="77777777" w:rsidR="00AB265E" w:rsidRDefault="00AB265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CEB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F852" w14:textId="77777777" w:rsidR="00AB265E" w:rsidRDefault="00AB265E">
            <w:pPr>
              <w:spacing w:after="0"/>
              <w:rPr>
                <w:rFonts w:ascii="Arial" w:eastAsiaTheme="minorHAnsi" w:hAnsi="Arial" w:cs="Arial"/>
                <w:sz w:val="18"/>
                <w:szCs w:val="22"/>
                <w:lang w:eastAsia="ja-JP"/>
              </w:rPr>
            </w:pPr>
          </w:p>
        </w:tc>
      </w:tr>
      <w:tr w:rsidR="00AB265E" w14:paraId="54270BB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A635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1F30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4EEAA"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6734E684" w14:textId="77777777" w:rsidR="00AB265E" w:rsidRDefault="00AB265E">
            <w:pPr>
              <w:keepNext/>
              <w:keepLines/>
              <w:spacing w:after="0"/>
              <w:jc w:val="center"/>
              <w:rPr>
                <w:rFonts w:ascii="Arial" w:hAnsi="Arial" w:cs="Arial"/>
                <w:sz w:val="18"/>
                <w:lang w:eastAsia="ja-JP"/>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526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54AC" w14:textId="77777777" w:rsidR="00AB265E" w:rsidRDefault="00AB265E">
            <w:pPr>
              <w:spacing w:after="0"/>
              <w:rPr>
                <w:rFonts w:ascii="Arial" w:eastAsiaTheme="minorHAnsi" w:hAnsi="Arial" w:cs="Arial"/>
                <w:sz w:val="18"/>
                <w:szCs w:val="22"/>
                <w:lang w:eastAsia="ja-JP"/>
              </w:rPr>
            </w:pPr>
          </w:p>
        </w:tc>
      </w:tr>
      <w:tr w:rsidR="00AB265E" w14:paraId="24AEF0F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FA803D" w14:textId="77777777" w:rsidR="00AB265E" w:rsidRDefault="00AB265E">
            <w:pPr>
              <w:pStyle w:val="TAC"/>
              <w:rPr>
                <w:rFonts w:cs="Arial"/>
                <w:lang w:eastAsia="ja-JP"/>
              </w:rPr>
            </w:pPr>
            <w:r>
              <w:rPr>
                <w:rFonts w:eastAsia="SimSun" w:cs="Arial"/>
                <w:lang w:eastAsia="zh-TW"/>
              </w:rPr>
              <w:t>CA_2A-29A-30A-66A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6ACE8"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406CA" w14:textId="77777777" w:rsidR="00AB265E" w:rsidRDefault="00AB265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54A4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03A6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FE21E5"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4670DF5"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8F3996"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A0F135" w14:textId="77777777" w:rsidR="00AB265E" w:rsidRDefault="00AB265E">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23D33" w14:textId="77777777" w:rsidR="00AB265E" w:rsidRDefault="00AB265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270D2" w14:textId="77777777" w:rsidR="00AB265E" w:rsidRDefault="00AB265E">
            <w:pPr>
              <w:pStyle w:val="TAC"/>
              <w:rPr>
                <w:rFonts w:cs="Arial"/>
                <w:lang w:eastAsia="ja-JP"/>
              </w:rPr>
            </w:pPr>
            <w:r>
              <w:rPr>
                <w:rFonts w:cs="Arial"/>
                <w:lang w:eastAsia="ja-JP"/>
              </w:rPr>
              <w:t>0</w:t>
            </w:r>
          </w:p>
        </w:tc>
      </w:tr>
      <w:tr w:rsidR="00AB265E" w14:paraId="5A5F291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F3B4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DCD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14FD0" w14:textId="77777777" w:rsidR="00AB265E" w:rsidRDefault="00AB265E">
            <w:pPr>
              <w:pStyle w:val="TAC"/>
              <w:rPr>
                <w:rFonts w:cs="Arial"/>
                <w:lang w:eastAsia="ja-JP"/>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FAB3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82FD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809424"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5BFE9AB"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E740E9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61F13B"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04DD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BA34" w14:textId="77777777" w:rsidR="00AB265E" w:rsidRDefault="00AB265E">
            <w:pPr>
              <w:spacing w:after="0"/>
              <w:rPr>
                <w:rFonts w:ascii="Arial" w:eastAsiaTheme="minorHAnsi" w:hAnsi="Arial" w:cs="Arial"/>
                <w:sz w:val="18"/>
                <w:szCs w:val="22"/>
                <w:lang w:eastAsia="ja-JP"/>
              </w:rPr>
            </w:pPr>
          </w:p>
        </w:tc>
      </w:tr>
      <w:tr w:rsidR="00AB265E" w14:paraId="5D4640E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84D2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4C9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B605A" w14:textId="77777777" w:rsidR="00AB265E" w:rsidRDefault="00AB265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C1D3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9632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FDB465"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8FE6FBE"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41198D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20B775"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F76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29DA3" w14:textId="77777777" w:rsidR="00AB265E" w:rsidRDefault="00AB265E">
            <w:pPr>
              <w:spacing w:after="0"/>
              <w:rPr>
                <w:rFonts w:ascii="Arial" w:eastAsiaTheme="minorHAnsi" w:hAnsi="Arial" w:cs="Arial"/>
                <w:sz w:val="18"/>
                <w:szCs w:val="22"/>
                <w:lang w:eastAsia="ja-JP"/>
              </w:rPr>
            </w:pPr>
          </w:p>
        </w:tc>
      </w:tr>
      <w:tr w:rsidR="00AB265E" w14:paraId="1C50B4F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54E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62FF3"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A72FE" w14:textId="77777777" w:rsidR="00AB265E" w:rsidRDefault="00AB265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A3B8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AD8A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355481" w14:textId="77777777" w:rsidR="00AB265E" w:rsidRDefault="00AB265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7F7C5A9"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66B459" w14:textId="77777777" w:rsidR="00AB265E" w:rsidRDefault="00AB265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21668B" w14:textId="77777777" w:rsidR="00AB265E" w:rsidRDefault="00AB265E">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9C6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7802" w14:textId="77777777" w:rsidR="00AB265E" w:rsidRDefault="00AB265E">
            <w:pPr>
              <w:spacing w:after="0"/>
              <w:rPr>
                <w:rFonts w:ascii="Arial" w:eastAsiaTheme="minorHAnsi" w:hAnsi="Arial" w:cs="Arial"/>
                <w:sz w:val="18"/>
                <w:szCs w:val="22"/>
                <w:lang w:eastAsia="ja-JP"/>
              </w:rPr>
            </w:pPr>
          </w:p>
        </w:tc>
      </w:tr>
      <w:tr w:rsidR="00AB265E" w14:paraId="2F5DE42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3BA2E6" w14:textId="77777777" w:rsidR="00AB265E" w:rsidRDefault="00AB265E">
            <w:pPr>
              <w:pStyle w:val="TAC"/>
              <w:rPr>
                <w:rFonts w:cs="Arial"/>
                <w:lang w:eastAsia="ja-JP"/>
              </w:rPr>
            </w:pPr>
            <w:r>
              <w:rPr>
                <w:lang w:eastAsia="en-GB"/>
              </w:rPr>
              <w:t>CA_2A-46A-48A-66A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547B8" w14:textId="77777777" w:rsidR="00AB265E" w:rsidRDefault="00AB265E">
            <w:pPr>
              <w:pStyle w:val="CRCoverPage"/>
              <w:spacing w:after="0"/>
              <w:jc w:val="center"/>
              <w:rPr>
                <w:sz w:val="18"/>
                <w:lang w:eastAsia="en-GB"/>
              </w:rPr>
            </w:pPr>
            <w:r>
              <w:rPr>
                <w:sz w:val="18"/>
                <w:lang w:eastAsia="en-GB"/>
              </w:rPr>
              <w:t>CA_2A-48A</w:t>
            </w:r>
          </w:p>
          <w:p w14:paraId="2FFD227B" w14:textId="77777777" w:rsidR="00AB265E" w:rsidRDefault="00AB265E">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08AD9" w14:textId="77777777" w:rsidR="00AB265E" w:rsidRDefault="00AB265E">
            <w:pPr>
              <w:pStyle w:val="TAC"/>
              <w:rPr>
                <w:rFonts w:cs="Arial"/>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B693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060A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81825"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930F7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63C9F"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1096AC" w14:textId="77777777" w:rsidR="00AB265E" w:rsidRDefault="00AB265E">
            <w:pPr>
              <w:pStyle w:val="TAC"/>
              <w:rPr>
                <w:rFonts w:cs="Arial"/>
                <w:lang w:eastAsia="ja-JP"/>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12883" w14:textId="77777777" w:rsidR="00AB265E" w:rsidRDefault="00AB265E">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C163C" w14:textId="77777777" w:rsidR="00AB265E" w:rsidRDefault="00AB265E">
            <w:pPr>
              <w:pStyle w:val="TAC"/>
              <w:rPr>
                <w:rFonts w:cs="Arial"/>
                <w:lang w:eastAsia="ja-JP"/>
              </w:rPr>
            </w:pPr>
            <w:r>
              <w:rPr>
                <w:rFonts w:cs="Arial"/>
                <w:lang w:eastAsia="ja-JP"/>
              </w:rPr>
              <w:t>0</w:t>
            </w:r>
          </w:p>
        </w:tc>
      </w:tr>
      <w:tr w:rsidR="00AB265E" w14:paraId="5D0C707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746C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DFA4"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7871F" w14:textId="77777777" w:rsidR="00AB265E" w:rsidRDefault="00AB265E">
            <w:pPr>
              <w:pStyle w:val="TAC"/>
              <w:rPr>
                <w:rFonts w:cs="Arial"/>
                <w:lang w:eastAsia="ja-JP"/>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7838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CE48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6C6E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9AC4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7B7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6E74E"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973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91661" w14:textId="77777777" w:rsidR="00AB265E" w:rsidRDefault="00AB265E">
            <w:pPr>
              <w:spacing w:after="0"/>
              <w:rPr>
                <w:rFonts w:ascii="Arial" w:eastAsiaTheme="minorHAnsi" w:hAnsi="Arial" w:cs="Arial"/>
                <w:sz w:val="18"/>
                <w:szCs w:val="22"/>
                <w:lang w:eastAsia="ja-JP"/>
              </w:rPr>
            </w:pPr>
          </w:p>
        </w:tc>
      </w:tr>
      <w:tr w:rsidR="00AB265E" w14:paraId="381721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2536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552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AFA8E" w14:textId="77777777" w:rsidR="00AB265E" w:rsidRDefault="00AB265E">
            <w:pPr>
              <w:pStyle w:val="TAC"/>
              <w:rPr>
                <w:rFonts w:cs="Arial"/>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B12A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8185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AA2F0"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9A92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B207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8A91B"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35A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C3B1" w14:textId="77777777" w:rsidR="00AB265E" w:rsidRDefault="00AB265E">
            <w:pPr>
              <w:spacing w:after="0"/>
              <w:rPr>
                <w:rFonts w:ascii="Arial" w:eastAsiaTheme="minorHAnsi" w:hAnsi="Arial" w:cs="Arial"/>
                <w:sz w:val="18"/>
                <w:szCs w:val="22"/>
                <w:lang w:eastAsia="ja-JP"/>
              </w:rPr>
            </w:pPr>
          </w:p>
        </w:tc>
      </w:tr>
      <w:tr w:rsidR="00AB265E" w14:paraId="3764BD4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264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91F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97E16" w14:textId="77777777" w:rsidR="00AB265E" w:rsidRDefault="00AB265E">
            <w:pPr>
              <w:pStyle w:val="TAC"/>
              <w:rPr>
                <w:rFonts w:cs="Arial"/>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6F06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1742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23372"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C5B21"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0DC1B"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8BD7E"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61C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719F" w14:textId="77777777" w:rsidR="00AB265E" w:rsidRDefault="00AB265E">
            <w:pPr>
              <w:spacing w:after="0"/>
              <w:rPr>
                <w:rFonts w:ascii="Arial" w:eastAsiaTheme="minorHAnsi" w:hAnsi="Arial" w:cs="Arial"/>
                <w:sz w:val="18"/>
                <w:szCs w:val="22"/>
                <w:lang w:eastAsia="ja-JP"/>
              </w:rPr>
            </w:pPr>
          </w:p>
        </w:tc>
      </w:tr>
      <w:tr w:rsidR="00AB265E" w14:paraId="2360C80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BEF2F6" w14:textId="77777777" w:rsidR="00AB265E" w:rsidRDefault="00AB265E">
            <w:pPr>
              <w:pStyle w:val="TAC"/>
              <w:rPr>
                <w:rFonts w:cs="Arial"/>
                <w:lang w:eastAsia="ja-JP"/>
              </w:rPr>
            </w:pPr>
            <w:r>
              <w:rPr>
                <w:rFonts w:cs="Arial"/>
                <w:lang w:eastAsia="ja-JP"/>
              </w:rPr>
              <w:t>CA_2A-46A-48C-66A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BA5D9" w14:textId="77777777" w:rsidR="00AB265E" w:rsidRDefault="00AB265E">
            <w:pPr>
              <w:pStyle w:val="CRCoverPage"/>
              <w:spacing w:after="0"/>
              <w:jc w:val="center"/>
              <w:rPr>
                <w:sz w:val="18"/>
                <w:lang w:eastAsia="en-GB"/>
              </w:rPr>
            </w:pPr>
            <w:r>
              <w:rPr>
                <w:sz w:val="18"/>
                <w:lang w:eastAsia="en-GB"/>
              </w:rPr>
              <w:t>CA_2A-48A</w:t>
            </w:r>
          </w:p>
          <w:p w14:paraId="189677E9" w14:textId="77777777" w:rsidR="00AB265E" w:rsidRDefault="00AB265E">
            <w:pPr>
              <w:pStyle w:val="TAC"/>
              <w:rPr>
                <w:rFonts w:cs="Arial"/>
                <w:lang w:eastAsia="ja-JP"/>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hideMark/>
          </w:tcPr>
          <w:p w14:paraId="5F82E5B5" w14:textId="77777777" w:rsidR="00AB265E" w:rsidRDefault="00AB265E">
            <w:pPr>
              <w:pStyle w:val="TAC"/>
              <w:rPr>
                <w:rFonts w:cstheme="minorBidi"/>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3BB3363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53366D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FD5344" w14:textId="77777777" w:rsidR="00AB265E" w:rsidRDefault="00AB265E">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4706000"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1FA30F"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BF6618" w14:textId="77777777" w:rsidR="00AB265E" w:rsidRDefault="00AB265E">
            <w:pPr>
              <w:pStyle w:val="TAC"/>
              <w:rPr>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C72EC" w14:textId="77777777" w:rsidR="00AB265E" w:rsidRDefault="00AB265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19729" w14:textId="77777777" w:rsidR="00AB265E" w:rsidRDefault="00AB265E">
            <w:pPr>
              <w:pStyle w:val="TAC"/>
              <w:rPr>
                <w:rFonts w:cs="Arial"/>
                <w:lang w:eastAsia="ja-JP"/>
              </w:rPr>
            </w:pPr>
            <w:r>
              <w:rPr>
                <w:rFonts w:cs="Arial"/>
                <w:lang w:eastAsia="ja-JP"/>
              </w:rPr>
              <w:t>0</w:t>
            </w:r>
          </w:p>
        </w:tc>
      </w:tr>
      <w:tr w:rsidR="00AB265E" w14:paraId="090582D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717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AF4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C66C6B" w14:textId="77777777" w:rsidR="00AB265E" w:rsidRDefault="00AB265E">
            <w:pPr>
              <w:pStyle w:val="TAC"/>
              <w:rPr>
                <w:rFonts w:cstheme="minorBidi"/>
                <w:lang w:eastAsia="en-GB"/>
              </w:rPr>
            </w:pPr>
            <w:r>
              <w:rPr>
                <w:rFonts w:cs="Arial"/>
                <w:lang w:eastAsia="en-GB"/>
              </w:rPr>
              <w:t>46</w:t>
            </w:r>
          </w:p>
        </w:tc>
        <w:tc>
          <w:tcPr>
            <w:tcW w:w="586" w:type="dxa"/>
            <w:gridSpan w:val="2"/>
            <w:tcBorders>
              <w:top w:val="single" w:sz="4" w:space="0" w:color="auto"/>
              <w:left w:val="single" w:sz="4" w:space="0" w:color="auto"/>
              <w:bottom w:val="single" w:sz="4" w:space="0" w:color="auto"/>
              <w:right w:val="single" w:sz="4" w:space="0" w:color="auto"/>
            </w:tcBorders>
          </w:tcPr>
          <w:p w14:paraId="133A2A1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6DEA3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8BEC706" w14:textId="77777777" w:rsidR="00AB265E" w:rsidRDefault="00AB265E">
            <w:pPr>
              <w:pStyle w:val="TAC"/>
              <w:rPr>
                <w:rFonts w:cstheme="minorBidi"/>
                <w:lang w:eastAsia="en-GB"/>
              </w:rPr>
            </w:pPr>
          </w:p>
        </w:tc>
        <w:tc>
          <w:tcPr>
            <w:tcW w:w="586" w:type="dxa"/>
            <w:tcBorders>
              <w:top w:val="single" w:sz="4" w:space="0" w:color="auto"/>
              <w:left w:val="single" w:sz="4" w:space="0" w:color="auto"/>
              <w:bottom w:val="single" w:sz="4" w:space="0" w:color="auto"/>
              <w:right w:val="single" w:sz="4" w:space="0" w:color="auto"/>
            </w:tcBorders>
          </w:tcPr>
          <w:p w14:paraId="59E60DDD"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9AECB92"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71C49CA4" w14:textId="77777777" w:rsidR="00AB265E" w:rsidRDefault="00AB265E">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426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48F3" w14:textId="77777777" w:rsidR="00AB265E" w:rsidRDefault="00AB265E">
            <w:pPr>
              <w:spacing w:after="0"/>
              <w:rPr>
                <w:rFonts w:ascii="Arial" w:eastAsiaTheme="minorHAnsi" w:hAnsi="Arial" w:cs="Arial"/>
                <w:sz w:val="18"/>
                <w:szCs w:val="22"/>
                <w:lang w:eastAsia="ja-JP"/>
              </w:rPr>
            </w:pPr>
          </w:p>
        </w:tc>
      </w:tr>
      <w:tr w:rsidR="00AB265E" w14:paraId="784CF99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8856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EB4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BCCB5A0" w14:textId="77777777" w:rsidR="00AB265E" w:rsidRDefault="00AB265E">
            <w:pPr>
              <w:pStyle w:val="TAC"/>
              <w:rPr>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67608DFE" w14:textId="77777777" w:rsidR="00AB265E" w:rsidRDefault="00AB265E">
            <w:pPr>
              <w:pStyle w:val="TAC"/>
              <w:rPr>
                <w:lang w:eastAsia="en-GB"/>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456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65FA" w14:textId="77777777" w:rsidR="00AB265E" w:rsidRDefault="00AB265E">
            <w:pPr>
              <w:spacing w:after="0"/>
              <w:rPr>
                <w:rFonts w:ascii="Arial" w:eastAsiaTheme="minorHAnsi" w:hAnsi="Arial" w:cs="Arial"/>
                <w:sz w:val="18"/>
                <w:szCs w:val="22"/>
                <w:lang w:eastAsia="ja-JP"/>
              </w:rPr>
            </w:pPr>
          </w:p>
        </w:tc>
      </w:tr>
      <w:tr w:rsidR="00AB265E" w14:paraId="6E3ED40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F100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F38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F1935BE" w14:textId="77777777" w:rsidR="00AB265E" w:rsidRDefault="00AB265E">
            <w:pPr>
              <w:pStyle w:val="TAC"/>
              <w:rPr>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tcPr>
          <w:p w14:paraId="452FA09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3100F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FF1FCF" w14:textId="77777777" w:rsidR="00AB265E" w:rsidRDefault="00AB265E">
            <w:pPr>
              <w:pStyle w:val="TAC"/>
              <w:rPr>
                <w:rFonts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47740963"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98F5DA"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1C92B3" w14:textId="77777777" w:rsidR="00AB265E" w:rsidRDefault="00AB265E">
            <w:pPr>
              <w:pStyle w:val="TAC"/>
              <w:rPr>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A31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5676" w14:textId="77777777" w:rsidR="00AB265E" w:rsidRDefault="00AB265E">
            <w:pPr>
              <w:spacing w:after="0"/>
              <w:rPr>
                <w:rFonts w:ascii="Arial" w:eastAsiaTheme="minorHAnsi" w:hAnsi="Arial" w:cs="Arial"/>
                <w:sz w:val="18"/>
                <w:szCs w:val="22"/>
                <w:lang w:eastAsia="ja-JP"/>
              </w:rPr>
            </w:pPr>
          </w:p>
        </w:tc>
      </w:tr>
      <w:tr w:rsidR="00AB265E" w14:paraId="689292E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598867" w14:textId="77777777" w:rsidR="00AB265E" w:rsidRDefault="00AB265E">
            <w:pPr>
              <w:pStyle w:val="TAC"/>
              <w:rPr>
                <w:rFonts w:cs="Arial"/>
                <w:lang w:eastAsia="en-GB"/>
              </w:rPr>
            </w:pPr>
            <w:r>
              <w:rPr>
                <w:lang w:eastAsia="en-GB"/>
              </w:rPr>
              <w:t>CA_2A-46A-48D-66A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2D287"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3494E" w14:textId="77777777" w:rsidR="00AB265E" w:rsidRDefault="00AB265E">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FFB0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DC5C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A6B9F"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F68EF"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97F2D"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0CB4D"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3F675" w14:textId="77777777" w:rsidR="00AB265E" w:rsidRDefault="00AB265E">
            <w:pPr>
              <w:pStyle w:val="TAC"/>
              <w:rPr>
                <w:rFonts w:cs="Arial"/>
                <w:lang w:eastAsia="en-GB"/>
              </w:rPr>
            </w:pPr>
            <w:r>
              <w:rPr>
                <w:rFonts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2A3CD" w14:textId="77777777" w:rsidR="00AB265E" w:rsidRDefault="00AB265E">
            <w:pPr>
              <w:pStyle w:val="TAC"/>
              <w:rPr>
                <w:rFonts w:cs="Arial"/>
                <w:lang w:eastAsia="en-GB"/>
              </w:rPr>
            </w:pPr>
            <w:r>
              <w:rPr>
                <w:rFonts w:cs="Arial"/>
                <w:lang w:eastAsia="en-GB"/>
              </w:rPr>
              <w:t>0</w:t>
            </w:r>
          </w:p>
        </w:tc>
      </w:tr>
      <w:tr w:rsidR="00AB265E" w14:paraId="7F2B07C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F1A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6010"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636F4" w14:textId="77777777" w:rsidR="00AB265E" w:rsidRDefault="00AB265E">
            <w:pPr>
              <w:pStyle w:val="TAC"/>
              <w:rPr>
                <w:rFonts w:eastAsia="SimSun" w:cs="Arial"/>
                <w:lang w:eastAsia="en-GB"/>
              </w:rPr>
            </w:pPr>
            <w:r>
              <w:rPr>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7131F"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555F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F70C0EB" w14:textId="77777777" w:rsidR="00AB265E" w:rsidRDefault="00AB265E">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A5FACB" w14:textId="77777777" w:rsidR="00AB265E" w:rsidRDefault="00AB265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32EAA" w14:textId="77777777" w:rsidR="00AB265E" w:rsidRDefault="00AB265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1FF55"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35F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5FFB" w14:textId="77777777" w:rsidR="00AB265E" w:rsidRDefault="00AB265E">
            <w:pPr>
              <w:spacing w:after="0"/>
              <w:rPr>
                <w:rFonts w:ascii="Arial" w:eastAsiaTheme="minorHAnsi" w:hAnsi="Arial" w:cs="Arial"/>
                <w:sz w:val="18"/>
                <w:szCs w:val="22"/>
                <w:lang w:eastAsia="en-GB"/>
              </w:rPr>
            </w:pPr>
          </w:p>
        </w:tc>
      </w:tr>
      <w:tr w:rsidR="00AB265E" w14:paraId="08AF599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7720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659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A32C5" w14:textId="77777777" w:rsidR="00AB265E" w:rsidRDefault="00AB265E">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EA7746" w14:textId="77777777" w:rsidR="00AB265E" w:rsidRDefault="00AB265E">
            <w:pPr>
              <w:pStyle w:val="TAC"/>
              <w:rPr>
                <w:rFonts w:eastAsiaTheme="minorHAnsi" w:cstheme="minorBidi"/>
                <w:lang w:eastAsia="ja-JP"/>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E8BC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41DFE" w14:textId="77777777" w:rsidR="00AB265E" w:rsidRDefault="00AB265E">
            <w:pPr>
              <w:spacing w:after="0"/>
              <w:rPr>
                <w:rFonts w:ascii="Arial" w:eastAsiaTheme="minorHAnsi" w:hAnsi="Arial" w:cs="Arial"/>
                <w:sz w:val="18"/>
                <w:szCs w:val="22"/>
                <w:lang w:eastAsia="en-GB"/>
              </w:rPr>
            </w:pPr>
          </w:p>
        </w:tc>
      </w:tr>
      <w:tr w:rsidR="00AB265E" w14:paraId="6CFF15F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BBD4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A4AED"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94E05" w14:textId="77777777" w:rsidR="00AB265E" w:rsidRDefault="00AB265E">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3138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1B3E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FA127"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60EF0"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7E8C1"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8E63D"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59FD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6B67" w14:textId="77777777" w:rsidR="00AB265E" w:rsidRDefault="00AB265E">
            <w:pPr>
              <w:spacing w:after="0"/>
              <w:rPr>
                <w:rFonts w:ascii="Arial" w:eastAsiaTheme="minorHAnsi" w:hAnsi="Arial" w:cs="Arial"/>
                <w:sz w:val="18"/>
                <w:szCs w:val="22"/>
                <w:lang w:eastAsia="en-GB"/>
              </w:rPr>
            </w:pPr>
          </w:p>
        </w:tc>
      </w:tr>
      <w:tr w:rsidR="00AB265E" w14:paraId="40B75BE6"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FADD35" w14:textId="77777777" w:rsidR="00AB265E" w:rsidRDefault="00AB265E">
            <w:pPr>
              <w:pStyle w:val="TAC"/>
              <w:rPr>
                <w:rFonts w:cs="Arial"/>
                <w:lang w:eastAsia="ja-JP"/>
              </w:rPr>
            </w:pPr>
            <w:r>
              <w:rPr>
                <w:rFonts w:cs="Arial"/>
                <w:lang w:eastAsia="ja-JP"/>
              </w:rPr>
              <w:lastRenderedPageBreak/>
              <w:t>CA_2A-46C-48A-66A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4F587" w14:textId="77777777" w:rsidR="00AB265E" w:rsidRDefault="00AB265E">
            <w:pPr>
              <w:pStyle w:val="CRCoverPage"/>
              <w:spacing w:after="0"/>
              <w:jc w:val="center"/>
              <w:rPr>
                <w:sz w:val="18"/>
                <w:lang w:eastAsia="en-GB"/>
              </w:rPr>
            </w:pPr>
            <w:r>
              <w:rPr>
                <w:sz w:val="18"/>
                <w:lang w:eastAsia="en-GB"/>
              </w:rPr>
              <w:t>CA_2A-48A</w:t>
            </w:r>
          </w:p>
          <w:p w14:paraId="704BE327" w14:textId="77777777" w:rsidR="00AB265E" w:rsidRDefault="00AB265E">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hideMark/>
          </w:tcPr>
          <w:p w14:paraId="2A564855" w14:textId="77777777" w:rsidR="00AB265E" w:rsidRDefault="00AB265E">
            <w:pPr>
              <w:pStyle w:val="TAC"/>
              <w:rPr>
                <w:rFonts w:cstheme="minorBidi"/>
                <w:lang w:eastAsia="ja-JP"/>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4B21A45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AA980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9789D3" w14:textId="77777777" w:rsidR="00AB265E" w:rsidRDefault="00AB265E">
            <w:pPr>
              <w:pStyle w:val="TAC"/>
              <w:rPr>
                <w:rFonts w:cstheme="minorBidi"/>
                <w:szCs w:val="18"/>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38F6DD1" w14:textId="77777777" w:rsidR="00AB265E" w:rsidRDefault="00AB265E">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74E907" w14:textId="77777777" w:rsidR="00AB265E" w:rsidRDefault="00AB265E">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1CA65C" w14:textId="77777777" w:rsidR="00AB265E" w:rsidRDefault="00AB265E">
            <w:pPr>
              <w:pStyle w:val="TAC"/>
              <w:rPr>
                <w:szCs w:val="18"/>
                <w:lang w:eastAsia="zh-CN"/>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6D1B7" w14:textId="77777777" w:rsidR="00AB265E" w:rsidRDefault="00AB265E">
            <w:pPr>
              <w:pStyle w:val="TAC"/>
              <w:rPr>
                <w:rFonts w:cs="Arial"/>
                <w:szCs w:val="22"/>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483F75" w14:textId="77777777" w:rsidR="00AB265E" w:rsidRDefault="00AB265E">
            <w:pPr>
              <w:pStyle w:val="TAC"/>
              <w:rPr>
                <w:rFonts w:cs="Arial"/>
                <w:lang w:eastAsia="ja-JP"/>
              </w:rPr>
            </w:pPr>
            <w:r>
              <w:rPr>
                <w:rFonts w:cs="Arial"/>
                <w:lang w:eastAsia="ja-JP"/>
              </w:rPr>
              <w:t>0</w:t>
            </w:r>
          </w:p>
        </w:tc>
      </w:tr>
      <w:tr w:rsidR="00AB265E" w14:paraId="3CCD57A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D4BB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780F"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030A359" w14:textId="77777777" w:rsidR="00AB265E" w:rsidRDefault="00AB265E">
            <w:pPr>
              <w:pStyle w:val="TAC"/>
              <w:rPr>
                <w:rFonts w:cstheme="minorBidi"/>
                <w:lang w:eastAsia="ja-JP"/>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hideMark/>
          </w:tcPr>
          <w:p w14:paraId="14F78D9D" w14:textId="77777777" w:rsidR="00AB265E" w:rsidRDefault="00AB265E">
            <w:pPr>
              <w:pStyle w:val="TAC"/>
              <w:rPr>
                <w:szCs w:val="18"/>
                <w:lang w:eastAsia="zh-CN"/>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724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3C55" w14:textId="77777777" w:rsidR="00AB265E" w:rsidRDefault="00AB265E">
            <w:pPr>
              <w:spacing w:after="0"/>
              <w:rPr>
                <w:rFonts w:ascii="Arial" w:eastAsiaTheme="minorHAnsi" w:hAnsi="Arial" w:cs="Arial"/>
                <w:sz w:val="18"/>
                <w:szCs w:val="22"/>
                <w:lang w:eastAsia="ja-JP"/>
              </w:rPr>
            </w:pPr>
          </w:p>
        </w:tc>
      </w:tr>
      <w:tr w:rsidR="00AB265E" w14:paraId="271F40B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791A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AF8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0D98B30" w14:textId="77777777" w:rsidR="00AB265E" w:rsidRDefault="00AB265E">
            <w:pPr>
              <w:pStyle w:val="TAC"/>
              <w:rPr>
                <w:szCs w:val="22"/>
                <w:lang w:eastAsia="ja-JP"/>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tcPr>
          <w:p w14:paraId="04BD6C4F"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F0CB3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B0155B" w14:textId="77777777" w:rsidR="00AB265E" w:rsidRDefault="00AB265E">
            <w:pPr>
              <w:pStyle w:val="TAC"/>
              <w:rPr>
                <w:rFonts w:cstheme="minorBidi"/>
                <w:szCs w:val="18"/>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73015F5" w14:textId="77777777" w:rsidR="00AB265E" w:rsidRDefault="00AB265E">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C71FEF" w14:textId="77777777" w:rsidR="00AB265E" w:rsidRDefault="00AB265E">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20FC0D" w14:textId="77777777" w:rsidR="00AB265E" w:rsidRDefault="00AB265E">
            <w:pPr>
              <w:pStyle w:val="TAC"/>
              <w:rPr>
                <w:szCs w:val="18"/>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4BA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F43A" w14:textId="77777777" w:rsidR="00AB265E" w:rsidRDefault="00AB265E">
            <w:pPr>
              <w:spacing w:after="0"/>
              <w:rPr>
                <w:rFonts w:ascii="Arial" w:eastAsiaTheme="minorHAnsi" w:hAnsi="Arial" w:cs="Arial"/>
                <w:sz w:val="18"/>
                <w:szCs w:val="22"/>
                <w:lang w:eastAsia="ja-JP"/>
              </w:rPr>
            </w:pPr>
          </w:p>
        </w:tc>
      </w:tr>
      <w:tr w:rsidR="00AB265E" w14:paraId="3B1E119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3939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B8A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BB3284E" w14:textId="77777777" w:rsidR="00AB265E" w:rsidRDefault="00AB265E">
            <w:pPr>
              <w:pStyle w:val="TAC"/>
              <w:rPr>
                <w:szCs w:val="22"/>
                <w:lang w:eastAsia="ja-JP"/>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tcPr>
          <w:p w14:paraId="731DE3F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BE89D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B9D4BF" w14:textId="77777777" w:rsidR="00AB265E" w:rsidRDefault="00AB265E">
            <w:pPr>
              <w:pStyle w:val="TAC"/>
              <w:rPr>
                <w:rFonts w:cstheme="minorBidi"/>
                <w:szCs w:val="18"/>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823513E" w14:textId="77777777" w:rsidR="00AB265E" w:rsidRDefault="00AB265E">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F097A8" w14:textId="77777777" w:rsidR="00AB265E" w:rsidRDefault="00AB265E">
            <w:pPr>
              <w:pStyle w:val="TAC"/>
              <w:rPr>
                <w:szCs w:val="18"/>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F6E398" w14:textId="77777777" w:rsidR="00AB265E" w:rsidRDefault="00AB265E">
            <w:pPr>
              <w:pStyle w:val="TAC"/>
              <w:rPr>
                <w:szCs w:val="18"/>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16B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0B73" w14:textId="77777777" w:rsidR="00AB265E" w:rsidRDefault="00AB265E">
            <w:pPr>
              <w:spacing w:after="0"/>
              <w:rPr>
                <w:rFonts w:ascii="Arial" w:eastAsiaTheme="minorHAnsi" w:hAnsi="Arial" w:cs="Arial"/>
                <w:sz w:val="18"/>
                <w:szCs w:val="22"/>
                <w:lang w:eastAsia="ja-JP"/>
              </w:rPr>
            </w:pPr>
          </w:p>
        </w:tc>
      </w:tr>
      <w:tr w:rsidR="00AB265E" w14:paraId="59AAA10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96C83F" w14:textId="77777777" w:rsidR="00AB265E" w:rsidRDefault="00AB265E">
            <w:pPr>
              <w:pStyle w:val="TAC"/>
              <w:rPr>
                <w:rFonts w:cs="Arial"/>
                <w:szCs w:val="22"/>
                <w:lang w:eastAsia="en-GB"/>
              </w:rPr>
            </w:pPr>
            <w:r>
              <w:rPr>
                <w:rFonts w:cs="Arial"/>
                <w:lang w:eastAsia="ja-JP"/>
              </w:rPr>
              <w:t>CA_2A-46C-48C-66A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CD74E" w14:textId="77777777" w:rsidR="00AB265E" w:rsidRDefault="00AB265E">
            <w:pPr>
              <w:pStyle w:val="CRCoverPage"/>
              <w:spacing w:after="0"/>
              <w:jc w:val="center"/>
              <w:rPr>
                <w:sz w:val="18"/>
                <w:lang w:eastAsia="en-GB"/>
              </w:rPr>
            </w:pPr>
            <w:r>
              <w:rPr>
                <w:sz w:val="18"/>
                <w:lang w:eastAsia="en-GB"/>
              </w:rPr>
              <w:t>CA_2A-48A</w:t>
            </w:r>
          </w:p>
          <w:p w14:paraId="602C8A93" w14:textId="77777777" w:rsidR="00AB265E" w:rsidRDefault="00AB265E">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D0EEF" w14:textId="77777777" w:rsidR="00AB265E" w:rsidRDefault="00AB265E">
            <w:pPr>
              <w:pStyle w:val="TAC"/>
              <w:rPr>
                <w:rFonts w:eastAsia="SimSun" w:cs="Arial"/>
                <w:lang w:eastAsia="en-GB"/>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29F06"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B657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19B71" w14:textId="77777777" w:rsidR="00AB265E" w:rsidRDefault="00AB265E">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C52F57" w14:textId="77777777" w:rsidR="00AB265E" w:rsidRDefault="00AB265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60F05" w14:textId="77777777" w:rsidR="00AB265E" w:rsidRDefault="00AB265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B1ABE" w14:textId="77777777" w:rsidR="00AB265E" w:rsidRDefault="00AB265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DC264" w14:textId="77777777" w:rsidR="00AB265E" w:rsidRDefault="00AB265E">
            <w:pPr>
              <w:pStyle w:val="TAC"/>
              <w:rPr>
                <w:rFonts w:cs="Arial"/>
                <w:lang w:eastAsia="en-GB"/>
              </w:rPr>
            </w:pPr>
            <w:r>
              <w:rPr>
                <w:rFonts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74839" w14:textId="77777777" w:rsidR="00AB265E" w:rsidRDefault="00AB265E">
            <w:pPr>
              <w:pStyle w:val="TAC"/>
              <w:rPr>
                <w:rFonts w:cs="Arial"/>
                <w:lang w:eastAsia="en-GB"/>
              </w:rPr>
            </w:pPr>
            <w:r>
              <w:rPr>
                <w:rFonts w:cs="Arial"/>
                <w:lang w:eastAsia="en-GB"/>
              </w:rPr>
              <w:t>0</w:t>
            </w:r>
          </w:p>
        </w:tc>
      </w:tr>
      <w:tr w:rsidR="00AB265E" w14:paraId="088E3EF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653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2EF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4E1B1" w14:textId="77777777" w:rsidR="00AB265E" w:rsidRDefault="00AB265E">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C2323BB" w14:textId="77777777" w:rsidR="00AB265E" w:rsidRDefault="00AB265E">
            <w:pPr>
              <w:pStyle w:val="TAC"/>
              <w:rPr>
                <w:rFonts w:eastAsiaTheme="minorHAnsi" w:cstheme="minorBidi"/>
                <w:lang w:eastAsia="ja-JP"/>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B45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68AC" w14:textId="77777777" w:rsidR="00AB265E" w:rsidRDefault="00AB265E">
            <w:pPr>
              <w:spacing w:after="0"/>
              <w:rPr>
                <w:rFonts w:ascii="Arial" w:eastAsiaTheme="minorHAnsi" w:hAnsi="Arial" w:cs="Arial"/>
                <w:sz w:val="18"/>
                <w:szCs w:val="22"/>
                <w:lang w:eastAsia="en-GB"/>
              </w:rPr>
            </w:pPr>
          </w:p>
        </w:tc>
      </w:tr>
      <w:tr w:rsidR="00AB265E" w14:paraId="1A837B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2513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6965"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22D4C" w14:textId="77777777" w:rsidR="00AB265E" w:rsidRDefault="00AB265E">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9A07BC7" w14:textId="77777777" w:rsidR="00AB265E" w:rsidRDefault="00AB265E">
            <w:pPr>
              <w:pStyle w:val="TAC"/>
              <w:rPr>
                <w:rFonts w:eastAsiaTheme="minorHAnsi" w:cstheme="minorBidi"/>
                <w:lang w:eastAsia="ja-JP"/>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9397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5318" w14:textId="77777777" w:rsidR="00AB265E" w:rsidRDefault="00AB265E">
            <w:pPr>
              <w:spacing w:after="0"/>
              <w:rPr>
                <w:rFonts w:ascii="Arial" w:eastAsiaTheme="minorHAnsi" w:hAnsi="Arial" w:cs="Arial"/>
                <w:sz w:val="18"/>
                <w:szCs w:val="22"/>
                <w:lang w:eastAsia="en-GB"/>
              </w:rPr>
            </w:pPr>
          </w:p>
        </w:tc>
      </w:tr>
      <w:tr w:rsidR="00AB265E" w14:paraId="029EEE9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E83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A6C7"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2F27D" w14:textId="77777777" w:rsidR="00AB265E" w:rsidRDefault="00AB265E">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D8937"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5DAB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4B996"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062D1"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BD606"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E85CF"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4A0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53494" w14:textId="77777777" w:rsidR="00AB265E" w:rsidRDefault="00AB265E">
            <w:pPr>
              <w:spacing w:after="0"/>
              <w:rPr>
                <w:rFonts w:ascii="Arial" w:eastAsiaTheme="minorHAnsi" w:hAnsi="Arial" w:cs="Arial"/>
                <w:sz w:val="18"/>
                <w:szCs w:val="22"/>
                <w:lang w:eastAsia="en-GB"/>
              </w:rPr>
            </w:pPr>
          </w:p>
        </w:tc>
      </w:tr>
      <w:tr w:rsidR="00AB265E" w14:paraId="54358DC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3465CF" w14:textId="77777777" w:rsidR="00AB265E" w:rsidRDefault="00AB265E">
            <w:pPr>
              <w:pStyle w:val="TAC"/>
              <w:rPr>
                <w:rFonts w:cs="Arial"/>
                <w:lang w:eastAsia="en-GB"/>
              </w:rPr>
            </w:pPr>
            <w:r>
              <w:rPr>
                <w:lang w:eastAsia="en-GB"/>
              </w:rPr>
              <w:t>CA_2A-46C-48D-66A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28434" w14:textId="77777777" w:rsidR="00AB265E" w:rsidRDefault="00AB265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68CBF" w14:textId="77777777" w:rsidR="00AB265E" w:rsidRDefault="00AB265E">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2244D"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75832"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F2ED0"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3A153"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0DD18"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EC9CB"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05620" w14:textId="77777777" w:rsidR="00AB265E" w:rsidRDefault="00AB265E">
            <w:pPr>
              <w:pStyle w:val="TAC"/>
              <w:rPr>
                <w:rFonts w:cs="Arial"/>
                <w:lang w:eastAsia="en-GB"/>
              </w:rPr>
            </w:pPr>
            <w:r>
              <w:rPr>
                <w:rFonts w:cs="Arial"/>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4DA40" w14:textId="77777777" w:rsidR="00AB265E" w:rsidRDefault="00AB265E">
            <w:pPr>
              <w:pStyle w:val="TAC"/>
              <w:rPr>
                <w:rFonts w:cs="Arial"/>
                <w:lang w:eastAsia="en-GB"/>
              </w:rPr>
            </w:pPr>
            <w:r>
              <w:rPr>
                <w:rFonts w:cs="Arial"/>
                <w:lang w:eastAsia="en-GB"/>
              </w:rPr>
              <w:t>0</w:t>
            </w:r>
          </w:p>
        </w:tc>
      </w:tr>
      <w:tr w:rsidR="00AB265E" w14:paraId="44C6D12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1FC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51BFC"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F6977" w14:textId="77777777" w:rsidR="00AB265E" w:rsidRDefault="00AB265E">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ADC8AF" w14:textId="77777777" w:rsidR="00AB265E" w:rsidRDefault="00AB265E">
            <w:pPr>
              <w:pStyle w:val="TAC"/>
              <w:rPr>
                <w:rFonts w:eastAsiaTheme="minorHAnsi" w:cstheme="minorBidi"/>
                <w:lang w:eastAsia="ja-JP"/>
              </w:rPr>
            </w:pPr>
            <w:r>
              <w:rPr>
                <w:lang w:eastAsia="en-GB"/>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9BD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0799F" w14:textId="77777777" w:rsidR="00AB265E" w:rsidRDefault="00AB265E">
            <w:pPr>
              <w:spacing w:after="0"/>
              <w:rPr>
                <w:rFonts w:ascii="Arial" w:eastAsiaTheme="minorHAnsi" w:hAnsi="Arial" w:cs="Arial"/>
                <w:sz w:val="18"/>
                <w:szCs w:val="22"/>
                <w:lang w:eastAsia="en-GB"/>
              </w:rPr>
            </w:pPr>
          </w:p>
        </w:tc>
      </w:tr>
      <w:tr w:rsidR="00AB265E" w14:paraId="566F834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1CF4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AC7E4"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34687" w14:textId="77777777" w:rsidR="00AB265E" w:rsidRDefault="00AB265E">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557492" w14:textId="77777777" w:rsidR="00AB265E" w:rsidRDefault="00AB265E">
            <w:pPr>
              <w:pStyle w:val="TAC"/>
              <w:rPr>
                <w:rFonts w:eastAsiaTheme="minorHAnsi" w:cstheme="minorBidi"/>
                <w:lang w:eastAsia="ja-JP"/>
              </w:rPr>
            </w:pPr>
            <w:r>
              <w:rPr>
                <w:lang w:eastAsia="en-GB"/>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E27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2935" w14:textId="77777777" w:rsidR="00AB265E" w:rsidRDefault="00AB265E">
            <w:pPr>
              <w:spacing w:after="0"/>
              <w:rPr>
                <w:rFonts w:ascii="Arial" w:eastAsiaTheme="minorHAnsi" w:hAnsi="Arial" w:cs="Arial"/>
                <w:sz w:val="18"/>
                <w:szCs w:val="22"/>
                <w:lang w:eastAsia="en-GB"/>
              </w:rPr>
            </w:pPr>
          </w:p>
        </w:tc>
      </w:tr>
      <w:tr w:rsidR="00AB265E" w14:paraId="1185F84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67B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2D19"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312D0" w14:textId="77777777" w:rsidR="00AB265E" w:rsidRDefault="00AB265E">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5A3A1"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3512D"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DDE39"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3175B"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3F891"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3ABEA"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16A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258A" w14:textId="77777777" w:rsidR="00AB265E" w:rsidRDefault="00AB265E">
            <w:pPr>
              <w:spacing w:after="0"/>
              <w:rPr>
                <w:rFonts w:ascii="Arial" w:eastAsiaTheme="minorHAnsi" w:hAnsi="Arial" w:cs="Arial"/>
                <w:sz w:val="18"/>
                <w:szCs w:val="22"/>
                <w:lang w:eastAsia="en-GB"/>
              </w:rPr>
            </w:pPr>
          </w:p>
        </w:tc>
      </w:tr>
      <w:tr w:rsidR="00AB265E" w14:paraId="6D40883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935B4B" w14:textId="77777777" w:rsidR="00AB265E" w:rsidRDefault="00AB265E">
            <w:pPr>
              <w:pStyle w:val="TAC"/>
              <w:rPr>
                <w:rFonts w:cs="Arial"/>
                <w:lang w:eastAsia="en-GB"/>
              </w:rPr>
            </w:pPr>
            <w:r>
              <w:rPr>
                <w:lang w:eastAsia="en-GB"/>
              </w:rPr>
              <w:t>CA_2A-46D-48A-66A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2245D" w14:textId="77777777" w:rsidR="00AB265E" w:rsidRDefault="00AB265E">
            <w:pPr>
              <w:pStyle w:val="CRCoverPage"/>
              <w:spacing w:after="0"/>
              <w:jc w:val="center"/>
              <w:rPr>
                <w:sz w:val="18"/>
                <w:lang w:eastAsia="en-GB"/>
              </w:rPr>
            </w:pPr>
            <w:r>
              <w:rPr>
                <w:sz w:val="18"/>
                <w:lang w:eastAsia="en-GB"/>
              </w:rPr>
              <w:t>CA_2A-48A</w:t>
            </w:r>
          </w:p>
          <w:p w14:paraId="1BD9CEA4" w14:textId="77777777" w:rsidR="00AB265E" w:rsidRDefault="00AB265E">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92EAA" w14:textId="77777777" w:rsidR="00AB265E" w:rsidRDefault="00AB265E">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FF55D"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4E72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55C86" w14:textId="77777777" w:rsidR="00AB265E" w:rsidRDefault="00AB265E">
            <w:pPr>
              <w:pStyle w:val="TAC"/>
              <w:rPr>
                <w:rFonts w:eastAsia="SimSun"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B5CD7" w14:textId="77777777" w:rsidR="00AB265E" w:rsidRDefault="00AB265E">
            <w:pPr>
              <w:pStyle w:val="TAC"/>
              <w:rPr>
                <w:rFonts w:eastAsia="SimSun"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58DFA" w14:textId="77777777" w:rsidR="00AB265E" w:rsidRDefault="00AB265E">
            <w:pPr>
              <w:pStyle w:val="TAC"/>
              <w:rPr>
                <w:rFonts w:eastAsiaTheme="minorHAns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4A2E9"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A9E7C" w14:textId="77777777" w:rsidR="00AB265E" w:rsidRDefault="00AB265E">
            <w:pPr>
              <w:pStyle w:val="TAC"/>
              <w:rPr>
                <w:rFonts w:cs="Arial"/>
                <w:lang w:eastAsia="en-GB"/>
              </w:rPr>
            </w:pPr>
            <w:r>
              <w:rPr>
                <w:rFonts w:cs="Arial"/>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ECCB7" w14:textId="77777777" w:rsidR="00AB265E" w:rsidRDefault="00AB265E">
            <w:pPr>
              <w:pStyle w:val="TAC"/>
              <w:rPr>
                <w:rFonts w:cs="Arial"/>
                <w:lang w:eastAsia="en-GB"/>
              </w:rPr>
            </w:pPr>
            <w:r>
              <w:rPr>
                <w:lang w:eastAsia="ja-JP"/>
              </w:rPr>
              <w:t>0</w:t>
            </w:r>
          </w:p>
        </w:tc>
      </w:tr>
      <w:tr w:rsidR="00AB265E" w14:paraId="1A065A4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7341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75E2"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50791" w14:textId="77777777" w:rsidR="00AB265E" w:rsidRDefault="00AB265E">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2FFC72" w14:textId="77777777" w:rsidR="00AB265E" w:rsidRDefault="00AB265E">
            <w:pPr>
              <w:pStyle w:val="TAC"/>
              <w:rPr>
                <w:rFonts w:eastAsiaTheme="minorHAnsi" w:cs="Arial"/>
                <w:lang w:eastAsia="en-GB"/>
              </w:rPr>
            </w:pPr>
            <w:r>
              <w:rPr>
                <w:lang w:eastAsia="en-GB"/>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992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2AB0" w14:textId="77777777" w:rsidR="00AB265E" w:rsidRDefault="00AB265E">
            <w:pPr>
              <w:spacing w:after="0"/>
              <w:rPr>
                <w:rFonts w:ascii="Arial" w:eastAsiaTheme="minorHAnsi" w:hAnsi="Arial" w:cs="Arial"/>
                <w:sz w:val="18"/>
                <w:szCs w:val="22"/>
                <w:lang w:eastAsia="en-GB"/>
              </w:rPr>
            </w:pPr>
          </w:p>
        </w:tc>
      </w:tr>
      <w:tr w:rsidR="00AB265E" w14:paraId="2D0DD5B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26CC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C1FE"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613D9" w14:textId="77777777" w:rsidR="00AB265E" w:rsidRDefault="00AB265E">
            <w:pPr>
              <w:pStyle w:val="TAC"/>
              <w:rPr>
                <w:rFonts w:eastAsia="SimSun" w:cs="Arial"/>
                <w:lang w:eastAsia="en-GB"/>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6AAF"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DA95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672DA" w14:textId="77777777" w:rsidR="00AB265E" w:rsidRDefault="00AB265E">
            <w:pPr>
              <w:pStyle w:val="TAC"/>
              <w:rPr>
                <w:rFonts w:eastAsia="SimSun"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105F7" w14:textId="77777777" w:rsidR="00AB265E" w:rsidRDefault="00AB265E">
            <w:pPr>
              <w:pStyle w:val="TAC"/>
              <w:rPr>
                <w:rFonts w:eastAsia="SimSun"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E965E" w14:textId="77777777" w:rsidR="00AB265E" w:rsidRDefault="00AB265E">
            <w:pPr>
              <w:pStyle w:val="TAC"/>
              <w:rPr>
                <w:rFonts w:eastAsiaTheme="minorHAns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B727B"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3CCD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82F6" w14:textId="77777777" w:rsidR="00AB265E" w:rsidRDefault="00AB265E">
            <w:pPr>
              <w:spacing w:after="0"/>
              <w:rPr>
                <w:rFonts w:ascii="Arial" w:eastAsiaTheme="minorHAnsi" w:hAnsi="Arial" w:cs="Arial"/>
                <w:sz w:val="18"/>
                <w:szCs w:val="22"/>
                <w:lang w:eastAsia="en-GB"/>
              </w:rPr>
            </w:pPr>
          </w:p>
        </w:tc>
      </w:tr>
      <w:tr w:rsidR="00AB265E" w14:paraId="3C9844C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C5F6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4429D"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C5F39" w14:textId="77777777" w:rsidR="00AB265E" w:rsidRDefault="00AB265E">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DCD8C"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34468"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42DBB" w14:textId="77777777" w:rsidR="00AB265E" w:rsidRDefault="00AB265E">
            <w:pPr>
              <w:pStyle w:val="TAC"/>
              <w:rPr>
                <w:rFonts w:eastAsia="SimSun"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B6B20" w14:textId="77777777" w:rsidR="00AB265E" w:rsidRDefault="00AB265E">
            <w:pPr>
              <w:pStyle w:val="TAC"/>
              <w:rPr>
                <w:rFonts w:eastAsia="SimSun"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97EC5" w14:textId="77777777" w:rsidR="00AB265E" w:rsidRDefault="00AB265E">
            <w:pPr>
              <w:pStyle w:val="TAC"/>
              <w:rPr>
                <w:rFonts w:eastAsiaTheme="minorHAns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124BA"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F99D"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6FA96" w14:textId="77777777" w:rsidR="00AB265E" w:rsidRDefault="00AB265E">
            <w:pPr>
              <w:spacing w:after="0"/>
              <w:rPr>
                <w:rFonts w:ascii="Arial" w:eastAsiaTheme="minorHAnsi" w:hAnsi="Arial" w:cs="Arial"/>
                <w:sz w:val="18"/>
                <w:szCs w:val="22"/>
                <w:lang w:eastAsia="en-GB"/>
              </w:rPr>
            </w:pPr>
          </w:p>
        </w:tc>
      </w:tr>
      <w:tr w:rsidR="00AB265E" w14:paraId="72D7DD5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92681F" w14:textId="77777777" w:rsidR="00AB265E" w:rsidRDefault="00AB265E">
            <w:pPr>
              <w:pStyle w:val="TAC"/>
              <w:rPr>
                <w:rFonts w:cs="Arial"/>
                <w:lang w:eastAsia="en-GB"/>
              </w:rPr>
            </w:pPr>
            <w:r>
              <w:rPr>
                <w:lang w:eastAsia="en-GB"/>
              </w:rPr>
              <w:t>CA_2A-46D-48C-66A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13617" w14:textId="77777777" w:rsidR="00AB265E" w:rsidRDefault="00AB265E">
            <w:pPr>
              <w:pStyle w:val="CRCoverPage"/>
              <w:spacing w:after="0"/>
              <w:jc w:val="center"/>
              <w:rPr>
                <w:sz w:val="18"/>
                <w:lang w:eastAsia="en-GB"/>
              </w:rPr>
            </w:pPr>
            <w:r>
              <w:rPr>
                <w:sz w:val="18"/>
                <w:lang w:eastAsia="en-GB"/>
              </w:rPr>
              <w:t>CA_2A-48A</w:t>
            </w:r>
          </w:p>
          <w:p w14:paraId="2074FF7A" w14:textId="77777777" w:rsidR="00AB265E" w:rsidRDefault="00AB265E">
            <w:pPr>
              <w:pStyle w:val="TAC"/>
              <w:rPr>
                <w:rFonts w:cs="Arial"/>
                <w:lang w:eastAsia="zh-CN"/>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9AD1C" w14:textId="77777777" w:rsidR="00AB265E" w:rsidRDefault="00AB265E">
            <w:pPr>
              <w:pStyle w:val="TAC"/>
              <w:rPr>
                <w:rFonts w:eastAsia="SimSun" w:cs="Arial"/>
                <w:lang w:eastAsia="en-GB"/>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2D115"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BD829"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08C51"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3B6B8"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5B2FE"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0A7BE" w14:textId="77777777" w:rsidR="00AB265E" w:rsidRDefault="00AB265E">
            <w:pPr>
              <w:pStyle w:val="TAC"/>
              <w:rPr>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00C52" w14:textId="77777777" w:rsidR="00AB265E" w:rsidRDefault="00AB265E">
            <w:pPr>
              <w:pStyle w:val="TAC"/>
              <w:rPr>
                <w:rFonts w:cs="Arial"/>
                <w:lang w:eastAsia="en-GB"/>
              </w:rPr>
            </w:pPr>
            <w:r>
              <w:rPr>
                <w:rFonts w:cs="Arial"/>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5A000" w14:textId="77777777" w:rsidR="00AB265E" w:rsidRDefault="00AB265E">
            <w:pPr>
              <w:pStyle w:val="TAC"/>
              <w:rPr>
                <w:rFonts w:cs="Arial"/>
                <w:lang w:eastAsia="en-GB"/>
              </w:rPr>
            </w:pPr>
            <w:r>
              <w:rPr>
                <w:rFonts w:cs="Arial"/>
                <w:lang w:eastAsia="en-GB"/>
              </w:rPr>
              <w:t>0</w:t>
            </w:r>
          </w:p>
        </w:tc>
      </w:tr>
      <w:tr w:rsidR="00AB265E" w14:paraId="638F5CC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2FE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512A"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9AFB1" w14:textId="77777777" w:rsidR="00AB265E" w:rsidRDefault="00AB265E">
            <w:pPr>
              <w:pStyle w:val="TAC"/>
              <w:rPr>
                <w:rFonts w:eastAsia="SimSun" w:cs="Arial"/>
                <w:lang w:eastAsia="en-GB"/>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EF607AB" w14:textId="77777777" w:rsidR="00AB265E" w:rsidRDefault="00AB265E">
            <w:pPr>
              <w:pStyle w:val="TAC"/>
              <w:rPr>
                <w:rFonts w:eastAsiaTheme="minorHAnsi" w:cstheme="minorBidi"/>
                <w:lang w:eastAsia="ja-JP"/>
              </w:rPr>
            </w:pPr>
            <w:r>
              <w:rPr>
                <w:lang w:eastAsia="en-GB"/>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1A6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E0E" w14:textId="77777777" w:rsidR="00AB265E" w:rsidRDefault="00AB265E">
            <w:pPr>
              <w:spacing w:after="0"/>
              <w:rPr>
                <w:rFonts w:ascii="Arial" w:eastAsiaTheme="minorHAnsi" w:hAnsi="Arial" w:cs="Arial"/>
                <w:sz w:val="18"/>
                <w:szCs w:val="22"/>
                <w:lang w:eastAsia="en-GB"/>
              </w:rPr>
            </w:pPr>
          </w:p>
        </w:tc>
      </w:tr>
      <w:tr w:rsidR="00AB265E" w14:paraId="778040D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1E6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F111"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4F3FD" w14:textId="77777777" w:rsidR="00AB265E" w:rsidRDefault="00AB265E">
            <w:pPr>
              <w:pStyle w:val="TAC"/>
              <w:rPr>
                <w:rFonts w:eastAsia="SimSun" w:cs="Arial"/>
                <w:lang w:eastAsia="en-GB"/>
              </w:rPr>
            </w:pPr>
            <w:r>
              <w:rPr>
                <w:lang w:eastAsia="en-GB"/>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2011072" w14:textId="77777777" w:rsidR="00AB265E" w:rsidRDefault="00AB265E">
            <w:pPr>
              <w:pStyle w:val="TAC"/>
              <w:rPr>
                <w:rFonts w:eastAsiaTheme="minorHAnsi" w:cstheme="minorBidi"/>
                <w:lang w:eastAsia="ja-JP"/>
              </w:rPr>
            </w:pPr>
            <w:r>
              <w:rPr>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0AF9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2D50" w14:textId="77777777" w:rsidR="00AB265E" w:rsidRDefault="00AB265E">
            <w:pPr>
              <w:spacing w:after="0"/>
              <w:rPr>
                <w:rFonts w:ascii="Arial" w:eastAsiaTheme="minorHAnsi" w:hAnsi="Arial" w:cs="Arial"/>
                <w:sz w:val="18"/>
                <w:szCs w:val="22"/>
                <w:lang w:eastAsia="en-GB"/>
              </w:rPr>
            </w:pPr>
          </w:p>
        </w:tc>
      </w:tr>
      <w:tr w:rsidR="00AB265E" w14:paraId="6EE811C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4255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2F88" w14:textId="77777777" w:rsidR="00AB265E" w:rsidRDefault="00AB265E">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E70F1" w14:textId="77777777" w:rsidR="00AB265E" w:rsidRDefault="00AB265E">
            <w:pPr>
              <w:pStyle w:val="TAC"/>
              <w:rPr>
                <w:rFonts w:eastAsia="SimSun" w:cs="Arial"/>
                <w:lang w:eastAsia="en-GB"/>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F7CAF" w14:textId="77777777" w:rsidR="00AB265E" w:rsidRDefault="00AB265E">
            <w:pPr>
              <w:pStyle w:val="TAC"/>
              <w:rPr>
                <w:rFonts w:eastAsiaTheme="minorHAns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F02B7"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808B7" w14:textId="77777777" w:rsidR="00AB265E" w:rsidRDefault="00AB265E">
            <w:pPr>
              <w:pStyle w:val="TAC"/>
              <w:rPr>
                <w:rFonts w:cstheme="minorBidi"/>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30CF9"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5AB02" w14:textId="77777777" w:rsidR="00AB265E" w:rsidRDefault="00AB265E">
            <w:pPr>
              <w:pStyle w:val="TAC"/>
              <w:rPr>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E63FD" w14:textId="77777777" w:rsidR="00AB265E" w:rsidRDefault="00AB265E">
            <w:pPr>
              <w:pStyle w:val="TAC"/>
              <w:rPr>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A8D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2856" w14:textId="77777777" w:rsidR="00AB265E" w:rsidRDefault="00AB265E">
            <w:pPr>
              <w:spacing w:after="0"/>
              <w:rPr>
                <w:rFonts w:ascii="Arial" w:eastAsiaTheme="minorHAnsi" w:hAnsi="Arial" w:cs="Arial"/>
                <w:sz w:val="18"/>
                <w:szCs w:val="22"/>
                <w:lang w:eastAsia="en-GB"/>
              </w:rPr>
            </w:pPr>
          </w:p>
        </w:tc>
      </w:tr>
      <w:tr w:rsidR="00AB265E" w14:paraId="766AF31D"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FE00E3" w14:textId="77777777" w:rsidR="00AB265E" w:rsidRDefault="00AB265E">
            <w:pPr>
              <w:pStyle w:val="TAC"/>
              <w:rPr>
                <w:rFonts w:eastAsia="Calibri" w:cs="Arial"/>
                <w:lang w:eastAsia="en-GB"/>
              </w:rPr>
            </w:pPr>
            <w:r>
              <w:rPr>
                <w:lang w:eastAsia="en-GB"/>
              </w:rPr>
              <w:t>CA_2A-46E-48A-66A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4F455" w14:textId="77777777" w:rsidR="00AB265E" w:rsidRDefault="00AB265E">
            <w:pPr>
              <w:pStyle w:val="CRCoverPage"/>
              <w:spacing w:after="0"/>
              <w:jc w:val="center"/>
              <w:rPr>
                <w:sz w:val="18"/>
                <w:lang w:eastAsia="en-GB"/>
              </w:rPr>
            </w:pPr>
            <w:r>
              <w:rPr>
                <w:sz w:val="18"/>
                <w:lang w:eastAsia="en-GB"/>
              </w:rPr>
              <w:t>CA_2A-48A</w:t>
            </w:r>
          </w:p>
          <w:p w14:paraId="0FCE41FD" w14:textId="77777777" w:rsidR="00AB265E" w:rsidRDefault="00AB265E">
            <w:pPr>
              <w:pStyle w:val="TAC"/>
              <w:rPr>
                <w:rFonts w:eastAsia="Calibri" w:cs="Arial"/>
                <w:lang w:eastAsia="ja-JP"/>
              </w:rPr>
            </w:pPr>
            <w:r>
              <w:rPr>
                <w:lang w:eastAsia="en-GB"/>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649F8" w14:textId="77777777" w:rsidR="00AB265E" w:rsidRDefault="00AB265E">
            <w:pPr>
              <w:pStyle w:val="TAC"/>
              <w:rPr>
                <w:rFonts w:eastAsia="SimSun" w:cs="Arial"/>
                <w:lang w:eastAsia="zh-CN"/>
              </w:rPr>
            </w:pPr>
            <w:r>
              <w:rPr>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09EB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6850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9A173" w14:textId="77777777" w:rsidR="00AB265E" w:rsidRDefault="00AB265E">
            <w:pPr>
              <w:pStyle w:val="TAC"/>
              <w:rPr>
                <w:rFonts w:eastAsia="Calibri" w:cs="Arial"/>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39F0E" w14:textId="77777777" w:rsidR="00AB265E" w:rsidRDefault="00AB265E">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9B3AE" w14:textId="77777777" w:rsidR="00AB265E" w:rsidRDefault="00AB265E">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EDAA7" w14:textId="77777777" w:rsidR="00AB265E" w:rsidRDefault="00AB265E">
            <w:pPr>
              <w:pStyle w:val="TAC"/>
              <w:rPr>
                <w:rFonts w:eastAsia="Calibri" w:cs="Arial"/>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6F43C" w14:textId="77777777" w:rsidR="00AB265E" w:rsidRDefault="00AB265E">
            <w:pPr>
              <w:pStyle w:val="TAC"/>
              <w:rPr>
                <w:rFonts w:eastAsia="Calibri" w:cs="Arial"/>
                <w:lang w:eastAsia="en-GB"/>
              </w:rPr>
            </w:pPr>
            <w:r>
              <w:rPr>
                <w:bCs/>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48B25" w14:textId="77777777" w:rsidR="00AB265E" w:rsidRDefault="00AB265E">
            <w:pPr>
              <w:pStyle w:val="TAC"/>
              <w:rPr>
                <w:rFonts w:eastAsia="Calibri" w:cs="Arial"/>
                <w:lang w:eastAsia="en-GB"/>
              </w:rPr>
            </w:pPr>
            <w:r>
              <w:rPr>
                <w:lang w:eastAsia="en-GB"/>
              </w:rPr>
              <w:t>0</w:t>
            </w:r>
          </w:p>
        </w:tc>
      </w:tr>
      <w:tr w:rsidR="00AB265E" w14:paraId="1162B88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964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B7B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342FE" w14:textId="77777777" w:rsidR="00AB265E" w:rsidRDefault="00AB265E">
            <w:pPr>
              <w:pStyle w:val="TAC"/>
              <w:rPr>
                <w:rFonts w:eastAsia="SimSun" w:cs="Arial"/>
                <w:lang w:eastAsia="zh-CN"/>
              </w:rPr>
            </w:pPr>
            <w:r>
              <w:rPr>
                <w:lang w:eastAsia="en-GB"/>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6DD281" w14:textId="77777777" w:rsidR="00AB265E" w:rsidRDefault="00AB265E">
            <w:pPr>
              <w:pStyle w:val="TAC"/>
              <w:rPr>
                <w:rFonts w:eastAsia="Calibri" w:cs="Arial"/>
                <w:lang w:eastAsia="en-GB"/>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17C9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5DC57" w14:textId="77777777" w:rsidR="00AB265E" w:rsidRDefault="00AB265E">
            <w:pPr>
              <w:spacing w:after="0"/>
              <w:rPr>
                <w:rFonts w:ascii="Arial" w:eastAsia="Calibri" w:hAnsi="Arial" w:cs="Arial"/>
                <w:sz w:val="18"/>
                <w:szCs w:val="22"/>
                <w:lang w:eastAsia="en-GB"/>
              </w:rPr>
            </w:pPr>
          </w:p>
        </w:tc>
      </w:tr>
      <w:tr w:rsidR="00AB265E" w14:paraId="2287ABE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D81AA"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04D7"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7AC8" w14:textId="77777777" w:rsidR="00AB265E" w:rsidRDefault="00AB265E">
            <w:pPr>
              <w:pStyle w:val="TAC"/>
              <w:rPr>
                <w:rFonts w:eastAsia="SimSun" w:cs="Arial"/>
                <w:lang w:eastAsia="zh-CN"/>
              </w:rPr>
            </w:pPr>
            <w:r>
              <w:rPr>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519D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DC02C"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23B1E" w14:textId="77777777" w:rsidR="00AB265E" w:rsidRDefault="00AB265E">
            <w:pPr>
              <w:pStyle w:val="TAC"/>
              <w:rPr>
                <w:rFonts w:eastAsia="Calibri" w:cs="Arial"/>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2AD5E" w14:textId="77777777" w:rsidR="00AB265E" w:rsidRDefault="00AB265E">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19CDC" w14:textId="77777777" w:rsidR="00AB265E" w:rsidRDefault="00AB265E">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B4FC1" w14:textId="77777777" w:rsidR="00AB265E" w:rsidRDefault="00AB265E">
            <w:pPr>
              <w:pStyle w:val="TAC"/>
              <w:rPr>
                <w:rFonts w:eastAsia="Calibri" w:cs="Arial"/>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82E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491C" w14:textId="77777777" w:rsidR="00AB265E" w:rsidRDefault="00AB265E">
            <w:pPr>
              <w:spacing w:after="0"/>
              <w:rPr>
                <w:rFonts w:ascii="Arial" w:eastAsia="Calibri" w:hAnsi="Arial" w:cs="Arial"/>
                <w:sz w:val="18"/>
                <w:szCs w:val="22"/>
                <w:lang w:eastAsia="en-GB"/>
              </w:rPr>
            </w:pPr>
          </w:p>
        </w:tc>
      </w:tr>
      <w:tr w:rsidR="00AB265E" w14:paraId="0C2EBF3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AE35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1DFA"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AE174" w14:textId="77777777" w:rsidR="00AB265E" w:rsidRDefault="00AB265E">
            <w:pPr>
              <w:pStyle w:val="TAC"/>
              <w:rPr>
                <w:rFonts w:eastAsia="SimSun" w:cs="Arial"/>
                <w:lang w:eastAsia="zh-CN"/>
              </w:rPr>
            </w:pPr>
            <w:r>
              <w:rPr>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7ECB2"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01C1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182E0" w14:textId="77777777" w:rsidR="00AB265E" w:rsidRDefault="00AB265E">
            <w:pPr>
              <w:pStyle w:val="TAC"/>
              <w:rPr>
                <w:rFonts w:eastAsia="Calibri" w:cs="Arial"/>
                <w:lang w:eastAsia="en-G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6CF40" w14:textId="77777777" w:rsidR="00AB265E" w:rsidRDefault="00AB265E">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99819" w14:textId="77777777" w:rsidR="00AB265E" w:rsidRDefault="00AB265E">
            <w:pPr>
              <w:pStyle w:val="TAC"/>
              <w:rPr>
                <w:rFonts w:eastAsia="Calibri" w:cs="Arial"/>
                <w:lang w:eastAsia="en-GB"/>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CECB8" w14:textId="77777777" w:rsidR="00AB265E" w:rsidRDefault="00AB265E">
            <w:pPr>
              <w:pStyle w:val="TAC"/>
              <w:rPr>
                <w:rFonts w:eastAsia="Calibri" w:cs="Arial"/>
                <w:lang w:eastAsia="en-GB"/>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22F93"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075A" w14:textId="77777777" w:rsidR="00AB265E" w:rsidRDefault="00AB265E">
            <w:pPr>
              <w:spacing w:after="0"/>
              <w:rPr>
                <w:rFonts w:ascii="Arial" w:eastAsia="Calibri" w:hAnsi="Arial" w:cs="Arial"/>
                <w:sz w:val="18"/>
                <w:szCs w:val="22"/>
                <w:lang w:eastAsia="en-GB"/>
              </w:rPr>
            </w:pPr>
          </w:p>
        </w:tc>
      </w:tr>
      <w:tr w:rsidR="00AB265E" w14:paraId="0028F7F3"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6A91AB" w14:textId="77777777" w:rsidR="00AB265E" w:rsidRDefault="00AB265E">
            <w:pPr>
              <w:pStyle w:val="TAC"/>
              <w:rPr>
                <w:rFonts w:eastAsia="Calibri" w:cs="Arial"/>
                <w:lang w:eastAsia="en-GB"/>
              </w:rPr>
            </w:pPr>
            <w:r>
              <w:rPr>
                <w:rFonts w:cs="Arial"/>
                <w:szCs w:val="18"/>
                <w:lang w:eastAsia="en-GB"/>
              </w:rPr>
              <w:t>CA_3A-5A-7A-28A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35485" w14:textId="77777777" w:rsidR="00AB265E" w:rsidRDefault="00AB265E">
            <w:pPr>
              <w:pStyle w:val="TAC"/>
              <w:rPr>
                <w:rFonts w:eastAsia="Calibri"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E2E7C" w14:textId="77777777" w:rsidR="00AB265E" w:rsidRDefault="00AB265E">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A1F6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4139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FE817"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76D3B"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65716"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7BAFD" w14:textId="77777777" w:rsidR="00AB265E" w:rsidRDefault="00AB265E">
            <w:pPr>
              <w:pStyle w:val="TAC"/>
              <w:rPr>
                <w:rFonts w:eastAsia="Calibri"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D4723" w14:textId="77777777" w:rsidR="00AB265E" w:rsidRDefault="00AB265E">
            <w:pPr>
              <w:pStyle w:val="TAC"/>
              <w:rPr>
                <w:rFonts w:eastAsia="Calibri" w:cs="Arial"/>
                <w:lang w:eastAsia="en-GB"/>
              </w:rPr>
            </w:pPr>
            <w:r>
              <w:rPr>
                <w:rFonts w:eastAsia="Calibri" w:cs="Arial"/>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EF1A4" w14:textId="77777777" w:rsidR="00AB265E" w:rsidRDefault="00AB265E">
            <w:pPr>
              <w:pStyle w:val="TAC"/>
              <w:rPr>
                <w:rFonts w:eastAsia="Calibri" w:cs="Arial"/>
                <w:lang w:eastAsia="en-GB"/>
              </w:rPr>
            </w:pPr>
            <w:r>
              <w:rPr>
                <w:rFonts w:eastAsia="Calibri" w:cs="Arial"/>
                <w:lang w:eastAsia="en-GB"/>
              </w:rPr>
              <w:t>0</w:t>
            </w:r>
          </w:p>
        </w:tc>
      </w:tr>
      <w:tr w:rsidR="00AB265E" w14:paraId="6326DFD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D0D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837E"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86F62" w14:textId="77777777" w:rsidR="00AB265E" w:rsidRDefault="00AB265E">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F11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00907"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73891"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20984"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3C39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2C833" w14:textId="77777777" w:rsidR="00AB265E" w:rsidRDefault="00AB265E">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38A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51656" w14:textId="77777777" w:rsidR="00AB265E" w:rsidRDefault="00AB265E">
            <w:pPr>
              <w:spacing w:after="0"/>
              <w:rPr>
                <w:rFonts w:ascii="Arial" w:eastAsia="Calibri" w:hAnsi="Arial" w:cs="Arial"/>
                <w:sz w:val="18"/>
                <w:szCs w:val="22"/>
                <w:lang w:eastAsia="en-GB"/>
              </w:rPr>
            </w:pPr>
          </w:p>
        </w:tc>
      </w:tr>
      <w:tr w:rsidR="00AB265E" w14:paraId="1AB5D16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46C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09AD"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41E92" w14:textId="77777777" w:rsidR="00AB265E" w:rsidRDefault="00AB265E">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5900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2E68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1E922"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9AA5F"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9E35D"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4535B" w14:textId="77777777" w:rsidR="00AB265E" w:rsidRDefault="00AB265E">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AB7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D32A" w14:textId="77777777" w:rsidR="00AB265E" w:rsidRDefault="00AB265E">
            <w:pPr>
              <w:spacing w:after="0"/>
              <w:rPr>
                <w:rFonts w:ascii="Arial" w:eastAsia="Calibri" w:hAnsi="Arial" w:cs="Arial"/>
                <w:sz w:val="18"/>
                <w:szCs w:val="22"/>
                <w:lang w:eastAsia="en-GB"/>
              </w:rPr>
            </w:pPr>
          </w:p>
        </w:tc>
      </w:tr>
      <w:tr w:rsidR="00AB265E" w14:paraId="3E29054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C39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9FBD"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2FE7C" w14:textId="77777777" w:rsidR="00AB265E" w:rsidRDefault="00AB265E">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9B94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6D28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691A8"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E9800"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9F3CB"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A8AA4" w14:textId="77777777" w:rsidR="00AB265E" w:rsidRDefault="00AB265E">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6B8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EB7E" w14:textId="77777777" w:rsidR="00AB265E" w:rsidRDefault="00AB265E">
            <w:pPr>
              <w:spacing w:after="0"/>
              <w:rPr>
                <w:rFonts w:ascii="Arial" w:eastAsia="Calibri" w:hAnsi="Arial" w:cs="Arial"/>
                <w:sz w:val="18"/>
                <w:szCs w:val="22"/>
                <w:lang w:eastAsia="en-GB"/>
              </w:rPr>
            </w:pPr>
          </w:p>
        </w:tc>
      </w:tr>
      <w:tr w:rsidR="00AB265E" w14:paraId="1F3C97B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BB8F91" w14:textId="77777777" w:rsidR="00AB265E" w:rsidRDefault="00AB265E">
            <w:pPr>
              <w:pStyle w:val="TAC"/>
              <w:rPr>
                <w:rFonts w:eastAsia="Calibri" w:cs="Arial"/>
                <w:lang w:eastAsia="en-GB"/>
              </w:rPr>
            </w:pPr>
            <w:r>
              <w:rPr>
                <w:rFonts w:cs="Arial"/>
                <w:szCs w:val="18"/>
                <w:lang w:eastAsia="en-GB"/>
              </w:rPr>
              <w:t>CA_3A-5A-7C-28A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F784E" w14:textId="77777777" w:rsidR="00AB265E" w:rsidRDefault="00AB265E">
            <w:pPr>
              <w:pStyle w:val="TAC"/>
              <w:rPr>
                <w:rFonts w:eastAsia="Calibri"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71EE1" w14:textId="77777777" w:rsidR="00AB265E" w:rsidRDefault="00AB265E">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86FB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2680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D4590"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24C34"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224C8"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9E7D9" w14:textId="77777777" w:rsidR="00AB265E" w:rsidRDefault="00AB265E">
            <w:pPr>
              <w:pStyle w:val="TAC"/>
              <w:rPr>
                <w:rFonts w:eastAsia="Calibri" w:cs="Arial"/>
                <w:lang w:eastAsia="en-GB"/>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0257B" w14:textId="77777777" w:rsidR="00AB265E" w:rsidRDefault="00AB265E">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ABB9F" w14:textId="77777777" w:rsidR="00AB265E" w:rsidRDefault="00AB265E">
            <w:pPr>
              <w:pStyle w:val="TAC"/>
              <w:rPr>
                <w:rFonts w:eastAsia="Calibri" w:cs="Arial"/>
                <w:lang w:eastAsia="en-GB"/>
              </w:rPr>
            </w:pPr>
            <w:r>
              <w:rPr>
                <w:rFonts w:eastAsia="Calibri" w:cs="Arial"/>
                <w:lang w:eastAsia="en-GB"/>
              </w:rPr>
              <w:t>0</w:t>
            </w:r>
          </w:p>
        </w:tc>
      </w:tr>
      <w:tr w:rsidR="00AB265E" w14:paraId="521C5F3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BA0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50E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23D6E" w14:textId="77777777" w:rsidR="00AB265E" w:rsidRDefault="00AB265E">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B6F8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1EA86"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F1323"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DF451"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28FA9"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DFDC3" w14:textId="77777777" w:rsidR="00AB265E" w:rsidRDefault="00AB265E">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D2AF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E26E" w14:textId="77777777" w:rsidR="00AB265E" w:rsidRDefault="00AB265E">
            <w:pPr>
              <w:spacing w:after="0"/>
              <w:rPr>
                <w:rFonts w:ascii="Arial" w:eastAsia="Calibri" w:hAnsi="Arial" w:cs="Arial"/>
                <w:sz w:val="18"/>
                <w:szCs w:val="22"/>
                <w:lang w:eastAsia="en-GB"/>
              </w:rPr>
            </w:pPr>
          </w:p>
        </w:tc>
      </w:tr>
      <w:tr w:rsidR="00AB265E" w14:paraId="4BC0341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E99BA"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4400"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955CC" w14:textId="77777777" w:rsidR="00AB265E" w:rsidRDefault="00AB265E">
            <w:pPr>
              <w:pStyle w:val="TAC"/>
              <w:rPr>
                <w:rFonts w:eastAsia="SimSun" w:cs="Arial"/>
                <w:lang w:eastAsia="zh-CN"/>
              </w:rPr>
            </w:pPr>
            <w:r>
              <w:rPr>
                <w:rFonts w:cs="Arial"/>
                <w:szCs w:val="18"/>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9CD2383" w14:textId="77777777" w:rsidR="00AB265E" w:rsidRDefault="00AB265E">
            <w:pPr>
              <w:pStyle w:val="TAC"/>
              <w:rPr>
                <w:rFonts w:eastAsia="Calibri" w:cs="Arial"/>
                <w:lang w:eastAsia="en-GB"/>
              </w:rPr>
            </w:pPr>
            <w:r>
              <w:rPr>
                <w:rFonts w:cs="Arial"/>
                <w:szCs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83F7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7A134" w14:textId="77777777" w:rsidR="00AB265E" w:rsidRDefault="00AB265E">
            <w:pPr>
              <w:spacing w:after="0"/>
              <w:rPr>
                <w:rFonts w:ascii="Arial" w:eastAsia="Calibri" w:hAnsi="Arial" w:cs="Arial"/>
                <w:sz w:val="18"/>
                <w:szCs w:val="22"/>
                <w:lang w:eastAsia="en-GB"/>
              </w:rPr>
            </w:pPr>
          </w:p>
        </w:tc>
      </w:tr>
      <w:tr w:rsidR="00AB265E" w14:paraId="7DC56C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B14E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6EEA"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1BDEF" w14:textId="77777777" w:rsidR="00AB265E" w:rsidRDefault="00AB265E">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032C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88B3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1295A"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C24E9"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0AF80"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99C74" w14:textId="77777777" w:rsidR="00AB265E" w:rsidRDefault="00AB265E">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0ED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B36E3" w14:textId="77777777" w:rsidR="00AB265E" w:rsidRDefault="00AB265E">
            <w:pPr>
              <w:spacing w:after="0"/>
              <w:rPr>
                <w:rFonts w:ascii="Arial" w:eastAsia="Calibri" w:hAnsi="Arial" w:cs="Arial"/>
                <w:sz w:val="18"/>
                <w:szCs w:val="22"/>
                <w:lang w:eastAsia="en-GB"/>
              </w:rPr>
            </w:pPr>
          </w:p>
        </w:tc>
      </w:tr>
      <w:tr w:rsidR="00AB265E" w14:paraId="6E583B79"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F14886" w14:textId="77777777" w:rsidR="00AB265E" w:rsidRDefault="00AB265E">
            <w:pPr>
              <w:pStyle w:val="TAC"/>
              <w:rPr>
                <w:rFonts w:eastAsia="Calibri" w:cs="Arial"/>
                <w:lang w:eastAsia="en-GB"/>
              </w:rPr>
            </w:pPr>
            <w:r>
              <w:rPr>
                <w:rFonts w:cs="Arial"/>
                <w:szCs w:val="18"/>
                <w:lang w:eastAsia="en-GB"/>
              </w:rPr>
              <w:t>CA_3A-3A-5A-7A-28A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7F09B" w14:textId="77777777" w:rsidR="00AB265E" w:rsidRDefault="00AB265E">
            <w:pPr>
              <w:pStyle w:val="TAC"/>
              <w:rPr>
                <w:rFonts w:eastAsia="Calibri" w:cs="Arial"/>
                <w:lang w:eastAsia="ja-JP"/>
              </w:rPr>
            </w:pPr>
            <w:r>
              <w:rPr>
                <w:rFonts w:cs="Arial"/>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63F6E" w14:textId="77777777" w:rsidR="00AB265E" w:rsidRDefault="00AB265E">
            <w:pPr>
              <w:pStyle w:val="TAC"/>
              <w:rPr>
                <w:rFonts w:eastAsia="SimSun" w:cs="Arial"/>
                <w:lang w:eastAsia="zh-CN"/>
              </w:rPr>
            </w:pPr>
            <w:r>
              <w:rPr>
                <w:rFonts w:cs="Arial"/>
                <w:szCs w:val="18"/>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CC1F9F" w14:textId="77777777" w:rsidR="00AB265E" w:rsidRDefault="00AB265E">
            <w:pPr>
              <w:pStyle w:val="TAC"/>
              <w:rPr>
                <w:rFonts w:eastAsia="Calibri" w:cs="Arial"/>
                <w:lang w:eastAsia="en-GB"/>
              </w:rPr>
            </w:pPr>
            <w:r>
              <w:rPr>
                <w:rFonts w:cs="Arial"/>
                <w:szCs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60D9A" w14:textId="77777777" w:rsidR="00AB265E" w:rsidRDefault="00AB265E">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48392" w14:textId="77777777" w:rsidR="00AB265E" w:rsidRDefault="00AB265E">
            <w:pPr>
              <w:pStyle w:val="TAC"/>
              <w:rPr>
                <w:rFonts w:eastAsia="Calibri" w:cs="Arial"/>
                <w:lang w:eastAsia="en-GB"/>
              </w:rPr>
            </w:pPr>
            <w:r>
              <w:rPr>
                <w:rFonts w:eastAsia="Calibri" w:cs="Arial"/>
                <w:lang w:eastAsia="en-GB"/>
              </w:rPr>
              <w:t>0</w:t>
            </w:r>
          </w:p>
        </w:tc>
      </w:tr>
      <w:tr w:rsidR="00AB265E" w14:paraId="2E6D612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E7D1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464D"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2D03D" w14:textId="77777777" w:rsidR="00AB265E" w:rsidRDefault="00AB265E">
            <w:pPr>
              <w:pStyle w:val="TAC"/>
              <w:rPr>
                <w:rFonts w:eastAsia="SimSun" w:cs="Arial"/>
                <w:lang w:eastAsia="zh-CN"/>
              </w:rPr>
            </w:pPr>
            <w:r>
              <w:rPr>
                <w:rFonts w:cs="Arial"/>
                <w:szCs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B8CF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B297C"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4067"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A9EC3"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97589"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EC250" w14:textId="77777777" w:rsidR="00AB265E" w:rsidRDefault="00AB265E">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641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95E8F" w14:textId="77777777" w:rsidR="00AB265E" w:rsidRDefault="00AB265E">
            <w:pPr>
              <w:spacing w:after="0"/>
              <w:rPr>
                <w:rFonts w:ascii="Arial" w:eastAsia="Calibri" w:hAnsi="Arial" w:cs="Arial"/>
                <w:sz w:val="18"/>
                <w:szCs w:val="22"/>
                <w:lang w:eastAsia="en-GB"/>
              </w:rPr>
            </w:pPr>
          </w:p>
        </w:tc>
      </w:tr>
      <w:tr w:rsidR="00AB265E" w14:paraId="5DE94C6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3E5E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FAF5"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33E48" w14:textId="77777777" w:rsidR="00AB265E" w:rsidRDefault="00AB265E">
            <w:pPr>
              <w:pStyle w:val="TAC"/>
              <w:rPr>
                <w:rFonts w:eastAsia="SimSun" w:cs="Arial"/>
                <w:lang w:eastAsia="zh-CN"/>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9094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4C5D3"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F606DE"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25CF9"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58CA2"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0E3F7" w14:textId="77777777" w:rsidR="00AB265E" w:rsidRDefault="00AB265E">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4EA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2C6F" w14:textId="77777777" w:rsidR="00AB265E" w:rsidRDefault="00AB265E">
            <w:pPr>
              <w:spacing w:after="0"/>
              <w:rPr>
                <w:rFonts w:ascii="Arial" w:eastAsia="Calibri" w:hAnsi="Arial" w:cs="Arial"/>
                <w:sz w:val="18"/>
                <w:szCs w:val="22"/>
                <w:lang w:eastAsia="en-GB"/>
              </w:rPr>
            </w:pPr>
          </w:p>
        </w:tc>
      </w:tr>
      <w:tr w:rsidR="00AB265E" w14:paraId="4033E60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5007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F6EB4"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6E64E" w14:textId="77777777" w:rsidR="00AB265E" w:rsidRDefault="00AB265E">
            <w:pPr>
              <w:pStyle w:val="TAC"/>
              <w:rPr>
                <w:rFonts w:eastAsia="SimSun" w:cs="Arial"/>
                <w:lang w:eastAsia="zh-CN"/>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DFBE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698C6"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FD06E" w14:textId="77777777" w:rsidR="00AB265E" w:rsidRDefault="00AB265E">
            <w:pPr>
              <w:pStyle w:val="TAC"/>
              <w:rPr>
                <w:rFonts w:eastAsia="Calibri" w:cs="Arial"/>
                <w:lang w:eastAsia="en-GB"/>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BC00A"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2FC53" w14:textId="77777777" w:rsidR="00AB265E" w:rsidRDefault="00AB265E">
            <w:pPr>
              <w:pStyle w:val="TAC"/>
              <w:rPr>
                <w:rFonts w:eastAsia="Calibri" w:cs="Arial"/>
                <w:lang w:eastAsia="en-GB"/>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6DAF1" w14:textId="77777777" w:rsidR="00AB265E" w:rsidRDefault="00AB265E">
            <w:pPr>
              <w:pStyle w:val="TAC"/>
              <w:rPr>
                <w:rFonts w:eastAsia="Calibri"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080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8C8D" w14:textId="77777777" w:rsidR="00AB265E" w:rsidRDefault="00AB265E">
            <w:pPr>
              <w:spacing w:after="0"/>
              <w:rPr>
                <w:rFonts w:ascii="Arial" w:eastAsia="Calibri" w:hAnsi="Arial" w:cs="Arial"/>
                <w:sz w:val="18"/>
                <w:szCs w:val="22"/>
                <w:lang w:eastAsia="en-GB"/>
              </w:rPr>
            </w:pPr>
          </w:p>
        </w:tc>
      </w:tr>
      <w:tr w:rsidR="00AB265E" w14:paraId="0DB2D5A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0D389F" w14:textId="77777777" w:rsidR="00AB265E" w:rsidRDefault="00AB265E">
            <w:pPr>
              <w:pStyle w:val="TAC"/>
              <w:rPr>
                <w:rFonts w:eastAsia="Calibri" w:cs="Arial"/>
                <w:lang w:eastAsia="en-GB"/>
              </w:rPr>
            </w:pPr>
            <w:r>
              <w:rPr>
                <w:rFonts w:cs="Arial"/>
                <w:lang w:eastAsia="en-GB"/>
              </w:rPr>
              <w:t>CA_3A-7A-8A-20A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1F291" w14:textId="77777777" w:rsidR="00AB265E" w:rsidRDefault="00AB265E">
            <w:pPr>
              <w:pStyle w:val="TAC"/>
              <w:rPr>
                <w:rFonts w:eastAsia="Calibri"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39778" w14:textId="77777777" w:rsidR="00AB265E" w:rsidRDefault="00AB265E">
            <w:pPr>
              <w:pStyle w:val="TAC"/>
              <w:rPr>
                <w:rFonts w:eastAsia="SimSun" w:cs="Arial"/>
                <w:lang w:eastAsia="zh-CN"/>
              </w:rPr>
            </w:pPr>
            <w:r>
              <w:rPr>
                <w:rFonts w:cs="Arial"/>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6948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E141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627DA" w14:textId="77777777" w:rsidR="00AB265E" w:rsidRDefault="00AB265E">
            <w:pPr>
              <w:pStyle w:val="TAC"/>
              <w:rPr>
                <w:rFonts w:eastAsia="Calibri"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39A14" w14:textId="77777777" w:rsidR="00AB265E" w:rsidRDefault="00AB265E">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AE0D6" w14:textId="77777777" w:rsidR="00AB265E" w:rsidRDefault="00AB265E">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036F9" w14:textId="77777777" w:rsidR="00AB265E" w:rsidRDefault="00AB265E">
            <w:pPr>
              <w:pStyle w:val="TAC"/>
              <w:rPr>
                <w:rFonts w:eastAsia="Calibri"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9E85E" w14:textId="77777777" w:rsidR="00AB265E" w:rsidRDefault="00AB265E">
            <w:pPr>
              <w:pStyle w:val="TAC"/>
              <w:rPr>
                <w:rFonts w:eastAsia="Calibri" w:cs="Arial"/>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42601" w14:textId="77777777" w:rsidR="00AB265E" w:rsidRDefault="00AB265E">
            <w:pPr>
              <w:pStyle w:val="TAC"/>
              <w:rPr>
                <w:rFonts w:eastAsia="Calibri" w:cs="Arial"/>
                <w:lang w:eastAsia="en-GB"/>
              </w:rPr>
            </w:pPr>
            <w:r>
              <w:rPr>
                <w:rFonts w:eastAsia="SimSun"/>
                <w:lang w:eastAsia="zh-CN"/>
              </w:rPr>
              <w:t>0</w:t>
            </w:r>
          </w:p>
        </w:tc>
      </w:tr>
      <w:tr w:rsidR="00AB265E" w14:paraId="3D8A43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A05C3"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CAE1"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2E6B0" w14:textId="77777777" w:rsidR="00AB265E" w:rsidRDefault="00AB265E">
            <w:pPr>
              <w:pStyle w:val="TAC"/>
              <w:rPr>
                <w:rFonts w:eastAsia="SimSun" w:cs="Arial"/>
                <w:lang w:eastAsia="zh-CN"/>
              </w:rPr>
            </w:pPr>
            <w:r>
              <w:rPr>
                <w:rFonts w:cs="Arial"/>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8DCAF"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6EB09"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E37A5A"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9D6D6" w14:textId="77777777" w:rsidR="00AB265E" w:rsidRDefault="00AB265E">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3D197" w14:textId="77777777" w:rsidR="00AB265E" w:rsidRDefault="00AB265E">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C85D2" w14:textId="77777777" w:rsidR="00AB265E" w:rsidRDefault="00AB265E">
            <w:pPr>
              <w:pStyle w:val="TAC"/>
              <w:rPr>
                <w:rFonts w:eastAsia="Calibri"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755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A9AD" w14:textId="77777777" w:rsidR="00AB265E" w:rsidRDefault="00AB265E">
            <w:pPr>
              <w:spacing w:after="0"/>
              <w:rPr>
                <w:rFonts w:ascii="Arial" w:eastAsia="Calibri" w:hAnsi="Arial" w:cs="Arial"/>
                <w:sz w:val="18"/>
                <w:szCs w:val="22"/>
                <w:lang w:eastAsia="en-GB"/>
              </w:rPr>
            </w:pPr>
          </w:p>
        </w:tc>
      </w:tr>
      <w:tr w:rsidR="00AB265E" w14:paraId="5C10459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2A74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906F3"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C40F7" w14:textId="77777777" w:rsidR="00AB265E" w:rsidRDefault="00AB265E">
            <w:pPr>
              <w:pStyle w:val="TAC"/>
              <w:rPr>
                <w:rFonts w:eastAsia="SimSun" w:cs="Arial"/>
                <w:lang w:eastAsia="zh-CN"/>
              </w:rPr>
            </w:pPr>
            <w:r>
              <w:rPr>
                <w:rFonts w:cs="Arial"/>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50F69"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CF428"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F612D" w14:textId="77777777" w:rsidR="00AB265E" w:rsidRDefault="00AB265E">
            <w:pPr>
              <w:pStyle w:val="TAC"/>
              <w:rPr>
                <w:rFonts w:eastAsia="Calibri"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FA920" w14:textId="77777777" w:rsidR="00AB265E" w:rsidRDefault="00AB265E">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83028"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C27FF" w14:textId="77777777" w:rsidR="00AB265E" w:rsidRDefault="00AB265E">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E0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D1D9" w14:textId="77777777" w:rsidR="00AB265E" w:rsidRDefault="00AB265E">
            <w:pPr>
              <w:spacing w:after="0"/>
              <w:rPr>
                <w:rFonts w:ascii="Arial" w:eastAsia="Calibri" w:hAnsi="Arial" w:cs="Arial"/>
                <w:sz w:val="18"/>
                <w:szCs w:val="22"/>
                <w:lang w:eastAsia="en-GB"/>
              </w:rPr>
            </w:pPr>
          </w:p>
        </w:tc>
      </w:tr>
      <w:tr w:rsidR="00AB265E" w14:paraId="26AB5FA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01A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71C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BB589" w14:textId="77777777" w:rsidR="00AB265E" w:rsidRDefault="00AB265E">
            <w:pPr>
              <w:pStyle w:val="TAC"/>
              <w:rPr>
                <w:rFonts w:eastAsia="SimSun" w:cs="Arial"/>
                <w:lang w:eastAsia="zh-CN"/>
              </w:rPr>
            </w:pPr>
            <w:r>
              <w:rPr>
                <w:rFonts w:cs="Arial"/>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0253C"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127D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5F88" w14:textId="77777777" w:rsidR="00AB265E" w:rsidRDefault="00AB265E">
            <w:pPr>
              <w:pStyle w:val="TAC"/>
              <w:rPr>
                <w:rFonts w:eastAsia="Calibri" w:cs="Arial"/>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ABFBF" w14:textId="77777777" w:rsidR="00AB265E" w:rsidRDefault="00AB265E">
            <w:pPr>
              <w:pStyle w:val="TAC"/>
              <w:rPr>
                <w:rFonts w:eastAsia="Calibri" w:cs="Arial"/>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AC5FA" w14:textId="77777777" w:rsidR="00AB265E" w:rsidRDefault="00AB265E">
            <w:pPr>
              <w:pStyle w:val="TAC"/>
              <w:rPr>
                <w:rFonts w:eastAsia="Calibri" w:cs="Arial"/>
                <w:lang w:eastAsia="en-GB"/>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9B527" w14:textId="77777777" w:rsidR="00AB265E" w:rsidRDefault="00AB265E">
            <w:pPr>
              <w:pStyle w:val="TAC"/>
              <w:rPr>
                <w:rFonts w:eastAsia="Calibri" w:cs="Arial"/>
                <w:lang w:eastAsia="en-GB"/>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6EE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5D7FA" w14:textId="77777777" w:rsidR="00AB265E" w:rsidRDefault="00AB265E">
            <w:pPr>
              <w:spacing w:after="0"/>
              <w:rPr>
                <w:rFonts w:ascii="Arial" w:eastAsia="Calibri" w:hAnsi="Arial" w:cs="Arial"/>
                <w:sz w:val="18"/>
                <w:szCs w:val="22"/>
                <w:lang w:eastAsia="en-GB"/>
              </w:rPr>
            </w:pPr>
          </w:p>
        </w:tc>
      </w:tr>
      <w:tr w:rsidR="00AB265E" w14:paraId="6763BD7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8218C3" w14:textId="77777777" w:rsidR="00AB265E" w:rsidRDefault="00AB265E">
            <w:pPr>
              <w:pStyle w:val="TAC"/>
              <w:rPr>
                <w:rFonts w:eastAsia="Calibri" w:cs="Arial"/>
                <w:lang w:eastAsia="en-GB"/>
              </w:rPr>
            </w:pPr>
            <w:r>
              <w:rPr>
                <w:lang w:eastAsia="en-GB"/>
              </w:rPr>
              <w:t>CA_3A-7A-8A-38A</w:t>
            </w:r>
            <w:r>
              <w:rPr>
                <w:vertAlign w:val="superscript"/>
                <w:lang w:eastAsia="en-GB"/>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CAB0E" w14:textId="77777777" w:rsidR="00AB265E" w:rsidRDefault="00AB265E">
            <w:pPr>
              <w:pStyle w:val="TAC"/>
              <w:rPr>
                <w:rFonts w:eastAsia="Calibri"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3D76" w14:textId="77777777" w:rsidR="00AB265E" w:rsidRDefault="00AB265E">
            <w:pPr>
              <w:pStyle w:val="TAC"/>
              <w:rPr>
                <w:rFonts w:eastAsia="SimSun" w:cs="Arial"/>
                <w:lang w:eastAsia="zh-CN"/>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27B197A2"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312EB6E"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7DEC309"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7ED1592"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61720F"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617221" w14:textId="77777777" w:rsidR="00AB265E" w:rsidRDefault="00AB265E">
            <w:pPr>
              <w:pStyle w:val="TAC"/>
              <w:rPr>
                <w:rFonts w:eastAsia="Calibri"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43D2C" w14:textId="77777777" w:rsidR="00AB265E" w:rsidRDefault="00AB265E">
            <w:pPr>
              <w:pStyle w:val="TAC"/>
              <w:rPr>
                <w:rFonts w:eastAsia="Calibri" w:cs="Arial"/>
                <w:lang w:eastAsia="en-GB"/>
              </w:rPr>
            </w:pPr>
            <w:r>
              <w:rPr>
                <w:rFonts w:cs="Arial"/>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B8B17" w14:textId="77777777" w:rsidR="00AB265E" w:rsidRDefault="00AB265E">
            <w:pPr>
              <w:pStyle w:val="TAC"/>
              <w:rPr>
                <w:rFonts w:eastAsia="Calibri" w:cs="Arial"/>
                <w:lang w:eastAsia="en-GB"/>
              </w:rPr>
            </w:pPr>
            <w:r>
              <w:rPr>
                <w:rFonts w:cs="Arial"/>
                <w:szCs w:val="18"/>
                <w:lang w:eastAsia="ja-JP"/>
              </w:rPr>
              <w:t>0</w:t>
            </w:r>
          </w:p>
        </w:tc>
      </w:tr>
      <w:tr w:rsidR="00AB265E" w14:paraId="6711BD4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9068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4F23"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7EE9F" w14:textId="77777777" w:rsidR="00AB265E" w:rsidRDefault="00AB265E">
            <w:pPr>
              <w:pStyle w:val="TAC"/>
              <w:rPr>
                <w:rFonts w:eastAsia="SimSun" w:cs="Arial"/>
                <w:lang w:eastAsia="zh-CN"/>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21DA1BCF"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769AA11"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3BAE2E29"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42DA886"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A6D70D"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94D44E" w14:textId="77777777" w:rsidR="00AB265E" w:rsidRDefault="00AB265E">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923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35F09" w14:textId="77777777" w:rsidR="00AB265E" w:rsidRDefault="00AB265E">
            <w:pPr>
              <w:spacing w:after="0"/>
              <w:rPr>
                <w:rFonts w:ascii="Arial" w:eastAsia="Calibri" w:hAnsi="Arial" w:cs="Arial"/>
                <w:sz w:val="18"/>
                <w:szCs w:val="22"/>
                <w:lang w:eastAsia="en-GB"/>
              </w:rPr>
            </w:pPr>
          </w:p>
        </w:tc>
      </w:tr>
      <w:tr w:rsidR="00AB265E" w14:paraId="070FB51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8156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EA5D"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DBD9D" w14:textId="77777777" w:rsidR="00AB265E" w:rsidRDefault="00AB265E">
            <w:pPr>
              <w:pStyle w:val="TAC"/>
              <w:rPr>
                <w:rFonts w:eastAsia="SimSun" w:cs="Arial"/>
                <w:lang w:eastAsia="zh-CN"/>
              </w:rPr>
            </w:pPr>
            <w:r>
              <w:rPr>
                <w:bCs/>
                <w:lang w:eastAsia="en-GB"/>
              </w:rPr>
              <w:t>8</w:t>
            </w:r>
          </w:p>
        </w:tc>
        <w:tc>
          <w:tcPr>
            <w:tcW w:w="586" w:type="dxa"/>
            <w:gridSpan w:val="2"/>
            <w:tcBorders>
              <w:top w:val="single" w:sz="4" w:space="0" w:color="auto"/>
              <w:left w:val="single" w:sz="4" w:space="0" w:color="auto"/>
              <w:bottom w:val="single" w:sz="4" w:space="0" w:color="auto"/>
              <w:right w:val="single" w:sz="4" w:space="0" w:color="auto"/>
            </w:tcBorders>
          </w:tcPr>
          <w:p w14:paraId="53E002FB"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3DF33F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4D89FCF"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5779A51"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086818A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C858E11" w14:textId="77777777" w:rsidR="00AB265E" w:rsidRDefault="00AB265E">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7D0C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61C0" w14:textId="77777777" w:rsidR="00AB265E" w:rsidRDefault="00AB265E">
            <w:pPr>
              <w:spacing w:after="0"/>
              <w:rPr>
                <w:rFonts w:ascii="Arial" w:eastAsia="Calibri" w:hAnsi="Arial" w:cs="Arial"/>
                <w:sz w:val="18"/>
                <w:szCs w:val="22"/>
                <w:lang w:eastAsia="en-GB"/>
              </w:rPr>
            </w:pPr>
          </w:p>
        </w:tc>
      </w:tr>
      <w:tr w:rsidR="00AB265E" w14:paraId="6DEDDAD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382B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3E0E"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E67B1" w14:textId="77777777" w:rsidR="00AB265E" w:rsidRDefault="00AB265E">
            <w:pPr>
              <w:pStyle w:val="TAC"/>
              <w:rPr>
                <w:rFonts w:eastAsia="SimSun" w:cs="Arial"/>
                <w:lang w:eastAsia="zh-CN"/>
              </w:rPr>
            </w:pPr>
            <w:r>
              <w:rPr>
                <w:bCs/>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274CD705"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9E1914A"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D8F9FBE"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9F03063"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7D2340"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BE2D8F" w14:textId="77777777" w:rsidR="00AB265E" w:rsidRDefault="00AB265E">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6A29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33F4" w14:textId="77777777" w:rsidR="00AB265E" w:rsidRDefault="00AB265E">
            <w:pPr>
              <w:spacing w:after="0"/>
              <w:rPr>
                <w:rFonts w:ascii="Arial" w:eastAsia="Calibri" w:hAnsi="Arial" w:cs="Arial"/>
                <w:sz w:val="18"/>
                <w:szCs w:val="22"/>
                <w:lang w:eastAsia="en-GB"/>
              </w:rPr>
            </w:pPr>
          </w:p>
        </w:tc>
      </w:tr>
      <w:tr w:rsidR="00AB265E" w14:paraId="2FFBF2B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F1B469" w14:textId="77777777" w:rsidR="00AB265E" w:rsidRDefault="00AB265E">
            <w:pPr>
              <w:pStyle w:val="TAC"/>
              <w:rPr>
                <w:rFonts w:eastAsia="Calibri" w:cs="Arial"/>
                <w:lang w:eastAsia="en-GB"/>
              </w:rPr>
            </w:pPr>
            <w:r>
              <w:rPr>
                <w:lang w:eastAsia="en-GB"/>
              </w:rPr>
              <w:t>CA_3C-7A-8A-38A</w:t>
            </w:r>
            <w:r>
              <w:rPr>
                <w:vertAlign w:val="superscript"/>
                <w:lang w:eastAsia="en-GB"/>
              </w:rPr>
              <w:t>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30A78"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8D56DC4" w14:textId="77777777" w:rsidR="00AB265E" w:rsidRDefault="00AB265E">
            <w:pPr>
              <w:pStyle w:val="TAC"/>
              <w:rPr>
                <w:rFonts w:eastAsiaTheme="minorHAnsi" w:cstheme="minorBidi"/>
                <w:lang w:eastAsia="en-GB"/>
              </w:rPr>
            </w:pPr>
            <w:r>
              <w:rPr>
                <w:lang w:eastAsia="en-GB"/>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3EE0DFAE" w14:textId="77777777" w:rsidR="00AB265E" w:rsidRDefault="00AB265E">
            <w:pPr>
              <w:pStyle w:val="TAC"/>
              <w:rPr>
                <w:rFonts w:eastAsia="SimSun"/>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1EA21" w14:textId="77777777" w:rsidR="00AB265E" w:rsidRDefault="00AB265E">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FDE9E" w14:textId="77777777" w:rsidR="00AB265E" w:rsidRDefault="00AB265E">
            <w:pPr>
              <w:pStyle w:val="TAC"/>
              <w:rPr>
                <w:rFonts w:eastAsia="Calibri" w:cs="Arial"/>
                <w:lang w:eastAsia="en-GB"/>
              </w:rPr>
            </w:pPr>
            <w:r>
              <w:rPr>
                <w:rFonts w:eastAsia="Calibri" w:cs="Arial"/>
                <w:lang w:eastAsia="en-GB"/>
              </w:rPr>
              <w:t>0</w:t>
            </w:r>
          </w:p>
        </w:tc>
      </w:tr>
      <w:tr w:rsidR="00AB265E" w14:paraId="502C5EF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B53D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C252A"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25A8FCD" w14:textId="77777777" w:rsidR="00AB265E" w:rsidRDefault="00AB265E">
            <w:pPr>
              <w:pStyle w:val="TAC"/>
              <w:rPr>
                <w:rFonts w:eastAsiaTheme="minorHAnsi" w:cstheme="minorBidi"/>
                <w:lang w:eastAsia="en-GB"/>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474B999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A511CB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54C6610E" w14:textId="77777777" w:rsidR="00AB265E" w:rsidRDefault="00AB265E">
            <w:pPr>
              <w:pStyle w:val="TAC"/>
              <w:rPr>
                <w:rFonts w:eastAsiaTheme="minorHAnsi" w:cstheme="minorBidi"/>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59863D1C"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E35203" w14:textId="77777777" w:rsidR="00AB265E" w:rsidRDefault="00AB265E">
            <w:pPr>
              <w:pStyle w:val="TAC"/>
              <w:rPr>
                <w:rFonts w:eastAsia="SimSun"/>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CDF3B6" w14:textId="77777777" w:rsidR="00AB265E" w:rsidRDefault="00AB265E">
            <w:pPr>
              <w:pStyle w:val="TAC"/>
              <w:rPr>
                <w:rFonts w:eastAsia="SimSun"/>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76EA"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DB20" w14:textId="77777777" w:rsidR="00AB265E" w:rsidRDefault="00AB265E">
            <w:pPr>
              <w:spacing w:after="0"/>
              <w:rPr>
                <w:rFonts w:ascii="Arial" w:eastAsia="Calibri" w:hAnsi="Arial" w:cs="Arial"/>
                <w:sz w:val="18"/>
                <w:szCs w:val="22"/>
                <w:lang w:eastAsia="en-GB"/>
              </w:rPr>
            </w:pPr>
          </w:p>
        </w:tc>
      </w:tr>
      <w:tr w:rsidR="00AB265E" w14:paraId="2463F02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361B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E10F"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AEB0AC" w14:textId="77777777" w:rsidR="00AB265E" w:rsidRDefault="00AB265E">
            <w:pPr>
              <w:pStyle w:val="TAC"/>
              <w:rPr>
                <w:rFonts w:eastAsiaTheme="minorHAnsi"/>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tcPr>
          <w:p w14:paraId="04BCA77B"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471C9DD"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C59F542"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222B3E1"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585B7C7A" w14:textId="77777777" w:rsidR="00AB265E" w:rsidRDefault="00AB265E">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C347EF" w14:textId="77777777" w:rsidR="00AB265E" w:rsidRDefault="00AB265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801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5A73" w14:textId="77777777" w:rsidR="00AB265E" w:rsidRDefault="00AB265E">
            <w:pPr>
              <w:spacing w:after="0"/>
              <w:rPr>
                <w:rFonts w:ascii="Arial" w:eastAsia="Calibri" w:hAnsi="Arial" w:cs="Arial"/>
                <w:sz w:val="18"/>
                <w:szCs w:val="22"/>
                <w:lang w:eastAsia="en-GB"/>
              </w:rPr>
            </w:pPr>
          </w:p>
        </w:tc>
      </w:tr>
      <w:tr w:rsidR="00AB265E" w14:paraId="08E728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0E41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B4C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930F61" w14:textId="77777777" w:rsidR="00AB265E" w:rsidRDefault="00AB265E">
            <w:pPr>
              <w:pStyle w:val="TAC"/>
              <w:rPr>
                <w:rFonts w:eastAsiaTheme="minorHAnsi"/>
                <w:lang w:eastAsia="en-GB"/>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0FC1FB52"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FD32EAA"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3B1FA3E" w14:textId="77777777" w:rsidR="00AB265E" w:rsidRDefault="00AB265E">
            <w:pPr>
              <w:pStyle w:val="TAC"/>
              <w:rPr>
                <w:rFonts w:eastAsiaTheme="minorHAnsi" w:cstheme="minorBidi"/>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DD9BEC4" w14:textId="77777777" w:rsidR="00AB265E" w:rsidRDefault="00AB265E">
            <w:pPr>
              <w:pStyle w:val="TAC"/>
              <w:rPr>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783F6C" w14:textId="77777777" w:rsidR="00AB265E" w:rsidRDefault="00AB265E">
            <w:pPr>
              <w:pStyle w:val="TAC"/>
              <w:rPr>
                <w:rFonts w:eastAsia="SimSun"/>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25BA05" w14:textId="77777777" w:rsidR="00AB265E" w:rsidRDefault="00AB265E">
            <w:pPr>
              <w:pStyle w:val="TAC"/>
              <w:rPr>
                <w:rFonts w:eastAsia="SimSun"/>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3CF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9FFA" w14:textId="77777777" w:rsidR="00AB265E" w:rsidRDefault="00AB265E">
            <w:pPr>
              <w:spacing w:after="0"/>
              <w:rPr>
                <w:rFonts w:ascii="Arial" w:eastAsia="Calibri" w:hAnsi="Arial" w:cs="Arial"/>
                <w:sz w:val="18"/>
                <w:szCs w:val="22"/>
                <w:lang w:eastAsia="en-GB"/>
              </w:rPr>
            </w:pPr>
          </w:p>
        </w:tc>
      </w:tr>
      <w:tr w:rsidR="00AB265E" w14:paraId="0F4F8BE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0088A7" w14:textId="77777777" w:rsidR="00AB265E" w:rsidRDefault="00AB265E">
            <w:pPr>
              <w:pStyle w:val="TAC"/>
              <w:rPr>
                <w:rFonts w:eastAsia="Calibri" w:cs="Arial"/>
                <w:lang w:eastAsia="en-GB"/>
              </w:rPr>
            </w:pPr>
            <w:r>
              <w:rPr>
                <w:rFonts w:cs="Arial"/>
                <w:lang w:eastAsia="en-GB"/>
              </w:rPr>
              <w:t>CA_3A-7A-8A-40A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7413D" w14:textId="77777777" w:rsidR="00AB265E" w:rsidRDefault="00AB265E">
            <w:pPr>
              <w:pStyle w:val="TAC"/>
              <w:rPr>
                <w:rFonts w:eastAsia="Calibri"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EA172" w14:textId="77777777" w:rsidR="00AB265E" w:rsidRDefault="00AB265E">
            <w:pPr>
              <w:pStyle w:val="TAC"/>
              <w:rPr>
                <w:rFonts w:eastAsia="SimSun" w:cs="Arial"/>
                <w:lang w:eastAsia="zh-CN"/>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4558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2D278"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13409"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6336E"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FEE09"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B9867" w14:textId="77777777" w:rsidR="00AB265E" w:rsidRDefault="00AB265E">
            <w:pPr>
              <w:pStyle w:val="TAC"/>
              <w:rPr>
                <w:rFonts w:eastAsia="Calibri" w:cs="Arial"/>
                <w:lang w:eastAsia="en-GB"/>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265AF" w14:textId="77777777" w:rsidR="00AB265E" w:rsidRDefault="00AB265E">
            <w:pPr>
              <w:pStyle w:val="TAC"/>
              <w:rPr>
                <w:rFonts w:eastAsia="Calibri" w:cs="Arial"/>
                <w:lang w:eastAsia="en-GB"/>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3C23E" w14:textId="77777777" w:rsidR="00AB265E" w:rsidRDefault="00AB265E">
            <w:pPr>
              <w:pStyle w:val="TAC"/>
              <w:rPr>
                <w:rFonts w:eastAsia="Calibri" w:cs="Arial"/>
                <w:lang w:eastAsia="en-GB"/>
              </w:rPr>
            </w:pPr>
            <w:r>
              <w:rPr>
                <w:rFonts w:eastAsia="SimSun"/>
                <w:lang w:eastAsia="zh-CN"/>
              </w:rPr>
              <w:t>0</w:t>
            </w:r>
          </w:p>
        </w:tc>
      </w:tr>
      <w:tr w:rsidR="00AB265E" w14:paraId="1176D6E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8074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CBCB"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5E99D" w14:textId="77777777" w:rsidR="00AB265E" w:rsidRDefault="00AB265E">
            <w:pPr>
              <w:pStyle w:val="TAC"/>
              <w:rPr>
                <w:rFonts w:eastAsia="SimSun" w:cs="Arial"/>
                <w:lang w:eastAsia="zh-CN"/>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FEEB8"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5FC03"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F1B99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A6A31"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8AF71"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F737E" w14:textId="77777777" w:rsidR="00AB265E" w:rsidRDefault="00AB265E">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82C3"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B5272" w14:textId="77777777" w:rsidR="00AB265E" w:rsidRDefault="00AB265E">
            <w:pPr>
              <w:spacing w:after="0"/>
              <w:rPr>
                <w:rFonts w:ascii="Arial" w:eastAsia="Calibri" w:hAnsi="Arial" w:cs="Arial"/>
                <w:sz w:val="18"/>
                <w:szCs w:val="22"/>
                <w:lang w:eastAsia="en-GB"/>
              </w:rPr>
            </w:pPr>
          </w:p>
        </w:tc>
      </w:tr>
      <w:tr w:rsidR="00AB265E" w14:paraId="07B0EF6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112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AA7B"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F1C0F" w14:textId="77777777" w:rsidR="00AB265E" w:rsidRDefault="00AB265E">
            <w:pPr>
              <w:pStyle w:val="TAC"/>
              <w:rPr>
                <w:rFonts w:eastAsia="SimSun" w:cs="Arial"/>
                <w:lang w:eastAsia="zh-CN"/>
              </w:rPr>
            </w:pPr>
            <w:r>
              <w:rPr>
                <w:rFonts w:cs="Arial"/>
                <w:kern w:val="2"/>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42A17"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F888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46FAB"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CAC72"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0432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D937A" w14:textId="77777777" w:rsidR="00AB265E" w:rsidRDefault="00AB265E">
            <w:pPr>
              <w:pStyle w:val="TAC"/>
              <w:rPr>
                <w:rFonts w:eastAsia="Calibri"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746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7F63" w14:textId="77777777" w:rsidR="00AB265E" w:rsidRDefault="00AB265E">
            <w:pPr>
              <w:spacing w:after="0"/>
              <w:rPr>
                <w:rFonts w:ascii="Arial" w:eastAsia="Calibri" w:hAnsi="Arial" w:cs="Arial"/>
                <w:sz w:val="18"/>
                <w:szCs w:val="22"/>
                <w:lang w:eastAsia="en-GB"/>
              </w:rPr>
            </w:pPr>
          </w:p>
        </w:tc>
      </w:tr>
      <w:tr w:rsidR="00AB265E" w14:paraId="24F6349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092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08B8"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260F8" w14:textId="77777777" w:rsidR="00AB265E" w:rsidRDefault="00AB265E">
            <w:pPr>
              <w:pStyle w:val="TAC"/>
              <w:rPr>
                <w:rFonts w:eastAsia="SimSun" w:cs="Arial"/>
                <w:lang w:eastAsia="zh-CN"/>
              </w:rPr>
            </w:pPr>
            <w:r>
              <w:rPr>
                <w:rFonts w:cs="Arial"/>
                <w:kern w:val="2"/>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EFA0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B1357"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1FC46" w14:textId="77777777" w:rsidR="00AB265E" w:rsidRDefault="00AB265E">
            <w:pPr>
              <w:pStyle w:val="TAC"/>
              <w:rPr>
                <w:rFonts w:eastAsia="Calibr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7D315"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69BBAC" w14:textId="77777777" w:rsidR="00AB265E" w:rsidRDefault="00AB265E">
            <w:pPr>
              <w:pStyle w:val="TAC"/>
              <w:rPr>
                <w:rFonts w:eastAsia="Calibri"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196D2" w14:textId="77777777" w:rsidR="00AB265E" w:rsidRDefault="00AB265E">
            <w:pPr>
              <w:pStyle w:val="TAC"/>
              <w:rPr>
                <w:rFonts w:eastAsia="Calibri" w:cs="Arial"/>
                <w:lang w:eastAsia="en-GB"/>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A7E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B91B" w14:textId="77777777" w:rsidR="00AB265E" w:rsidRDefault="00AB265E">
            <w:pPr>
              <w:spacing w:after="0"/>
              <w:rPr>
                <w:rFonts w:ascii="Arial" w:eastAsia="Calibri" w:hAnsi="Arial" w:cs="Arial"/>
                <w:sz w:val="18"/>
                <w:szCs w:val="22"/>
                <w:lang w:eastAsia="en-GB"/>
              </w:rPr>
            </w:pPr>
          </w:p>
        </w:tc>
      </w:tr>
      <w:tr w:rsidR="00AB265E" w14:paraId="50C4F26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4BB74F" w14:textId="77777777" w:rsidR="00AB265E" w:rsidRDefault="00AB265E">
            <w:pPr>
              <w:pStyle w:val="TAC"/>
              <w:rPr>
                <w:rFonts w:eastAsia="Calibri" w:cs="Arial"/>
                <w:lang w:eastAsia="en-GB"/>
              </w:rPr>
            </w:pPr>
            <w:r>
              <w:rPr>
                <w:rFonts w:cs="Arial"/>
                <w:kern w:val="2"/>
                <w:lang w:eastAsia="en-GB"/>
              </w:rPr>
              <w:t>CA_</w:t>
            </w:r>
            <w:r>
              <w:rPr>
                <w:rFonts w:eastAsia="SimSun" w:cs="Arial"/>
                <w:kern w:val="2"/>
                <w:lang w:eastAsia="zh-CN"/>
              </w:rPr>
              <w:t>3</w:t>
            </w:r>
            <w:r>
              <w:rPr>
                <w:rFonts w:cs="Arial"/>
                <w:kern w:val="2"/>
                <w:lang w:eastAsia="en-GB"/>
              </w:rPr>
              <w:t>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40540" w14:textId="77777777" w:rsidR="00AB265E" w:rsidRDefault="00AB265E">
            <w:pPr>
              <w:pStyle w:val="TAC"/>
              <w:rPr>
                <w:rFonts w:eastAsia="Calibri" w:cs="Arial"/>
                <w:lang w:eastAsia="ja-JP"/>
              </w:rPr>
            </w:pPr>
            <w:r>
              <w:rPr>
                <w:rFonts w:cs="Arial"/>
                <w:kern w:val="2"/>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A40E3" w14:textId="77777777" w:rsidR="00AB265E" w:rsidRDefault="00AB265E">
            <w:pPr>
              <w:pStyle w:val="TAC"/>
              <w:rPr>
                <w:rFonts w:eastAsiaTheme="minorHAnsi" w:cs="Arial"/>
                <w:lang w:eastAsia="en-GB"/>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8401A"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FCDD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83A8E" w14:textId="77777777" w:rsidR="00AB265E" w:rsidRDefault="00AB265E">
            <w:pPr>
              <w:pStyle w:val="TAC"/>
              <w:rPr>
                <w:rFonts w:eastAsiaTheme="minorHAns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AF96F" w14:textId="77777777" w:rsidR="00AB265E" w:rsidRDefault="00AB265E">
            <w:pPr>
              <w:pStyle w:val="TAC"/>
              <w:rPr>
                <w:rFonts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FD25E" w14:textId="77777777" w:rsidR="00AB265E" w:rsidRDefault="00AB265E">
            <w:pPr>
              <w:pStyle w:val="TAC"/>
              <w:rPr>
                <w:rFonts w:eastAsia="SimSun" w:cstheme="minorBidi"/>
                <w:lang w:eastAsia="zh-CN"/>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64D76" w14:textId="77777777" w:rsidR="00AB265E" w:rsidRDefault="00AB265E">
            <w:pPr>
              <w:pStyle w:val="TAC"/>
              <w:rPr>
                <w:rFonts w:eastAsia="SimSun"/>
                <w:lang w:eastAsia="zh-CN"/>
              </w:rPr>
            </w:pPr>
            <w:r>
              <w:rPr>
                <w:rFonts w:cs="Arial"/>
                <w:kern w:val="2"/>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67305" w14:textId="77777777" w:rsidR="00AB265E" w:rsidRDefault="00AB265E">
            <w:pPr>
              <w:pStyle w:val="TAC"/>
              <w:rPr>
                <w:rFonts w:eastAsia="Calibri" w:cs="Arial"/>
                <w:lang w:eastAsia="en-GB"/>
              </w:rPr>
            </w:pPr>
            <w:r>
              <w:rPr>
                <w:rFonts w:eastAsia="Calibri" w:cs="Arial"/>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767C7" w14:textId="77777777" w:rsidR="00AB265E" w:rsidRDefault="00AB265E">
            <w:pPr>
              <w:pStyle w:val="TAC"/>
              <w:rPr>
                <w:rFonts w:eastAsia="Calibri" w:cs="Arial"/>
                <w:lang w:eastAsia="en-GB"/>
              </w:rPr>
            </w:pPr>
            <w:r>
              <w:rPr>
                <w:rFonts w:eastAsia="Calibri" w:cs="Arial"/>
                <w:lang w:eastAsia="en-GB"/>
              </w:rPr>
              <w:t>0</w:t>
            </w:r>
          </w:p>
        </w:tc>
      </w:tr>
      <w:tr w:rsidR="00AB265E" w14:paraId="0FDF695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4C46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222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DBBE9" w14:textId="77777777" w:rsidR="00AB265E" w:rsidRDefault="00AB265E">
            <w:pPr>
              <w:pStyle w:val="TAC"/>
              <w:rPr>
                <w:rFonts w:eastAsiaTheme="minorHAnsi" w:cs="Arial"/>
                <w:lang w:eastAsia="en-GB"/>
              </w:rPr>
            </w:pPr>
            <w:r>
              <w:rPr>
                <w:rFonts w:cs="Arial"/>
                <w:kern w:val="2"/>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EA4A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475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D01EE2" w14:textId="77777777" w:rsidR="00AB265E" w:rsidRDefault="00AB265E">
            <w:pPr>
              <w:pStyle w:val="TAC"/>
              <w:rPr>
                <w:rFonts w:eastAsiaTheme="minorHAns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D94E0" w14:textId="77777777" w:rsidR="00AB265E" w:rsidRDefault="00AB265E">
            <w:pPr>
              <w:pStyle w:val="TAC"/>
              <w:rPr>
                <w:rFonts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527E0" w14:textId="77777777" w:rsidR="00AB265E" w:rsidRDefault="00AB265E">
            <w:pPr>
              <w:pStyle w:val="TAC"/>
              <w:rPr>
                <w:rFonts w:eastAsia="SimSun" w:cstheme="minorBidi"/>
                <w:lang w:eastAsia="zh-CN"/>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76F53" w14:textId="77777777" w:rsidR="00AB265E" w:rsidRDefault="00AB265E">
            <w:pPr>
              <w:pStyle w:val="TAC"/>
              <w:rPr>
                <w:rFonts w:eastAsia="SimSun"/>
                <w:lang w:eastAsia="zh-CN"/>
              </w:rPr>
            </w:pPr>
            <w:r>
              <w:rPr>
                <w:rFonts w:cs="Arial"/>
                <w:kern w:val="2"/>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B0C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6BE0" w14:textId="77777777" w:rsidR="00AB265E" w:rsidRDefault="00AB265E">
            <w:pPr>
              <w:spacing w:after="0"/>
              <w:rPr>
                <w:rFonts w:ascii="Arial" w:eastAsia="Calibri" w:hAnsi="Arial" w:cs="Arial"/>
                <w:sz w:val="18"/>
                <w:szCs w:val="22"/>
                <w:lang w:eastAsia="en-GB"/>
              </w:rPr>
            </w:pPr>
          </w:p>
        </w:tc>
      </w:tr>
      <w:tr w:rsidR="00AB265E" w14:paraId="76901F9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7DBF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15AE"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FAAD3" w14:textId="77777777" w:rsidR="00AB265E" w:rsidRDefault="00AB265E">
            <w:pPr>
              <w:pStyle w:val="TAC"/>
              <w:rPr>
                <w:rFonts w:eastAsiaTheme="minorHAnsi" w:cs="Arial"/>
                <w:lang w:eastAsia="en-GB"/>
              </w:rPr>
            </w:pPr>
            <w:r>
              <w:rPr>
                <w:rFonts w:cs="Arial"/>
                <w:kern w:val="2"/>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928BC"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C8418"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477B8" w14:textId="77777777" w:rsidR="00AB265E" w:rsidRDefault="00AB265E">
            <w:pPr>
              <w:pStyle w:val="TAC"/>
              <w:rPr>
                <w:rFonts w:eastAsiaTheme="minorHAnsi" w:cs="Arial"/>
                <w:lang w:eastAsia="en-GB"/>
              </w:rPr>
            </w:pPr>
            <w:r>
              <w:rPr>
                <w:rFonts w:cs="Arial"/>
                <w:kern w:val="2"/>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19002" w14:textId="77777777" w:rsidR="00AB265E" w:rsidRDefault="00AB265E">
            <w:pPr>
              <w:pStyle w:val="TAC"/>
              <w:rPr>
                <w:rFonts w:cs="Arial"/>
                <w:lang w:eastAsia="en-GB"/>
              </w:rPr>
            </w:pPr>
            <w:r>
              <w:rPr>
                <w:rFonts w:cs="Arial"/>
                <w:kern w:val="2"/>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E5F1D" w14:textId="77777777" w:rsidR="00AB265E" w:rsidRDefault="00AB265E">
            <w:pPr>
              <w:pStyle w:val="TAC"/>
              <w:rPr>
                <w:rFonts w:eastAsia="SimSun" w:cstheme="minorBidi"/>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3B2D4" w14:textId="77777777" w:rsidR="00AB265E" w:rsidRDefault="00AB265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39F2"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C4F7" w14:textId="77777777" w:rsidR="00AB265E" w:rsidRDefault="00AB265E">
            <w:pPr>
              <w:spacing w:after="0"/>
              <w:rPr>
                <w:rFonts w:ascii="Arial" w:eastAsia="Calibri" w:hAnsi="Arial" w:cs="Arial"/>
                <w:sz w:val="18"/>
                <w:szCs w:val="22"/>
                <w:lang w:eastAsia="en-GB"/>
              </w:rPr>
            </w:pPr>
          </w:p>
        </w:tc>
      </w:tr>
      <w:tr w:rsidR="00AB265E" w14:paraId="4730C03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867A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3BE0"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BED05" w14:textId="77777777" w:rsidR="00AB265E" w:rsidRDefault="00AB265E">
            <w:pPr>
              <w:pStyle w:val="TAC"/>
              <w:rPr>
                <w:rFonts w:eastAsiaTheme="minorHAnsi" w:cs="Arial"/>
                <w:lang w:eastAsia="en-GB"/>
              </w:rPr>
            </w:pPr>
            <w:r>
              <w:rPr>
                <w:rFonts w:cs="Arial"/>
                <w:kern w:val="2"/>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AA0C131" w14:textId="77777777" w:rsidR="00AB265E" w:rsidRDefault="00AB265E">
            <w:pPr>
              <w:pStyle w:val="TAC"/>
              <w:rPr>
                <w:rFonts w:eastAsia="SimSun" w:cstheme="minorBidi"/>
                <w:lang w:eastAsia="zh-CN"/>
              </w:rPr>
            </w:pPr>
            <w:r>
              <w:rPr>
                <w:rFonts w:cs="Arial"/>
                <w:kern w:val="2"/>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4F9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1992" w14:textId="77777777" w:rsidR="00AB265E" w:rsidRDefault="00AB265E">
            <w:pPr>
              <w:spacing w:after="0"/>
              <w:rPr>
                <w:rFonts w:ascii="Arial" w:eastAsia="Calibri" w:hAnsi="Arial" w:cs="Arial"/>
                <w:sz w:val="18"/>
                <w:szCs w:val="22"/>
                <w:lang w:eastAsia="en-GB"/>
              </w:rPr>
            </w:pPr>
          </w:p>
        </w:tc>
      </w:tr>
      <w:tr w:rsidR="00AB265E" w14:paraId="71D6738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4AF771" w14:textId="77777777" w:rsidR="00AB265E" w:rsidRDefault="00AB265E">
            <w:pPr>
              <w:pStyle w:val="TAC"/>
              <w:rPr>
                <w:rFonts w:eastAsia="Calibri" w:cs="Arial"/>
                <w:lang w:eastAsia="en-GB"/>
              </w:rPr>
            </w:pPr>
            <w:r>
              <w:rPr>
                <w:rFonts w:cs="Arial"/>
                <w:bCs/>
                <w:szCs w:val="18"/>
                <w:lang w:eastAsia="zh-CN"/>
              </w:rPr>
              <w:t>CA_</w:t>
            </w:r>
            <w:r>
              <w:rPr>
                <w:bCs/>
                <w:lang w:eastAsia="en-GB"/>
              </w:rPr>
              <w:t>3A-7A-20A-28A</w:t>
            </w:r>
            <w:r>
              <w:rPr>
                <w:bCs/>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36E63"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E989F" w14:textId="77777777" w:rsidR="00AB265E" w:rsidRDefault="00AB265E">
            <w:pPr>
              <w:pStyle w:val="TAC"/>
              <w:rPr>
                <w:rFonts w:eastAsia="SimSun" w:cs="Arial"/>
                <w:lang w:eastAsia="zh-CN"/>
              </w:rPr>
            </w:pPr>
            <w:r>
              <w:rPr>
                <w:rFonts w:eastAsia="SimSun"/>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1B84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704D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4504" w14:textId="77777777" w:rsidR="00AB265E" w:rsidRDefault="00AB265E">
            <w:pPr>
              <w:pStyle w:val="TAC"/>
              <w:rPr>
                <w:rFonts w:eastAsia="Calibri"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E5CE1"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E06F1"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D3847" w14:textId="77777777" w:rsidR="00AB265E" w:rsidRDefault="00AB265E">
            <w:pPr>
              <w:pStyle w:val="TAC"/>
              <w:rPr>
                <w:rFonts w:eastAsia="Calibri" w:cs="Arial"/>
                <w:lang w:eastAsia="en-GB"/>
              </w:rPr>
            </w:pPr>
            <w:r>
              <w:rPr>
                <w:rFonts w:eastAsia="SimSun"/>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49E7C" w14:textId="77777777" w:rsidR="00AB265E" w:rsidRDefault="00AB265E">
            <w:pPr>
              <w:pStyle w:val="TAC"/>
              <w:rPr>
                <w:rFonts w:eastAsia="Calibri" w:cs="Arial"/>
                <w:lang w:eastAsia="en-GB"/>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0D8B6" w14:textId="77777777" w:rsidR="00AB265E" w:rsidRDefault="00AB265E">
            <w:pPr>
              <w:pStyle w:val="TAC"/>
              <w:rPr>
                <w:rFonts w:eastAsia="Calibri" w:cs="Arial"/>
                <w:lang w:eastAsia="en-GB"/>
              </w:rPr>
            </w:pPr>
            <w:r>
              <w:rPr>
                <w:rFonts w:cs="Arial"/>
                <w:szCs w:val="18"/>
                <w:lang w:eastAsia="ja-JP"/>
              </w:rPr>
              <w:t>0</w:t>
            </w:r>
          </w:p>
        </w:tc>
      </w:tr>
      <w:tr w:rsidR="00AB265E" w14:paraId="2A1B1BB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B628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B65F"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458D8" w14:textId="77777777" w:rsidR="00AB265E" w:rsidRDefault="00AB265E">
            <w:pPr>
              <w:pStyle w:val="TAC"/>
              <w:rPr>
                <w:rFonts w:eastAsia="SimSun" w:cs="Arial"/>
                <w:lang w:eastAsia="zh-CN"/>
              </w:rPr>
            </w:pPr>
            <w:r>
              <w:rPr>
                <w:rFonts w:eastAsia="SimSun"/>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11389"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74A08"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6AFF7E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59748"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97A7F"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D5612" w14:textId="77777777" w:rsidR="00AB265E" w:rsidRDefault="00AB265E">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BB4A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226B" w14:textId="77777777" w:rsidR="00AB265E" w:rsidRDefault="00AB265E">
            <w:pPr>
              <w:spacing w:after="0"/>
              <w:rPr>
                <w:rFonts w:ascii="Arial" w:eastAsia="Calibri" w:hAnsi="Arial" w:cs="Arial"/>
                <w:sz w:val="18"/>
                <w:szCs w:val="22"/>
                <w:lang w:eastAsia="en-GB"/>
              </w:rPr>
            </w:pPr>
          </w:p>
        </w:tc>
      </w:tr>
      <w:tr w:rsidR="00AB265E" w14:paraId="09EAA83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41CB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95E1"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BC203" w14:textId="77777777" w:rsidR="00AB265E" w:rsidRDefault="00AB265E">
            <w:pPr>
              <w:pStyle w:val="TAC"/>
              <w:rPr>
                <w:rFonts w:eastAsia="SimSun" w:cs="Arial"/>
                <w:lang w:eastAsia="zh-CN"/>
              </w:rPr>
            </w:pPr>
            <w:r>
              <w:rPr>
                <w:rFonts w:eastAsia="SimSun"/>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ECEC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03C8E"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FFE24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7F38A"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6CED2"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93863" w14:textId="77777777" w:rsidR="00AB265E" w:rsidRDefault="00AB265E">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50F98"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2E23" w14:textId="77777777" w:rsidR="00AB265E" w:rsidRDefault="00AB265E">
            <w:pPr>
              <w:spacing w:after="0"/>
              <w:rPr>
                <w:rFonts w:ascii="Arial" w:eastAsia="Calibri" w:hAnsi="Arial" w:cs="Arial"/>
                <w:sz w:val="18"/>
                <w:szCs w:val="22"/>
                <w:lang w:eastAsia="en-GB"/>
              </w:rPr>
            </w:pPr>
          </w:p>
        </w:tc>
      </w:tr>
      <w:tr w:rsidR="00AB265E" w14:paraId="2690347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7A"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C859"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BCC8F" w14:textId="77777777" w:rsidR="00AB265E" w:rsidRDefault="00AB265E">
            <w:pPr>
              <w:pStyle w:val="TAC"/>
              <w:rPr>
                <w:rFonts w:eastAsia="SimSun" w:cs="Arial"/>
                <w:lang w:eastAsia="zh-CN"/>
              </w:rPr>
            </w:pPr>
            <w:r>
              <w:rPr>
                <w:rFonts w:eastAsia="SimSun"/>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355B3"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BA65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A4508" w14:textId="77777777" w:rsidR="00AB265E" w:rsidRDefault="00AB265E">
            <w:pPr>
              <w:pStyle w:val="TAC"/>
              <w:rPr>
                <w:rFonts w:eastAsia="Calibri" w:cs="Arial"/>
                <w:lang w:eastAsia="en-GB"/>
              </w:rPr>
            </w:pPr>
            <w:r>
              <w:rPr>
                <w:rFonts w:eastAsia="SimSun"/>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7186E"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0E33E" w14:textId="77777777" w:rsidR="00AB265E" w:rsidRDefault="00AB265E">
            <w:pPr>
              <w:pStyle w:val="TAC"/>
              <w:rPr>
                <w:rFonts w:eastAsia="Calibri" w:cs="Arial"/>
                <w:lang w:eastAsia="en-GB"/>
              </w:rPr>
            </w:pPr>
            <w:r>
              <w:rPr>
                <w:rFonts w:eastAsia="SimSun"/>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A8C9B" w14:textId="77777777" w:rsidR="00AB265E" w:rsidRDefault="00AB265E">
            <w:pPr>
              <w:pStyle w:val="TAC"/>
              <w:rPr>
                <w:rFonts w:eastAsia="Calibri" w:cs="Arial"/>
                <w:lang w:eastAsia="en-GB"/>
              </w:rPr>
            </w:pPr>
            <w:r>
              <w:rPr>
                <w:rFonts w:eastAsia="SimSun"/>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0C9F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B56F" w14:textId="77777777" w:rsidR="00AB265E" w:rsidRDefault="00AB265E">
            <w:pPr>
              <w:spacing w:after="0"/>
              <w:rPr>
                <w:rFonts w:ascii="Arial" w:eastAsia="Calibri" w:hAnsi="Arial" w:cs="Arial"/>
                <w:sz w:val="18"/>
                <w:szCs w:val="22"/>
                <w:lang w:eastAsia="en-GB"/>
              </w:rPr>
            </w:pPr>
          </w:p>
        </w:tc>
      </w:tr>
      <w:tr w:rsidR="00AB265E" w14:paraId="528ACCD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39D4EF" w14:textId="77777777" w:rsidR="00AB265E" w:rsidRDefault="00AB265E">
            <w:pPr>
              <w:keepNext/>
              <w:keepLines/>
              <w:spacing w:after="0"/>
              <w:jc w:val="center"/>
              <w:rPr>
                <w:rFonts w:ascii="Arial" w:eastAsia="Calibri" w:hAnsi="Arial" w:cs="Arial"/>
                <w:sz w:val="18"/>
                <w:szCs w:val="18"/>
                <w:lang w:eastAsia="en-GB"/>
              </w:rPr>
            </w:pPr>
            <w:r>
              <w:rPr>
                <w:rFonts w:ascii="Arial" w:hAnsi="Arial" w:cs="Arial"/>
                <w:sz w:val="18"/>
                <w:szCs w:val="18"/>
                <w:lang w:eastAsia="en-GB"/>
              </w:rPr>
              <w:t>CA_3C-7A-20A-28A</w:t>
            </w:r>
            <w:r>
              <w:rPr>
                <w:rFonts w:ascii="Arial" w:eastAsia="SimSun" w:hAnsi="Arial" w:cs="Arial"/>
                <w:sz w:val="18"/>
                <w:szCs w:val="18"/>
                <w:vertAlign w:val="superscript"/>
                <w:lang w:eastAsia="zh-CN"/>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A9989" w14:textId="77777777" w:rsidR="00AB265E" w:rsidRDefault="00AB265E">
            <w:pPr>
              <w:keepNext/>
              <w:keepLines/>
              <w:spacing w:after="0"/>
              <w:jc w:val="center"/>
              <w:rPr>
                <w:rFonts w:ascii="Arial" w:eastAsia="Calibri" w:hAnsi="Arial" w:cs="Arial"/>
                <w:sz w:val="18"/>
                <w:szCs w:val="18"/>
                <w:lang w:eastAsia="ja-JP"/>
              </w:rPr>
            </w:pPr>
            <w:r>
              <w:rPr>
                <w:rFonts w:ascii="Arial" w:eastAsia="Calibri"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0E5E7" w14:textId="77777777" w:rsidR="00AB265E" w:rsidRDefault="00AB265E">
            <w:pPr>
              <w:keepNext/>
              <w:keepLines/>
              <w:spacing w:after="0"/>
              <w:jc w:val="center"/>
              <w:rPr>
                <w:rFonts w:ascii="Arial" w:eastAsia="SimSun" w:hAnsi="Arial" w:cstheme="minorBidi"/>
                <w:sz w:val="18"/>
                <w:szCs w:val="18"/>
                <w:lang w:eastAsia="en-GB"/>
              </w:rPr>
            </w:pPr>
            <w:r>
              <w:rPr>
                <w:rFonts w:ascii="Arial" w:eastAsia="SimSun" w:hAnsi="Arial"/>
                <w:sz w:val="18"/>
                <w:lang w:eastAsia="en-GB"/>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4E108D2F"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51BBD" w14:textId="77777777" w:rsidR="00AB265E" w:rsidRDefault="00AB265E">
            <w:pPr>
              <w:keepNext/>
              <w:keepLines/>
              <w:spacing w:after="0"/>
              <w:jc w:val="center"/>
              <w:rPr>
                <w:rFonts w:ascii="Arial" w:eastAsia="Calibri" w:hAnsi="Arial" w:cs="Arial"/>
                <w:sz w:val="18"/>
                <w:szCs w:val="22"/>
                <w:lang w:eastAsia="en-GB"/>
              </w:rPr>
            </w:pPr>
            <w:r>
              <w:rPr>
                <w:rFonts w:ascii="Arial" w:eastAsia="Calibri" w:hAnsi="Arial" w:cs="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60F6F" w14:textId="77777777" w:rsidR="00AB265E" w:rsidRDefault="00AB265E">
            <w:pPr>
              <w:keepNext/>
              <w:keepLines/>
              <w:spacing w:after="0"/>
              <w:jc w:val="center"/>
              <w:rPr>
                <w:rFonts w:ascii="Arial" w:eastAsia="Calibri" w:hAnsi="Arial" w:cs="Arial"/>
                <w:sz w:val="18"/>
                <w:lang w:eastAsia="en-GB"/>
              </w:rPr>
            </w:pPr>
            <w:r>
              <w:rPr>
                <w:rFonts w:ascii="Arial" w:eastAsia="Calibri" w:hAnsi="Arial" w:cs="Arial"/>
                <w:sz w:val="18"/>
                <w:lang w:eastAsia="en-GB"/>
              </w:rPr>
              <w:t>0</w:t>
            </w:r>
          </w:p>
        </w:tc>
      </w:tr>
      <w:tr w:rsidR="00AB265E" w14:paraId="583EFFB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6B29" w14:textId="77777777" w:rsidR="00AB265E" w:rsidRDefault="00AB265E">
            <w:pPr>
              <w:spacing w:after="0"/>
              <w:rPr>
                <w:rFonts w:ascii="Arial" w:eastAsia="Calibr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E4EE" w14:textId="77777777" w:rsidR="00AB265E" w:rsidRDefault="00AB265E">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33A8E" w14:textId="77777777" w:rsidR="00AB265E" w:rsidRDefault="00AB265E">
            <w:pPr>
              <w:keepNext/>
              <w:keepLines/>
              <w:spacing w:after="0"/>
              <w:jc w:val="center"/>
              <w:rPr>
                <w:rFonts w:ascii="Arial" w:eastAsia="SimSun" w:hAnsi="Arial" w:cstheme="minorBidi"/>
                <w:sz w:val="18"/>
                <w:szCs w:val="18"/>
                <w:lang w:eastAsia="en-GB"/>
              </w:rPr>
            </w:pPr>
            <w:r>
              <w:rPr>
                <w:rFonts w:ascii="Arial" w:eastAsia="SimSu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787A26FC" w14:textId="77777777" w:rsidR="00AB265E" w:rsidRDefault="00AB265E">
            <w:pPr>
              <w:keepNext/>
              <w:keepLines/>
              <w:spacing w:after="0"/>
              <w:jc w:val="center"/>
              <w:rPr>
                <w:rFonts w:ascii="Arial" w:eastAsia="Calibri" w:hAnsi="Arial" w:cs="Arial"/>
                <w:sz w:val="18"/>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13683BE" w14:textId="77777777" w:rsidR="00AB265E" w:rsidRDefault="00AB265E">
            <w:pPr>
              <w:keepNext/>
              <w:keepLines/>
              <w:spacing w:after="0"/>
              <w:jc w:val="center"/>
              <w:rPr>
                <w:rFonts w:ascii="Arial" w:eastAsia="Calibri"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368BC9C" w14:textId="77777777" w:rsidR="00AB265E" w:rsidRDefault="00AB265E">
            <w:pPr>
              <w:keepNext/>
              <w:keepLines/>
              <w:spacing w:after="0"/>
              <w:jc w:val="center"/>
              <w:rPr>
                <w:rFonts w:ascii="Arial" w:eastAsia="SimSun"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04186313"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9D89EF"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C17698"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826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B8E4E" w14:textId="77777777" w:rsidR="00AB265E" w:rsidRDefault="00AB265E">
            <w:pPr>
              <w:spacing w:after="0"/>
              <w:rPr>
                <w:rFonts w:ascii="Arial" w:eastAsia="Calibri" w:hAnsi="Arial" w:cs="Arial"/>
                <w:sz w:val="18"/>
                <w:szCs w:val="22"/>
                <w:lang w:eastAsia="en-GB"/>
              </w:rPr>
            </w:pPr>
          </w:p>
        </w:tc>
      </w:tr>
      <w:tr w:rsidR="00AB265E" w14:paraId="1330F98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58806" w14:textId="77777777" w:rsidR="00AB265E" w:rsidRDefault="00AB265E">
            <w:pPr>
              <w:spacing w:after="0"/>
              <w:rPr>
                <w:rFonts w:ascii="Arial" w:eastAsia="Calibr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EE8D" w14:textId="77777777" w:rsidR="00AB265E" w:rsidRDefault="00AB265E">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F5CAE" w14:textId="77777777" w:rsidR="00AB265E" w:rsidRDefault="00AB265E">
            <w:pPr>
              <w:keepNext/>
              <w:keepLines/>
              <w:spacing w:after="0"/>
              <w:jc w:val="center"/>
              <w:rPr>
                <w:rFonts w:ascii="Arial" w:eastAsia="SimSun" w:hAnsi="Arial" w:cstheme="minorBidi"/>
                <w:sz w:val="18"/>
                <w:szCs w:val="18"/>
                <w:lang w:eastAsia="en-GB"/>
              </w:rPr>
            </w:pPr>
            <w:r>
              <w:rPr>
                <w:rFonts w:ascii="Arial" w:eastAsia="SimSu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tcPr>
          <w:p w14:paraId="2FE367AA" w14:textId="77777777" w:rsidR="00AB265E" w:rsidRDefault="00AB265E">
            <w:pPr>
              <w:keepNext/>
              <w:keepLines/>
              <w:spacing w:after="0"/>
              <w:jc w:val="center"/>
              <w:rPr>
                <w:rFonts w:ascii="Arial" w:eastAsia="Calibri" w:hAnsi="Arial" w:cs="Arial"/>
                <w:sz w:val="18"/>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20CA053" w14:textId="77777777" w:rsidR="00AB265E" w:rsidRDefault="00AB265E">
            <w:pPr>
              <w:keepNext/>
              <w:keepLines/>
              <w:spacing w:after="0"/>
              <w:jc w:val="center"/>
              <w:rPr>
                <w:rFonts w:ascii="Arial" w:eastAsia="Calibri"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6F7980" w14:textId="77777777" w:rsidR="00AB265E" w:rsidRDefault="00AB265E">
            <w:pPr>
              <w:keepNext/>
              <w:keepLines/>
              <w:spacing w:after="0"/>
              <w:jc w:val="center"/>
              <w:rPr>
                <w:rFonts w:ascii="Arial" w:eastAsia="SimSun"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4950C2D"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00EABF"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3A7768"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985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06FE" w14:textId="77777777" w:rsidR="00AB265E" w:rsidRDefault="00AB265E">
            <w:pPr>
              <w:spacing w:after="0"/>
              <w:rPr>
                <w:rFonts w:ascii="Arial" w:eastAsia="Calibri" w:hAnsi="Arial" w:cs="Arial"/>
                <w:sz w:val="18"/>
                <w:szCs w:val="22"/>
                <w:lang w:eastAsia="en-GB"/>
              </w:rPr>
            </w:pPr>
          </w:p>
        </w:tc>
      </w:tr>
      <w:tr w:rsidR="00AB265E" w14:paraId="561E1B3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216F9" w14:textId="77777777" w:rsidR="00AB265E" w:rsidRDefault="00AB265E">
            <w:pPr>
              <w:spacing w:after="0"/>
              <w:rPr>
                <w:rFonts w:ascii="Arial" w:eastAsia="Calibri"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2140" w14:textId="77777777" w:rsidR="00AB265E" w:rsidRDefault="00AB265E">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08971" w14:textId="77777777" w:rsidR="00AB265E" w:rsidRDefault="00AB265E">
            <w:pPr>
              <w:keepNext/>
              <w:keepLines/>
              <w:spacing w:after="0"/>
              <w:jc w:val="center"/>
              <w:rPr>
                <w:rFonts w:ascii="Arial" w:eastAsia="SimSun" w:hAnsi="Arial" w:cstheme="minorBidi"/>
                <w:sz w:val="18"/>
                <w:szCs w:val="18"/>
                <w:lang w:eastAsia="en-GB"/>
              </w:rPr>
            </w:pPr>
            <w:r>
              <w:rPr>
                <w:rFonts w:ascii="Arial" w:eastAsia="SimSu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45E56AD3" w14:textId="77777777" w:rsidR="00AB265E" w:rsidRDefault="00AB265E">
            <w:pPr>
              <w:keepNext/>
              <w:keepLines/>
              <w:spacing w:after="0"/>
              <w:jc w:val="center"/>
              <w:rPr>
                <w:rFonts w:ascii="Arial" w:eastAsia="Calibri" w:hAnsi="Arial" w:cs="Arial"/>
                <w:sz w:val="18"/>
                <w:szCs w:val="18"/>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D3FF207" w14:textId="77777777" w:rsidR="00AB265E" w:rsidRDefault="00AB265E">
            <w:pPr>
              <w:keepNext/>
              <w:keepLines/>
              <w:spacing w:after="0"/>
              <w:jc w:val="center"/>
              <w:rPr>
                <w:rFonts w:ascii="Arial" w:eastAsia="Calibri"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934B40F" w14:textId="77777777" w:rsidR="00AB265E" w:rsidRDefault="00AB265E">
            <w:pPr>
              <w:keepNext/>
              <w:keepLines/>
              <w:spacing w:after="0"/>
              <w:jc w:val="center"/>
              <w:rPr>
                <w:rFonts w:ascii="Arial" w:eastAsia="SimSun" w:hAnsi="Arial" w:cs="Arial"/>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5EC8229"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4A2925"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1970DF" w14:textId="77777777" w:rsidR="00AB265E" w:rsidRDefault="00AB265E">
            <w:pPr>
              <w:keepNext/>
              <w:keepLines/>
              <w:spacing w:after="0"/>
              <w:jc w:val="center"/>
              <w:rPr>
                <w:rFonts w:ascii="Arial" w:eastAsia="SimSun" w:hAnsi="Arial" w:cs="Arial"/>
                <w:sz w:val="18"/>
                <w:szCs w:val="18"/>
                <w:lang w:eastAsia="en-GB"/>
              </w:rPr>
            </w:pPr>
            <w:r>
              <w:rPr>
                <w:rFonts w:ascii="Arial"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DB5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CCD7" w14:textId="77777777" w:rsidR="00AB265E" w:rsidRDefault="00AB265E">
            <w:pPr>
              <w:spacing w:after="0"/>
              <w:rPr>
                <w:rFonts w:ascii="Arial" w:eastAsia="Calibri" w:hAnsi="Arial" w:cs="Arial"/>
                <w:sz w:val="18"/>
                <w:szCs w:val="22"/>
                <w:lang w:eastAsia="en-GB"/>
              </w:rPr>
            </w:pPr>
          </w:p>
        </w:tc>
      </w:tr>
      <w:tr w:rsidR="00AB265E" w14:paraId="18388E2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06CEEA" w14:textId="77777777" w:rsidR="00AB265E" w:rsidRDefault="00AB265E">
            <w:pPr>
              <w:pStyle w:val="TAC"/>
              <w:rPr>
                <w:rFonts w:eastAsia="Calibri" w:cs="Arial"/>
                <w:szCs w:val="22"/>
                <w:lang w:eastAsia="en-GB"/>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CE138" w14:textId="77777777" w:rsidR="00AB265E" w:rsidRDefault="00AB265E">
            <w:pPr>
              <w:pStyle w:val="TAC"/>
              <w:rPr>
                <w:rFonts w:eastAsia="Calibri" w:cs="Arial"/>
                <w:lang w:eastAsia="ja-JP"/>
              </w:rPr>
            </w:pPr>
            <w:r>
              <w:rPr>
                <w:rFonts w:cs="Arial"/>
                <w:lang w:eastAsia="ja-JP"/>
              </w:rPr>
              <w:t>CA_3A-7A</w:t>
            </w:r>
            <w:r>
              <w:rPr>
                <w:rFonts w:eastAsia="Calibri" w:cs="Arial"/>
                <w:lang w:eastAsia="ja-JP"/>
              </w:rPr>
              <w:t>,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8DEA3" w14:textId="77777777" w:rsidR="00AB265E" w:rsidRDefault="00AB265E">
            <w:pPr>
              <w:pStyle w:val="TAC"/>
              <w:rPr>
                <w:rFonts w:eastAsia="SimSun" w:cs="Arial"/>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1DD06"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8DF6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07E45"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8CCF3"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B3C61"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80E42" w14:textId="77777777" w:rsidR="00AB265E" w:rsidRDefault="00AB265E">
            <w:pPr>
              <w:pStyle w:val="TAC"/>
              <w:rPr>
                <w:rFonts w:eastAsia="Calibri"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7DC95" w14:textId="77777777" w:rsidR="00AB265E" w:rsidRDefault="00AB265E">
            <w:pPr>
              <w:pStyle w:val="TAC"/>
              <w:rPr>
                <w:rFonts w:eastAsia="Calibri" w:cs="Arial"/>
                <w:lang w:eastAsia="en-GB"/>
              </w:rPr>
            </w:pPr>
            <w:r>
              <w:rPr>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61B77" w14:textId="77777777" w:rsidR="00AB265E" w:rsidRDefault="00AB265E">
            <w:pPr>
              <w:pStyle w:val="TAC"/>
              <w:rPr>
                <w:rFonts w:eastAsia="Calibri" w:cs="Arial"/>
                <w:lang w:eastAsia="en-GB"/>
              </w:rPr>
            </w:pPr>
            <w:r>
              <w:rPr>
                <w:lang w:eastAsia="en-GB"/>
              </w:rPr>
              <w:t>0</w:t>
            </w:r>
          </w:p>
        </w:tc>
      </w:tr>
      <w:tr w:rsidR="00AB265E" w14:paraId="2230495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4E8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813E"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FF154" w14:textId="77777777" w:rsidR="00AB265E" w:rsidRDefault="00AB265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9FA22"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DC34A"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59DF07"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DCDA9"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7961F"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71946" w14:textId="77777777" w:rsidR="00AB265E" w:rsidRDefault="00AB265E">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6F7D"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FF2D" w14:textId="77777777" w:rsidR="00AB265E" w:rsidRDefault="00AB265E">
            <w:pPr>
              <w:spacing w:after="0"/>
              <w:rPr>
                <w:rFonts w:ascii="Arial" w:eastAsia="Calibri" w:hAnsi="Arial" w:cs="Arial"/>
                <w:sz w:val="18"/>
                <w:szCs w:val="22"/>
                <w:lang w:eastAsia="en-GB"/>
              </w:rPr>
            </w:pPr>
          </w:p>
        </w:tc>
      </w:tr>
      <w:tr w:rsidR="00AB265E" w14:paraId="5C95D1E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B9A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A2E5"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319DD" w14:textId="77777777" w:rsidR="00AB265E" w:rsidRDefault="00AB265E">
            <w:pPr>
              <w:pStyle w:val="TAC"/>
              <w:rPr>
                <w:rFonts w:eastAsia="SimSun" w:cs="Arial"/>
                <w:lang w:eastAsia="zh-CN"/>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3F1A0"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965C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1AD21"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B82CF"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62568" w14:textId="77777777" w:rsidR="00AB265E" w:rsidRDefault="00AB265E">
            <w:pPr>
              <w:pStyle w:val="TAC"/>
              <w:rPr>
                <w:rFonts w:eastAsia="Calibr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5B0F8" w14:textId="77777777" w:rsidR="00AB265E" w:rsidRDefault="00AB265E">
            <w:pPr>
              <w:pStyle w:val="TAC"/>
              <w:rPr>
                <w:rFonts w:eastAsia="Calibri"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D7B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945C1" w14:textId="77777777" w:rsidR="00AB265E" w:rsidRDefault="00AB265E">
            <w:pPr>
              <w:spacing w:after="0"/>
              <w:rPr>
                <w:rFonts w:ascii="Arial" w:eastAsia="Calibri" w:hAnsi="Arial" w:cs="Arial"/>
                <w:sz w:val="18"/>
                <w:szCs w:val="22"/>
                <w:lang w:eastAsia="en-GB"/>
              </w:rPr>
            </w:pPr>
          </w:p>
        </w:tc>
      </w:tr>
      <w:tr w:rsidR="00AB265E" w14:paraId="0D69492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21900"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1AE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2B3CE" w14:textId="77777777" w:rsidR="00AB265E" w:rsidRDefault="00AB265E">
            <w:pPr>
              <w:pStyle w:val="TAC"/>
              <w:rPr>
                <w:rFonts w:eastAsia="SimSun" w:cs="Arial"/>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8E64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67F1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58A23"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14E55"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70930" w14:textId="77777777" w:rsidR="00AB265E" w:rsidRDefault="00AB265E">
            <w:pPr>
              <w:pStyle w:val="TAC"/>
              <w:rPr>
                <w:rFonts w:eastAsia="Calibri"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86F5F" w14:textId="77777777" w:rsidR="00AB265E" w:rsidRDefault="00AB265E">
            <w:pPr>
              <w:pStyle w:val="TAC"/>
              <w:rPr>
                <w:rFonts w:eastAsia="Calibri"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6FC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EA83F" w14:textId="77777777" w:rsidR="00AB265E" w:rsidRDefault="00AB265E">
            <w:pPr>
              <w:spacing w:after="0"/>
              <w:rPr>
                <w:rFonts w:ascii="Arial" w:eastAsia="Calibri" w:hAnsi="Arial" w:cs="Arial"/>
                <w:sz w:val="18"/>
                <w:szCs w:val="22"/>
                <w:lang w:eastAsia="en-GB"/>
              </w:rPr>
            </w:pPr>
          </w:p>
        </w:tc>
      </w:tr>
      <w:tr w:rsidR="00AB265E" w14:paraId="0AA9BAA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278BCC" w14:textId="77777777" w:rsidR="00AB265E" w:rsidRDefault="00AB265E">
            <w:pPr>
              <w:pStyle w:val="TAC"/>
              <w:rPr>
                <w:rFonts w:eastAsia="Calibri" w:cs="Arial"/>
                <w:lang w:eastAsia="en-GB"/>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AE0E8"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30F48" w14:textId="77777777" w:rsidR="00AB265E" w:rsidRDefault="00AB265E">
            <w:pPr>
              <w:pStyle w:val="TAC"/>
              <w:rPr>
                <w:rFonts w:eastAsia="SimSun" w:cs="Arial"/>
                <w:lang w:eastAsia="zh-CN"/>
              </w:rPr>
            </w:pPr>
            <w:r>
              <w:rPr>
                <w:rFonts w:cs="Arial"/>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DFF5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8AF2C"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528A4" w14:textId="77777777" w:rsidR="00AB265E" w:rsidRDefault="00AB265E">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4E682"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BD547"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1ECA4" w14:textId="77777777" w:rsidR="00AB265E" w:rsidRDefault="00AB265E">
            <w:pPr>
              <w:pStyle w:val="TAC"/>
              <w:rPr>
                <w:rFonts w:eastAsia="Calibri" w:cs="Arial"/>
                <w:lang w:eastAsia="en-GB"/>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04657" w14:textId="77777777" w:rsidR="00AB265E" w:rsidRDefault="00AB265E">
            <w:pPr>
              <w:pStyle w:val="TAC"/>
              <w:rPr>
                <w:rFonts w:eastAsia="Calibri" w:cs="Arial"/>
                <w:lang w:eastAsia="en-GB"/>
              </w:rPr>
            </w:pPr>
            <w:r>
              <w:rPr>
                <w:rFonts w:eastAsia="Calibri" w:cs="Arial"/>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74D9F" w14:textId="77777777" w:rsidR="00AB265E" w:rsidRDefault="00AB265E">
            <w:pPr>
              <w:pStyle w:val="TAC"/>
              <w:rPr>
                <w:rFonts w:eastAsia="Calibri" w:cs="Arial"/>
                <w:lang w:eastAsia="en-GB"/>
              </w:rPr>
            </w:pPr>
            <w:r>
              <w:rPr>
                <w:rFonts w:eastAsia="Calibri" w:cs="Arial"/>
                <w:lang w:eastAsia="en-GB"/>
              </w:rPr>
              <w:t>0</w:t>
            </w:r>
          </w:p>
        </w:tc>
      </w:tr>
      <w:tr w:rsidR="00AB265E" w14:paraId="2DD204B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B90F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E87D"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7C2F4" w14:textId="77777777" w:rsidR="00AB265E" w:rsidRDefault="00AB265E">
            <w:pPr>
              <w:pStyle w:val="TAC"/>
              <w:rPr>
                <w:rFonts w:eastAsia="SimSun" w:cs="Arial"/>
                <w:lang w:eastAsia="zh-CN"/>
              </w:rPr>
            </w:pPr>
            <w:r>
              <w:rPr>
                <w:rFonts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EBF5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E548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7C96AE"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D6582"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BECF7"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E972B" w14:textId="77777777" w:rsidR="00AB265E" w:rsidRDefault="00AB265E">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4BD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AE27" w14:textId="77777777" w:rsidR="00AB265E" w:rsidRDefault="00AB265E">
            <w:pPr>
              <w:spacing w:after="0"/>
              <w:rPr>
                <w:rFonts w:ascii="Arial" w:eastAsia="Calibri" w:hAnsi="Arial" w:cs="Arial"/>
                <w:sz w:val="18"/>
                <w:szCs w:val="22"/>
                <w:lang w:eastAsia="en-GB"/>
              </w:rPr>
            </w:pPr>
          </w:p>
        </w:tc>
      </w:tr>
      <w:tr w:rsidR="00AB265E" w14:paraId="73EFDB3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B550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95C4F"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7253B" w14:textId="77777777" w:rsidR="00AB265E" w:rsidRDefault="00AB265E">
            <w:pPr>
              <w:pStyle w:val="TAC"/>
              <w:rPr>
                <w:rFonts w:eastAsia="SimSun" w:cs="Arial"/>
                <w:lang w:eastAsia="zh-CN"/>
              </w:rPr>
            </w:pPr>
            <w:r>
              <w:rPr>
                <w:rFonts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C1CCE"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9D28A"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EF1D2" w14:textId="77777777" w:rsidR="00AB265E" w:rsidRDefault="00AB265E">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FB82B"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909E9"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E03A3" w14:textId="77777777" w:rsidR="00AB265E" w:rsidRDefault="00AB265E">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75CF"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47C4" w14:textId="77777777" w:rsidR="00AB265E" w:rsidRDefault="00AB265E">
            <w:pPr>
              <w:spacing w:after="0"/>
              <w:rPr>
                <w:rFonts w:ascii="Arial" w:eastAsia="Calibri" w:hAnsi="Arial" w:cs="Arial"/>
                <w:sz w:val="18"/>
                <w:szCs w:val="22"/>
                <w:lang w:eastAsia="en-GB"/>
              </w:rPr>
            </w:pPr>
          </w:p>
        </w:tc>
      </w:tr>
      <w:tr w:rsidR="00AB265E" w14:paraId="788DBAE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95226"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16A2E"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3092D" w14:textId="77777777" w:rsidR="00AB265E" w:rsidRDefault="00AB265E">
            <w:pPr>
              <w:pStyle w:val="TAC"/>
              <w:rPr>
                <w:rFonts w:eastAsia="SimSun" w:cs="Arial"/>
                <w:lang w:eastAsia="zh-CN"/>
              </w:rPr>
            </w:pPr>
            <w:r>
              <w:rPr>
                <w:rFonts w:cs="Arial"/>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3F278"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9A774"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A0061" w14:textId="77777777" w:rsidR="00AB265E" w:rsidRDefault="00AB265E">
            <w:pPr>
              <w:pStyle w:val="TAC"/>
              <w:rPr>
                <w:rFonts w:eastAsia="Calibri" w:cs="Arial"/>
                <w:lang w:eastAsia="en-GB"/>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D7104"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56FE2" w14:textId="77777777" w:rsidR="00AB265E" w:rsidRDefault="00AB265E">
            <w:pPr>
              <w:pStyle w:val="TAC"/>
              <w:rPr>
                <w:rFonts w:eastAsia="Calibri"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20B3D" w14:textId="77777777" w:rsidR="00AB265E" w:rsidRDefault="00AB265E">
            <w:pPr>
              <w:pStyle w:val="TAC"/>
              <w:rPr>
                <w:rFonts w:eastAsia="Calibri" w:cs="Arial"/>
                <w:lang w:eastAsia="en-GB"/>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610B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B8CF" w14:textId="77777777" w:rsidR="00AB265E" w:rsidRDefault="00AB265E">
            <w:pPr>
              <w:spacing w:after="0"/>
              <w:rPr>
                <w:rFonts w:ascii="Arial" w:eastAsia="Calibri" w:hAnsi="Arial" w:cs="Arial"/>
                <w:sz w:val="18"/>
                <w:szCs w:val="22"/>
                <w:lang w:eastAsia="en-GB"/>
              </w:rPr>
            </w:pPr>
          </w:p>
        </w:tc>
      </w:tr>
      <w:tr w:rsidR="00AB265E" w14:paraId="23D4419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494594" w14:textId="77777777" w:rsidR="00AB265E" w:rsidRDefault="00AB265E">
            <w:pPr>
              <w:pStyle w:val="TAC"/>
              <w:rPr>
                <w:rFonts w:eastAsia="Calibri" w:cs="Arial"/>
                <w:lang w:eastAsia="en-GB"/>
              </w:rPr>
            </w:pPr>
            <w:r>
              <w:rPr>
                <w:rFonts w:cs="Arial"/>
                <w:lang w:eastAsia="en-GB"/>
              </w:rPr>
              <w:t>CA_3A-7A-28A-38A</w:t>
            </w:r>
            <w:r>
              <w:rPr>
                <w:rFonts w:cs="Arial"/>
                <w:vertAlign w:val="superscript"/>
                <w:lang w:eastAsia="en-GB"/>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F2831" w14:textId="77777777" w:rsidR="00AB265E" w:rsidRDefault="00AB265E">
            <w:pPr>
              <w:pStyle w:val="TAC"/>
              <w:rPr>
                <w:rFonts w:eastAsia="Calibri" w:cs="Arial"/>
                <w:lang w:eastAsia="ja-JP"/>
              </w:rPr>
            </w:pPr>
            <w:r>
              <w:rPr>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5A927" w14:textId="77777777" w:rsidR="00AB265E" w:rsidRDefault="00AB265E">
            <w:pPr>
              <w:pStyle w:val="TAC"/>
              <w:rPr>
                <w:rFonts w:eastAsia="SimSun" w:cs="Arial"/>
                <w:lang w:eastAsia="zh-CN"/>
              </w:rPr>
            </w:pPr>
            <w:r>
              <w:rPr>
                <w:bCs/>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1C2736B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76A62B2"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7590F32"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EA8C468"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83C26A"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C6476E" w14:textId="77777777" w:rsidR="00AB265E" w:rsidRDefault="00AB265E">
            <w:pPr>
              <w:pStyle w:val="TAC"/>
              <w:rPr>
                <w:rFonts w:eastAsia="Calibri"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2885" w14:textId="77777777" w:rsidR="00AB265E" w:rsidRDefault="00AB265E">
            <w:pPr>
              <w:pStyle w:val="TAC"/>
              <w:rPr>
                <w:rFonts w:eastAsia="Calibri" w:cs="Arial"/>
                <w:lang w:eastAsia="en-GB"/>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23CD2" w14:textId="77777777" w:rsidR="00AB265E" w:rsidRDefault="00AB265E">
            <w:pPr>
              <w:pStyle w:val="TAC"/>
              <w:rPr>
                <w:rFonts w:eastAsia="Calibri" w:cs="Arial"/>
                <w:lang w:eastAsia="en-GB"/>
              </w:rPr>
            </w:pPr>
            <w:r>
              <w:rPr>
                <w:rFonts w:cs="Arial"/>
                <w:szCs w:val="18"/>
                <w:lang w:eastAsia="ja-JP"/>
              </w:rPr>
              <w:t>0</w:t>
            </w:r>
          </w:p>
        </w:tc>
      </w:tr>
      <w:tr w:rsidR="00AB265E" w14:paraId="5970743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4C7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3811"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ECA27" w14:textId="77777777" w:rsidR="00AB265E" w:rsidRDefault="00AB265E">
            <w:pPr>
              <w:pStyle w:val="TAC"/>
              <w:rPr>
                <w:rFonts w:eastAsia="SimSun" w:cs="Arial"/>
                <w:lang w:eastAsia="zh-CN"/>
              </w:rPr>
            </w:pPr>
            <w:r>
              <w:rPr>
                <w:bCs/>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646E1C3F"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F3E942C"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4EC73C6B"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C65A605"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9EDCCA"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891C74" w14:textId="77777777" w:rsidR="00AB265E" w:rsidRDefault="00AB265E">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7DB5"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745A" w14:textId="77777777" w:rsidR="00AB265E" w:rsidRDefault="00AB265E">
            <w:pPr>
              <w:spacing w:after="0"/>
              <w:rPr>
                <w:rFonts w:ascii="Arial" w:eastAsia="Calibri" w:hAnsi="Arial" w:cs="Arial"/>
                <w:sz w:val="18"/>
                <w:szCs w:val="22"/>
                <w:lang w:eastAsia="en-GB"/>
              </w:rPr>
            </w:pPr>
          </w:p>
        </w:tc>
      </w:tr>
      <w:tr w:rsidR="00AB265E" w14:paraId="2586E28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364E"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28A1"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B573E" w14:textId="77777777" w:rsidR="00AB265E" w:rsidRDefault="00AB265E">
            <w:pPr>
              <w:pStyle w:val="TAC"/>
              <w:rPr>
                <w:rFonts w:eastAsia="SimSun" w:cs="Arial"/>
                <w:lang w:eastAsia="zh-CN"/>
              </w:rPr>
            </w:pPr>
            <w:r>
              <w:rPr>
                <w:bCs/>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274ECC8D"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50A0DB3"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DBC42A7"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A55C41A"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510591"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4F69B7" w14:textId="77777777" w:rsidR="00AB265E" w:rsidRDefault="00AB265E">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74363"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DF63" w14:textId="77777777" w:rsidR="00AB265E" w:rsidRDefault="00AB265E">
            <w:pPr>
              <w:spacing w:after="0"/>
              <w:rPr>
                <w:rFonts w:ascii="Arial" w:eastAsia="Calibri" w:hAnsi="Arial" w:cs="Arial"/>
                <w:sz w:val="18"/>
                <w:szCs w:val="22"/>
                <w:lang w:eastAsia="en-GB"/>
              </w:rPr>
            </w:pPr>
          </w:p>
        </w:tc>
      </w:tr>
      <w:tr w:rsidR="00AB265E" w14:paraId="675334B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D6821"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082F9"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D3ACA" w14:textId="77777777" w:rsidR="00AB265E" w:rsidRDefault="00AB265E">
            <w:pPr>
              <w:pStyle w:val="TAC"/>
              <w:rPr>
                <w:rFonts w:eastAsia="SimSun" w:cs="Arial"/>
                <w:lang w:eastAsia="zh-CN"/>
              </w:rPr>
            </w:pPr>
            <w:r>
              <w:rPr>
                <w:bCs/>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043510EF"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2D7411F"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6EA00C1" w14:textId="77777777" w:rsidR="00AB265E" w:rsidRDefault="00AB265E">
            <w:pPr>
              <w:pStyle w:val="TAC"/>
              <w:rPr>
                <w:rFonts w:eastAsia="Calibri"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A2BB253"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64EC32" w14:textId="77777777" w:rsidR="00AB265E" w:rsidRDefault="00AB265E">
            <w:pPr>
              <w:pStyle w:val="TAC"/>
              <w:rPr>
                <w:rFonts w:eastAsia="Calibri"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C63665" w14:textId="77777777" w:rsidR="00AB265E" w:rsidRDefault="00AB265E">
            <w:pPr>
              <w:pStyle w:val="TAC"/>
              <w:rPr>
                <w:rFonts w:eastAsia="Calibri"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A0AC"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DA79" w14:textId="77777777" w:rsidR="00AB265E" w:rsidRDefault="00AB265E">
            <w:pPr>
              <w:spacing w:after="0"/>
              <w:rPr>
                <w:rFonts w:ascii="Arial" w:eastAsia="Calibri" w:hAnsi="Arial" w:cs="Arial"/>
                <w:sz w:val="18"/>
                <w:szCs w:val="22"/>
                <w:lang w:eastAsia="en-GB"/>
              </w:rPr>
            </w:pPr>
          </w:p>
        </w:tc>
      </w:tr>
      <w:tr w:rsidR="00AB265E" w14:paraId="12DD76F6"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1930F4" w14:textId="77777777" w:rsidR="00AB265E" w:rsidRDefault="00AB265E">
            <w:pPr>
              <w:pStyle w:val="TAC"/>
              <w:rPr>
                <w:rFonts w:eastAsia="Calibri" w:cs="Arial"/>
                <w:lang w:eastAsia="en-GB"/>
              </w:rPr>
            </w:pPr>
            <w:r>
              <w:rPr>
                <w:lang w:eastAsia="en-GB"/>
              </w:rPr>
              <w:t>CA_3C-7A-28A-38A</w:t>
            </w:r>
            <w:r>
              <w:rPr>
                <w:vertAlign w:val="superscript"/>
                <w:lang w:eastAsia="en-GB"/>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80BDC" w14:textId="77777777" w:rsidR="00AB265E" w:rsidRDefault="00AB265E">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36BBD48" w14:textId="77777777" w:rsidR="00AB265E" w:rsidRDefault="00AB265E">
            <w:pPr>
              <w:pStyle w:val="TAC"/>
              <w:rPr>
                <w:rFonts w:eastAsiaTheme="minorHAnsi" w:cs="Arial"/>
                <w:lang w:eastAsia="zh-CN"/>
              </w:rPr>
            </w:pPr>
            <w:r>
              <w:rPr>
                <w:lang w:eastAsia="en-GB"/>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7493C24" w14:textId="77777777" w:rsidR="00AB265E" w:rsidRDefault="00AB265E">
            <w:pPr>
              <w:pStyle w:val="TAC"/>
              <w:rPr>
                <w:rFonts w:cs="Arial"/>
                <w:lang w:eastAsia="zh-CN"/>
              </w:rPr>
            </w:pPr>
            <w:r>
              <w:rPr>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4E168" w14:textId="77777777" w:rsidR="00AB265E" w:rsidRDefault="00AB265E">
            <w:pPr>
              <w:pStyle w:val="TAC"/>
              <w:rPr>
                <w:rFonts w:eastAsia="Calibri" w:cs="Arial"/>
                <w:lang w:eastAsia="en-GB"/>
              </w:rPr>
            </w:pPr>
            <w:r>
              <w:rPr>
                <w:rFonts w:eastAsia="Calibri" w:cs="Arial"/>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832B1" w14:textId="77777777" w:rsidR="00AB265E" w:rsidRDefault="00AB265E">
            <w:pPr>
              <w:pStyle w:val="TAC"/>
              <w:rPr>
                <w:rFonts w:eastAsia="Calibri" w:cs="Arial"/>
                <w:lang w:eastAsia="en-GB"/>
              </w:rPr>
            </w:pPr>
            <w:r>
              <w:rPr>
                <w:rFonts w:eastAsia="Calibri" w:cs="Arial"/>
                <w:lang w:eastAsia="en-GB"/>
              </w:rPr>
              <w:t>0</w:t>
            </w:r>
          </w:p>
        </w:tc>
      </w:tr>
      <w:tr w:rsidR="00AB265E" w14:paraId="402ED23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979DB"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B321"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7C8DA66" w14:textId="77777777" w:rsidR="00AB265E" w:rsidRDefault="00AB265E">
            <w:pPr>
              <w:pStyle w:val="TAC"/>
              <w:rPr>
                <w:rFonts w:eastAsiaTheme="minorHAnsi" w:cs="Arial"/>
                <w:lang w:eastAsia="zh-CN"/>
              </w:rPr>
            </w:pPr>
            <w:r>
              <w:rPr>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F33A0"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C6049"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63A69E38" w14:textId="77777777" w:rsidR="00AB265E" w:rsidRDefault="00AB265E">
            <w:pPr>
              <w:pStyle w:val="TAC"/>
              <w:rPr>
                <w:rFonts w:eastAsiaTheme="minorHAnsi" w:cs="Arial"/>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A10B20C"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8B38D2"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0FAE8D" w14:textId="77777777" w:rsidR="00AB265E" w:rsidRDefault="00AB265E">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1E07"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E555" w14:textId="77777777" w:rsidR="00AB265E" w:rsidRDefault="00AB265E">
            <w:pPr>
              <w:spacing w:after="0"/>
              <w:rPr>
                <w:rFonts w:ascii="Arial" w:eastAsia="Calibri" w:hAnsi="Arial" w:cs="Arial"/>
                <w:sz w:val="18"/>
                <w:szCs w:val="22"/>
                <w:lang w:eastAsia="en-GB"/>
              </w:rPr>
            </w:pPr>
          </w:p>
        </w:tc>
      </w:tr>
      <w:tr w:rsidR="00AB265E" w14:paraId="0F7A7A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31D69"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1D09"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D82BE95" w14:textId="77777777" w:rsidR="00AB265E" w:rsidRDefault="00AB265E">
            <w:pPr>
              <w:pStyle w:val="TAC"/>
              <w:rPr>
                <w:rFonts w:cs="Arial"/>
                <w:lang w:eastAsia="zh-CN"/>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62B94"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29140"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49B1ED7"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6DFAE8BB"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BF4AD7"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A6EC27" w14:textId="77777777" w:rsidR="00AB265E" w:rsidRDefault="00AB265E">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6A0A"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6BB41" w14:textId="77777777" w:rsidR="00AB265E" w:rsidRDefault="00AB265E">
            <w:pPr>
              <w:spacing w:after="0"/>
              <w:rPr>
                <w:rFonts w:ascii="Arial" w:eastAsia="Calibri" w:hAnsi="Arial" w:cs="Arial"/>
                <w:sz w:val="18"/>
                <w:szCs w:val="22"/>
                <w:lang w:eastAsia="en-GB"/>
              </w:rPr>
            </w:pPr>
          </w:p>
        </w:tc>
      </w:tr>
      <w:tr w:rsidR="00AB265E" w14:paraId="31869C8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056E4"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55C6" w14:textId="77777777" w:rsidR="00AB265E" w:rsidRDefault="00AB265E">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4A16AD2" w14:textId="77777777" w:rsidR="00AB265E" w:rsidRDefault="00AB265E">
            <w:pPr>
              <w:pStyle w:val="TAC"/>
              <w:rPr>
                <w:rFonts w:cs="Arial"/>
                <w:lang w:eastAsia="zh-CN"/>
              </w:rPr>
            </w:pPr>
            <w:r>
              <w:rPr>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B9E41" w14:textId="77777777" w:rsidR="00AB265E" w:rsidRDefault="00AB265E">
            <w:pPr>
              <w:pStyle w:val="TAC"/>
              <w:rPr>
                <w:rFonts w:eastAsia="Calibri"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304A5" w14:textId="77777777" w:rsidR="00AB265E" w:rsidRDefault="00AB265E">
            <w:pPr>
              <w:pStyle w:val="TAC"/>
              <w:rPr>
                <w:rFonts w:eastAsia="Calibri"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8161066" w14:textId="77777777" w:rsidR="00AB265E" w:rsidRDefault="00AB265E">
            <w:pPr>
              <w:pStyle w:val="TAC"/>
              <w:rPr>
                <w:rFonts w:eastAsiaTheme="minorHAnsi" w:cs="Arial"/>
                <w:lang w:eastAsia="zh-CN"/>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17FE674"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B8E255" w14:textId="77777777" w:rsidR="00AB265E" w:rsidRDefault="00AB265E">
            <w:pPr>
              <w:pStyle w:val="TAC"/>
              <w:rPr>
                <w:rFonts w:cs="Arial"/>
                <w:lang w:eastAsia="zh-CN"/>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CFA9D4" w14:textId="77777777" w:rsidR="00AB265E" w:rsidRDefault="00AB265E">
            <w:pPr>
              <w:pStyle w:val="TAC"/>
              <w:rPr>
                <w:rFonts w:cs="Arial"/>
                <w:lang w:eastAsia="zh-CN"/>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2E06A" w14:textId="77777777" w:rsidR="00AB265E" w:rsidRDefault="00AB265E">
            <w:pPr>
              <w:spacing w:after="0"/>
              <w:rPr>
                <w:rFonts w:ascii="Arial" w:eastAsia="Calibr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1767" w14:textId="77777777" w:rsidR="00AB265E" w:rsidRDefault="00AB265E">
            <w:pPr>
              <w:spacing w:after="0"/>
              <w:rPr>
                <w:rFonts w:ascii="Arial" w:eastAsia="Calibri" w:hAnsi="Arial" w:cs="Arial"/>
                <w:sz w:val="18"/>
                <w:szCs w:val="22"/>
                <w:lang w:eastAsia="en-GB"/>
              </w:rPr>
            </w:pPr>
          </w:p>
        </w:tc>
      </w:tr>
      <w:tr w:rsidR="00AB265E" w14:paraId="45155FEC"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3036F9" w14:textId="77777777" w:rsidR="00AB265E" w:rsidRDefault="00AB265E">
            <w:pPr>
              <w:pStyle w:val="TAC"/>
              <w:rPr>
                <w:rFonts w:cs="Arial"/>
                <w:lang w:eastAsia="ja-JP"/>
              </w:rPr>
            </w:pPr>
            <w:r>
              <w:rPr>
                <w:rFonts w:cs="Arial"/>
                <w:szCs w:val="18"/>
                <w:lang w:eastAsia="en-GB"/>
              </w:rPr>
              <w:t>CA_</w:t>
            </w:r>
            <w:r>
              <w:rPr>
                <w:rFonts w:cs="Arial"/>
                <w:szCs w:val="18"/>
                <w:lang w:val="en-SG" w:eastAsia="en-GB"/>
              </w:rPr>
              <w:t>3A-7A-28A-40A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9A3F5" w14:textId="77777777" w:rsidR="00AB265E" w:rsidRDefault="00AB265E">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4D3BC02" w14:textId="77777777" w:rsidR="00AB265E" w:rsidRDefault="00AB265E">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69E04F9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5992B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5F62C8"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765D71BD"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E14CC1"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4A73EF" w14:textId="77777777" w:rsidR="00AB265E" w:rsidRDefault="00AB265E">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E8059" w14:textId="77777777" w:rsidR="00AB265E" w:rsidRDefault="00AB265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EBF15" w14:textId="77777777" w:rsidR="00AB265E" w:rsidRDefault="00AB265E">
            <w:pPr>
              <w:pStyle w:val="TAC"/>
              <w:rPr>
                <w:rFonts w:cs="Arial"/>
                <w:lang w:eastAsia="ja-JP"/>
              </w:rPr>
            </w:pPr>
            <w:r>
              <w:rPr>
                <w:rFonts w:cs="Arial"/>
                <w:lang w:eastAsia="ja-JP"/>
              </w:rPr>
              <w:t>0</w:t>
            </w:r>
          </w:p>
        </w:tc>
      </w:tr>
      <w:tr w:rsidR="00AB265E" w14:paraId="26A08D7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DABA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64D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D4B410D" w14:textId="77777777" w:rsidR="00AB265E" w:rsidRDefault="00AB265E">
            <w:pPr>
              <w:pStyle w:val="TAC"/>
              <w:rPr>
                <w:rFonts w:cs="Arial"/>
                <w:lang w:eastAsia="ja-JP"/>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0B0B602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735B4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A81A0B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FF51D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F46CC4"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FD811C"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C3D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29E9" w14:textId="77777777" w:rsidR="00AB265E" w:rsidRDefault="00AB265E">
            <w:pPr>
              <w:spacing w:after="0"/>
              <w:rPr>
                <w:rFonts w:ascii="Arial" w:eastAsiaTheme="minorHAnsi" w:hAnsi="Arial" w:cs="Arial"/>
                <w:sz w:val="18"/>
                <w:szCs w:val="22"/>
                <w:lang w:eastAsia="ja-JP"/>
              </w:rPr>
            </w:pPr>
          </w:p>
        </w:tc>
      </w:tr>
      <w:tr w:rsidR="00AB265E" w14:paraId="41632B3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FBC1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782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B703F43" w14:textId="77777777" w:rsidR="00AB265E" w:rsidRDefault="00AB265E">
            <w:pPr>
              <w:pStyle w:val="TAC"/>
              <w:rPr>
                <w:rFonts w:cs="Arial"/>
                <w:lang w:eastAsia="ja-JP"/>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2C37CCC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B897A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9FEBCB"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1258EB6"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E085ED"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7EBC94"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275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5F6A" w14:textId="77777777" w:rsidR="00AB265E" w:rsidRDefault="00AB265E">
            <w:pPr>
              <w:spacing w:after="0"/>
              <w:rPr>
                <w:rFonts w:ascii="Arial" w:eastAsiaTheme="minorHAnsi" w:hAnsi="Arial" w:cs="Arial"/>
                <w:sz w:val="18"/>
                <w:szCs w:val="22"/>
                <w:lang w:eastAsia="ja-JP"/>
              </w:rPr>
            </w:pPr>
          </w:p>
        </w:tc>
      </w:tr>
      <w:tr w:rsidR="00AB265E" w14:paraId="7DD60D9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CD94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8F65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0FFA7F3" w14:textId="77777777" w:rsidR="00AB265E" w:rsidRDefault="00AB265E">
            <w:pPr>
              <w:pStyle w:val="TAC"/>
              <w:rPr>
                <w:rFonts w:cs="Arial"/>
                <w:lang w:eastAsia="ja-JP"/>
              </w:rPr>
            </w:pPr>
            <w:r>
              <w:rPr>
                <w:rFonts w:cs="Arial"/>
                <w:szCs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tcPr>
          <w:p w14:paraId="5ADAD32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7E3F3D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0D2837"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6CC7B8E"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ACCB8D"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09DFAC"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C8A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BF86B" w14:textId="77777777" w:rsidR="00AB265E" w:rsidRDefault="00AB265E">
            <w:pPr>
              <w:spacing w:after="0"/>
              <w:rPr>
                <w:rFonts w:ascii="Arial" w:eastAsiaTheme="minorHAnsi" w:hAnsi="Arial" w:cs="Arial"/>
                <w:sz w:val="18"/>
                <w:szCs w:val="22"/>
                <w:lang w:eastAsia="ja-JP"/>
              </w:rPr>
            </w:pPr>
          </w:p>
        </w:tc>
      </w:tr>
      <w:tr w:rsidR="00AB265E" w14:paraId="3651FE2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D44934" w14:textId="77777777" w:rsidR="00AB265E" w:rsidRDefault="00AB265E">
            <w:pPr>
              <w:pStyle w:val="TAC"/>
              <w:rPr>
                <w:rFonts w:cs="Arial"/>
                <w:lang w:eastAsia="ja-JP"/>
              </w:rPr>
            </w:pPr>
            <w:r>
              <w:rPr>
                <w:rFonts w:cs="Arial"/>
                <w:szCs w:val="18"/>
                <w:lang w:eastAsia="en-GB"/>
              </w:rPr>
              <w:t>CA_</w:t>
            </w:r>
            <w:r>
              <w:rPr>
                <w:rFonts w:cs="Arial"/>
                <w:szCs w:val="18"/>
                <w:lang w:val="en-SG" w:eastAsia="en-GB"/>
              </w:rPr>
              <w:t>3A-7A-28A-40C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9005F" w14:textId="77777777" w:rsidR="00AB265E" w:rsidRDefault="00AB265E">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26003FE" w14:textId="77777777" w:rsidR="00AB265E" w:rsidRDefault="00AB265E">
            <w:pPr>
              <w:pStyle w:val="TAC"/>
              <w:rPr>
                <w:rFonts w:cs="Arial"/>
                <w:lang w:eastAsia="ja-JP"/>
              </w:rPr>
            </w:pPr>
            <w:r>
              <w:rPr>
                <w:rFonts w:cs="Arial"/>
                <w:szCs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18860C0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89345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A939AE"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2A16A6C6"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08B63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447131" w14:textId="77777777" w:rsidR="00AB265E" w:rsidRDefault="00AB265E">
            <w:pPr>
              <w:pStyle w:val="TAC"/>
              <w:rPr>
                <w:rFonts w:cs="Arial"/>
                <w:lang w:eastAsia="ja-JP"/>
              </w:rPr>
            </w:pPr>
            <w:r>
              <w:rPr>
                <w:rFonts w:cs="Arial"/>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74AA1" w14:textId="77777777" w:rsidR="00AB265E" w:rsidRDefault="00AB265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6D68F" w14:textId="77777777" w:rsidR="00AB265E" w:rsidRDefault="00AB265E">
            <w:pPr>
              <w:pStyle w:val="TAC"/>
              <w:rPr>
                <w:rFonts w:cs="Arial"/>
                <w:lang w:eastAsia="ja-JP"/>
              </w:rPr>
            </w:pPr>
            <w:r>
              <w:rPr>
                <w:rFonts w:cs="Arial"/>
                <w:lang w:eastAsia="ja-JP"/>
              </w:rPr>
              <w:t>0</w:t>
            </w:r>
          </w:p>
        </w:tc>
      </w:tr>
      <w:tr w:rsidR="00AB265E" w14:paraId="4BD496E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B54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09A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6333DD" w14:textId="77777777" w:rsidR="00AB265E" w:rsidRDefault="00AB265E">
            <w:pPr>
              <w:pStyle w:val="TAC"/>
              <w:rPr>
                <w:rFonts w:cs="Arial"/>
                <w:lang w:eastAsia="ja-JP"/>
              </w:rPr>
            </w:pPr>
            <w:r>
              <w:rPr>
                <w:rFonts w:cs="Arial"/>
                <w:szCs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tcPr>
          <w:p w14:paraId="63C995F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8B78D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CA825A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B94511"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9B8F5F"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D7DC19"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617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094" w14:textId="77777777" w:rsidR="00AB265E" w:rsidRDefault="00AB265E">
            <w:pPr>
              <w:spacing w:after="0"/>
              <w:rPr>
                <w:rFonts w:ascii="Arial" w:eastAsiaTheme="minorHAnsi" w:hAnsi="Arial" w:cs="Arial"/>
                <w:sz w:val="18"/>
                <w:szCs w:val="22"/>
                <w:lang w:eastAsia="ja-JP"/>
              </w:rPr>
            </w:pPr>
          </w:p>
        </w:tc>
      </w:tr>
      <w:tr w:rsidR="00AB265E" w14:paraId="64E1BC5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D7C9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D64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4D5E2FF" w14:textId="77777777" w:rsidR="00AB265E" w:rsidRDefault="00AB265E">
            <w:pPr>
              <w:pStyle w:val="TAC"/>
              <w:rPr>
                <w:rFonts w:cs="Arial"/>
                <w:lang w:eastAsia="ja-JP"/>
              </w:rPr>
            </w:pPr>
            <w:r>
              <w:rPr>
                <w:rFonts w:cs="Arial"/>
                <w:szCs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1C72008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8AA46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D255E4" w14:textId="77777777" w:rsidR="00AB265E" w:rsidRDefault="00AB265E">
            <w:pPr>
              <w:pStyle w:val="TAC"/>
              <w:rPr>
                <w:rFonts w:cs="Arial"/>
                <w:lang w:eastAsia="ja-JP"/>
              </w:rPr>
            </w:pPr>
            <w:r>
              <w:rPr>
                <w:rFonts w:cs="Arial"/>
                <w:szCs w:val="18"/>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1935EE70"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508F3A9" w14:textId="77777777" w:rsidR="00AB265E" w:rsidRDefault="00AB265E">
            <w:pPr>
              <w:pStyle w:val="TAC"/>
              <w:rPr>
                <w:rFonts w:cs="Arial"/>
                <w:lang w:eastAsia="ja-JP"/>
              </w:rPr>
            </w:pPr>
            <w:r>
              <w:rPr>
                <w:rFonts w:cs="Arial"/>
                <w:szCs w:val="18"/>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3788459" w14:textId="77777777" w:rsidR="00AB265E" w:rsidRDefault="00AB265E">
            <w:pPr>
              <w:pStyle w:val="TAC"/>
              <w:rPr>
                <w:rFonts w:cs="Arial"/>
                <w:lang w:eastAsia="ja-JP"/>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F7A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0A79" w14:textId="77777777" w:rsidR="00AB265E" w:rsidRDefault="00AB265E">
            <w:pPr>
              <w:spacing w:after="0"/>
              <w:rPr>
                <w:rFonts w:ascii="Arial" w:eastAsiaTheme="minorHAnsi" w:hAnsi="Arial" w:cs="Arial"/>
                <w:sz w:val="18"/>
                <w:szCs w:val="22"/>
                <w:lang w:eastAsia="ja-JP"/>
              </w:rPr>
            </w:pPr>
          </w:p>
        </w:tc>
      </w:tr>
      <w:tr w:rsidR="00AB265E" w14:paraId="6E346BE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381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B14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E6ED34" w14:textId="77777777" w:rsidR="00AB265E" w:rsidRDefault="00AB265E">
            <w:pPr>
              <w:pStyle w:val="TAC"/>
              <w:rPr>
                <w:rFonts w:cs="Arial"/>
                <w:lang w:eastAsia="ja-JP"/>
              </w:rPr>
            </w:pPr>
            <w:r>
              <w:rPr>
                <w:rFonts w:cs="Arial"/>
                <w:szCs w:val="18"/>
                <w:lang w:eastAsia="en-GB"/>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626C500" w14:textId="77777777" w:rsidR="00AB265E" w:rsidRDefault="00AB265E">
            <w:pPr>
              <w:pStyle w:val="TAC"/>
              <w:rPr>
                <w:rFonts w:cs="Arial"/>
                <w:lang w:eastAsia="ja-JP"/>
              </w:rPr>
            </w:pPr>
            <w:r>
              <w:rPr>
                <w:rFonts w:cs="Arial"/>
                <w:szCs w:val="18"/>
                <w:lang w:eastAsia="en-GB"/>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540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B317" w14:textId="77777777" w:rsidR="00AB265E" w:rsidRDefault="00AB265E">
            <w:pPr>
              <w:spacing w:after="0"/>
              <w:rPr>
                <w:rFonts w:ascii="Arial" w:eastAsiaTheme="minorHAnsi" w:hAnsi="Arial" w:cs="Arial"/>
                <w:sz w:val="18"/>
                <w:szCs w:val="22"/>
                <w:lang w:eastAsia="ja-JP"/>
              </w:rPr>
            </w:pPr>
          </w:p>
        </w:tc>
      </w:tr>
      <w:tr w:rsidR="00AB265E" w14:paraId="794F5560"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1D0C28" w14:textId="77777777" w:rsidR="00AB265E" w:rsidRDefault="00AB265E">
            <w:pPr>
              <w:pStyle w:val="TAC"/>
              <w:rPr>
                <w:rFonts w:cs="Arial"/>
                <w:lang w:eastAsia="ja-JP"/>
              </w:rPr>
            </w:pPr>
            <w:r>
              <w:rPr>
                <w:rFonts w:cs="Arial"/>
                <w:szCs w:val="18"/>
                <w:lang w:eastAsia="en-GB"/>
              </w:rPr>
              <w:t>CA_</w:t>
            </w:r>
            <w:r>
              <w:rPr>
                <w:rFonts w:cs="Arial"/>
                <w:szCs w:val="18"/>
                <w:lang w:eastAsia="zh-CN"/>
              </w:rPr>
              <w:t>3</w:t>
            </w:r>
            <w:r>
              <w:rPr>
                <w:rFonts w:cs="Arial"/>
                <w:szCs w:val="18"/>
                <w:lang w:eastAsia="en-GB"/>
              </w:rPr>
              <w:t>A-7A-32A-46A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8490D" w14:textId="77777777" w:rsidR="00AB265E" w:rsidRDefault="00AB265E">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74E91" w14:textId="77777777" w:rsidR="00AB265E" w:rsidRDefault="00AB265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DD82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A5B4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DCB4E"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BD2E7F"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DC310"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0F947"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80909" w14:textId="77777777" w:rsidR="00AB265E" w:rsidRDefault="00AB265E">
            <w:pPr>
              <w:pStyle w:val="TAC"/>
              <w:rPr>
                <w:rFonts w:cs="Arial"/>
                <w:lang w:eastAsia="ja-JP"/>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F7BDA" w14:textId="77777777" w:rsidR="00AB265E" w:rsidRDefault="00AB265E">
            <w:pPr>
              <w:pStyle w:val="TAC"/>
              <w:rPr>
                <w:rFonts w:cs="Arial"/>
                <w:lang w:eastAsia="ja-JP"/>
              </w:rPr>
            </w:pPr>
            <w:r>
              <w:rPr>
                <w:rFonts w:cs="Arial"/>
                <w:lang w:eastAsia="ja-JP"/>
              </w:rPr>
              <w:t>0</w:t>
            </w:r>
          </w:p>
        </w:tc>
      </w:tr>
      <w:tr w:rsidR="00AB265E" w14:paraId="5A5469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356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1E5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591F4" w14:textId="77777777" w:rsidR="00AB265E" w:rsidRDefault="00AB265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D120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8C4C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82996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4EA32"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98D2E"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9F1DB"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37B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93E4" w14:textId="77777777" w:rsidR="00AB265E" w:rsidRDefault="00AB265E">
            <w:pPr>
              <w:spacing w:after="0"/>
              <w:rPr>
                <w:rFonts w:ascii="Arial" w:eastAsiaTheme="minorHAnsi" w:hAnsi="Arial" w:cs="Arial"/>
                <w:sz w:val="18"/>
                <w:szCs w:val="22"/>
                <w:lang w:eastAsia="ja-JP"/>
              </w:rPr>
            </w:pPr>
          </w:p>
        </w:tc>
      </w:tr>
      <w:tr w:rsidR="00AB265E" w14:paraId="7BB837A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133C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1A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6B96E" w14:textId="77777777" w:rsidR="00AB265E" w:rsidRDefault="00AB265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4689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C073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ED8CC" w14:textId="77777777" w:rsidR="00AB265E" w:rsidRDefault="00AB265E">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FECF0" w14:textId="77777777" w:rsidR="00AB265E" w:rsidRDefault="00AB265E">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1A36D" w14:textId="77777777" w:rsidR="00AB265E" w:rsidRDefault="00AB265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7908D" w14:textId="77777777" w:rsidR="00AB265E" w:rsidRDefault="00AB265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11FC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C013C" w14:textId="77777777" w:rsidR="00AB265E" w:rsidRDefault="00AB265E">
            <w:pPr>
              <w:spacing w:after="0"/>
              <w:rPr>
                <w:rFonts w:ascii="Arial" w:eastAsiaTheme="minorHAnsi" w:hAnsi="Arial" w:cs="Arial"/>
                <w:sz w:val="18"/>
                <w:szCs w:val="22"/>
                <w:lang w:eastAsia="ja-JP"/>
              </w:rPr>
            </w:pPr>
          </w:p>
        </w:tc>
      </w:tr>
      <w:tr w:rsidR="00AB265E" w14:paraId="1CFE6F0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B1DB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C3A2"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0E2A3" w14:textId="77777777" w:rsidR="00AB265E" w:rsidRDefault="00AB265E">
            <w:pPr>
              <w:pStyle w:val="TAC"/>
              <w:rPr>
                <w:rFonts w:cs="Arial"/>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3575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9789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C3511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0A568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5CF4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EDCDF" w14:textId="77777777" w:rsidR="00AB265E" w:rsidRDefault="00AB265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227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05B2" w14:textId="77777777" w:rsidR="00AB265E" w:rsidRDefault="00AB265E">
            <w:pPr>
              <w:spacing w:after="0"/>
              <w:rPr>
                <w:rFonts w:ascii="Arial" w:eastAsiaTheme="minorHAnsi" w:hAnsi="Arial" w:cs="Arial"/>
                <w:sz w:val="18"/>
                <w:szCs w:val="22"/>
                <w:lang w:eastAsia="ja-JP"/>
              </w:rPr>
            </w:pPr>
          </w:p>
        </w:tc>
      </w:tr>
      <w:tr w:rsidR="00AB265E" w14:paraId="43FB21A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F658ED" w14:textId="77777777" w:rsidR="00AB265E" w:rsidRDefault="00AB265E">
            <w:pPr>
              <w:pStyle w:val="TAC"/>
              <w:rPr>
                <w:rFonts w:cs="Arial"/>
                <w:lang w:eastAsia="ja-JP"/>
              </w:rPr>
            </w:pPr>
            <w:r>
              <w:rPr>
                <w:rFonts w:cs="Arial"/>
                <w:szCs w:val="18"/>
                <w:lang w:eastAsia="en-GB"/>
              </w:rPr>
              <w:t>CA_</w:t>
            </w:r>
            <w:r>
              <w:rPr>
                <w:rFonts w:cs="Arial"/>
                <w:szCs w:val="18"/>
                <w:lang w:eastAsia="zh-CN"/>
              </w:rPr>
              <w:t>3</w:t>
            </w:r>
            <w:r>
              <w:rPr>
                <w:rFonts w:cs="Arial"/>
                <w:szCs w:val="18"/>
                <w:lang w:eastAsia="en-GB"/>
              </w:rPr>
              <w:t>A-7A-32A-46C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E5FD3" w14:textId="77777777" w:rsidR="00AB265E" w:rsidRDefault="00AB265E">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F18CA" w14:textId="77777777" w:rsidR="00AB265E" w:rsidRDefault="00AB265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D00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783C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7E820"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0E44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12FCF"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3F9C3"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14DFB" w14:textId="77777777" w:rsidR="00AB265E" w:rsidRDefault="00AB265E">
            <w:pPr>
              <w:pStyle w:val="TAC"/>
              <w:rPr>
                <w:rFonts w:cs="Arial"/>
                <w:lang w:eastAsia="ja-JP"/>
              </w:rPr>
            </w:pPr>
            <w:r>
              <w:rPr>
                <w:rFonts w:cs="Arial"/>
                <w:szCs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99377" w14:textId="77777777" w:rsidR="00AB265E" w:rsidRDefault="00AB265E">
            <w:pPr>
              <w:pStyle w:val="TAC"/>
              <w:rPr>
                <w:rFonts w:cs="Arial"/>
                <w:lang w:eastAsia="ja-JP"/>
              </w:rPr>
            </w:pPr>
            <w:r>
              <w:rPr>
                <w:rFonts w:cs="Arial"/>
                <w:lang w:eastAsia="ja-JP"/>
              </w:rPr>
              <w:t>0</w:t>
            </w:r>
          </w:p>
        </w:tc>
      </w:tr>
      <w:tr w:rsidR="00AB265E" w14:paraId="09D3692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0E2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481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D4961" w14:textId="77777777" w:rsidR="00AB265E" w:rsidRDefault="00AB265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4F79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B1E2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3127F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63DF7"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3F869"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D9928"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522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3622" w14:textId="77777777" w:rsidR="00AB265E" w:rsidRDefault="00AB265E">
            <w:pPr>
              <w:spacing w:after="0"/>
              <w:rPr>
                <w:rFonts w:ascii="Arial" w:eastAsiaTheme="minorHAnsi" w:hAnsi="Arial" w:cs="Arial"/>
                <w:sz w:val="18"/>
                <w:szCs w:val="22"/>
                <w:lang w:eastAsia="ja-JP"/>
              </w:rPr>
            </w:pPr>
          </w:p>
        </w:tc>
      </w:tr>
      <w:tr w:rsidR="00AB265E" w14:paraId="6D45719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DCD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6864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B373D" w14:textId="77777777" w:rsidR="00AB265E" w:rsidRDefault="00AB265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2F9A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1258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8C6E4" w14:textId="77777777" w:rsidR="00AB265E" w:rsidRDefault="00AB265E">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2EA6C" w14:textId="77777777" w:rsidR="00AB265E" w:rsidRDefault="00AB265E">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82A06" w14:textId="77777777" w:rsidR="00AB265E" w:rsidRDefault="00AB265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0D429" w14:textId="77777777" w:rsidR="00AB265E" w:rsidRDefault="00AB265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81AA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2AEB7" w14:textId="77777777" w:rsidR="00AB265E" w:rsidRDefault="00AB265E">
            <w:pPr>
              <w:spacing w:after="0"/>
              <w:rPr>
                <w:rFonts w:ascii="Arial" w:eastAsiaTheme="minorHAnsi" w:hAnsi="Arial" w:cs="Arial"/>
                <w:sz w:val="18"/>
                <w:szCs w:val="22"/>
                <w:lang w:eastAsia="ja-JP"/>
              </w:rPr>
            </w:pPr>
          </w:p>
        </w:tc>
      </w:tr>
      <w:tr w:rsidR="00AB265E" w14:paraId="67A5591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19F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8CF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0CC14" w14:textId="77777777" w:rsidR="00AB265E" w:rsidRDefault="00AB265E">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C1E7C4" w14:textId="77777777" w:rsidR="00AB265E" w:rsidRDefault="00AB265E">
            <w:pPr>
              <w:pStyle w:val="TAC"/>
              <w:rPr>
                <w:rFonts w:cs="Arial"/>
                <w:lang w:eastAsia="ja-JP"/>
              </w:rPr>
            </w:pPr>
            <w:r>
              <w:rPr>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357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4D8A" w14:textId="77777777" w:rsidR="00AB265E" w:rsidRDefault="00AB265E">
            <w:pPr>
              <w:spacing w:after="0"/>
              <w:rPr>
                <w:rFonts w:ascii="Arial" w:eastAsiaTheme="minorHAnsi" w:hAnsi="Arial" w:cs="Arial"/>
                <w:sz w:val="18"/>
                <w:szCs w:val="22"/>
                <w:lang w:eastAsia="ja-JP"/>
              </w:rPr>
            </w:pPr>
          </w:p>
        </w:tc>
      </w:tr>
      <w:tr w:rsidR="00AB265E" w14:paraId="6D9EABF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5866EE" w14:textId="77777777" w:rsidR="00AB265E" w:rsidRDefault="00AB265E">
            <w:pPr>
              <w:pStyle w:val="TAC"/>
              <w:rPr>
                <w:rFonts w:cs="Arial"/>
                <w:lang w:eastAsia="ja-JP"/>
              </w:rPr>
            </w:pPr>
            <w:r>
              <w:rPr>
                <w:lang w:eastAsia="en-GB"/>
              </w:rPr>
              <w:t>CA_</w:t>
            </w:r>
            <w:r>
              <w:rPr>
                <w:lang w:eastAsia="zh-CN"/>
              </w:rPr>
              <w:t>3</w:t>
            </w:r>
            <w:r>
              <w:rPr>
                <w:lang w:eastAsia="en-GB"/>
              </w:rPr>
              <w:t>A-7A-32A-46D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1A302" w14:textId="77777777" w:rsidR="00AB265E" w:rsidRDefault="00AB265E">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768CE" w14:textId="77777777" w:rsidR="00AB265E" w:rsidRDefault="00AB265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C81F2"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21C5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555EC"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E1A4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3AE1A"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AE2C8"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AC323" w14:textId="77777777" w:rsidR="00AB265E" w:rsidRDefault="00AB265E">
            <w:pPr>
              <w:pStyle w:val="TAC"/>
              <w:rPr>
                <w:rFonts w:cs="Arial"/>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CDD33" w14:textId="77777777" w:rsidR="00AB265E" w:rsidRDefault="00AB265E">
            <w:pPr>
              <w:pStyle w:val="TAC"/>
              <w:rPr>
                <w:rFonts w:cs="Arial"/>
                <w:lang w:eastAsia="ja-JP"/>
              </w:rPr>
            </w:pPr>
            <w:r>
              <w:rPr>
                <w:rFonts w:cs="Arial"/>
                <w:lang w:eastAsia="ja-JP"/>
              </w:rPr>
              <w:t>0</w:t>
            </w:r>
          </w:p>
        </w:tc>
      </w:tr>
      <w:tr w:rsidR="00AB265E" w14:paraId="700EE73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222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17B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7E64D" w14:textId="77777777" w:rsidR="00AB265E" w:rsidRDefault="00AB265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ADB4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A512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C8782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7078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79955"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237EF"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8E6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2485" w14:textId="77777777" w:rsidR="00AB265E" w:rsidRDefault="00AB265E">
            <w:pPr>
              <w:spacing w:after="0"/>
              <w:rPr>
                <w:rFonts w:ascii="Arial" w:eastAsiaTheme="minorHAnsi" w:hAnsi="Arial" w:cs="Arial"/>
                <w:sz w:val="18"/>
                <w:szCs w:val="22"/>
                <w:lang w:eastAsia="ja-JP"/>
              </w:rPr>
            </w:pPr>
          </w:p>
        </w:tc>
      </w:tr>
      <w:tr w:rsidR="00AB265E" w14:paraId="50CB88A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291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6284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2E621" w14:textId="77777777" w:rsidR="00AB265E" w:rsidRDefault="00AB265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379C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2749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FCDC0" w14:textId="77777777" w:rsidR="00AB265E" w:rsidRDefault="00AB265E">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5131F" w14:textId="77777777" w:rsidR="00AB265E" w:rsidRDefault="00AB265E">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B53F7" w14:textId="77777777" w:rsidR="00AB265E" w:rsidRDefault="00AB265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1246B" w14:textId="77777777" w:rsidR="00AB265E" w:rsidRDefault="00AB265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CFC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B90A" w14:textId="77777777" w:rsidR="00AB265E" w:rsidRDefault="00AB265E">
            <w:pPr>
              <w:spacing w:after="0"/>
              <w:rPr>
                <w:rFonts w:ascii="Arial" w:eastAsiaTheme="minorHAnsi" w:hAnsi="Arial" w:cs="Arial"/>
                <w:sz w:val="18"/>
                <w:szCs w:val="22"/>
                <w:lang w:eastAsia="ja-JP"/>
              </w:rPr>
            </w:pPr>
          </w:p>
        </w:tc>
      </w:tr>
      <w:tr w:rsidR="00AB265E" w14:paraId="0A53845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53B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97B6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01C27" w14:textId="77777777" w:rsidR="00AB265E" w:rsidRDefault="00AB265E">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B74AFB3" w14:textId="77777777" w:rsidR="00AB265E" w:rsidRDefault="00AB265E">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5545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0B603" w14:textId="77777777" w:rsidR="00AB265E" w:rsidRDefault="00AB265E">
            <w:pPr>
              <w:spacing w:after="0"/>
              <w:rPr>
                <w:rFonts w:ascii="Arial" w:eastAsiaTheme="minorHAnsi" w:hAnsi="Arial" w:cs="Arial"/>
                <w:sz w:val="18"/>
                <w:szCs w:val="22"/>
                <w:lang w:eastAsia="ja-JP"/>
              </w:rPr>
            </w:pPr>
          </w:p>
        </w:tc>
      </w:tr>
      <w:tr w:rsidR="00AB265E" w14:paraId="1CC93085"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08724B" w14:textId="77777777" w:rsidR="00AB265E" w:rsidRDefault="00AB265E">
            <w:pPr>
              <w:pStyle w:val="TAC"/>
              <w:rPr>
                <w:rFonts w:cs="Arial"/>
                <w:lang w:eastAsia="ja-JP"/>
              </w:rPr>
            </w:pPr>
            <w:r>
              <w:rPr>
                <w:lang w:eastAsia="en-GB"/>
              </w:rPr>
              <w:t>CA_</w:t>
            </w:r>
            <w:r>
              <w:rPr>
                <w:lang w:eastAsia="zh-CN"/>
              </w:rPr>
              <w:t>3</w:t>
            </w:r>
            <w:r>
              <w:rPr>
                <w:lang w:eastAsia="en-GB"/>
              </w:rPr>
              <w:t>A-7A-32A-46E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570AC" w14:textId="77777777" w:rsidR="00AB265E" w:rsidRDefault="00AB265E">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076FC" w14:textId="77777777" w:rsidR="00AB265E" w:rsidRDefault="00AB265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18F2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E347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0B7BE"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5B210"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CF8F1"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6E308" w14:textId="77777777" w:rsidR="00AB265E" w:rsidRDefault="00AB265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08D8F" w14:textId="77777777" w:rsidR="00AB265E" w:rsidRDefault="00AB265E">
            <w:pPr>
              <w:pStyle w:val="TAC"/>
              <w:rPr>
                <w:rFonts w:cs="Arial"/>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3971E" w14:textId="77777777" w:rsidR="00AB265E" w:rsidRDefault="00AB265E">
            <w:pPr>
              <w:pStyle w:val="TAC"/>
              <w:rPr>
                <w:rFonts w:cs="Arial"/>
                <w:lang w:eastAsia="ja-JP"/>
              </w:rPr>
            </w:pPr>
            <w:r>
              <w:rPr>
                <w:rFonts w:cs="Arial"/>
                <w:lang w:eastAsia="ja-JP"/>
              </w:rPr>
              <w:t>0</w:t>
            </w:r>
          </w:p>
        </w:tc>
      </w:tr>
      <w:tr w:rsidR="00AB265E" w14:paraId="00C08FE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10E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EBF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C6DBA" w14:textId="77777777" w:rsidR="00AB265E" w:rsidRDefault="00AB265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A29E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53DC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CFFF7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861F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2B2CC" w14:textId="77777777" w:rsidR="00AB265E" w:rsidRDefault="00AB265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1F7D4" w14:textId="77777777" w:rsidR="00AB265E" w:rsidRDefault="00AB265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50E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6E79E" w14:textId="77777777" w:rsidR="00AB265E" w:rsidRDefault="00AB265E">
            <w:pPr>
              <w:spacing w:after="0"/>
              <w:rPr>
                <w:rFonts w:ascii="Arial" w:eastAsiaTheme="minorHAnsi" w:hAnsi="Arial" w:cs="Arial"/>
                <w:sz w:val="18"/>
                <w:szCs w:val="22"/>
                <w:lang w:eastAsia="ja-JP"/>
              </w:rPr>
            </w:pPr>
          </w:p>
        </w:tc>
      </w:tr>
      <w:tr w:rsidR="00AB265E" w14:paraId="5E0B38F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DAC9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147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23AB3" w14:textId="77777777" w:rsidR="00AB265E" w:rsidRDefault="00AB265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2CF9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2367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10517" w14:textId="77777777" w:rsidR="00AB265E" w:rsidRDefault="00AB265E">
            <w:pPr>
              <w:pStyle w:val="TAC"/>
              <w:rPr>
                <w:rFonts w:cs="Arial"/>
                <w:lang w:eastAsia="ja-JP"/>
              </w:rPr>
            </w:pPr>
            <w:r>
              <w:rPr>
                <w:rFonts w:cs="Arial"/>
                <w:lang w:val="it-IT"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D3F97" w14:textId="77777777" w:rsidR="00AB265E" w:rsidRDefault="00AB265E">
            <w:pPr>
              <w:pStyle w:val="TAC"/>
              <w:rPr>
                <w:rFonts w:cs="Arial"/>
                <w:lang w:eastAsia="ja-JP"/>
              </w:rPr>
            </w:pPr>
            <w:r>
              <w:rPr>
                <w:rFonts w:cs="Arial"/>
                <w:lang w:val="it-IT"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D3DA0" w14:textId="77777777" w:rsidR="00AB265E" w:rsidRDefault="00AB265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1FEAF" w14:textId="77777777" w:rsidR="00AB265E" w:rsidRDefault="00AB265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47E6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3095F" w14:textId="77777777" w:rsidR="00AB265E" w:rsidRDefault="00AB265E">
            <w:pPr>
              <w:spacing w:after="0"/>
              <w:rPr>
                <w:rFonts w:ascii="Arial" w:eastAsiaTheme="minorHAnsi" w:hAnsi="Arial" w:cs="Arial"/>
                <w:sz w:val="18"/>
                <w:szCs w:val="22"/>
                <w:lang w:eastAsia="ja-JP"/>
              </w:rPr>
            </w:pPr>
          </w:p>
        </w:tc>
      </w:tr>
      <w:tr w:rsidR="00AB265E" w14:paraId="213614D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4F8B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6DCB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E8771" w14:textId="77777777" w:rsidR="00AB265E" w:rsidRDefault="00AB265E">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F3EB28D" w14:textId="77777777" w:rsidR="00AB265E" w:rsidRDefault="00AB265E">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7D0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2D8C" w14:textId="77777777" w:rsidR="00AB265E" w:rsidRDefault="00AB265E">
            <w:pPr>
              <w:spacing w:after="0"/>
              <w:rPr>
                <w:rFonts w:ascii="Arial" w:eastAsiaTheme="minorHAnsi" w:hAnsi="Arial" w:cs="Arial"/>
                <w:sz w:val="18"/>
                <w:szCs w:val="22"/>
                <w:lang w:eastAsia="ja-JP"/>
              </w:rPr>
            </w:pPr>
          </w:p>
        </w:tc>
      </w:tr>
      <w:tr w:rsidR="00AB265E" w14:paraId="47ABD894"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C9A8A3" w14:textId="77777777" w:rsidR="00AB265E" w:rsidRDefault="00AB265E">
            <w:pPr>
              <w:pStyle w:val="TAC"/>
              <w:rPr>
                <w:rFonts w:cs="Arial"/>
                <w:lang w:eastAsia="ja-JP"/>
              </w:rPr>
            </w:pPr>
            <w:r>
              <w:rPr>
                <w:bCs/>
                <w:lang w:eastAsia="en-GB"/>
              </w:rPr>
              <w:t>CA_3A-8A-11A-28A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741B7"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0F4C8"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B545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EF2C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4BB73"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7E79E"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D851E"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8BF52"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0642A" w14:textId="77777777" w:rsidR="00AB265E" w:rsidRDefault="00AB265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F5BA7" w14:textId="77777777" w:rsidR="00AB265E" w:rsidRDefault="00AB265E">
            <w:pPr>
              <w:pStyle w:val="TAC"/>
              <w:rPr>
                <w:rFonts w:cs="Arial"/>
                <w:lang w:eastAsia="ja-JP"/>
              </w:rPr>
            </w:pPr>
            <w:r>
              <w:rPr>
                <w:rFonts w:cs="Arial"/>
                <w:lang w:eastAsia="ja-JP"/>
              </w:rPr>
              <w:t>0</w:t>
            </w:r>
          </w:p>
        </w:tc>
      </w:tr>
      <w:tr w:rsidR="00AB265E" w14:paraId="398C7BAA"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0877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016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49B18" w14:textId="77777777" w:rsidR="00AB265E" w:rsidRDefault="00AB265E">
            <w:pPr>
              <w:pStyle w:val="TAC"/>
              <w:rPr>
                <w:rFonts w:cs="Arial"/>
                <w:lang w:eastAsia="ja-JP"/>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EB71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1EEB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03076"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FDF02"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B15C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937D"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099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9DE7" w14:textId="77777777" w:rsidR="00AB265E" w:rsidRDefault="00AB265E">
            <w:pPr>
              <w:spacing w:after="0"/>
              <w:rPr>
                <w:rFonts w:ascii="Arial" w:eastAsiaTheme="minorHAnsi" w:hAnsi="Arial" w:cs="Arial"/>
                <w:sz w:val="18"/>
                <w:szCs w:val="22"/>
                <w:lang w:eastAsia="ja-JP"/>
              </w:rPr>
            </w:pPr>
          </w:p>
        </w:tc>
      </w:tr>
      <w:tr w:rsidR="00AB265E" w14:paraId="33AE8BB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0ECF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BEA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4019B" w14:textId="77777777" w:rsidR="00AB265E" w:rsidRDefault="00AB265E">
            <w:pPr>
              <w:pStyle w:val="TAC"/>
              <w:rPr>
                <w:rFonts w:cs="Arial"/>
                <w:lang w:eastAsia="ja-JP"/>
              </w:rPr>
            </w:pPr>
            <w:r>
              <w:rPr>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E45F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FDAF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030B0"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8AC8C"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tcPr>
          <w:p w14:paraId="74D0642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A01325"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7BF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65A8" w14:textId="77777777" w:rsidR="00AB265E" w:rsidRDefault="00AB265E">
            <w:pPr>
              <w:spacing w:after="0"/>
              <w:rPr>
                <w:rFonts w:ascii="Arial" w:eastAsiaTheme="minorHAnsi" w:hAnsi="Arial" w:cs="Arial"/>
                <w:sz w:val="18"/>
                <w:szCs w:val="22"/>
                <w:lang w:eastAsia="ja-JP"/>
              </w:rPr>
            </w:pPr>
          </w:p>
        </w:tc>
      </w:tr>
      <w:tr w:rsidR="00AB265E" w14:paraId="1945D6E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A3D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EC5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58387" w14:textId="77777777" w:rsidR="00AB265E" w:rsidRDefault="00AB265E">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3A06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E029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5120C"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237FD"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DAD8C0"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BA10B3"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96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7F7D" w14:textId="77777777" w:rsidR="00AB265E" w:rsidRDefault="00AB265E">
            <w:pPr>
              <w:spacing w:after="0"/>
              <w:rPr>
                <w:rFonts w:ascii="Arial" w:eastAsiaTheme="minorHAnsi" w:hAnsi="Arial" w:cs="Arial"/>
                <w:sz w:val="18"/>
                <w:szCs w:val="22"/>
                <w:lang w:eastAsia="ja-JP"/>
              </w:rPr>
            </w:pPr>
          </w:p>
        </w:tc>
      </w:tr>
      <w:tr w:rsidR="00AB265E" w14:paraId="5E3B4E3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51EC08" w14:textId="77777777" w:rsidR="00AB265E" w:rsidRDefault="00AB265E">
            <w:pPr>
              <w:pStyle w:val="TAC"/>
              <w:rPr>
                <w:rFonts w:cstheme="minorBidi"/>
                <w:bCs/>
                <w:lang w:eastAsia="en-GB"/>
              </w:rPr>
            </w:pPr>
            <w:r>
              <w:rPr>
                <w:bCs/>
                <w:lang w:eastAsia="en-GB"/>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8A469"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7F7C7" w14:textId="77777777" w:rsidR="00AB265E" w:rsidRDefault="00AB265E">
            <w:pPr>
              <w:pStyle w:val="TAC"/>
              <w:rPr>
                <w:rFonts w:cs="Arial"/>
                <w:lang w:eastAsia="en-GB"/>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tcPr>
          <w:p w14:paraId="0E5990D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D176CFE"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26BD05AC"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3C8F5035"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04C7FC"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78FA5F"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9D09A" w14:textId="77777777" w:rsidR="00AB265E" w:rsidRDefault="00AB265E">
            <w:pPr>
              <w:pStyle w:val="TAC"/>
              <w:rPr>
                <w:rFonts w:cs="Arial"/>
                <w:lang w:eastAsia="en-GB"/>
              </w:rPr>
            </w:pPr>
            <w:r>
              <w:rPr>
                <w:rFonts w:cs="Arial"/>
                <w:bCs/>
                <w:szCs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45F5C" w14:textId="77777777" w:rsidR="00AB265E" w:rsidRDefault="00AB265E">
            <w:pPr>
              <w:pStyle w:val="TAC"/>
              <w:rPr>
                <w:rFonts w:cs="Arial"/>
                <w:lang w:eastAsia="en-GB"/>
              </w:rPr>
            </w:pPr>
            <w:r>
              <w:rPr>
                <w:lang w:eastAsia="en-GB"/>
              </w:rPr>
              <w:t>0</w:t>
            </w:r>
          </w:p>
        </w:tc>
      </w:tr>
      <w:tr w:rsidR="00AB265E" w14:paraId="5D47055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3C515"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863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54EFB" w14:textId="77777777" w:rsidR="00AB265E" w:rsidRDefault="00AB265E">
            <w:pPr>
              <w:pStyle w:val="TAC"/>
              <w:rPr>
                <w:rFonts w:cs="Arial"/>
                <w:lang w:eastAsia="en-GB"/>
              </w:rPr>
            </w:pPr>
            <w:r>
              <w:rPr>
                <w:lang w:eastAsia="en-GB"/>
              </w:rPr>
              <w:t>8</w:t>
            </w:r>
          </w:p>
        </w:tc>
        <w:tc>
          <w:tcPr>
            <w:tcW w:w="586" w:type="dxa"/>
            <w:gridSpan w:val="2"/>
            <w:tcBorders>
              <w:top w:val="single" w:sz="4" w:space="0" w:color="auto"/>
              <w:left w:val="single" w:sz="4" w:space="0" w:color="auto"/>
              <w:bottom w:val="single" w:sz="4" w:space="0" w:color="auto"/>
              <w:right w:val="single" w:sz="4" w:space="0" w:color="auto"/>
            </w:tcBorders>
          </w:tcPr>
          <w:p w14:paraId="59C3E825"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BADC21C"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63FC90E0" w14:textId="77777777" w:rsidR="00AB265E" w:rsidRDefault="00AB265E">
            <w:pPr>
              <w:pStyle w:val="TAC"/>
              <w:rPr>
                <w:rFonts w:cs="Arial"/>
                <w:lang w:eastAsia="en-GB"/>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B4EC002"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728F660"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9809F37"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8A86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F300" w14:textId="77777777" w:rsidR="00AB265E" w:rsidRDefault="00AB265E">
            <w:pPr>
              <w:spacing w:after="0"/>
              <w:rPr>
                <w:rFonts w:ascii="Arial" w:eastAsiaTheme="minorHAnsi" w:hAnsi="Arial" w:cs="Arial"/>
                <w:sz w:val="18"/>
                <w:szCs w:val="22"/>
                <w:lang w:eastAsia="en-GB"/>
              </w:rPr>
            </w:pPr>
          </w:p>
        </w:tc>
      </w:tr>
      <w:tr w:rsidR="00AB265E" w14:paraId="481451E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4B93E"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42C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6DD63" w14:textId="77777777" w:rsidR="00AB265E" w:rsidRDefault="00AB265E">
            <w:pPr>
              <w:pStyle w:val="TAC"/>
              <w:rPr>
                <w:rFonts w:cs="Arial"/>
                <w:lang w:eastAsia="en-GB"/>
              </w:rPr>
            </w:pPr>
            <w:r>
              <w:rPr>
                <w:lang w:eastAsia="en-GB"/>
              </w:rPr>
              <w:t>20</w:t>
            </w:r>
          </w:p>
        </w:tc>
        <w:tc>
          <w:tcPr>
            <w:tcW w:w="586" w:type="dxa"/>
            <w:gridSpan w:val="2"/>
            <w:tcBorders>
              <w:top w:val="single" w:sz="4" w:space="0" w:color="auto"/>
              <w:left w:val="single" w:sz="4" w:space="0" w:color="auto"/>
              <w:bottom w:val="single" w:sz="4" w:space="0" w:color="auto"/>
              <w:right w:val="single" w:sz="4" w:space="0" w:color="auto"/>
            </w:tcBorders>
          </w:tcPr>
          <w:p w14:paraId="1367DECF"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12DB556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tcPr>
          <w:p w14:paraId="0367748F"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32EF5144"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0D63D7"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BBE32D"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73EC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C424" w14:textId="77777777" w:rsidR="00AB265E" w:rsidRDefault="00AB265E">
            <w:pPr>
              <w:spacing w:after="0"/>
              <w:rPr>
                <w:rFonts w:ascii="Arial" w:eastAsiaTheme="minorHAnsi" w:hAnsi="Arial" w:cs="Arial"/>
                <w:sz w:val="18"/>
                <w:szCs w:val="22"/>
                <w:lang w:eastAsia="en-GB"/>
              </w:rPr>
            </w:pPr>
          </w:p>
        </w:tc>
      </w:tr>
      <w:tr w:rsidR="00AB265E" w14:paraId="06FA2CC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5CC13"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DC9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5E8C5" w14:textId="77777777" w:rsidR="00AB265E" w:rsidRDefault="00AB265E">
            <w:pPr>
              <w:pStyle w:val="TAC"/>
              <w:rPr>
                <w:rFonts w:cs="Arial"/>
                <w:lang w:eastAsia="en-GB"/>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tcPr>
          <w:p w14:paraId="230FABD4" w14:textId="77777777" w:rsidR="00AB265E" w:rsidRDefault="00AB265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2B3FAAD3" w14:textId="77777777" w:rsidR="00AB265E" w:rsidRDefault="00AB265E">
            <w:pPr>
              <w:pStyle w:val="TAC"/>
              <w:rPr>
                <w:rFonts w:cs="Arial"/>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4892D14" w14:textId="77777777" w:rsidR="00AB265E" w:rsidRDefault="00AB265E">
            <w:pPr>
              <w:pStyle w:val="TAC"/>
              <w:rPr>
                <w:rFonts w:cs="Arial"/>
                <w:lang w:eastAsia="en-GB"/>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hideMark/>
          </w:tcPr>
          <w:p w14:paraId="5D933C98" w14:textId="77777777" w:rsidR="00AB265E" w:rsidRDefault="00AB265E">
            <w:pPr>
              <w:pStyle w:val="TAC"/>
              <w:rPr>
                <w:rFonts w:cs="Arial"/>
                <w:lang w:eastAsia="en-GB"/>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88755F" w14:textId="77777777" w:rsidR="00AB265E" w:rsidRDefault="00AB265E">
            <w:pPr>
              <w:pStyle w:val="TAC"/>
              <w:rPr>
                <w:rFonts w:cs="Arial"/>
                <w:lang w:eastAsia="en-GB"/>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0BBBC4"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2A9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BB46" w14:textId="77777777" w:rsidR="00AB265E" w:rsidRDefault="00AB265E">
            <w:pPr>
              <w:spacing w:after="0"/>
              <w:rPr>
                <w:rFonts w:ascii="Arial" w:eastAsiaTheme="minorHAnsi" w:hAnsi="Arial" w:cs="Arial"/>
                <w:sz w:val="18"/>
                <w:szCs w:val="22"/>
                <w:lang w:eastAsia="en-GB"/>
              </w:rPr>
            </w:pPr>
          </w:p>
        </w:tc>
      </w:tr>
      <w:tr w:rsidR="00AB265E" w14:paraId="421993C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9542B5" w14:textId="77777777" w:rsidR="00AB265E" w:rsidRDefault="00AB265E">
            <w:pPr>
              <w:pStyle w:val="TAC"/>
              <w:rPr>
                <w:rFonts w:cs="Arial"/>
                <w:lang w:eastAsia="ja-JP"/>
              </w:rPr>
            </w:pPr>
            <w:r>
              <w:rPr>
                <w:rFonts w:eastAsia="SimSun" w:cs="Arial"/>
                <w:lang w:eastAsia="zh-TW"/>
              </w:rPr>
              <w:lastRenderedPageBreak/>
              <w:t>CA_3A-19A-21A-42A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D0739"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AFE02" w14:textId="77777777" w:rsidR="00AB265E" w:rsidRDefault="00AB265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669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ED2B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5C078" w14:textId="77777777" w:rsidR="00AB265E" w:rsidRDefault="00AB265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59236"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6FA8E" w14:textId="77777777" w:rsidR="00AB265E" w:rsidRDefault="00AB265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70ABB" w14:textId="77777777" w:rsidR="00AB265E" w:rsidRDefault="00AB265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3660D"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2ECA73" w14:textId="77777777" w:rsidR="00AB265E" w:rsidRDefault="00AB265E">
            <w:pPr>
              <w:pStyle w:val="TAC"/>
              <w:rPr>
                <w:rFonts w:cs="Arial"/>
                <w:lang w:eastAsia="ja-JP"/>
              </w:rPr>
            </w:pPr>
            <w:r>
              <w:rPr>
                <w:rFonts w:cs="Arial"/>
                <w:lang w:eastAsia="ja-JP"/>
              </w:rPr>
              <w:t>0</w:t>
            </w:r>
          </w:p>
        </w:tc>
      </w:tr>
      <w:tr w:rsidR="00AB265E" w14:paraId="3C08061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7898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84B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637D1" w14:textId="77777777" w:rsidR="00AB265E" w:rsidRDefault="00AB265E">
            <w:pPr>
              <w:pStyle w:val="TAC"/>
              <w:rPr>
                <w:rFonts w:cs="Arial"/>
                <w:lang w:eastAsia="ja-JP"/>
              </w:rPr>
            </w:pPr>
            <w:r>
              <w:rPr>
                <w:rFonts w:eastAsia="SimSun"/>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82BA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ED67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693A8" w14:textId="77777777" w:rsidR="00AB265E" w:rsidRDefault="00AB265E">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B7A9B" w14:textId="77777777" w:rsidR="00AB265E" w:rsidRDefault="00AB265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B7FC6" w14:textId="77777777" w:rsidR="00AB265E" w:rsidRDefault="00AB265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1A552"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253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7993" w14:textId="77777777" w:rsidR="00AB265E" w:rsidRDefault="00AB265E">
            <w:pPr>
              <w:spacing w:after="0"/>
              <w:rPr>
                <w:rFonts w:ascii="Arial" w:eastAsiaTheme="minorHAnsi" w:hAnsi="Arial" w:cs="Arial"/>
                <w:sz w:val="18"/>
                <w:szCs w:val="22"/>
                <w:lang w:eastAsia="ja-JP"/>
              </w:rPr>
            </w:pPr>
          </w:p>
        </w:tc>
      </w:tr>
      <w:tr w:rsidR="00AB265E" w14:paraId="1A99474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FA7B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1996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7E029" w14:textId="77777777" w:rsidR="00AB265E" w:rsidRDefault="00AB265E">
            <w:pPr>
              <w:pStyle w:val="TAC"/>
              <w:rPr>
                <w:rFonts w:cs="Arial"/>
                <w:lang w:eastAsia="ja-JP"/>
              </w:rPr>
            </w:pPr>
            <w:r>
              <w:rPr>
                <w:rFonts w:eastAsia="SimSun"/>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F5E83"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845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77CCF" w14:textId="77777777" w:rsidR="00AB265E" w:rsidRDefault="00AB265E">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C04AB" w14:textId="77777777" w:rsidR="00AB265E" w:rsidRDefault="00AB265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BC414" w14:textId="77777777" w:rsidR="00AB265E" w:rsidRDefault="00AB265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DF056"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C82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F010" w14:textId="77777777" w:rsidR="00AB265E" w:rsidRDefault="00AB265E">
            <w:pPr>
              <w:spacing w:after="0"/>
              <w:rPr>
                <w:rFonts w:ascii="Arial" w:eastAsiaTheme="minorHAnsi" w:hAnsi="Arial" w:cs="Arial"/>
                <w:sz w:val="18"/>
                <w:szCs w:val="22"/>
                <w:lang w:eastAsia="ja-JP"/>
              </w:rPr>
            </w:pPr>
          </w:p>
        </w:tc>
      </w:tr>
      <w:tr w:rsidR="00AB265E" w14:paraId="4C43022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FD10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38EE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F0493" w14:textId="77777777" w:rsidR="00AB265E" w:rsidRDefault="00AB265E">
            <w:pPr>
              <w:pStyle w:val="TAC"/>
              <w:rPr>
                <w:rFonts w:cs="Arial"/>
                <w:lang w:eastAsia="ja-JP"/>
              </w:rPr>
            </w:pPr>
            <w:r>
              <w:rPr>
                <w:rFonts w:eastAsia="SimSun"/>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F332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A180B"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90C4D" w14:textId="77777777" w:rsidR="00AB265E" w:rsidRDefault="00AB265E">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9C98D" w14:textId="77777777" w:rsidR="00AB265E" w:rsidRDefault="00AB265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60F6C" w14:textId="77777777" w:rsidR="00AB265E" w:rsidRDefault="00AB265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A7CF8" w14:textId="77777777" w:rsidR="00AB265E" w:rsidRDefault="00AB265E">
            <w:pPr>
              <w:pStyle w:val="TAC"/>
              <w:rPr>
                <w:rFonts w:cs="Arial"/>
                <w:lang w:eastAsia="ja-JP"/>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350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F5A1" w14:textId="77777777" w:rsidR="00AB265E" w:rsidRDefault="00AB265E">
            <w:pPr>
              <w:spacing w:after="0"/>
              <w:rPr>
                <w:rFonts w:ascii="Arial" w:eastAsiaTheme="minorHAnsi" w:hAnsi="Arial" w:cs="Arial"/>
                <w:sz w:val="18"/>
                <w:szCs w:val="22"/>
                <w:lang w:eastAsia="ja-JP"/>
              </w:rPr>
            </w:pPr>
          </w:p>
        </w:tc>
      </w:tr>
      <w:tr w:rsidR="00AB265E" w14:paraId="5571263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B62B6B" w14:textId="77777777" w:rsidR="00AB265E" w:rsidRDefault="00AB265E">
            <w:pPr>
              <w:pStyle w:val="TAC"/>
              <w:rPr>
                <w:rFonts w:cs="Arial"/>
                <w:lang w:eastAsia="ja-JP"/>
              </w:rPr>
            </w:pPr>
            <w:r>
              <w:rPr>
                <w:lang w:eastAsia="en-GB"/>
              </w:rPr>
              <w:t>CA_3A-19A-21A-42C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C89E2" w14:textId="77777777" w:rsidR="00AB265E" w:rsidRDefault="00AB265E">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246B1" w14:textId="77777777" w:rsidR="00AB265E" w:rsidRDefault="00AB265E">
            <w:pPr>
              <w:pStyle w:val="TAC"/>
              <w:rPr>
                <w:rFonts w:eastAsia="SimSun" w:cstheme="minorBidi"/>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ED8DB"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21A43"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62181" w14:textId="77777777" w:rsidR="00AB265E" w:rsidRDefault="00AB265E">
            <w:pPr>
              <w:pStyle w:val="TAC"/>
              <w:rPr>
                <w:rFonts w:eastAsia="SimSun" w:cstheme="minorBidi"/>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02F4D" w14:textId="77777777" w:rsidR="00AB265E" w:rsidRDefault="00AB265E">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363DB" w14:textId="77777777" w:rsidR="00AB265E" w:rsidRDefault="00AB265E">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A9BF4" w14:textId="77777777" w:rsidR="00AB265E" w:rsidRDefault="00AB265E">
            <w:pPr>
              <w:pStyle w:val="TAC"/>
              <w:rPr>
                <w:rFonts w:eastAsia="SimSun"/>
                <w:lang w:eastAsia="zh-CN"/>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DBFD9" w14:textId="77777777" w:rsidR="00AB265E" w:rsidRDefault="00AB265E">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5CA5E" w14:textId="77777777" w:rsidR="00AB265E" w:rsidRDefault="00AB265E">
            <w:pPr>
              <w:pStyle w:val="TAC"/>
              <w:rPr>
                <w:rFonts w:cs="Arial"/>
                <w:lang w:eastAsia="ja-JP"/>
              </w:rPr>
            </w:pPr>
            <w:r>
              <w:rPr>
                <w:rFonts w:cs="Arial"/>
                <w:lang w:eastAsia="ja-JP"/>
              </w:rPr>
              <w:t>0</w:t>
            </w:r>
          </w:p>
        </w:tc>
      </w:tr>
      <w:tr w:rsidR="00AB265E" w14:paraId="560DC87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4741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2560"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18733" w14:textId="77777777" w:rsidR="00AB265E" w:rsidRDefault="00AB265E">
            <w:pPr>
              <w:pStyle w:val="TAC"/>
              <w:rPr>
                <w:rFonts w:eastAsia="SimSun" w:cstheme="minorBidi"/>
                <w:lang w:eastAsia="zh-CN"/>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C99A0"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E70C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88FF5" w14:textId="77777777" w:rsidR="00AB265E" w:rsidRDefault="00AB265E">
            <w:pPr>
              <w:pStyle w:val="TAC"/>
              <w:rPr>
                <w:rFonts w:eastAsia="SimSun" w:cstheme="minorBidi"/>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75697" w14:textId="77777777" w:rsidR="00AB265E" w:rsidRDefault="00AB265E">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19541" w14:textId="77777777" w:rsidR="00AB265E" w:rsidRDefault="00AB265E">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7B383" w14:textId="77777777" w:rsidR="00AB265E" w:rsidRDefault="00AB265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545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B72B" w14:textId="77777777" w:rsidR="00AB265E" w:rsidRDefault="00AB265E">
            <w:pPr>
              <w:spacing w:after="0"/>
              <w:rPr>
                <w:rFonts w:ascii="Arial" w:eastAsiaTheme="minorHAnsi" w:hAnsi="Arial" w:cs="Arial"/>
                <w:sz w:val="18"/>
                <w:szCs w:val="22"/>
                <w:lang w:eastAsia="ja-JP"/>
              </w:rPr>
            </w:pPr>
          </w:p>
        </w:tc>
      </w:tr>
      <w:tr w:rsidR="00AB265E" w14:paraId="490E1B0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0B0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A89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CC161" w14:textId="77777777" w:rsidR="00AB265E" w:rsidRDefault="00AB265E">
            <w:pPr>
              <w:pStyle w:val="TAC"/>
              <w:rPr>
                <w:rFonts w:eastAsia="SimSun"/>
                <w:lang w:eastAsia="zh-CN"/>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385FF"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866B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98DF0" w14:textId="77777777" w:rsidR="00AB265E" w:rsidRDefault="00AB265E">
            <w:pPr>
              <w:pStyle w:val="TAC"/>
              <w:rPr>
                <w:rFonts w:eastAsia="SimSun" w:cstheme="minorBidi"/>
                <w:lang w:eastAsia="zh-CN"/>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71C03" w14:textId="77777777" w:rsidR="00AB265E" w:rsidRDefault="00AB265E">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FA612E" w14:textId="77777777" w:rsidR="00AB265E" w:rsidRDefault="00AB265E">
            <w:pPr>
              <w:pStyle w:val="TAC"/>
              <w:rPr>
                <w:rFonts w:eastAsia="SimSun"/>
                <w:lang w:eastAsia="zh-CN"/>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EDD21" w14:textId="77777777" w:rsidR="00AB265E" w:rsidRDefault="00AB265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166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37F8" w14:textId="77777777" w:rsidR="00AB265E" w:rsidRDefault="00AB265E">
            <w:pPr>
              <w:spacing w:after="0"/>
              <w:rPr>
                <w:rFonts w:ascii="Arial" w:eastAsiaTheme="minorHAnsi" w:hAnsi="Arial" w:cs="Arial"/>
                <w:sz w:val="18"/>
                <w:szCs w:val="22"/>
                <w:lang w:eastAsia="ja-JP"/>
              </w:rPr>
            </w:pPr>
          </w:p>
        </w:tc>
      </w:tr>
      <w:tr w:rsidR="00AB265E" w14:paraId="5F84766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FD80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468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46A4E" w14:textId="77777777" w:rsidR="00AB265E" w:rsidRDefault="00AB265E">
            <w:pPr>
              <w:pStyle w:val="TAC"/>
              <w:rPr>
                <w:rFonts w:eastAsia="SimSun"/>
                <w:lang w:eastAsia="zh-CN"/>
              </w:rPr>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94F1444" w14:textId="77777777" w:rsidR="00AB265E" w:rsidRDefault="00AB265E">
            <w:pPr>
              <w:pStyle w:val="TAC"/>
              <w:rPr>
                <w:rFonts w:eastAsia="SimSun"/>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5E0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0166" w14:textId="77777777" w:rsidR="00AB265E" w:rsidRDefault="00AB265E">
            <w:pPr>
              <w:spacing w:after="0"/>
              <w:rPr>
                <w:rFonts w:ascii="Arial" w:eastAsiaTheme="minorHAnsi" w:hAnsi="Arial" w:cs="Arial"/>
                <w:sz w:val="18"/>
                <w:szCs w:val="22"/>
                <w:lang w:eastAsia="ja-JP"/>
              </w:rPr>
            </w:pPr>
          </w:p>
        </w:tc>
      </w:tr>
      <w:tr w:rsidR="00AB265E" w14:paraId="0A2C4EF1"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BE3649" w14:textId="77777777" w:rsidR="00AB265E" w:rsidRDefault="00AB265E">
            <w:pPr>
              <w:pStyle w:val="TAC"/>
              <w:rPr>
                <w:rFonts w:eastAsiaTheme="minorHAnsi" w:cs="Arial"/>
                <w:lang w:eastAsia="ja-JP"/>
              </w:rPr>
            </w:pPr>
            <w:r>
              <w:rPr>
                <w:kern w:val="2"/>
                <w:szCs w:val="18"/>
                <w:lang w:eastAsia="en-GB"/>
              </w:rPr>
              <w:t>CA_</w:t>
            </w:r>
            <w:r>
              <w:rPr>
                <w:rFonts w:eastAsia="SimSun"/>
                <w:kern w:val="2"/>
                <w:szCs w:val="18"/>
                <w:lang w:eastAsia="zh-CN"/>
              </w:rPr>
              <w:t>3A-20A-32</w:t>
            </w:r>
            <w:r>
              <w:rPr>
                <w:kern w:val="2"/>
                <w:szCs w:val="18"/>
                <w:lang w:eastAsia="en-GB"/>
              </w:rPr>
              <w:t>A-</w:t>
            </w:r>
            <w:r>
              <w:rPr>
                <w:rFonts w:eastAsia="SimSun"/>
                <w:kern w:val="2"/>
                <w:szCs w:val="18"/>
                <w:lang w:eastAsia="zh-CN"/>
              </w:rPr>
              <w:t>42</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5808F" w14:textId="77777777" w:rsidR="00AB265E" w:rsidRDefault="00AB265E">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1D979" w14:textId="77777777" w:rsidR="00AB265E" w:rsidRDefault="00AB265E">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0C38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A2AA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3E267"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13BB3"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BF0E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6CF6E"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067D6" w14:textId="77777777" w:rsidR="00AB265E" w:rsidRDefault="00AB265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C2B0D" w14:textId="77777777" w:rsidR="00AB265E" w:rsidRDefault="00AB265E">
            <w:pPr>
              <w:pStyle w:val="TAC"/>
              <w:rPr>
                <w:rFonts w:cs="Arial"/>
                <w:lang w:eastAsia="ja-JP"/>
              </w:rPr>
            </w:pPr>
            <w:r>
              <w:rPr>
                <w:rFonts w:cs="Arial"/>
                <w:lang w:eastAsia="ja-JP"/>
              </w:rPr>
              <w:t>0</w:t>
            </w:r>
          </w:p>
        </w:tc>
      </w:tr>
      <w:tr w:rsidR="00AB265E" w14:paraId="6131EA6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D366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4EB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427F5" w14:textId="77777777" w:rsidR="00AB265E" w:rsidRDefault="00AB265E">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DB04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1730F"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7CE4E"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2679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D033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13C61"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488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37F8" w14:textId="77777777" w:rsidR="00AB265E" w:rsidRDefault="00AB265E">
            <w:pPr>
              <w:spacing w:after="0"/>
              <w:rPr>
                <w:rFonts w:ascii="Arial" w:eastAsiaTheme="minorHAnsi" w:hAnsi="Arial" w:cs="Arial"/>
                <w:sz w:val="18"/>
                <w:szCs w:val="22"/>
                <w:lang w:eastAsia="ja-JP"/>
              </w:rPr>
            </w:pPr>
          </w:p>
        </w:tc>
      </w:tr>
      <w:tr w:rsidR="00AB265E" w14:paraId="3EB9600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A62E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24BC7"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21325" w14:textId="77777777" w:rsidR="00AB265E" w:rsidRDefault="00AB265E">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43F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262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EAF8B"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132A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0EB43"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E44D3"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4A8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F5B96" w14:textId="77777777" w:rsidR="00AB265E" w:rsidRDefault="00AB265E">
            <w:pPr>
              <w:spacing w:after="0"/>
              <w:rPr>
                <w:rFonts w:ascii="Arial" w:eastAsiaTheme="minorHAnsi" w:hAnsi="Arial" w:cs="Arial"/>
                <w:sz w:val="18"/>
                <w:szCs w:val="22"/>
                <w:lang w:eastAsia="ja-JP"/>
              </w:rPr>
            </w:pPr>
          </w:p>
        </w:tc>
      </w:tr>
      <w:tr w:rsidR="00AB265E" w14:paraId="48D923D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0B3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186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7CB57" w14:textId="77777777" w:rsidR="00AB265E" w:rsidRDefault="00AB265E">
            <w:pPr>
              <w:pStyle w:val="TAC"/>
              <w:rPr>
                <w:rFonts w:cs="Arial"/>
                <w:lang w:eastAsia="ja-JP"/>
              </w:rPr>
            </w:pPr>
            <w:r>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095D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1D6D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AC4C1"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AD5C4"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775C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E2842"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6B9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F36B" w14:textId="77777777" w:rsidR="00AB265E" w:rsidRDefault="00AB265E">
            <w:pPr>
              <w:spacing w:after="0"/>
              <w:rPr>
                <w:rFonts w:ascii="Arial" w:eastAsiaTheme="minorHAnsi" w:hAnsi="Arial" w:cs="Arial"/>
                <w:sz w:val="18"/>
                <w:szCs w:val="22"/>
                <w:lang w:eastAsia="ja-JP"/>
              </w:rPr>
            </w:pPr>
          </w:p>
        </w:tc>
      </w:tr>
      <w:tr w:rsidR="00AB265E" w14:paraId="419A0E2B"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41C6E0" w14:textId="77777777" w:rsidR="00AB265E" w:rsidRDefault="00AB265E">
            <w:pPr>
              <w:pStyle w:val="TAC"/>
              <w:rPr>
                <w:rFonts w:cs="Arial"/>
                <w:lang w:eastAsia="ja-JP"/>
              </w:rPr>
            </w:pPr>
            <w:r>
              <w:rPr>
                <w:kern w:val="2"/>
                <w:szCs w:val="18"/>
                <w:lang w:eastAsia="en-GB"/>
              </w:rPr>
              <w:t>CA_</w:t>
            </w:r>
            <w:r>
              <w:rPr>
                <w:rFonts w:eastAsia="SimSun"/>
                <w:kern w:val="2"/>
                <w:szCs w:val="18"/>
                <w:lang w:eastAsia="zh-CN"/>
              </w:rPr>
              <w:t>3A-20A-32</w:t>
            </w:r>
            <w:r>
              <w:rPr>
                <w:kern w:val="2"/>
                <w:szCs w:val="18"/>
                <w:lang w:eastAsia="en-GB"/>
              </w:rPr>
              <w:t>A-</w:t>
            </w:r>
            <w:r>
              <w:rPr>
                <w:rFonts w:eastAsia="SimSun"/>
                <w:kern w:val="2"/>
                <w:szCs w:val="18"/>
                <w:lang w:eastAsia="zh-CN"/>
              </w:rPr>
              <w:t>43</w:t>
            </w:r>
            <w:r>
              <w:rPr>
                <w:kern w:val="2"/>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7674C" w14:textId="77777777" w:rsidR="00AB265E" w:rsidRDefault="00AB265E">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2CC57" w14:textId="77777777" w:rsidR="00AB265E" w:rsidRDefault="00AB265E">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5F7A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A978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442C1"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1B3B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93A65"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1FB46"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195D1" w14:textId="77777777" w:rsidR="00AB265E" w:rsidRDefault="00AB265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3D4C04" w14:textId="77777777" w:rsidR="00AB265E" w:rsidRDefault="00AB265E">
            <w:pPr>
              <w:pStyle w:val="TAC"/>
              <w:rPr>
                <w:rFonts w:cs="Arial"/>
                <w:lang w:eastAsia="ja-JP"/>
              </w:rPr>
            </w:pPr>
            <w:r>
              <w:rPr>
                <w:rFonts w:cs="Arial"/>
                <w:lang w:eastAsia="ja-JP"/>
              </w:rPr>
              <w:t>0</w:t>
            </w:r>
          </w:p>
        </w:tc>
      </w:tr>
      <w:tr w:rsidR="00AB265E" w14:paraId="69849E4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63D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B96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A6D05" w14:textId="77777777" w:rsidR="00AB265E" w:rsidRDefault="00AB265E">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5597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625B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19E25"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CC1F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AEADE"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105F7"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9AD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7EABA" w14:textId="77777777" w:rsidR="00AB265E" w:rsidRDefault="00AB265E">
            <w:pPr>
              <w:spacing w:after="0"/>
              <w:rPr>
                <w:rFonts w:ascii="Arial" w:eastAsiaTheme="minorHAnsi" w:hAnsi="Arial" w:cs="Arial"/>
                <w:sz w:val="18"/>
                <w:szCs w:val="22"/>
                <w:lang w:eastAsia="ja-JP"/>
              </w:rPr>
            </w:pPr>
          </w:p>
        </w:tc>
      </w:tr>
      <w:tr w:rsidR="00AB265E" w14:paraId="7A841FA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84F20"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04FD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40DC6" w14:textId="77777777" w:rsidR="00AB265E" w:rsidRDefault="00AB265E">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14BF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BC68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CF32D"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9EB06"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A31A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09449"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979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C130" w14:textId="77777777" w:rsidR="00AB265E" w:rsidRDefault="00AB265E">
            <w:pPr>
              <w:spacing w:after="0"/>
              <w:rPr>
                <w:rFonts w:ascii="Arial" w:eastAsiaTheme="minorHAnsi" w:hAnsi="Arial" w:cs="Arial"/>
                <w:sz w:val="18"/>
                <w:szCs w:val="22"/>
                <w:lang w:eastAsia="ja-JP"/>
              </w:rPr>
            </w:pPr>
          </w:p>
        </w:tc>
      </w:tr>
      <w:tr w:rsidR="00AB265E" w14:paraId="031D400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F6C5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0644"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9558B" w14:textId="77777777" w:rsidR="00AB265E" w:rsidRDefault="00AB265E">
            <w:pPr>
              <w:pStyle w:val="TAC"/>
              <w:rPr>
                <w:rFonts w:cs="Arial"/>
                <w:lang w:eastAsia="ja-JP"/>
              </w:rPr>
            </w:pPr>
            <w:r>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36C45"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D647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30092"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99963"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E3538"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C7F68"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09F5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5987" w14:textId="77777777" w:rsidR="00AB265E" w:rsidRDefault="00AB265E">
            <w:pPr>
              <w:spacing w:after="0"/>
              <w:rPr>
                <w:rFonts w:ascii="Arial" w:eastAsiaTheme="minorHAnsi" w:hAnsi="Arial" w:cs="Arial"/>
                <w:sz w:val="18"/>
                <w:szCs w:val="22"/>
                <w:lang w:eastAsia="ja-JP"/>
              </w:rPr>
            </w:pPr>
          </w:p>
        </w:tc>
      </w:tr>
      <w:tr w:rsidR="00AB265E" w14:paraId="4A79C8D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2CFD12" w14:textId="77777777" w:rsidR="00AB265E" w:rsidRDefault="00AB265E">
            <w:pPr>
              <w:pStyle w:val="TAC"/>
              <w:rPr>
                <w:rFonts w:cs="Arial"/>
                <w:lang w:eastAsia="ja-JP"/>
              </w:rPr>
            </w:pPr>
            <w:r>
              <w:rPr>
                <w:lang w:eastAsia="en-GB"/>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55071" w14:textId="77777777" w:rsidR="00AB265E" w:rsidRDefault="00AB265E">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BD2AD"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DDF3B"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9D6F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8973A"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AE4936"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B7EDA"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E29B1"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2437E" w14:textId="77777777" w:rsidR="00AB265E" w:rsidRDefault="00AB265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42199" w14:textId="77777777" w:rsidR="00AB265E" w:rsidRDefault="00AB265E">
            <w:pPr>
              <w:pStyle w:val="TAC"/>
              <w:rPr>
                <w:rFonts w:cs="Arial"/>
                <w:lang w:eastAsia="ja-JP"/>
              </w:rPr>
            </w:pPr>
            <w:r>
              <w:rPr>
                <w:rFonts w:cs="Arial"/>
                <w:lang w:eastAsia="ja-JP"/>
              </w:rPr>
              <w:t>0</w:t>
            </w:r>
          </w:p>
        </w:tc>
      </w:tr>
      <w:tr w:rsidR="00AB265E" w14:paraId="605C671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ACD4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1E93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CEDAD" w14:textId="77777777" w:rsidR="00AB265E" w:rsidRDefault="00AB265E">
            <w:pPr>
              <w:pStyle w:val="TAC"/>
              <w:rPr>
                <w:rFonts w:cs="Arial"/>
                <w:lang w:eastAsia="ja-JP"/>
              </w:rPr>
            </w:pPr>
            <w:r>
              <w:rPr>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6C1A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F887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33FE7"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778BA"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F626A"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F7D75"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E29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CD88D" w14:textId="77777777" w:rsidR="00AB265E" w:rsidRDefault="00AB265E">
            <w:pPr>
              <w:spacing w:after="0"/>
              <w:rPr>
                <w:rFonts w:ascii="Arial" w:eastAsiaTheme="minorHAnsi" w:hAnsi="Arial" w:cs="Arial"/>
                <w:sz w:val="18"/>
                <w:szCs w:val="22"/>
                <w:lang w:eastAsia="ja-JP"/>
              </w:rPr>
            </w:pPr>
          </w:p>
        </w:tc>
      </w:tr>
      <w:tr w:rsidR="00AB265E" w14:paraId="79BE82C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132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B85E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DDA78" w14:textId="77777777" w:rsidR="00AB265E" w:rsidRDefault="00AB265E">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313B9"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69D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20BF7"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E40F"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711C7"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E292"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EEB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40CA" w14:textId="77777777" w:rsidR="00AB265E" w:rsidRDefault="00AB265E">
            <w:pPr>
              <w:spacing w:after="0"/>
              <w:rPr>
                <w:rFonts w:ascii="Arial" w:eastAsiaTheme="minorHAnsi" w:hAnsi="Arial" w:cs="Arial"/>
                <w:sz w:val="18"/>
                <w:szCs w:val="22"/>
                <w:lang w:eastAsia="ja-JP"/>
              </w:rPr>
            </w:pPr>
          </w:p>
        </w:tc>
      </w:tr>
      <w:tr w:rsidR="00AB265E" w14:paraId="10E81A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D41F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DFC5"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04FE6" w14:textId="77777777" w:rsidR="00AB265E" w:rsidRDefault="00AB265E">
            <w:pPr>
              <w:pStyle w:val="TAC"/>
              <w:rPr>
                <w:rFonts w:cs="Arial"/>
                <w:lang w:eastAsia="ja-JP"/>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6016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06D89"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7058D"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CB189"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3C144"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A2825"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D023"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78723" w14:textId="77777777" w:rsidR="00AB265E" w:rsidRDefault="00AB265E">
            <w:pPr>
              <w:spacing w:after="0"/>
              <w:rPr>
                <w:rFonts w:ascii="Arial" w:eastAsiaTheme="minorHAnsi" w:hAnsi="Arial" w:cs="Arial"/>
                <w:sz w:val="18"/>
                <w:szCs w:val="22"/>
                <w:lang w:eastAsia="ja-JP"/>
              </w:rPr>
            </w:pPr>
          </w:p>
        </w:tc>
      </w:tr>
      <w:tr w:rsidR="00AB265E" w14:paraId="1E29CB5F"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5E3F22" w14:textId="77777777" w:rsidR="00AB265E" w:rsidRDefault="00AB265E">
            <w:pPr>
              <w:pStyle w:val="TAC"/>
              <w:rPr>
                <w:rFonts w:cstheme="minorBidi"/>
                <w:bCs/>
                <w:lang w:eastAsia="en-GB"/>
              </w:rPr>
            </w:pPr>
            <w:r>
              <w:rPr>
                <w:bCs/>
                <w:lang w:eastAsia="en-GB"/>
              </w:rPr>
              <w:t>CA_3A-21A-28A-42C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8BBF1" w14:textId="77777777" w:rsidR="00AB265E" w:rsidRDefault="00AB265E">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ED60F" w14:textId="77777777" w:rsidR="00AB265E" w:rsidRDefault="00AB265E">
            <w:pPr>
              <w:pStyle w:val="TAC"/>
              <w:rPr>
                <w:rFonts w:cstheme="minorBidi"/>
                <w:lang w:eastAsia="en-GB"/>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6B831"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5193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59AD0" w14:textId="77777777" w:rsidR="00AB265E" w:rsidRDefault="00AB265E">
            <w:pPr>
              <w:pStyle w:val="TAC"/>
              <w:rPr>
                <w:rFonts w:cstheme="minorBidi"/>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1081D" w14:textId="77777777" w:rsidR="00AB265E" w:rsidRDefault="00AB265E">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0FF3F" w14:textId="77777777" w:rsidR="00AB265E" w:rsidRDefault="00AB265E">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D155C" w14:textId="77777777" w:rsidR="00AB265E" w:rsidRDefault="00AB265E">
            <w:pPr>
              <w:pStyle w:val="TAC"/>
              <w:rPr>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965D5" w14:textId="77777777" w:rsidR="00AB265E" w:rsidRDefault="00AB265E">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45627" w14:textId="77777777" w:rsidR="00AB265E" w:rsidRDefault="00AB265E">
            <w:pPr>
              <w:pStyle w:val="TAC"/>
              <w:rPr>
                <w:rFonts w:cs="Arial"/>
                <w:lang w:eastAsia="ja-JP"/>
              </w:rPr>
            </w:pPr>
            <w:r>
              <w:rPr>
                <w:rFonts w:cs="Arial"/>
                <w:lang w:eastAsia="ja-JP"/>
              </w:rPr>
              <w:t>0</w:t>
            </w:r>
          </w:p>
        </w:tc>
      </w:tr>
      <w:tr w:rsidR="00AB265E" w14:paraId="67776FC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ADA4"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33E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1487C" w14:textId="77777777" w:rsidR="00AB265E" w:rsidRDefault="00AB265E">
            <w:pPr>
              <w:pStyle w:val="TAC"/>
              <w:rPr>
                <w:rFonts w:cstheme="minorBidi"/>
                <w:lang w:eastAsia="en-GB"/>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6AAF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9B17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A76CD" w14:textId="77777777" w:rsidR="00AB265E" w:rsidRDefault="00AB265E">
            <w:pPr>
              <w:pStyle w:val="TAC"/>
              <w:rPr>
                <w:rFonts w:cstheme="minorBidi"/>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C7C73" w14:textId="77777777" w:rsidR="00AB265E" w:rsidRDefault="00AB265E">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F29C8" w14:textId="77777777" w:rsidR="00AB265E" w:rsidRDefault="00AB265E">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2CDF9"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AE1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759A8" w14:textId="77777777" w:rsidR="00AB265E" w:rsidRDefault="00AB265E">
            <w:pPr>
              <w:spacing w:after="0"/>
              <w:rPr>
                <w:rFonts w:ascii="Arial" w:eastAsiaTheme="minorHAnsi" w:hAnsi="Arial" w:cs="Arial"/>
                <w:sz w:val="18"/>
                <w:szCs w:val="22"/>
                <w:lang w:eastAsia="ja-JP"/>
              </w:rPr>
            </w:pPr>
          </w:p>
        </w:tc>
      </w:tr>
      <w:tr w:rsidR="00AB265E" w14:paraId="1FD08F1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8E95B"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38C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6FEC9" w14:textId="77777777" w:rsidR="00AB265E" w:rsidRDefault="00AB265E">
            <w:pPr>
              <w:pStyle w:val="TAC"/>
              <w:rPr>
                <w:lang w:eastAsia="en-GB"/>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9211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822F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11D03" w14:textId="77777777" w:rsidR="00AB265E" w:rsidRDefault="00AB265E">
            <w:pPr>
              <w:pStyle w:val="TAC"/>
              <w:rPr>
                <w:rFonts w:cstheme="minorBidi"/>
                <w:lang w:eastAsia="en-GB"/>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2F566" w14:textId="77777777" w:rsidR="00AB265E" w:rsidRDefault="00AB265E">
            <w:pPr>
              <w:pStyle w:val="TAC"/>
              <w:rPr>
                <w:lang w:eastAsia="en-GB"/>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D26D1" w14:textId="77777777" w:rsidR="00AB265E" w:rsidRDefault="00AB265E">
            <w:pPr>
              <w:pStyle w:val="TAC"/>
              <w:rPr>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6F4D1"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EE6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90EFB" w14:textId="77777777" w:rsidR="00AB265E" w:rsidRDefault="00AB265E">
            <w:pPr>
              <w:spacing w:after="0"/>
              <w:rPr>
                <w:rFonts w:ascii="Arial" w:eastAsiaTheme="minorHAnsi" w:hAnsi="Arial" w:cs="Arial"/>
                <w:sz w:val="18"/>
                <w:szCs w:val="22"/>
                <w:lang w:eastAsia="ja-JP"/>
              </w:rPr>
            </w:pPr>
          </w:p>
        </w:tc>
      </w:tr>
      <w:tr w:rsidR="00AB265E" w14:paraId="004D427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F6D3C" w14:textId="77777777" w:rsidR="00AB265E" w:rsidRDefault="00AB265E">
            <w:pPr>
              <w:spacing w:after="0"/>
              <w:rPr>
                <w:rFonts w:ascii="Arial" w:eastAsiaTheme="minorHAnsi" w:hAnsi="Arial" w:cstheme="minorBidi"/>
                <w:bCs/>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4986"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77265" w14:textId="77777777" w:rsidR="00AB265E" w:rsidRDefault="00AB265E">
            <w:pPr>
              <w:pStyle w:val="TAC"/>
              <w:rPr>
                <w:lang w:eastAsia="en-GB"/>
              </w:rPr>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FAC68ED" w14:textId="77777777" w:rsidR="00AB265E" w:rsidRDefault="00AB265E">
            <w:pPr>
              <w:pStyle w:val="TAC"/>
              <w:rPr>
                <w:lang w:eastAsia="en-GB"/>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3CF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B24F" w14:textId="77777777" w:rsidR="00AB265E" w:rsidRDefault="00AB265E">
            <w:pPr>
              <w:spacing w:after="0"/>
              <w:rPr>
                <w:rFonts w:ascii="Arial" w:eastAsiaTheme="minorHAnsi" w:hAnsi="Arial" w:cs="Arial"/>
                <w:sz w:val="18"/>
                <w:szCs w:val="22"/>
                <w:lang w:eastAsia="ja-JP"/>
              </w:rPr>
            </w:pPr>
          </w:p>
        </w:tc>
      </w:tr>
      <w:tr w:rsidR="00AB265E" w14:paraId="476244F7"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FC7B52" w14:textId="77777777" w:rsidR="00AB265E" w:rsidRDefault="00AB265E">
            <w:pPr>
              <w:pStyle w:val="TAC"/>
              <w:rPr>
                <w:rFonts w:cs="Arial"/>
                <w:lang w:eastAsia="ja-JP"/>
              </w:rPr>
            </w:pPr>
            <w:r>
              <w:rPr>
                <w:bCs/>
                <w:lang w:eastAsia="en-GB"/>
              </w:rPr>
              <w:t>CA_3A-28A-41A-42A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3BE53" w14:textId="77777777" w:rsidR="00AB265E" w:rsidRDefault="00AB265E">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94D98"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29916"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7A4CD"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A3513"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2E341"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52E25"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83342" w14:textId="77777777" w:rsidR="00AB265E" w:rsidRDefault="00AB265E">
            <w:pPr>
              <w:pStyle w:val="TAC"/>
              <w:rPr>
                <w:rFonts w:cs="Arial"/>
                <w:lang w:eastAsia="ja-JP"/>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34171" w14:textId="77777777" w:rsidR="00AB265E" w:rsidRDefault="00AB265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27D6C" w14:textId="77777777" w:rsidR="00AB265E" w:rsidRDefault="00AB265E">
            <w:pPr>
              <w:pStyle w:val="TAC"/>
              <w:rPr>
                <w:rFonts w:cs="Arial"/>
                <w:lang w:eastAsia="ja-JP"/>
              </w:rPr>
            </w:pPr>
            <w:r>
              <w:rPr>
                <w:rFonts w:cs="Arial"/>
                <w:lang w:eastAsia="ja-JP"/>
              </w:rPr>
              <w:t>0</w:t>
            </w:r>
          </w:p>
        </w:tc>
      </w:tr>
      <w:tr w:rsidR="00AB265E" w14:paraId="5C0F488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CA26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0229D"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CB3E8" w14:textId="77777777" w:rsidR="00AB265E" w:rsidRDefault="00AB265E">
            <w:pPr>
              <w:pStyle w:val="TAC"/>
              <w:rPr>
                <w:rFonts w:cs="Arial"/>
                <w:lang w:eastAsia="ja-JP"/>
              </w:rPr>
            </w:pPr>
            <w:r>
              <w:rPr>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EA114"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62EEA"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2BF1F" w14:textId="77777777" w:rsidR="00AB265E" w:rsidRDefault="00AB265E">
            <w:pPr>
              <w:pStyle w:val="TAC"/>
              <w:rPr>
                <w:rFonts w:cs="Arial"/>
                <w:lang w:eastAsia="ja-JP"/>
              </w:rPr>
            </w:pPr>
            <w:r>
              <w:rPr>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ACDB9"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2F44C"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2C307" w14:textId="77777777" w:rsidR="00AB265E" w:rsidRDefault="00AB265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BEF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A878E" w14:textId="77777777" w:rsidR="00AB265E" w:rsidRDefault="00AB265E">
            <w:pPr>
              <w:spacing w:after="0"/>
              <w:rPr>
                <w:rFonts w:ascii="Arial" w:eastAsiaTheme="minorHAnsi" w:hAnsi="Arial" w:cs="Arial"/>
                <w:sz w:val="18"/>
                <w:szCs w:val="22"/>
                <w:lang w:eastAsia="ja-JP"/>
              </w:rPr>
            </w:pPr>
          </w:p>
        </w:tc>
      </w:tr>
      <w:tr w:rsidR="00AB265E" w14:paraId="1946645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E12EC"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C433"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918C" w14:textId="77777777" w:rsidR="00AB265E" w:rsidRDefault="00AB265E">
            <w:pPr>
              <w:pStyle w:val="TAC"/>
              <w:rPr>
                <w:rFonts w:cs="Arial"/>
                <w:lang w:eastAsia="ja-JP"/>
              </w:rPr>
            </w:pPr>
            <w:r>
              <w:rPr>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B8A78"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BD29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39EEA0"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443D2"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AA503"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90FC6"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F4C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21618" w14:textId="77777777" w:rsidR="00AB265E" w:rsidRDefault="00AB265E">
            <w:pPr>
              <w:spacing w:after="0"/>
              <w:rPr>
                <w:rFonts w:ascii="Arial" w:eastAsiaTheme="minorHAnsi" w:hAnsi="Arial" w:cs="Arial"/>
                <w:sz w:val="18"/>
                <w:szCs w:val="22"/>
                <w:lang w:eastAsia="ja-JP"/>
              </w:rPr>
            </w:pPr>
          </w:p>
        </w:tc>
      </w:tr>
      <w:tr w:rsidR="00AB265E" w14:paraId="65E4DFD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464B4"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813F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31558" w14:textId="77777777" w:rsidR="00AB265E" w:rsidRDefault="00AB265E">
            <w:pPr>
              <w:pStyle w:val="TAC"/>
              <w:rPr>
                <w:rFonts w:cs="Arial"/>
                <w:lang w:eastAsia="ja-JP"/>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69B4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093A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3CDD0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86FAD"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0E563" w14:textId="77777777" w:rsidR="00AB265E" w:rsidRDefault="00AB265E">
            <w:pPr>
              <w:pStyle w:val="TAC"/>
              <w:rPr>
                <w:rFonts w:cs="Arial"/>
                <w:lang w:eastAsia="ja-JP"/>
              </w:rPr>
            </w:pPr>
            <w:r>
              <w:rPr>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CE0E2" w14:textId="77777777" w:rsidR="00AB265E" w:rsidRDefault="00AB265E">
            <w:pPr>
              <w:pStyle w:val="TAC"/>
              <w:rPr>
                <w:rFonts w:cs="Arial"/>
                <w:lang w:eastAsia="ja-JP"/>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F06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18E82" w14:textId="77777777" w:rsidR="00AB265E" w:rsidRDefault="00AB265E">
            <w:pPr>
              <w:spacing w:after="0"/>
              <w:rPr>
                <w:rFonts w:ascii="Arial" w:eastAsiaTheme="minorHAnsi" w:hAnsi="Arial" w:cs="Arial"/>
                <w:sz w:val="18"/>
                <w:szCs w:val="22"/>
                <w:lang w:eastAsia="ja-JP"/>
              </w:rPr>
            </w:pPr>
          </w:p>
        </w:tc>
      </w:tr>
      <w:tr w:rsidR="00AB265E" w14:paraId="4FF071F2"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6B9040" w14:textId="77777777" w:rsidR="00AB265E" w:rsidRDefault="00AB265E">
            <w:pPr>
              <w:pStyle w:val="TAC"/>
              <w:rPr>
                <w:rFonts w:cs="Arial"/>
                <w:szCs w:val="18"/>
                <w:lang w:eastAsia="zh-CN"/>
              </w:rPr>
            </w:pPr>
            <w:r>
              <w:rPr>
                <w:rFonts w:cs="Arial"/>
                <w:szCs w:val="18"/>
                <w:lang w:eastAsia="zh-CN"/>
              </w:rPr>
              <w:t>CA_3A-28A-41A-42C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99E9F" w14:textId="77777777" w:rsidR="00AB265E" w:rsidRDefault="00AB265E">
            <w:pPr>
              <w:pStyle w:val="TAC"/>
              <w:rPr>
                <w:rFonts w:cs="Arial"/>
                <w:szCs w:val="22"/>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71C84" w14:textId="77777777" w:rsidR="00AB265E" w:rsidRDefault="00AB265E">
            <w:pPr>
              <w:pStyle w:val="TAC"/>
              <w:rPr>
                <w:rFonts w:cs="Arial"/>
                <w:szCs w:val="18"/>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DDD61"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29B84"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650986" w14:textId="77777777" w:rsidR="00AB265E" w:rsidRDefault="00AB265E">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B02D1" w14:textId="77777777" w:rsidR="00AB265E" w:rsidRDefault="00AB265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7DB0D" w14:textId="77777777" w:rsidR="00AB265E" w:rsidRDefault="00AB265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B545F" w14:textId="77777777" w:rsidR="00AB265E" w:rsidRDefault="00AB265E">
            <w:pPr>
              <w:pStyle w:val="TAC"/>
              <w:rPr>
                <w:rFonts w:cs="Arial"/>
                <w:szCs w:val="18"/>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08167" w14:textId="77777777" w:rsidR="00AB265E" w:rsidRDefault="00AB265E">
            <w:pPr>
              <w:pStyle w:val="TAC"/>
              <w:rPr>
                <w:rFonts w:cs="Arial"/>
                <w:szCs w:val="22"/>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10B6F" w14:textId="77777777" w:rsidR="00AB265E" w:rsidRDefault="00AB265E">
            <w:pPr>
              <w:pStyle w:val="TAC"/>
              <w:rPr>
                <w:rFonts w:cs="Arial"/>
                <w:lang w:eastAsia="ja-JP"/>
              </w:rPr>
            </w:pPr>
            <w:r>
              <w:rPr>
                <w:rFonts w:cs="Arial"/>
                <w:lang w:eastAsia="ja-JP"/>
              </w:rPr>
              <w:t>0</w:t>
            </w:r>
          </w:p>
        </w:tc>
      </w:tr>
      <w:tr w:rsidR="00AB265E" w14:paraId="3F18B095"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03BD6" w14:textId="77777777" w:rsidR="00AB265E" w:rsidRDefault="00AB265E">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624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BEA7B" w14:textId="77777777" w:rsidR="00AB265E" w:rsidRDefault="00AB265E">
            <w:pPr>
              <w:pStyle w:val="TAC"/>
              <w:rPr>
                <w:rFonts w:cs="Arial"/>
                <w:szCs w:val="18"/>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F4799"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AAD6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ADC5A" w14:textId="77777777" w:rsidR="00AB265E" w:rsidRDefault="00AB265E">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4284F" w14:textId="77777777" w:rsidR="00AB265E" w:rsidRDefault="00AB265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40B4" w14:textId="77777777" w:rsidR="00AB265E" w:rsidRDefault="00AB265E">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E29B5" w14:textId="77777777" w:rsidR="00AB265E" w:rsidRDefault="00AB265E">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E94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4C66" w14:textId="77777777" w:rsidR="00AB265E" w:rsidRDefault="00AB265E">
            <w:pPr>
              <w:spacing w:after="0"/>
              <w:rPr>
                <w:rFonts w:ascii="Arial" w:eastAsiaTheme="minorHAnsi" w:hAnsi="Arial" w:cs="Arial"/>
                <w:sz w:val="18"/>
                <w:szCs w:val="22"/>
                <w:lang w:eastAsia="ja-JP"/>
              </w:rPr>
            </w:pPr>
          </w:p>
        </w:tc>
      </w:tr>
      <w:tr w:rsidR="00AB265E" w14:paraId="59700F9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2191" w14:textId="77777777" w:rsidR="00AB265E" w:rsidRDefault="00AB265E">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E8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B0759" w14:textId="77777777" w:rsidR="00AB265E" w:rsidRDefault="00AB265E">
            <w:pPr>
              <w:pStyle w:val="TAC"/>
              <w:rPr>
                <w:rFonts w:cs="Arial"/>
                <w:szCs w:val="18"/>
                <w:lang w:eastAsia="zh-CN"/>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9B2D"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EEFE1"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55F2F" w14:textId="77777777" w:rsidR="00AB265E" w:rsidRDefault="00AB265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15CC0" w14:textId="77777777" w:rsidR="00AB265E" w:rsidRDefault="00AB265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000F3" w14:textId="77777777" w:rsidR="00AB265E" w:rsidRDefault="00AB265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143E4" w14:textId="77777777" w:rsidR="00AB265E" w:rsidRDefault="00AB265E">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64F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F0C1" w14:textId="77777777" w:rsidR="00AB265E" w:rsidRDefault="00AB265E">
            <w:pPr>
              <w:spacing w:after="0"/>
              <w:rPr>
                <w:rFonts w:ascii="Arial" w:eastAsiaTheme="minorHAnsi" w:hAnsi="Arial" w:cs="Arial"/>
                <w:sz w:val="18"/>
                <w:szCs w:val="22"/>
                <w:lang w:eastAsia="ja-JP"/>
              </w:rPr>
            </w:pPr>
          </w:p>
        </w:tc>
      </w:tr>
      <w:tr w:rsidR="00AB265E" w14:paraId="11F6AA2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27715" w14:textId="77777777" w:rsidR="00AB265E" w:rsidRDefault="00AB265E">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440F"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2CEB7" w14:textId="77777777" w:rsidR="00AB265E" w:rsidRDefault="00AB265E">
            <w:pPr>
              <w:pStyle w:val="TAC"/>
              <w:rPr>
                <w:rFonts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10FF19" w14:textId="77777777" w:rsidR="00AB265E" w:rsidRDefault="00AB265E">
            <w:pPr>
              <w:pStyle w:val="TAC"/>
              <w:rPr>
                <w:rFonts w:cs="Arial"/>
                <w:szCs w:val="18"/>
                <w:lang w:eastAsia="zh-CN"/>
              </w:rPr>
            </w:pPr>
            <w:r>
              <w:rPr>
                <w:rFonts w:cs="Arial"/>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39E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01E7" w14:textId="77777777" w:rsidR="00AB265E" w:rsidRDefault="00AB265E">
            <w:pPr>
              <w:spacing w:after="0"/>
              <w:rPr>
                <w:rFonts w:ascii="Arial" w:eastAsiaTheme="minorHAnsi" w:hAnsi="Arial" w:cs="Arial"/>
                <w:sz w:val="18"/>
                <w:szCs w:val="22"/>
                <w:lang w:eastAsia="ja-JP"/>
              </w:rPr>
            </w:pPr>
          </w:p>
        </w:tc>
      </w:tr>
      <w:tr w:rsidR="00AB265E" w14:paraId="7B2C8E8A"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E951BC" w14:textId="77777777" w:rsidR="00AB265E" w:rsidRDefault="00AB265E">
            <w:pPr>
              <w:pStyle w:val="TAC"/>
              <w:rPr>
                <w:rFonts w:cs="Arial"/>
                <w:szCs w:val="22"/>
                <w:lang w:eastAsia="ja-JP"/>
              </w:rPr>
            </w:pPr>
            <w:r>
              <w:rPr>
                <w:rFonts w:cs="Arial"/>
                <w:szCs w:val="18"/>
                <w:lang w:eastAsia="zh-CN"/>
              </w:rPr>
              <w:t>CA_3A-28A-41C-42A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7769"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EB004" w14:textId="77777777" w:rsidR="00AB265E" w:rsidRDefault="00AB265E">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35E20"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EAED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6574F" w14:textId="77777777" w:rsidR="00AB265E" w:rsidRDefault="00AB265E">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02614" w14:textId="77777777" w:rsidR="00AB265E" w:rsidRDefault="00AB265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17F78" w14:textId="77777777" w:rsidR="00AB265E" w:rsidRDefault="00AB265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3ECE5" w14:textId="77777777" w:rsidR="00AB265E" w:rsidRDefault="00AB265E">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3DFE9" w14:textId="77777777" w:rsidR="00AB265E" w:rsidRDefault="00AB265E">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1DBDD" w14:textId="77777777" w:rsidR="00AB265E" w:rsidRDefault="00AB265E">
            <w:pPr>
              <w:pStyle w:val="TAC"/>
              <w:rPr>
                <w:rFonts w:cs="Arial"/>
                <w:lang w:eastAsia="ja-JP"/>
              </w:rPr>
            </w:pPr>
            <w:r>
              <w:rPr>
                <w:rFonts w:cs="Arial"/>
                <w:lang w:eastAsia="ja-JP"/>
              </w:rPr>
              <w:t>0</w:t>
            </w:r>
          </w:p>
        </w:tc>
      </w:tr>
      <w:tr w:rsidR="00AB265E" w14:paraId="671CEA1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53B7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384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2C33F" w14:textId="77777777" w:rsidR="00AB265E" w:rsidRDefault="00AB265E">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9131F"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F32F7"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2ED62" w14:textId="77777777" w:rsidR="00AB265E" w:rsidRDefault="00AB265E">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99AE9" w14:textId="77777777" w:rsidR="00AB265E" w:rsidRDefault="00AB265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CEB0" w14:textId="77777777" w:rsidR="00AB265E" w:rsidRDefault="00AB265E">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DFAF3" w14:textId="77777777" w:rsidR="00AB265E" w:rsidRDefault="00AB265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FAE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DD84" w14:textId="77777777" w:rsidR="00AB265E" w:rsidRDefault="00AB265E">
            <w:pPr>
              <w:spacing w:after="0"/>
              <w:rPr>
                <w:rFonts w:ascii="Arial" w:eastAsiaTheme="minorHAnsi" w:hAnsi="Arial" w:cs="Arial"/>
                <w:sz w:val="18"/>
                <w:szCs w:val="22"/>
                <w:lang w:eastAsia="ja-JP"/>
              </w:rPr>
            </w:pPr>
          </w:p>
        </w:tc>
      </w:tr>
      <w:tr w:rsidR="00AB265E" w14:paraId="00B9E0A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609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0C3E"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E97BD" w14:textId="77777777" w:rsidR="00AB265E" w:rsidRDefault="00AB265E">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CA0191B" w14:textId="77777777" w:rsidR="00AB265E" w:rsidRDefault="00AB265E">
            <w:pPr>
              <w:pStyle w:val="TAC"/>
              <w:rPr>
                <w:rFonts w:eastAsia="SimSun"/>
                <w:lang w:eastAsia="zh-CN"/>
              </w:rPr>
            </w:pPr>
            <w:r>
              <w:rPr>
                <w:rFonts w:cs="Arial"/>
                <w:szCs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0CC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24C2" w14:textId="77777777" w:rsidR="00AB265E" w:rsidRDefault="00AB265E">
            <w:pPr>
              <w:spacing w:after="0"/>
              <w:rPr>
                <w:rFonts w:ascii="Arial" w:eastAsiaTheme="minorHAnsi" w:hAnsi="Arial" w:cs="Arial"/>
                <w:sz w:val="18"/>
                <w:szCs w:val="22"/>
                <w:lang w:eastAsia="ja-JP"/>
              </w:rPr>
            </w:pPr>
          </w:p>
        </w:tc>
      </w:tr>
      <w:tr w:rsidR="00AB265E" w14:paraId="7A23FA3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B0BC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A1B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90AF3" w14:textId="77777777" w:rsidR="00AB265E" w:rsidRDefault="00AB265E">
            <w:pPr>
              <w:pStyle w:val="TAC"/>
              <w:rPr>
                <w:rFonts w:eastAsiaTheme="minorHAnsi" w:cs="Arial"/>
                <w:szCs w:val="18"/>
                <w:lang w:eastAsia="zh-CN"/>
              </w:rPr>
            </w:pPr>
            <w:r>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5F6D3" w14:textId="77777777" w:rsidR="00AB265E" w:rsidRDefault="00AB265E">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AE1BC"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F29E0C" w14:textId="77777777" w:rsidR="00AB265E" w:rsidRDefault="00AB265E">
            <w:pPr>
              <w:pStyle w:val="TAC"/>
              <w:rPr>
                <w:rFonts w:eastAsia="SimSun"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60767" w14:textId="77777777" w:rsidR="00AB265E" w:rsidRDefault="00AB265E">
            <w:pPr>
              <w:pStyle w:val="TAC"/>
              <w:rPr>
                <w:rFonts w:eastAsiaTheme="minorHAnsi"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6DA7B" w14:textId="77777777" w:rsidR="00AB265E" w:rsidRDefault="00AB265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84EEB" w14:textId="77777777" w:rsidR="00AB265E" w:rsidRDefault="00AB265E">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439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F1B7" w14:textId="77777777" w:rsidR="00AB265E" w:rsidRDefault="00AB265E">
            <w:pPr>
              <w:spacing w:after="0"/>
              <w:rPr>
                <w:rFonts w:ascii="Arial" w:eastAsiaTheme="minorHAnsi" w:hAnsi="Arial" w:cs="Arial"/>
                <w:sz w:val="18"/>
                <w:szCs w:val="22"/>
                <w:lang w:eastAsia="ja-JP"/>
              </w:rPr>
            </w:pPr>
          </w:p>
        </w:tc>
      </w:tr>
      <w:tr w:rsidR="00AB265E" w14:paraId="20CA01B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429F7D" w14:textId="77777777" w:rsidR="00AB265E" w:rsidRDefault="00AB265E">
            <w:pPr>
              <w:pStyle w:val="TAC"/>
              <w:rPr>
                <w:rFonts w:cs="Arial"/>
                <w:szCs w:val="22"/>
                <w:lang w:eastAsia="ja-JP"/>
              </w:rPr>
            </w:pPr>
            <w:r>
              <w:rPr>
                <w:rFonts w:cs="Arial"/>
                <w:lang w:eastAsia="ja-JP"/>
              </w:rPr>
              <w:t>CA_3A-28A-41C-42C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D6F55" w14:textId="77777777" w:rsidR="00AB265E" w:rsidRDefault="00AB265E">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4B917" w14:textId="77777777" w:rsidR="00AB265E" w:rsidRDefault="00AB265E">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7D72"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2734E"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E3898" w14:textId="77777777" w:rsidR="00AB265E" w:rsidRDefault="00AB265E">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E2771" w14:textId="77777777" w:rsidR="00AB265E" w:rsidRDefault="00AB265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BD638" w14:textId="77777777" w:rsidR="00AB265E" w:rsidRDefault="00AB265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5F6B7" w14:textId="77777777" w:rsidR="00AB265E" w:rsidRDefault="00AB265E">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69230" w14:textId="77777777" w:rsidR="00AB265E" w:rsidRDefault="00AB265E">
            <w:pPr>
              <w:pStyle w:val="TAC"/>
              <w:rPr>
                <w:rFonts w:eastAsiaTheme="minorHAnsi"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30EC1" w14:textId="77777777" w:rsidR="00AB265E" w:rsidRDefault="00AB265E">
            <w:pPr>
              <w:pStyle w:val="TAC"/>
              <w:rPr>
                <w:rFonts w:cs="Arial"/>
                <w:lang w:eastAsia="ja-JP"/>
              </w:rPr>
            </w:pPr>
            <w:r>
              <w:rPr>
                <w:rFonts w:cs="Arial"/>
                <w:lang w:eastAsia="ja-JP"/>
              </w:rPr>
              <w:t>0</w:t>
            </w:r>
          </w:p>
        </w:tc>
      </w:tr>
      <w:tr w:rsidR="00AB265E" w14:paraId="49603D4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0B03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4BC3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57773" w14:textId="77777777" w:rsidR="00AB265E" w:rsidRDefault="00AB265E">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46A95" w14:textId="77777777" w:rsidR="00AB265E" w:rsidRDefault="00AB265E">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9923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B621B" w14:textId="77777777" w:rsidR="00AB265E" w:rsidRDefault="00AB265E">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F9813" w14:textId="77777777" w:rsidR="00AB265E" w:rsidRDefault="00AB265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9EAD1" w14:textId="77777777" w:rsidR="00AB265E" w:rsidRDefault="00AB265E">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22C91" w14:textId="77777777" w:rsidR="00AB265E" w:rsidRDefault="00AB265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8BF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9183" w14:textId="77777777" w:rsidR="00AB265E" w:rsidRDefault="00AB265E">
            <w:pPr>
              <w:spacing w:after="0"/>
              <w:rPr>
                <w:rFonts w:ascii="Arial" w:eastAsiaTheme="minorHAnsi" w:hAnsi="Arial" w:cs="Arial"/>
                <w:sz w:val="18"/>
                <w:szCs w:val="22"/>
                <w:lang w:eastAsia="ja-JP"/>
              </w:rPr>
            </w:pPr>
          </w:p>
        </w:tc>
      </w:tr>
      <w:tr w:rsidR="00AB265E" w14:paraId="27F8360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AF1AF"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7ED9"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D0E1D" w14:textId="77777777" w:rsidR="00AB265E" w:rsidRDefault="00AB265E">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F837315" w14:textId="77777777" w:rsidR="00AB265E" w:rsidRDefault="00AB265E">
            <w:pPr>
              <w:pStyle w:val="TAC"/>
              <w:rPr>
                <w:rFonts w:eastAsia="SimSun"/>
                <w:lang w:eastAsia="zh-CN"/>
              </w:rPr>
            </w:pPr>
            <w:r>
              <w:rPr>
                <w:rFonts w:cs="Arial"/>
                <w:szCs w:val="18"/>
                <w:lang w:eastAsia="zh-CN"/>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DE7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C91F5" w14:textId="77777777" w:rsidR="00AB265E" w:rsidRDefault="00AB265E">
            <w:pPr>
              <w:spacing w:after="0"/>
              <w:rPr>
                <w:rFonts w:ascii="Arial" w:eastAsiaTheme="minorHAnsi" w:hAnsi="Arial" w:cs="Arial"/>
                <w:sz w:val="18"/>
                <w:szCs w:val="22"/>
                <w:lang w:eastAsia="ja-JP"/>
              </w:rPr>
            </w:pPr>
          </w:p>
        </w:tc>
      </w:tr>
      <w:tr w:rsidR="00AB265E" w14:paraId="48A57F7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E6696"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28ED8"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E9BCE" w14:textId="77777777" w:rsidR="00AB265E" w:rsidRDefault="00AB265E">
            <w:pPr>
              <w:pStyle w:val="TAC"/>
              <w:rPr>
                <w:rFonts w:eastAsiaTheme="minorHAnsi"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88C1589" w14:textId="77777777" w:rsidR="00AB265E" w:rsidRDefault="00AB265E">
            <w:pPr>
              <w:pStyle w:val="TAC"/>
              <w:rPr>
                <w:rFonts w:cs="Arial"/>
                <w:szCs w:val="18"/>
                <w:lang w:eastAsia="zh-CN"/>
              </w:rPr>
            </w:pPr>
            <w:r>
              <w:rPr>
                <w:rFonts w:cs="Arial"/>
                <w:szCs w:val="18"/>
                <w:lang w:eastAsia="zh-CN"/>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119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D27B" w14:textId="77777777" w:rsidR="00AB265E" w:rsidRDefault="00AB265E">
            <w:pPr>
              <w:spacing w:after="0"/>
              <w:rPr>
                <w:rFonts w:ascii="Arial" w:eastAsiaTheme="minorHAnsi" w:hAnsi="Arial" w:cs="Arial"/>
                <w:sz w:val="18"/>
                <w:szCs w:val="22"/>
                <w:lang w:eastAsia="ja-JP"/>
              </w:rPr>
            </w:pPr>
          </w:p>
        </w:tc>
      </w:tr>
      <w:tr w:rsidR="00AB265E" w14:paraId="4E527E28" w14:textId="77777777" w:rsidTr="00AB265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18D134" w14:textId="77777777" w:rsidR="00AB265E" w:rsidRDefault="00AB265E">
            <w:pPr>
              <w:pStyle w:val="TAC"/>
              <w:rPr>
                <w:rFonts w:cs="Arial"/>
                <w:szCs w:val="22"/>
                <w:lang w:eastAsia="ja-JP"/>
              </w:rPr>
            </w:pPr>
            <w:r>
              <w:rPr>
                <w:bCs/>
                <w:lang w:eastAsia="en-GB"/>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E75DC" w14:textId="77777777" w:rsidR="00AB265E" w:rsidRDefault="00AB265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C34B6" w14:textId="77777777" w:rsidR="00AB265E" w:rsidRDefault="00AB265E">
            <w:pPr>
              <w:pStyle w:val="TAC"/>
              <w:rPr>
                <w:rFonts w:cs="Arial"/>
                <w:lang w:eastAsia="ja-JP"/>
              </w:rPr>
            </w:pPr>
            <w:r>
              <w:rPr>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F286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CA0D2"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2901A"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EFA02"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9D9EB"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9F93E" w14:textId="77777777" w:rsidR="00AB265E" w:rsidRDefault="00AB265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B9671" w14:textId="77777777" w:rsidR="00AB265E" w:rsidRDefault="00AB265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73B81" w14:textId="77777777" w:rsidR="00AB265E" w:rsidRDefault="00AB265E">
            <w:pPr>
              <w:pStyle w:val="TAC"/>
              <w:rPr>
                <w:rFonts w:cs="Arial"/>
                <w:lang w:eastAsia="ja-JP"/>
              </w:rPr>
            </w:pPr>
            <w:r>
              <w:rPr>
                <w:rFonts w:cs="Arial"/>
                <w:lang w:eastAsia="ja-JP"/>
              </w:rPr>
              <w:t>0</w:t>
            </w:r>
          </w:p>
        </w:tc>
      </w:tr>
      <w:tr w:rsidR="00AB265E" w14:paraId="7297C5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EAA8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01F3C"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B0AC0" w14:textId="77777777" w:rsidR="00AB265E" w:rsidRDefault="00AB265E">
            <w:pPr>
              <w:pStyle w:val="TAC"/>
              <w:rPr>
                <w:rFonts w:cs="Arial"/>
                <w:lang w:eastAsia="ja-JP"/>
              </w:rPr>
            </w:pPr>
            <w:r>
              <w:rPr>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84C4D"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41D08"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ADCC"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A488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DE9B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CF16C"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68D1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3817" w14:textId="77777777" w:rsidR="00AB265E" w:rsidRDefault="00AB265E">
            <w:pPr>
              <w:spacing w:after="0"/>
              <w:rPr>
                <w:rFonts w:ascii="Arial" w:eastAsiaTheme="minorHAnsi" w:hAnsi="Arial" w:cs="Arial"/>
                <w:sz w:val="18"/>
                <w:szCs w:val="22"/>
                <w:lang w:eastAsia="ja-JP"/>
              </w:rPr>
            </w:pPr>
          </w:p>
        </w:tc>
      </w:tr>
      <w:tr w:rsidR="00AB265E" w14:paraId="3087ABAF"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69B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64E1"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EC595" w14:textId="77777777" w:rsidR="00AB265E" w:rsidRDefault="00AB265E">
            <w:pPr>
              <w:pStyle w:val="TAC"/>
              <w:rPr>
                <w:rFonts w:cs="Arial"/>
                <w:lang w:eastAsia="ja-JP"/>
              </w:rPr>
            </w:pPr>
            <w:r>
              <w:rPr>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EC7AA"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E72D6"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870C7"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B77DB"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1E62D"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8091D"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834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7B22" w14:textId="77777777" w:rsidR="00AB265E" w:rsidRDefault="00AB265E">
            <w:pPr>
              <w:spacing w:after="0"/>
              <w:rPr>
                <w:rFonts w:ascii="Arial" w:eastAsiaTheme="minorHAnsi" w:hAnsi="Arial" w:cs="Arial"/>
                <w:sz w:val="18"/>
                <w:szCs w:val="22"/>
                <w:lang w:eastAsia="ja-JP"/>
              </w:rPr>
            </w:pPr>
          </w:p>
        </w:tc>
      </w:tr>
      <w:tr w:rsidR="00AB265E" w14:paraId="0595232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2147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11EA" w14:textId="77777777" w:rsidR="00AB265E" w:rsidRDefault="00AB265E">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6EFD6" w14:textId="77777777" w:rsidR="00AB265E" w:rsidRDefault="00AB265E">
            <w:pPr>
              <w:pStyle w:val="TAC"/>
              <w:rPr>
                <w:rFonts w:cs="Arial"/>
                <w:lang w:eastAsia="ja-JP"/>
              </w:rPr>
            </w:pPr>
            <w:r>
              <w:rPr>
                <w:lang w:eastAsia="en-GB"/>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BB690" w14:textId="77777777" w:rsidR="00AB265E" w:rsidRDefault="00AB265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799A5" w14:textId="77777777" w:rsidR="00AB265E" w:rsidRDefault="00AB265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DEE8F" w14:textId="77777777" w:rsidR="00AB265E" w:rsidRDefault="00AB265E">
            <w:pPr>
              <w:pStyle w:val="TAC"/>
              <w:rPr>
                <w:rFonts w:cs="Arial"/>
                <w:lang w:eastAsia="ja-JP"/>
              </w:rPr>
            </w:pPr>
            <w:r>
              <w:rPr>
                <w:rFonts w:cs="Arial"/>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5D6D1"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ED4EE" w14:textId="77777777" w:rsidR="00AB265E" w:rsidRDefault="00AB265E">
            <w:pPr>
              <w:pStyle w:val="TAC"/>
              <w:rPr>
                <w:rFonts w:cs="Arial"/>
                <w:lang w:eastAsia="ja-JP"/>
              </w:rPr>
            </w:pPr>
            <w:r>
              <w:rPr>
                <w:rFonts w:cs="Arial"/>
                <w:lang w:eastAsia="en-GB"/>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BB9D4" w14:textId="77777777" w:rsidR="00AB265E" w:rsidRDefault="00AB265E">
            <w:pPr>
              <w:pStyle w:val="TAC"/>
              <w:rPr>
                <w:rFonts w:cs="Arial"/>
                <w:lang w:eastAsia="ja-JP"/>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4CE29"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5D410" w14:textId="77777777" w:rsidR="00AB265E" w:rsidRDefault="00AB265E">
            <w:pPr>
              <w:spacing w:after="0"/>
              <w:rPr>
                <w:rFonts w:ascii="Arial" w:eastAsiaTheme="minorHAnsi" w:hAnsi="Arial" w:cs="Arial"/>
                <w:sz w:val="18"/>
                <w:szCs w:val="22"/>
                <w:lang w:eastAsia="ja-JP"/>
              </w:rPr>
            </w:pPr>
          </w:p>
        </w:tc>
      </w:tr>
      <w:tr w:rsidR="00AB265E" w14:paraId="6D2EAAAA" w14:textId="77777777" w:rsidTr="00AB265E">
        <w:trPr>
          <w:trHeight w:val="223"/>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4571A778" w14:textId="77777777" w:rsidR="00AB265E" w:rsidRDefault="00AB265E">
            <w:pPr>
              <w:pStyle w:val="TAN"/>
              <w:rPr>
                <w:rFonts w:cs="Arial"/>
                <w:lang w:eastAsia="en-GB"/>
              </w:rPr>
            </w:pPr>
            <w:r>
              <w:rPr>
                <w:rFonts w:cs="Arial"/>
                <w:lang w:eastAsia="en-GB"/>
              </w:rPr>
              <w:lastRenderedPageBreak/>
              <w:t>NOTE 1:</w:t>
            </w:r>
            <w:r>
              <w:rPr>
                <w:rFonts w:cs="Arial"/>
                <w:lang w:eastAsia="en-GB"/>
              </w:rPr>
              <w:tab/>
              <w:t>The CA Configuration refers to a combination of an operating band and a CA bandwidth class specified in Table 5.6A-1 (the indexing letter). Absence of a CA bandwidth class for an operating band implies support of all classes.</w:t>
            </w:r>
          </w:p>
          <w:p w14:paraId="34327173" w14:textId="77777777" w:rsidR="00AB265E" w:rsidRDefault="00AB265E">
            <w:pPr>
              <w:pStyle w:val="TAN"/>
              <w:rPr>
                <w:rFonts w:cs="Arial"/>
                <w:lang w:eastAsia="en-GB"/>
              </w:rPr>
            </w:pPr>
            <w:r>
              <w:rPr>
                <w:rFonts w:cs="Arial"/>
                <w:lang w:eastAsia="en-GB"/>
              </w:rPr>
              <w:t>NOTE 2:</w:t>
            </w:r>
            <w:r>
              <w:rPr>
                <w:rFonts w:cs="Arial"/>
                <w:lang w:eastAsia="en-GB"/>
              </w:rPr>
              <w:tab/>
              <w:t>For each band combination, all combinations of indicated bandwidths belong to the set.</w:t>
            </w:r>
          </w:p>
          <w:p w14:paraId="0E370DDD" w14:textId="77777777" w:rsidR="00AB265E" w:rsidRDefault="00AB265E">
            <w:pPr>
              <w:pStyle w:val="TAN"/>
              <w:rPr>
                <w:rFonts w:eastAsia="SimSun" w:cs="Arial"/>
                <w:lang w:eastAsia="zh-CN"/>
              </w:rPr>
            </w:pPr>
            <w:r>
              <w:rPr>
                <w:rFonts w:cs="Arial"/>
                <w:lang w:eastAsia="en-GB"/>
              </w:rPr>
              <w:t>NOTE 3:</w:t>
            </w:r>
            <w:r>
              <w:rPr>
                <w:rFonts w:cs="Arial"/>
                <w:lang w:eastAsia="en-GB"/>
              </w:rPr>
              <w:tab/>
              <w:t>For the supported CC bandwidth combinations, the CC downlink and uplink bandwidths are equal.</w:t>
            </w:r>
          </w:p>
          <w:p w14:paraId="711B9CE4" w14:textId="77777777" w:rsidR="00AB265E" w:rsidRDefault="00AB265E">
            <w:pPr>
              <w:pStyle w:val="TAN"/>
              <w:rPr>
                <w:rFonts w:eastAsia="SimSun" w:cs="Arial"/>
                <w:lang w:eastAsia="zh-CN"/>
              </w:rPr>
            </w:pPr>
            <w:r>
              <w:rPr>
                <w:rFonts w:cs="Arial"/>
                <w:lang w:eastAsia="en-GB"/>
              </w:rPr>
              <w:t>NOTE 4:</w:t>
            </w:r>
            <w:r>
              <w:rPr>
                <w:rFonts w:cs="Arial"/>
                <w:lang w:eastAsia="en-GB"/>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B5ECD37" w14:textId="77777777" w:rsidR="00AB265E" w:rsidRDefault="00AB265E">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lang w:eastAsia="en-GB"/>
              </w:rPr>
              <w:t xml:space="preserve"> </w:t>
            </w:r>
            <w:r>
              <w:rPr>
                <w:rFonts w:cs="Arial"/>
                <w:lang w:eastAsia="en-GB"/>
              </w:rPr>
              <w:tab/>
            </w:r>
            <w:r>
              <w:rPr>
                <w:rFonts w:cs="Arial"/>
                <w:lang w:eastAsia="ja-JP"/>
              </w:rPr>
              <w:t>Uplink CA configurations are the configurations supported by the present release of specifications.</w:t>
            </w:r>
          </w:p>
          <w:p w14:paraId="0EF39086" w14:textId="77777777" w:rsidR="00AB265E" w:rsidRDefault="00AB265E">
            <w:pPr>
              <w:pStyle w:val="TAN"/>
              <w:rPr>
                <w:rFonts w:cs="Arial"/>
                <w:lang w:eastAsia="en-GB"/>
              </w:rPr>
            </w:pPr>
            <w:r>
              <w:rPr>
                <w:rFonts w:cs="Arial"/>
                <w:lang w:eastAsia="ja-JP"/>
              </w:rPr>
              <w:t>NOTE 6:</w:t>
            </w:r>
            <w:r>
              <w:rPr>
                <w:rFonts w:cs="Arial"/>
                <w:lang w:eastAsia="en-GB"/>
              </w:rPr>
              <w:t xml:space="preserve"> </w:t>
            </w:r>
            <w:r>
              <w:rPr>
                <w:rFonts w:cs="Arial"/>
                <w:lang w:eastAsia="en-GB"/>
              </w:rPr>
              <w:tab/>
              <w:t>If the UE supports any uplink CA</w:t>
            </w:r>
            <w:r>
              <w:rPr>
                <w:rFonts w:cs="Arial"/>
                <w:lang w:eastAsia="ja-JP"/>
              </w:rPr>
              <w:t xml:space="preserve"> configuration</w:t>
            </w:r>
            <w:r>
              <w:rPr>
                <w:rFonts w:cs="Arial"/>
                <w:lang w:eastAsia="en-GB"/>
              </w:rPr>
              <w:t xml:space="preserve"> for corresponding downlink CA</w:t>
            </w:r>
            <w:r>
              <w:rPr>
                <w:rFonts w:cs="Arial"/>
                <w:lang w:eastAsia="ja-JP"/>
              </w:rPr>
              <w:t xml:space="preserve"> configuration</w:t>
            </w:r>
            <w:r>
              <w:rPr>
                <w:rFonts w:cs="Arial"/>
                <w:lang w:eastAsia="en-GB"/>
              </w:rPr>
              <w:t xml:space="preserve"> it shall support this uplink CA configuration.</w:t>
            </w:r>
          </w:p>
          <w:p w14:paraId="30FC1A7B" w14:textId="77777777" w:rsidR="00AB265E" w:rsidRDefault="00AB265E">
            <w:pPr>
              <w:pStyle w:val="TAN"/>
              <w:rPr>
                <w:rFonts w:cstheme="minorBidi"/>
                <w:lang w:eastAsia="en-GB"/>
              </w:rPr>
            </w:pPr>
            <w:r>
              <w:rPr>
                <w:lang w:eastAsia="en-GB"/>
              </w:rPr>
              <w:t>NOTE 7:</w:t>
            </w:r>
            <w:r>
              <w:rPr>
                <w:lang w:eastAsia="en-GB"/>
              </w:rPr>
              <w:tab/>
              <w:t>Power imbalance between downlink carriers on Band 20 and Band 28 is assumed to be within [6dB].</w:t>
            </w:r>
          </w:p>
          <w:p w14:paraId="5290A431" w14:textId="77777777" w:rsidR="00AB265E" w:rsidRDefault="00AB265E">
            <w:pPr>
              <w:pStyle w:val="TAN"/>
              <w:rPr>
                <w:rFonts w:cs="Arial"/>
                <w:lang w:eastAsia="ja-JP"/>
              </w:rPr>
            </w:pPr>
            <w:r>
              <w:rPr>
                <w:rFonts w:cs="Arial"/>
                <w:lang w:eastAsia="ja-JP"/>
              </w:rPr>
              <w:t>NOTE 8:</w:t>
            </w:r>
            <w:r>
              <w:rPr>
                <w:lang w:eastAsia="en-GB"/>
              </w:rPr>
              <w:tab/>
            </w:r>
            <w:r>
              <w:rPr>
                <w:rFonts w:cs="Arial"/>
                <w:lang w:eastAsia="ja-JP"/>
              </w:rPr>
              <w:t>UL carrier is only supported on Band 1, Band 3 or Band 5 not Band 41 because the fall back mode 2DL/1UL CA_1A-41A has the limitation that UL carrier is only supported on Band 1.</w:t>
            </w:r>
          </w:p>
          <w:p w14:paraId="11F7DEE5" w14:textId="77777777" w:rsidR="00AB265E" w:rsidRDefault="00AB265E">
            <w:pPr>
              <w:pStyle w:val="TAN"/>
              <w:rPr>
                <w:rFonts w:cs="Arial"/>
                <w:lang w:eastAsia="en-GB"/>
              </w:rPr>
            </w:pPr>
            <w:r>
              <w:rPr>
                <w:lang w:eastAsia="en-GB"/>
              </w:rPr>
              <w:t>NOTE 9:</w:t>
            </w:r>
            <w:r>
              <w:rPr>
                <w:lang w:eastAsia="en-GB"/>
              </w:rPr>
              <w:tab/>
              <w:t>UL carrier shall be supported in Band 1, 3, 8 or 28 only. Power imbalance between downlink carriers on Band 7 and Band 38 is assumed to be within [6dB].</w:t>
            </w:r>
          </w:p>
        </w:tc>
      </w:tr>
    </w:tbl>
    <w:p w14:paraId="325633CB" w14:textId="77777777" w:rsidR="00AB265E" w:rsidRDefault="00AB265E" w:rsidP="00AB265E">
      <w:pPr>
        <w:rPr>
          <w:rFonts w:asciiTheme="minorHAnsi" w:eastAsiaTheme="minorHAnsi" w:hAnsiTheme="minorHAnsi" w:cstheme="minorBidi"/>
          <w:sz w:val="22"/>
          <w:szCs w:val="22"/>
          <w:lang w:val="en-US"/>
        </w:rPr>
      </w:pPr>
    </w:p>
    <w:p w14:paraId="300DCC49" w14:textId="77777777" w:rsidR="00AB265E" w:rsidRDefault="00AB265E" w:rsidP="00AB265E">
      <w:pPr>
        <w:pStyle w:val="TH"/>
      </w:pPr>
      <w:r>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AB265E" w14:paraId="19854516" w14:textId="77777777" w:rsidTr="00AB265E">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1C62E8AF" w14:textId="77777777" w:rsidR="00AB265E" w:rsidRDefault="00AB265E">
            <w:pPr>
              <w:pStyle w:val="TAH"/>
              <w:rPr>
                <w:rFonts w:cs="Arial"/>
                <w:lang w:eastAsia="en-GB"/>
              </w:rPr>
            </w:pPr>
            <w:r>
              <w:rPr>
                <w:rFonts w:cs="Arial"/>
                <w:lang w:eastAsia="en-GB"/>
              </w:rPr>
              <w:t>E-UTRA CA configuration / Bandwidth combination set</w:t>
            </w:r>
          </w:p>
        </w:tc>
      </w:tr>
      <w:tr w:rsidR="00AB265E" w14:paraId="09EF415E" w14:textId="77777777" w:rsidTr="00AB265E">
        <w:trPr>
          <w:jc w:val="center"/>
        </w:trPr>
        <w:tc>
          <w:tcPr>
            <w:tcW w:w="1450" w:type="dxa"/>
            <w:tcBorders>
              <w:top w:val="single" w:sz="4" w:space="0" w:color="auto"/>
              <w:left w:val="single" w:sz="4" w:space="0" w:color="auto"/>
              <w:bottom w:val="single" w:sz="4" w:space="0" w:color="auto"/>
              <w:right w:val="single" w:sz="4" w:space="0" w:color="auto"/>
            </w:tcBorders>
            <w:vAlign w:val="center"/>
            <w:hideMark/>
          </w:tcPr>
          <w:p w14:paraId="28B829B8" w14:textId="77777777" w:rsidR="00AB265E" w:rsidRDefault="00AB265E">
            <w:pPr>
              <w:pStyle w:val="TAH"/>
              <w:rPr>
                <w:rFonts w:cs="Arial"/>
                <w:lang w:eastAsia="en-GB"/>
              </w:rPr>
            </w:pPr>
            <w:r>
              <w:rPr>
                <w:rFonts w:cs="Arial"/>
                <w:lang w:eastAsia="en-GB"/>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C2551AF" w14:textId="77777777" w:rsidR="00AB265E" w:rsidRDefault="00AB265E">
            <w:pPr>
              <w:pStyle w:val="TAH"/>
              <w:rPr>
                <w:rFonts w:cs="Arial"/>
                <w:lang w:eastAsia="en-GB"/>
              </w:rPr>
            </w:pPr>
            <w:r>
              <w:rPr>
                <w:rFonts w:cs="Arial"/>
                <w:lang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EBB783E" w14:textId="77777777" w:rsidR="00AB265E" w:rsidRDefault="00AB265E">
            <w:pPr>
              <w:pStyle w:val="TAH"/>
              <w:rPr>
                <w:rFonts w:cs="Arial"/>
                <w:lang w:eastAsia="en-GB"/>
              </w:rPr>
            </w:pPr>
            <w:r>
              <w:rPr>
                <w:rFonts w:cs="Arial"/>
                <w:lang w:eastAsia="en-GB"/>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900E246" w14:textId="77777777" w:rsidR="00AB265E" w:rsidRDefault="00AB265E">
            <w:pPr>
              <w:pStyle w:val="TAH"/>
              <w:rPr>
                <w:rFonts w:cs="Arial"/>
                <w:lang w:eastAsia="en-GB"/>
              </w:rPr>
            </w:pPr>
            <w:r>
              <w:rPr>
                <w:rFonts w:cs="Arial"/>
                <w:lang w:eastAsia="en-GB"/>
              </w:rPr>
              <w:t>1.4</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31F58C18" w14:textId="77777777" w:rsidR="00AB265E" w:rsidRDefault="00AB265E">
            <w:pPr>
              <w:pStyle w:val="TAH"/>
              <w:rPr>
                <w:rFonts w:cs="Arial"/>
                <w:lang w:eastAsia="en-GB"/>
              </w:rPr>
            </w:pPr>
            <w:r>
              <w:rPr>
                <w:rFonts w:cs="Arial"/>
                <w:lang w:eastAsia="en-GB"/>
              </w:rPr>
              <w:t>3</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0C4784" w14:textId="77777777" w:rsidR="00AB265E" w:rsidRDefault="00AB265E">
            <w:pPr>
              <w:pStyle w:val="TAH"/>
              <w:rPr>
                <w:rFonts w:cs="Arial"/>
                <w:lang w:eastAsia="en-GB"/>
              </w:rPr>
            </w:pPr>
            <w:r>
              <w:rPr>
                <w:rFonts w:cs="Arial"/>
                <w:lang w:eastAsia="en-GB"/>
              </w:rPr>
              <w:t>5</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562061C7" w14:textId="77777777" w:rsidR="00AB265E" w:rsidRDefault="00AB265E">
            <w:pPr>
              <w:pStyle w:val="TAH"/>
              <w:rPr>
                <w:rFonts w:cs="Arial"/>
                <w:lang w:eastAsia="en-GB"/>
              </w:rPr>
            </w:pPr>
            <w:r>
              <w:rPr>
                <w:rFonts w:cs="Arial"/>
                <w:lang w:eastAsia="en-GB"/>
              </w:rPr>
              <w:t>10</w:t>
            </w:r>
            <w:r>
              <w:rPr>
                <w:rFonts w:cs="Arial"/>
                <w:lang w:eastAsia="en-GB"/>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3353EC6E" w14:textId="77777777" w:rsidR="00AB265E" w:rsidRDefault="00AB265E">
            <w:pPr>
              <w:pStyle w:val="TAH"/>
              <w:rPr>
                <w:rFonts w:cs="Arial"/>
                <w:lang w:eastAsia="en-GB"/>
              </w:rPr>
            </w:pPr>
            <w:r>
              <w:rPr>
                <w:rFonts w:cs="Arial"/>
                <w:lang w:eastAsia="en-GB"/>
              </w:rPr>
              <w:t>15</w:t>
            </w:r>
            <w:r>
              <w:rPr>
                <w:rFonts w:cs="Arial"/>
                <w:lang w:eastAsia="en-GB"/>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14:paraId="35A20956" w14:textId="77777777" w:rsidR="00AB265E" w:rsidRDefault="00AB265E">
            <w:pPr>
              <w:pStyle w:val="TAH"/>
              <w:rPr>
                <w:rFonts w:cs="Arial"/>
                <w:lang w:eastAsia="en-GB"/>
              </w:rPr>
            </w:pPr>
            <w:r>
              <w:rPr>
                <w:rFonts w:cs="Arial"/>
                <w:lang w:eastAsia="en-GB"/>
              </w:rPr>
              <w:t>20</w:t>
            </w:r>
            <w:r>
              <w:rPr>
                <w:rFonts w:cs="Arial"/>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44CE5C3" w14:textId="77777777" w:rsidR="00AB265E" w:rsidRDefault="00AB265E">
            <w:pPr>
              <w:pStyle w:val="TAH"/>
              <w:rPr>
                <w:rFonts w:cs="Arial"/>
                <w:lang w:eastAsia="en-GB"/>
              </w:rPr>
            </w:pPr>
            <w:r>
              <w:rPr>
                <w:rFonts w:cs="Arial"/>
                <w:lang w:eastAsia="en-GB"/>
              </w:rPr>
              <w:t>Maximum aggregated bandwidth</w:t>
            </w:r>
          </w:p>
          <w:p w14:paraId="35172230" w14:textId="77777777" w:rsidR="00AB265E" w:rsidRDefault="00AB265E">
            <w:pPr>
              <w:pStyle w:val="TAH"/>
              <w:rPr>
                <w:rFonts w:cs="Arial"/>
                <w:lang w:eastAsia="en-GB"/>
              </w:rPr>
            </w:pPr>
            <w:r>
              <w:rPr>
                <w:rFonts w:cs="Arial"/>
                <w:lang w:eastAsia="en-GB"/>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38755B1" w14:textId="77777777" w:rsidR="00AB265E" w:rsidRDefault="00AB265E">
            <w:pPr>
              <w:pStyle w:val="TAH"/>
              <w:rPr>
                <w:rFonts w:cs="Arial"/>
                <w:lang w:eastAsia="en-GB"/>
              </w:rPr>
            </w:pPr>
            <w:r>
              <w:rPr>
                <w:rFonts w:cs="Arial"/>
                <w:lang w:eastAsia="en-GB"/>
              </w:rPr>
              <w:t>Bandwidth combination set</w:t>
            </w:r>
          </w:p>
        </w:tc>
      </w:tr>
      <w:tr w:rsidR="00AB265E" w14:paraId="375B36D0"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AAB735D" w14:textId="77777777" w:rsidR="00AB265E" w:rsidRDefault="00AB265E">
            <w:pPr>
              <w:pStyle w:val="TAC"/>
              <w:rPr>
                <w:rFonts w:cs="Arial"/>
                <w:vertAlign w:val="superscript"/>
                <w:lang w:eastAsia="ja-JP"/>
              </w:rPr>
            </w:pPr>
            <w:r>
              <w:rPr>
                <w:rFonts w:cs="Arial"/>
                <w:szCs w:val="18"/>
                <w:lang w:eastAsia="en-GB"/>
              </w:rPr>
              <w:t>CA_1A-3A-5A-7A-28A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E7583CF" w14:textId="77777777" w:rsidR="00AB265E" w:rsidRDefault="00AB265E">
            <w:pPr>
              <w:pStyle w:val="TAC"/>
              <w:rPr>
                <w:rFonts w:cs="Arial"/>
                <w:lang w:eastAsia="ja-JP"/>
              </w:rPr>
            </w:pPr>
            <w:r>
              <w:rPr>
                <w:rFonts w:cs="Arial"/>
                <w:szCs w:val="18"/>
                <w:lang w:eastAsia="en-GB"/>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4E91E9" w14:textId="77777777" w:rsidR="00AB265E" w:rsidRDefault="00AB265E">
            <w:pPr>
              <w:pStyle w:val="TAC"/>
              <w:rPr>
                <w:rFonts w:cs="Arial"/>
                <w:lang w:eastAsia="ja-JP"/>
              </w:rPr>
            </w:pPr>
            <w:r>
              <w:rPr>
                <w:rFonts w:cs="Arial"/>
                <w:szCs w:val="18"/>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2A407F32"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75C7C0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20FE53B"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6D9A821"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13CD76" w14:textId="77777777" w:rsidR="00AB265E" w:rsidRDefault="00AB265E">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DBDFFAF"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6B1EA" w14:textId="77777777" w:rsidR="00AB265E" w:rsidRDefault="00AB265E">
            <w:pPr>
              <w:pStyle w:val="TAC"/>
              <w:rPr>
                <w:rFonts w:cs="Arial"/>
                <w:lang w:eastAsia="ja-JP"/>
              </w:rPr>
            </w:pPr>
            <w:r>
              <w:rPr>
                <w:rFonts w:cs="Arial"/>
                <w:lang w:eastAsia="ja-JP"/>
              </w:rPr>
              <w:t>85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E459F1" w14:textId="77777777" w:rsidR="00AB265E" w:rsidRDefault="00AB265E">
            <w:pPr>
              <w:pStyle w:val="TAC"/>
              <w:rPr>
                <w:rFonts w:cs="Arial"/>
                <w:lang w:eastAsia="en-GB"/>
              </w:rPr>
            </w:pPr>
            <w:r>
              <w:rPr>
                <w:rFonts w:cs="Arial"/>
                <w:lang w:eastAsia="en-GB"/>
              </w:rPr>
              <w:t>0</w:t>
            </w:r>
          </w:p>
        </w:tc>
      </w:tr>
      <w:tr w:rsidR="00AB265E" w14:paraId="7B25D3D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28F3F"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3AE2"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359F28" w14:textId="77777777" w:rsidR="00AB265E" w:rsidRDefault="00AB265E">
            <w:pPr>
              <w:pStyle w:val="TAC"/>
              <w:rPr>
                <w:rFonts w:cs="Arial"/>
                <w:lang w:eastAsia="ja-JP"/>
              </w:rPr>
            </w:pPr>
            <w:r>
              <w:rPr>
                <w:rFonts w:cs="Arial"/>
                <w:szCs w:val="18"/>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37279E12"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5E7D888"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A6A9187"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55DC3C1"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92BA98B" w14:textId="77777777" w:rsidR="00AB265E" w:rsidRDefault="00AB265E">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B13F895"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6A15"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8E82" w14:textId="77777777" w:rsidR="00AB265E" w:rsidRDefault="00AB265E">
            <w:pPr>
              <w:spacing w:after="0"/>
              <w:rPr>
                <w:rFonts w:ascii="Arial" w:eastAsiaTheme="minorHAnsi" w:hAnsi="Arial" w:cs="Arial"/>
                <w:sz w:val="18"/>
                <w:szCs w:val="22"/>
                <w:lang w:eastAsia="en-GB"/>
              </w:rPr>
            </w:pPr>
          </w:p>
        </w:tc>
      </w:tr>
      <w:tr w:rsidR="00AB265E" w14:paraId="62BC0AF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CA4F0"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701E"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A29FC26" w14:textId="77777777" w:rsidR="00AB265E" w:rsidRDefault="00AB265E">
            <w:pPr>
              <w:pStyle w:val="TAC"/>
              <w:rPr>
                <w:rFonts w:cs="Arial"/>
                <w:lang w:eastAsia="ja-JP"/>
              </w:rPr>
            </w:pPr>
            <w:r>
              <w:rPr>
                <w:rFonts w:cs="Arial"/>
                <w:szCs w:val="18"/>
                <w:lang w:eastAsia="ja-JP"/>
              </w:rPr>
              <w:t>5</w:t>
            </w:r>
          </w:p>
        </w:tc>
        <w:tc>
          <w:tcPr>
            <w:tcW w:w="636" w:type="dxa"/>
            <w:tcBorders>
              <w:top w:val="single" w:sz="4" w:space="0" w:color="auto"/>
              <w:left w:val="single" w:sz="4" w:space="0" w:color="auto"/>
              <w:bottom w:val="single" w:sz="4" w:space="0" w:color="auto"/>
              <w:right w:val="single" w:sz="4" w:space="0" w:color="auto"/>
            </w:tcBorders>
            <w:vAlign w:val="center"/>
          </w:tcPr>
          <w:p w14:paraId="67BB220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11674A4"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856D3B"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ABC2603"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0AEFB1" w14:textId="77777777" w:rsidR="00AB265E" w:rsidRDefault="00AB265E">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119A58C2"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BCE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CD20" w14:textId="77777777" w:rsidR="00AB265E" w:rsidRDefault="00AB265E">
            <w:pPr>
              <w:spacing w:after="0"/>
              <w:rPr>
                <w:rFonts w:ascii="Arial" w:eastAsiaTheme="minorHAnsi" w:hAnsi="Arial" w:cs="Arial"/>
                <w:sz w:val="18"/>
                <w:szCs w:val="22"/>
                <w:lang w:eastAsia="en-GB"/>
              </w:rPr>
            </w:pPr>
          </w:p>
        </w:tc>
      </w:tr>
      <w:tr w:rsidR="00AB265E" w14:paraId="3283E59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E2E86"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C7BC"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23A5735" w14:textId="77777777" w:rsidR="00AB265E" w:rsidRDefault="00AB265E">
            <w:pPr>
              <w:pStyle w:val="TAC"/>
              <w:rPr>
                <w:rFonts w:cs="Arial"/>
                <w:lang w:eastAsia="ja-JP"/>
              </w:rPr>
            </w:pPr>
            <w:r>
              <w:rPr>
                <w:rFonts w:cs="Arial"/>
                <w:szCs w:val="18"/>
                <w:lang w:eastAsia="ja-JP"/>
              </w:rPr>
              <w:t>7</w:t>
            </w:r>
          </w:p>
        </w:tc>
        <w:tc>
          <w:tcPr>
            <w:tcW w:w="636" w:type="dxa"/>
            <w:tcBorders>
              <w:top w:val="single" w:sz="4" w:space="0" w:color="auto"/>
              <w:left w:val="single" w:sz="4" w:space="0" w:color="auto"/>
              <w:bottom w:val="single" w:sz="4" w:space="0" w:color="auto"/>
              <w:right w:val="single" w:sz="4" w:space="0" w:color="auto"/>
            </w:tcBorders>
            <w:vAlign w:val="center"/>
          </w:tcPr>
          <w:p w14:paraId="633052E9"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FE9997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FB289B5"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F59C62A"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213F1D5" w14:textId="77777777" w:rsidR="00AB265E" w:rsidRDefault="00AB265E">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231312C"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590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2010" w14:textId="77777777" w:rsidR="00AB265E" w:rsidRDefault="00AB265E">
            <w:pPr>
              <w:spacing w:after="0"/>
              <w:rPr>
                <w:rFonts w:ascii="Arial" w:eastAsiaTheme="minorHAnsi" w:hAnsi="Arial" w:cs="Arial"/>
                <w:sz w:val="18"/>
                <w:szCs w:val="22"/>
                <w:lang w:eastAsia="en-GB"/>
              </w:rPr>
            </w:pPr>
          </w:p>
        </w:tc>
      </w:tr>
      <w:tr w:rsidR="00AB265E" w14:paraId="6608F33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F120"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1F5C"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8ACD1E2" w14:textId="77777777" w:rsidR="00AB265E" w:rsidRDefault="00AB265E">
            <w:pPr>
              <w:pStyle w:val="TAC"/>
              <w:rPr>
                <w:rFonts w:cs="Arial"/>
                <w:lang w:eastAsia="ja-JP"/>
              </w:rPr>
            </w:pPr>
            <w:r>
              <w:rPr>
                <w:rFonts w:cs="Arial"/>
                <w:szCs w:val="18"/>
                <w:lang w:eastAsia="ja-JP"/>
              </w:rPr>
              <w:t>28</w:t>
            </w:r>
          </w:p>
        </w:tc>
        <w:tc>
          <w:tcPr>
            <w:tcW w:w="636" w:type="dxa"/>
            <w:tcBorders>
              <w:top w:val="single" w:sz="4" w:space="0" w:color="auto"/>
              <w:left w:val="single" w:sz="4" w:space="0" w:color="auto"/>
              <w:bottom w:val="single" w:sz="4" w:space="0" w:color="auto"/>
              <w:right w:val="single" w:sz="4" w:space="0" w:color="auto"/>
            </w:tcBorders>
            <w:vAlign w:val="center"/>
          </w:tcPr>
          <w:p w14:paraId="68FC8D30"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BC14C38"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195DBC3"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1C6C07" w14:textId="77777777" w:rsidR="00AB265E" w:rsidRDefault="00AB265E">
            <w:pPr>
              <w:pStyle w:val="TAC"/>
              <w:rPr>
                <w:rFonts w:cs="Arial"/>
                <w:lang w:eastAsia="en-GB"/>
              </w:rPr>
            </w:pPr>
            <w:r>
              <w:rPr>
                <w:rFonts w:cs="Arial"/>
                <w:szCs w:val="18"/>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693E7A" w14:textId="77777777" w:rsidR="00AB265E" w:rsidRDefault="00AB265E">
            <w:pPr>
              <w:pStyle w:val="TAC"/>
              <w:rPr>
                <w:rFonts w:cs="Arial"/>
                <w:lang w:eastAsia="en-GB"/>
              </w:rPr>
            </w:pPr>
            <w:r>
              <w:rPr>
                <w:rFonts w:cs="Arial"/>
                <w:szCs w:val="18"/>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E8ED651" w14:textId="77777777" w:rsidR="00AB265E" w:rsidRDefault="00AB265E">
            <w:pPr>
              <w:pStyle w:val="TAC"/>
              <w:rPr>
                <w:rFonts w:cs="Arial"/>
                <w:lang w:eastAsia="en-GB"/>
              </w:rPr>
            </w:pPr>
            <w:r>
              <w:rPr>
                <w:rFonts w:cs="Arial"/>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AEF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8695" w14:textId="77777777" w:rsidR="00AB265E" w:rsidRDefault="00AB265E">
            <w:pPr>
              <w:spacing w:after="0"/>
              <w:rPr>
                <w:rFonts w:ascii="Arial" w:eastAsiaTheme="minorHAnsi" w:hAnsi="Arial" w:cs="Arial"/>
                <w:sz w:val="18"/>
                <w:szCs w:val="22"/>
                <w:lang w:eastAsia="en-GB"/>
              </w:rPr>
            </w:pPr>
          </w:p>
        </w:tc>
      </w:tr>
      <w:tr w:rsidR="00AB265E" w14:paraId="11FB1581"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066A2AE" w14:textId="77777777" w:rsidR="00AB265E" w:rsidRDefault="00AB265E">
            <w:pPr>
              <w:pStyle w:val="TAC"/>
              <w:rPr>
                <w:rFonts w:cs="Arial"/>
                <w:vertAlign w:val="superscript"/>
                <w:lang w:eastAsia="ja-JP"/>
              </w:rPr>
            </w:pPr>
            <w:r>
              <w:rPr>
                <w:lang w:eastAsia="en-GB"/>
              </w:rPr>
              <w:t>CA_1A-3A-7A-8A-20A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C7B94B2" w14:textId="77777777" w:rsidR="00AB265E" w:rsidRDefault="00AB265E">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04664E" w14:textId="77777777" w:rsidR="00AB265E" w:rsidRDefault="00AB265E">
            <w:pPr>
              <w:pStyle w:val="TAC"/>
              <w:rPr>
                <w:rFonts w:cs="Arial"/>
                <w:lang w:eastAsia="ja-JP"/>
              </w:rPr>
            </w:pPr>
            <w:r>
              <w:rPr>
                <w:bCs/>
                <w:lang w:eastAsia="en-GB"/>
              </w:rPr>
              <w:t>1</w:t>
            </w:r>
          </w:p>
        </w:tc>
        <w:tc>
          <w:tcPr>
            <w:tcW w:w="636" w:type="dxa"/>
            <w:tcBorders>
              <w:top w:val="single" w:sz="4" w:space="0" w:color="auto"/>
              <w:left w:val="single" w:sz="4" w:space="0" w:color="auto"/>
              <w:bottom w:val="single" w:sz="4" w:space="0" w:color="auto"/>
              <w:right w:val="single" w:sz="4" w:space="0" w:color="auto"/>
            </w:tcBorders>
            <w:vAlign w:val="center"/>
          </w:tcPr>
          <w:p w14:paraId="3FD586F1"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DA6A5C3"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D321E5A"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6C34DEC"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910784" w14:textId="77777777" w:rsidR="00AB265E" w:rsidRDefault="00AB265E">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FDA0FF3"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28B35" w14:textId="77777777" w:rsidR="00AB265E" w:rsidRDefault="00AB265E">
            <w:pPr>
              <w:pStyle w:val="TAC"/>
              <w:rPr>
                <w:rFonts w:cs="Arial"/>
                <w:lang w:eastAsia="ja-JP"/>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C3575A" w14:textId="77777777" w:rsidR="00AB265E" w:rsidRDefault="00AB265E">
            <w:pPr>
              <w:pStyle w:val="TAC"/>
              <w:rPr>
                <w:rFonts w:cs="Arial"/>
                <w:lang w:eastAsia="en-GB"/>
              </w:rPr>
            </w:pPr>
            <w:r>
              <w:rPr>
                <w:rFonts w:cs="Arial"/>
                <w:lang w:eastAsia="en-GB"/>
              </w:rPr>
              <w:t>0</w:t>
            </w:r>
          </w:p>
        </w:tc>
      </w:tr>
      <w:tr w:rsidR="00AB265E" w14:paraId="0024DD5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4A85D"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E1F5"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BC85C9A" w14:textId="77777777" w:rsidR="00AB265E" w:rsidRDefault="00AB265E">
            <w:pPr>
              <w:pStyle w:val="TAC"/>
              <w:rPr>
                <w:rFonts w:cs="Arial"/>
                <w:lang w:eastAsia="ja-JP"/>
              </w:rPr>
            </w:pPr>
            <w:r>
              <w:rPr>
                <w:bCs/>
                <w:lang w:eastAsia="en-GB"/>
              </w:rPr>
              <w:t>3</w:t>
            </w:r>
          </w:p>
        </w:tc>
        <w:tc>
          <w:tcPr>
            <w:tcW w:w="636" w:type="dxa"/>
            <w:tcBorders>
              <w:top w:val="single" w:sz="4" w:space="0" w:color="auto"/>
              <w:left w:val="single" w:sz="4" w:space="0" w:color="auto"/>
              <w:bottom w:val="single" w:sz="4" w:space="0" w:color="auto"/>
              <w:right w:val="single" w:sz="4" w:space="0" w:color="auto"/>
            </w:tcBorders>
            <w:vAlign w:val="center"/>
          </w:tcPr>
          <w:p w14:paraId="00956FAB"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FE9A000"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0AC18A3"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539F52A"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7F1ED4" w14:textId="77777777" w:rsidR="00AB265E" w:rsidRDefault="00AB265E">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6CE8B4D"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2CC1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D1E6C" w14:textId="77777777" w:rsidR="00AB265E" w:rsidRDefault="00AB265E">
            <w:pPr>
              <w:spacing w:after="0"/>
              <w:rPr>
                <w:rFonts w:ascii="Arial" w:eastAsiaTheme="minorHAnsi" w:hAnsi="Arial" w:cs="Arial"/>
                <w:sz w:val="18"/>
                <w:szCs w:val="22"/>
                <w:lang w:eastAsia="en-GB"/>
              </w:rPr>
            </w:pPr>
          </w:p>
        </w:tc>
      </w:tr>
      <w:tr w:rsidR="00AB265E" w14:paraId="6D5611F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3C3A"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41B4"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AF8D4E" w14:textId="77777777" w:rsidR="00AB265E" w:rsidRDefault="00AB265E">
            <w:pPr>
              <w:pStyle w:val="TAC"/>
              <w:rPr>
                <w:rFonts w:cs="Arial"/>
                <w:lang w:eastAsia="ja-JP"/>
              </w:rPr>
            </w:pPr>
            <w:r>
              <w:rPr>
                <w:bCs/>
                <w:lang w:eastAsia="en-GB"/>
              </w:rPr>
              <w:t>7</w:t>
            </w:r>
          </w:p>
        </w:tc>
        <w:tc>
          <w:tcPr>
            <w:tcW w:w="636" w:type="dxa"/>
            <w:tcBorders>
              <w:top w:val="single" w:sz="4" w:space="0" w:color="auto"/>
              <w:left w:val="single" w:sz="4" w:space="0" w:color="auto"/>
              <w:bottom w:val="single" w:sz="4" w:space="0" w:color="auto"/>
              <w:right w:val="single" w:sz="4" w:space="0" w:color="auto"/>
            </w:tcBorders>
            <w:vAlign w:val="center"/>
          </w:tcPr>
          <w:p w14:paraId="2DCCA6E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F2CB7C7"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193136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25D1709"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8499753" w14:textId="77777777" w:rsidR="00AB265E" w:rsidRDefault="00AB265E">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A3F29F0"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AD6A"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16B17" w14:textId="77777777" w:rsidR="00AB265E" w:rsidRDefault="00AB265E">
            <w:pPr>
              <w:spacing w:after="0"/>
              <w:rPr>
                <w:rFonts w:ascii="Arial" w:eastAsiaTheme="minorHAnsi" w:hAnsi="Arial" w:cs="Arial"/>
                <w:sz w:val="18"/>
                <w:szCs w:val="22"/>
                <w:lang w:eastAsia="en-GB"/>
              </w:rPr>
            </w:pPr>
          </w:p>
        </w:tc>
      </w:tr>
      <w:tr w:rsidR="00AB265E" w14:paraId="1EDA4EA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B3A6C"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FC0D"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55E6F1D" w14:textId="77777777" w:rsidR="00AB265E" w:rsidRDefault="00AB265E">
            <w:pPr>
              <w:pStyle w:val="TAC"/>
              <w:rPr>
                <w:rFonts w:cs="Arial"/>
                <w:lang w:eastAsia="ja-JP"/>
              </w:rPr>
            </w:pPr>
            <w:r>
              <w:rPr>
                <w:bCs/>
                <w:lang w:eastAsia="en-GB"/>
              </w:rPr>
              <w:t>8</w:t>
            </w:r>
          </w:p>
        </w:tc>
        <w:tc>
          <w:tcPr>
            <w:tcW w:w="636" w:type="dxa"/>
            <w:tcBorders>
              <w:top w:val="single" w:sz="4" w:space="0" w:color="auto"/>
              <w:left w:val="single" w:sz="4" w:space="0" w:color="auto"/>
              <w:bottom w:val="single" w:sz="4" w:space="0" w:color="auto"/>
              <w:right w:val="single" w:sz="4" w:space="0" w:color="auto"/>
            </w:tcBorders>
            <w:vAlign w:val="center"/>
          </w:tcPr>
          <w:p w14:paraId="72D9970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084E707"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9FC399" w14:textId="77777777" w:rsidR="00AB265E" w:rsidRDefault="00AB265E">
            <w:pPr>
              <w:pStyle w:val="TAC"/>
              <w:rPr>
                <w:rFonts w:cs="Arial"/>
                <w:lang w:eastAsia="en-GB"/>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1F8611" w14:textId="77777777" w:rsidR="00AB265E" w:rsidRDefault="00AB265E">
            <w:pPr>
              <w:pStyle w:val="TAC"/>
              <w:rPr>
                <w:rFonts w:cs="Arial"/>
                <w:lang w:eastAsia="en-GB"/>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6730F0" w14:textId="77777777" w:rsidR="00AB265E" w:rsidRDefault="00AB265E">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3ACD3D48"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C1A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17D7" w14:textId="77777777" w:rsidR="00AB265E" w:rsidRDefault="00AB265E">
            <w:pPr>
              <w:spacing w:after="0"/>
              <w:rPr>
                <w:rFonts w:ascii="Arial" w:eastAsiaTheme="minorHAnsi" w:hAnsi="Arial" w:cs="Arial"/>
                <w:sz w:val="18"/>
                <w:szCs w:val="22"/>
                <w:lang w:eastAsia="en-GB"/>
              </w:rPr>
            </w:pPr>
          </w:p>
        </w:tc>
      </w:tr>
      <w:tr w:rsidR="00AB265E" w14:paraId="2287E70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905D6"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1A50E"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495DA6A" w14:textId="77777777" w:rsidR="00AB265E" w:rsidRDefault="00AB265E">
            <w:pPr>
              <w:pStyle w:val="TAC"/>
              <w:rPr>
                <w:rFonts w:cs="Arial"/>
                <w:lang w:eastAsia="ja-JP"/>
              </w:rPr>
            </w:pPr>
            <w:r>
              <w:rPr>
                <w:bCs/>
                <w:lang w:eastAsia="en-GB"/>
              </w:rPr>
              <w:t>20</w:t>
            </w:r>
          </w:p>
        </w:tc>
        <w:tc>
          <w:tcPr>
            <w:tcW w:w="636" w:type="dxa"/>
            <w:tcBorders>
              <w:top w:val="single" w:sz="4" w:space="0" w:color="auto"/>
              <w:left w:val="single" w:sz="4" w:space="0" w:color="auto"/>
              <w:bottom w:val="single" w:sz="4" w:space="0" w:color="auto"/>
              <w:right w:val="single" w:sz="4" w:space="0" w:color="auto"/>
            </w:tcBorders>
            <w:vAlign w:val="center"/>
          </w:tcPr>
          <w:p w14:paraId="03E8BD33"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2AEF2D8"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CA70D7A"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FBCE654" w14:textId="77777777" w:rsidR="00AB265E" w:rsidRDefault="00AB265E">
            <w:pPr>
              <w:pStyle w:val="TAC"/>
              <w:rPr>
                <w:rFonts w:cs="Arial"/>
                <w:lang w:eastAsia="en-GB"/>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DCD24C" w14:textId="77777777" w:rsidR="00AB265E" w:rsidRDefault="00AB265E">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E7C86C7"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399D"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E1427" w14:textId="77777777" w:rsidR="00AB265E" w:rsidRDefault="00AB265E">
            <w:pPr>
              <w:spacing w:after="0"/>
              <w:rPr>
                <w:rFonts w:ascii="Arial" w:eastAsiaTheme="minorHAnsi" w:hAnsi="Arial" w:cs="Arial"/>
                <w:sz w:val="18"/>
                <w:szCs w:val="22"/>
                <w:lang w:eastAsia="en-GB"/>
              </w:rPr>
            </w:pPr>
          </w:p>
        </w:tc>
      </w:tr>
      <w:tr w:rsidR="00AB265E" w14:paraId="1D80CC9C"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2B69643" w14:textId="77777777" w:rsidR="00AB265E" w:rsidRDefault="00AB265E">
            <w:pPr>
              <w:pStyle w:val="TAC"/>
              <w:rPr>
                <w:rFonts w:cs="Arial"/>
                <w:vertAlign w:val="superscript"/>
                <w:lang w:eastAsia="ja-JP"/>
              </w:rPr>
            </w:pPr>
            <w:r>
              <w:rPr>
                <w:rFonts w:cs="Arial"/>
                <w:lang w:eastAsia="ja-JP"/>
              </w:rPr>
              <w:t>CA_1A-3A-7A-20A-28A</w:t>
            </w:r>
            <w:r>
              <w:rPr>
                <w:rFonts w:cs="Arial"/>
                <w:vertAlign w:val="superscript"/>
                <w:lang w:eastAsia="ja-JP"/>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1AF7450" w14:textId="77777777" w:rsidR="00AB265E" w:rsidRDefault="00AB265E">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bottom"/>
            <w:hideMark/>
          </w:tcPr>
          <w:p w14:paraId="030DF117" w14:textId="77777777" w:rsidR="00AB265E" w:rsidRDefault="00AB265E">
            <w:pPr>
              <w:pStyle w:val="TAC"/>
              <w:rPr>
                <w:rFonts w:cs="Arial"/>
                <w:lang w:eastAsia="ja-JP"/>
              </w:rPr>
            </w:pPr>
            <w:r>
              <w:rPr>
                <w:rFonts w:eastAsia="Malgun Gothic"/>
                <w:lang w:eastAsia="en-GB"/>
              </w:rPr>
              <w:t>1</w:t>
            </w:r>
          </w:p>
        </w:tc>
        <w:tc>
          <w:tcPr>
            <w:tcW w:w="636" w:type="dxa"/>
            <w:tcBorders>
              <w:top w:val="single" w:sz="4" w:space="0" w:color="auto"/>
              <w:left w:val="single" w:sz="4" w:space="0" w:color="auto"/>
              <w:bottom w:val="single" w:sz="4" w:space="0" w:color="auto"/>
              <w:right w:val="single" w:sz="4" w:space="0" w:color="auto"/>
            </w:tcBorders>
            <w:vAlign w:val="center"/>
          </w:tcPr>
          <w:p w14:paraId="48E6B288"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55BE792"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1CFA68D"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635593F"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ADA08D" w14:textId="77777777" w:rsidR="00AB265E" w:rsidRDefault="00AB265E">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AF512D2" w14:textId="77777777" w:rsidR="00AB265E" w:rsidRDefault="00AB265E">
            <w:pPr>
              <w:pStyle w:val="TAC"/>
              <w:rPr>
                <w:rFonts w:cs="Arial"/>
                <w:lang w:eastAsia="en-GB"/>
              </w:rPr>
            </w:pPr>
            <w:r>
              <w:rPr>
                <w:rFonts w:cs="Arial"/>
                <w:szCs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FD4B5" w14:textId="77777777" w:rsidR="00AB265E" w:rsidRDefault="00AB265E">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F01C77" w14:textId="77777777" w:rsidR="00AB265E" w:rsidRDefault="00AB265E">
            <w:pPr>
              <w:pStyle w:val="TAC"/>
              <w:rPr>
                <w:rFonts w:cs="Arial"/>
                <w:lang w:eastAsia="en-GB"/>
              </w:rPr>
            </w:pPr>
            <w:r>
              <w:rPr>
                <w:rFonts w:cs="Arial"/>
                <w:lang w:eastAsia="en-GB"/>
              </w:rPr>
              <w:t>0</w:t>
            </w:r>
          </w:p>
        </w:tc>
      </w:tr>
      <w:tr w:rsidR="00AB265E" w14:paraId="188EA52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64C2B"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031C"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00251BD2" w14:textId="77777777" w:rsidR="00AB265E" w:rsidRDefault="00AB265E">
            <w:pPr>
              <w:pStyle w:val="TAC"/>
              <w:rPr>
                <w:rFonts w:cs="Arial"/>
                <w:lang w:eastAsia="ja-JP"/>
              </w:rPr>
            </w:pPr>
            <w:r>
              <w:rPr>
                <w:rFonts w:eastAsia="Malgun Gothic"/>
                <w:lang w:eastAsia="en-GB"/>
              </w:rPr>
              <w:t>3</w:t>
            </w:r>
          </w:p>
        </w:tc>
        <w:tc>
          <w:tcPr>
            <w:tcW w:w="636" w:type="dxa"/>
            <w:tcBorders>
              <w:top w:val="single" w:sz="4" w:space="0" w:color="auto"/>
              <w:left w:val="single" w:sz="4" w:space="0" w:color="auto"/>
              <w:bottom w:val="single" w:sz="4" w:space="0" w:color="auto"/>
              <w:right w:val="single" w:sz="4" w:space="0" w:color="auto"/>
            </w:tcBorders>
            <w:vAlign w:val="center"/>
          </w:tcPr>
          <w:p w14:paraId="2AA9082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1AB8BBA"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D1C3D95"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733CE4"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2F3E6C5" w14:textId="77777777" w:rsidR="00AB265E" w:rsidRDefault="00AB265E">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1E8FBA4" w14:textId="77777777" w:rsidR="00AB265E" w:rsidRDefault="00AB265E">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A7E2"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52C2" w14:textId="77777777" w:rsidR="00AB265E" w:rsidRDefault="00AB265E">
            <w:pPr>
              <w:spacing w:after="0"/>
              <w:rPr>
                <w:rFonts w:ascii="Arial" w:eastAsiaTheme="minorHAnsi" w:hAnsi="Arial" w:cs="Arial"/>
                <w:sz w:val="18"/>
                <w:szCs w:val="22"/>
                <w:lang w:eastAsia="en-GB"/>
              </w:rPr>
            </w:pPr>
          </w:p>
        </w:tc>
      </w:tr>
      <w:tr w:rsidR="00AB265E" w14:paraId="636A3EE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2D0B7"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DC682"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6CE554BF" w14:textId="77777777" w:rsidR="00AB265E" w:rsidRDefault="00AB265E">
            <w:pPr>
              <w:pStyle w:val="TAC"/>
              <w:rPr>
                <w:rFonts w:cs="Arial"/>
                <w:lang w:eastAsia="ja-JP"/>
              </w:rPr>
            </w:pPr>
            <w:r>
              <w:rPr>
                <w:rFonts w:eastAsia="Malgun Gothic"/>
                <w:lang w:eastAsia="en-GB"/>
              </w:rPr>
              <w:t>7</w:t>
            </w:r>
          </w:p>
        </w:tc>
        <w:tc>
          <w:tcPr>
            <w:tcW w:w="636" w:type="dxa"/>
            <w:tcBorders>
              <w:top w:val="single" w:sz="4" w:space="0" w:color="auto"/>
              <w:left w:val="single" w:sz="4" w:space="0" w:color="auto"/>
              <w:bottom w:val="single" w:sz="4" w:space="0" w:color="auto"/>
              <w:right w:val="single" w:sz="4" w:space="0" w:color="auto"/>
            </w:tcBorders>
            <w:vAlign w:val="center"/>
          </w:tcPr>
          <w:p w14:paraId="34F11667"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FF5405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EB30C8C"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5F52BC1"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9C5D3C" w14:textId="77777777" w:rsidR="00AB265E" w:rsidRDefault="00AB265E">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EB1A3A2" w14:textId="77777777" w:rsidR="00AB265E" w:rsidRDefault="00AB265E">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59B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18F7A" w14:textId="77777777" w:rsidR="00AB265E" w:rsidRDefault="00AB265E">
            <w:pPr>
              <w:spacing w:after="0"/>
              <w:rPr>
                <w:rFonts w:ascii="Arial" w:eastAsiaTheme="minorHAnsi" w:hAnsi="Arial" w:cs="Arial"/>
                <w:sz w:val="18"/>
                <w:szCs w:val="22"/>
                <w:lang w:eastAsia="en-GB"/>
              </w:rPr>
            </w:pPr>
          </w:p>
        </w:tc>
      </w:tr>
      <w:tr w:rsidR="00AB265E" w14:paraId="3961C32D"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BAF87"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D42A"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319D2E7E" w14:textId="77777777" w:rsidR="00AB265E" w:rsidRDefault="00AB265E">
            <w:pPr>
              <w:pStyle w:val="TAC"/>
              <w:rPr>
                <w:rFonts w:cs="Arial"/>
                <w:lang w:eastAsia="ja-JP"/>
              </w:rPr>
            </w:pPr>
            <w:r>
              <w:rPr>
                <w:rFonts w:eastAsia="Malgun Gothic"/>
                <w:lang w:eastAsia="en-GB"/>
              </w:rPr>
              <w:t>20</w:t>
            </w:r>
          </w:p>
        </w:tc>
        <w:tc>
          <w:tcPr>
            <w:tcW w:w="636" w:type="dxa"/>
            <w:tcBorders>
              <w:top w:val="single" w:sz="4" w:space="0" w:color="auto"/>
              <w:left w:val="single" w:sz="4" w:space="0" w:color="auto"/>
              <w:bottom w:val="single" w:sz="4" w:space="0" w:color="auto"/>
              <w:right w:val="single" w:sz="4" w:space="0" w:color="auto"/>
            </w:tcBorders>
            <w:vAlign w:val="center"/>
          </w:tcPr>
          <w:p w14:paraId="760D6C70"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C060EA1"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F6C1FC4"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20B5D9F"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913782D" w14:textId="77777777" w:rsidR="00AB265E" w:rsidRDefault="00AB265E">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AF620E8" w14:textId="77777777" w:rsidR="00AB265E" w:rsidRDefault="00AB265E">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0D7E"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770DE" w14:textId="77777777" w:rsidR="00AB265E" w:rsidRDefault="00AB265E">
            <w:pPr>
              <w:spacing w:after="0"/>
              <w:rPr>
                <w:rFonts w:ascii="Arial" w:eastAsiaTheme="minorHAnsi" w:hAnsi="Arial" w:cs="Arial"/>
                <w:sz w:val="18"/>
                <w:szCs w:val="22"/>
                <w:lang w:eastAsia="en-GB"/>
              </w:rPr>
            </w:pPr>
          </w:p>
        </w:tc>
      </w:tr>
      <w:tr w:rsidR="00AB265E" w14:paraId="0EFA380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9569B"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8088"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796B9D92" w14:textId="77777777" w:rsidR="00AB265E" w:rsidRDefault="00AB265E">
            <w:pPr>
              <w:pStyle w:val="TAC"/>
              <w:rPr>
                <w:rFonts w:cs="Arial"/>
                <w:lang w:eastAsia="ja-JP"/>
              </w:rPr>
            </w:pPr>
            <w:r>
              <w:rPr>
                <w:rFonts w:eastAsia="Malgun Gothic"/>
                <w:lang w:eastAsia="en-GB"/>
              </w:rPr>
              <w:t>28</w:t>
            </w:r>
          </w:p>
        </w:tc>
        <w:tc>
          <w:tcPr>
            <w:tcW w:w="636" w:type="dxa"/>
            <w:tcBorders>
              <w:top w:val="single" w:sz="4" w:space="0" w:color="auto"/>
              <w:left w:val="single" w:sz="4" w:space="0" w:color="auto"/>
              <w:bottom w:val="single" w:sz="4" w:space="0" w:color="auto"/>
              <w:right w:val="single" w:sz="4" w:space="0" w:color="auto"/>
            </w:tcBorders>
            <w:vAlign w:val="center"/>
          </w:tcPr>
          <w:p w14:paraId="3088E4C6"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EBD47CA"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E77CB48"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BE33CB" w14:textId="77777777" w:rsidR="00AB265E" w:rsidRDefault="00AB265E">
            <w:pPr>
              <w:pStyle w:val="TAC"/>
              <w:rPr>
                <w:rFonts w:cs="Arial"/>
                <w:lang w:eastAsia="en-GB"/>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D5B3C9" w14:textId="77777777" w:rsidR="00AB265E" w:rsidRDefault="00AB265E">
            <w:pPr>
              <w:pStyle w:val="TAC"/>
              <w:rPr>
                <w:rFonts w:cs="Arial"/>
                <w:lang w:eastAsia="en-GB"/>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45EF2F9" w14:textId="77777777" w:rsidR="00AB265E" w:rsidRDefault="00AB265E">
            <w:pPr>
              <w:pStyle w:val="TAC"/>
              <w:rPr>
                <w:rFonts w:cs="Arial"/>
                <w:lang w:eastAsia="en-GB"/>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C02D7"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B76A" w14:textId="77777777" w:rsidR="00AB265E" w:rsidRDefault="00AB265E">
            <w:pPr>
              <w:spacing w:after="0"/>
              <w:rPr>
                <w:rFonts w:ascii="Arial" w:eastAsiaTheme="minorHAnsi" w:hAnsi="Arial" w:cs="Arial"/>
                <w:sz w:val="18"/>
                <w:szCs w:val="22"/>
                <w:lang w:eastAsia="en-GB"/>
              </w:rPr>
            </w:pPr>
          </w:p>
        </w:tc>
      </w:tr>
      <w:tr w:rsidR="00AB265E" w14:paraId="1D852C89"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304401D7" w14:textId="77777777" w:rsidR="00AB265E" w:rsidRDefault="00AB265E">
            <w:pPr>
              <w:pStyle w:val="TAC"/>
              <w:rPr>
                <w:rFonts w:cs="Arial"/>
                <w:vertAlign w:val="superscript"/>
                <w:lang w:eastAsia="ja-JP"/>
              </w:rPr>
            </w:pPr>
            <w:r>
              <w:rPr>
                <w:rFonts w:cs="Arial"/>
                <w:szCs w:val="18"/>
                <w:lang w:eastAsia="en-GB"/>
              </w:rPr>
              <w:t>CA_1A-3A-7A-20A-32A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C076FC5" w14:textId="77777777" w:rsidR="00AB265E" w:rsidRDefault="00AB265E">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57AA2B" w14:textId="77777777" w:rsidR="00AB265E" w:rsidRDefault="00AB265E">
            <w:pPr>
              <w:pStyle w:val="TAC"/>
              <w:rPr>
                <w:rFonts w:cs="Arial"/>
                <w:lang w:eastAsia="ja-JP"/>
              </w:rPr>
            </w:pPr>
            <w:r>
              <w:rPr>
                <w:lang w:val="it-IT"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227DFA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EBCE88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0328153" w14:textId="77777777" w:rsidR="00AB265E" w:rsidRDefault="00AB265E">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C984303" w14:textId="77777777" w:rsidR="00AB265E" w:rsidRDefault="00AB265E">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84FBFA7" w14:textId="77777777" w:rsidR="00AB265E" w:rsidRDefault="00AB265E">
            <w:pPr>
              <w:pStyle w:val="TAC"/>
              <w:rPr>
                <w:rFonts w:cs="Arial"/>
                <w:lang w:eastAsia="en-GB"/>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6784349" w14:textId="77777777" w:rsidR="00AB265E" w:rsidRDefault="00AB265E">
            <w:pPr>
              <w:pStyle w:val="TAC"/>
              <w:rPr>
                <w:rFonts w:cs="Arial"/>
                <w:lang w:eastAsia="en-GB"/>
              </w:rPr>
            </w:pPr>
            <w:r>
              <w:rPr>
                <w:lang w:val="it-IT"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A0449" w14:textId="77777777" w:rsidR="00AB265E" w:rsidRDefault="00AB265E">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434A45" w14:textId="77777777" w:rsidR="00AB265E" w:rsidRDefault="00AB265E">
            <w:pPr>
              <w:pStyle w:val="TAC"/>
              <w:rPr>
                <w:rFonts w:cs="Arial"/>
                <w:lang w:eastAsia="en-GB"/>
              </w:rPr>
            </w:pPr>
            <w:r>
              <w:rPr>
                <w:rFonts w:cs="Arial"/>
                <w:lang w:eastAsia="en-GB"/>
              </w:rPr>
              <w:t>0</w:t>
            </w:r>
          </w:p>
        </w:tc>
      </w:tr>
      <w:tr w:rsidR="00AB265E" w14:paraId="33BADE8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33BA"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23A3"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DB6FF7A" w14:textId="77777777" w:rsidR="00AB265E" w:rsidRDefault="00AB265E">
            <w:pPr>
              <w:pStyle w:val="TAC"/>
              <w:rPr>
                <w:rFonts w:cs="Arial"/>
                <w:lang w:eastAsia="ja-JP"/>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073CE4D"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5BE37C9"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D6F15BA"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A15624"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72672F" w14:textId="77777777" w:rsidR="00AB265E" w:rsidRDefault="00AB265E">
            <w:pPr>
              <w:pStyle w:val="TAC"/>
              <w:rPr>
                <w:rFonts w:cs="Arial"/>
                <w:lang w:eastAsia="en-GB"/>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8ED7A8D" w14:textId="77777777" w:rsidR="00AB265E" w:rsidRDefault="00AB265E">
            <w:pPr>
              <w:pStyle w:val="TAC"/>
              <w:rPr>
                <w:rFonts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2C1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6962" w14:textId="77777777" w:rsidR="00AB265E" w:rsidRDefault="00AB265E">
            <w:pPr>
              <w:spacing w:after="0"/>
              <w:rPr>
                <w:rFonts w:ascii="Arial" w:eastAsiaTheme="minorHAnsi" w:hAnsi="Arial" w:cs="Arial"/>
                <w:sz w:val="18"/>
                <w:szCs w:val="22"/>
                <w:lang w:eastAsia="en-GB"/>
              </w:rPr>
            </w:pPr>
          </w:p>
        </w:tc>
      </w:tr>
      <w:tr w:rsidR="00AB265E" w14:paraId="2E924EF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863C6"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85E46"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7E577DF" w14:textId="77777777" w:rsidR="00AB265E" w:rsidRDefault="00AB265E">
            <w:pPr>
              <w:pStyle w:val="TAC"/>
              <w:rPr>
                <w:rFonts w:cs="Arial"/>
                <w:lang w:eastAsia="ja-JP"/>
              </w:rPr>
            </w:pPr>
            <w:r>
              <w:rPr>
                <w:lang w:val="fr-FR"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9349B0D"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22D1113"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5F4C718"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A86983F"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8B6907" w14:textId="77777777" w:rsidR="00AB265E" w:rsidRDefault="00AB265E">
            <w:pPr>
              <w:pStyle w:val="TAC"/>
              <w:rPr>
                <w:rFonts w:cs="Arial"/>
                <w:lang w:eastAsia="en-GB"/>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748F79A" w14:textId="77777777" w:rsidR="00AB265E" w:rsidRDefault="00AB265E">
            <w:pPr>
              <w:pStyle w:val="TAC"/>
              <w:rPr>
                <w:rFonts w:cs="Arial"/>
                <w:lang w:eastAsia="en-GB"/>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A26B"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6A3AE" w14:textId="77777777" w:rsidR="00AB265E" w:rsidRDefault="00AB265E">
            <w:pPr>
              <w:spacing w:after="0"/>
              <w:rPr>
                <w:rFonts w:ascii="Arial" w:eastAsiaTheme="minorHAnsi" w:hAnsi="Arial" w:cs="Arial"/>
                <w:sz w:val="18"/>
                <w:szCs w:val="22"/>
                <w:lang w:eastAsia="en-GB"/>
              </w:rPr>
            </w:pPr>
          </w:p>
        </w:tc>
      </w:tr>
      <w:tr w:rsidR="00AB265E" w14:paraId="3B954FD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CEE4B"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776E"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FB89C0B" w14:textId="77777777" w:rsidR="00AB265E" w:rsidRDefault="00AB265E">
            <w:pPr>
              <w:pStyle w:val="TAC"/>
              <w:rPr>
                <w:rFonts w:cs="Arial"/>
                <w:lang w:eastAsia="ja-JP"/>
              </w:rPr>
            </w:pPr>
            <w:r>
              <w:rPr>
                <w:lang w:val="it-IT"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84706C0"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7DAA26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9963606" w14:textId="77777777" w:rsidR="00AB265E" w:rsidRDefault="00AB265E">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2A33269" w14:textId="77777777" w:rsidR="00AB265E" w:rsidRDefault="00AB265E">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D1C2C2" w14:textId="77777777" w:rsidR="00AB265E" w:rsidRDefault="00AB265E">
            <w:pPr>
              <w:pStyle w:val="TAC"/>
              <w:rPr>
                <w:rFonts w:cs="Arial"/>
                <w:lang w:eastAsia="en-GB"/>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F29536E" w14:textId="77777777" w:rsidR="00AB265E" w:rsidRDefault="00AB265E">
            <w:pPr>
              <w:pStyle w:val="TAC"/>
              <w:rPr>
                <w:rFonts w:cs="Arial"/>
                <w:lang w:eastAsia="en-GB"/>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2A3B1"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E732D" w14:textId="77777777" w:rsidR="00AB265E" w:rsidRDefault="00AB265E">
            <w:pPr>
              <w:spacing w:after="0"/>
              <w:rPr>
                <w:rFonts w:ascii="Arial" w:eastAsiaTheme="minorHAnsi" w:hAnsi="Arial" w:cs="Arial"/>
                <w:sz w:val="18"/>
                <w:szCs w:val="22"/>
                <w:lang w:eastAsia="en-GB"/>
              </w:rPr>
            </w:pPr>
          </w:p>
        </w:tc>
      </w:tr>
      <w:tr w:rsidR="00AB265E" w14:paraId="45F77DE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409E" w14:textId="77777777" w:rsidR="00AB265E" w:rsidRDefault="00AB265E">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FEDFB"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2E95DF8" w14:textId="77777777" w:rsidR="00AB265E" w:rsidRDefault="00AB265E">
            <w:pPr>
              <w:pStyle w:val="TAC"/>
              <w:rPr>
                <w:rFonts w:cs="Arial"/>
                <w:lang w:eastAsia="ja-JP"/>
              </w:rPr>
            </w:pPr>
            <w:r>
              <w:rPr>
                <w:lang w:val="it-IT"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0DC6DE3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148C0A0"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F127444" w14:textId="77777777" w:rsidR="00AB265E" w:rsidRDefault="00AB265E">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203531C" w14:textId="77777777" w:rsidR="00AB265E" w:rsidRDefault="00AB265E">
            <w:pPr>
              <w:pStyle w:val="TAC"/>
              <w:rPr>
                <w:rFonts w:cs="Arial"/>
                <w:lang w:eastAsia="en-GB"/>
              </w:rPr>
            </w:pPr>
            <w:r>
              <w:rPr>
                <w:rFonts w:cs="Arial"/>
                <w:lang w:val="it-IT"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4981D22" w14:textId="77777777" w:rsidR="00AB265E" w:rsidRDefault="00AB265E">
            <w:pPr>
              <w:pStyle w:val="TAC"/>
              <w:rPr>
                <w:rFonts w:cs="Arial"/>
                <w:lang w:eastAsia="en-GB"/>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AA27186" w14:textId="77777777" w:rsidR="00AB265E" w:rsidRDefault="00AB265E">
            <w:pPr>
              <w:pStyle w:val="TAC"/>
              <w:rPr>
                <w:rFonts w:cs="Arial"/>
                <w:lang w:eastAsia="en-GB"/>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A2028" w14:textId="77777777" w:rsidR="00AB265E" w:rsidRDefault="00AB265E">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08FBF" w14:textId="77777777" w:rsidR="00AB265E" w:rsidRDefault="00AB265E">
            <w:pPr>
              <w:spacing w:after="0"/>
              <w:rPr>
                <w:rFonts w:ascii="Arial" w:eastAsiaTheme="minorHAnsi" w:hAnsi="Arial" w:cs="Arial"/>
                <w:sz w:val="18"/>
                <w:szCs w:val="22"/>
                <w:lang w:eastAsia="en-GB"/>
              </w:rPr>
            </w:pPr>
          </w:p>
        </w:tc>
      </w:tr>
      <w:tr w:rsidR="00AB265E" w14:paraId="3DC0CD36"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42A62039" w14:textId="77777777" w:rsidR="00AB265E" w:rsidRDefault="00AB265E">
            <w:pPr>
              <w:pStyle w:val="TAC"/>
              <w:rPr>
                <w:rFonts w:cs="Arial"/>
                <w:lang w:eastAsia="en-GB"/>
              </w:rPr>
            </w:pPr>
            <w:r>
              <w:rPr>
                <w:rFonts w:cs="Arial"/>
                <w:lang w:eastAsia="ja-JP"/>
              </w:rPr>
              <w:t>CA_1A-3A-7A-20A-42A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A2EF69B" w14:textId="77777777" w:rsidR="00AB265E" w:rsidRDefault="00AB265E">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6B79895" w14:textId="77777777" w:rsidR="00AB265E" w:rsidRDefault="00AB265E">
            <w:pPr>
              <w:pStyle w:val="TAC"/>
              <w:rPr>
                <w:rFonts w:cs="Arial"/>
                <w:lang w:eastAsia="en-GB"/>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7C658B21"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E976CB1"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231BE4E"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95EA7C6"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F57576F"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4C20496" w14:textId="77777777" w:rsidR="00AB265E" w:rsidRDefault="00AB265E">
            <w:pPr>
              <w:pStyle w:val="TAC"/>
              <w:rPr>
                <w:rFonts w:cs="Arial"/>
                <w:lang w:eastAsia="en-GB"/>
              </w:rPr>
            </w:pPr>
            <w:r>
              <w:rPr>
                <w:rFonts w:cs="Arial"/>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69800" w14:textId="77777777" w:rsidR="00AB265E" w:rsidRDefault="00AB265E">
            <w:pPr>
              <w:pStyle w:val="TAC"/>
              <w:rPr>
                <w:rFonts w:eastAsia="SimSun" w:cs="Arial"/>
                <w:lang w:eastAsia="zh-CN"/>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7229F8" w14:textId="77777777" w:rsidR="00AB265E" w:rsidRDefault="00AB265E">
            <w:pPr>
              <w:pStyle w:val="TAC"/>
              <w:rPr>
                <w:rFonts w:eastAsiaTheme="minorHAnsi" w:cs="Arial"/>
                <w:lang w:eastAsia="en-GB"/>
              </w:rPr>
            </w:pPr>
            <w:r>
              <w:rPr>
                <w:rFonts w:cs="Arial"/>
                <w:lang w:eastAsia="en-GB"/>
              </w:rPr>
              <w:t>0</w:t>
            </w:r>
          </w:p>
        </w:tc>
      </w:tr>
      <w:tr w:rsidR="00AB265E" w14:paraId="297269E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D5A5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D7FB"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D9D953F" w14:textId="77777777" w:rsidR="00AB265E" w:rsidRDefault="00AB265E">
            <w:pPr>
              <w:pStyle w:val="TAC"/>
              <w:rPr>
                <w:rFonts w:cs="Arial"/>
                <w:lang w:eastAsia="en-GB"/>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11735C4B"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1A86AE3"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5193E71"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7D1C77"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EB9C989"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757178"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F0D9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94395" w14:textId="77777777" w:rsidR="00AB265E" w:rsidRDefault="00AB265E">
            <w:pPr>
              <w:spacing w:after="0"/>
              <w:rPr>
                <w:rFonts w:ascii="Arial" w:eastAsiaTheme="minorHAnsi" w:hAnsi="Arial" w:cs="Arial"/>
                <w:sz w:val="18"/>
                <w:szCs w:val="22"/>
                <w:lang w:eastAsia="en-GB"/>
              </w:rPr>
            </w:pPr>
          </w:p>
        </w:tc>
      </w:tr>
      <w:tr w:rsidR="00AB265E" w14:paraId="1FFCF22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63E7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B90F"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167B3F" w14:textId="77777777" w:rsidR="00AB265E" w:rsidRDefault="00AB265E">
            <w:pPr>
              <w:pStyle w:val="TAC"/>
              <w:rPr>
                <w:rFonts w:eastAsia="SimSun"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C82F10A"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665B53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6E6F698"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58F14B6"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1A6EC0"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A176D21" w14:textId="77777777" w:rsidR="00AB265E" w:rsidRDefault="00AB265E">
            <w:pPr>
              <w:pStyle w:val="TAC"/>
              <w:rPr>
                <w:rFonts w:eastAsia="SimSun" w:cs="Arial"/>
                <w:lang w:eastAsia="zh-CN"/>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595C"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B1E79" w14:textId="77777777" w:rsidR="00AB265E" w:rsidRDefault="00AB265E">
            <w:pPr>
              <w:spacing w:after="0"/>
              <w:rPr>
                <w:rFonts w:ascii="Arial" w:eastAsiaTheme="minorHAnsi" w:hAnsi="Arial" w:cs="Arial"/>
                <w:sz w:val="18"/>
                <w:szCs w:val="22"/>
                <w:lang w:eastAsia="en-GB"/>
              </w:rPr>
            </w:pPr>
          </w:p>
        </w:tc>
      </w:tr>
      <w:tr w:rsidR="00AB265E" w14:paraId="06536239"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C49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9E37"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0A550CB" w14:textId="77777777" w:rsidR="00AB265E" w:rsidRDefault="00AB265E">
            <w:pPr>
              <w:pStyle w:val="TAC"/>
              <w:rPr>
                <w:rFonts w:eastAsia="SimSun" w:cs="Arial"/>
                <w:lang w:eastAsia="zh-CN"/>
              </w:rPr>
            </w:pPr>
            <w:r>
              <w:rPr>
                <w:rFonts w:eastAsia="SimSun" w:cs="Arial"/>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11920AF"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C07D3F8"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35B9C05"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C7D5E3C"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094E55D"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B2FD1CA"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0448"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0617" w14:textId="77777777" w:rsidR="00AB265E" w:rsidRDefault="00AB265E">
            <w:pPr>
              <w:spacing w:after="0"/>
              <w:rPr>
                <w:rFonts w:ascii="Arial" w:eastAsiaTheme="minorHAnsi" w:hAnsi="Arial" w:cs="Arial"/>
                <w:sz w:val="18"/>
                <w:szCs w:val="22"/>
                <w:lang w:eastAsia="en-GB"/>
              </w:rPr>
            </w:pPr>
          </w:p>
        </w:tc>
      </w:tr>
      <w:tr w:rsidR="00AB265E" w14:paraId="4D993F3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BCB3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0B1F"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D176DB2" w14:textId="77777777" w:rsidR="00AB265E" w:rsidRDefault="00AB265E">
            <w:pPr>
              <w:pStyle w:val="TAC"/>
              <w:rPr>
                <w:rFonts w:eastAsia="SimSun" w:cs="Arial"/>
                <w:lang w:eastAsia="zh-CN"/>
              </w:rPr>
            </w:pPr>
            <w:r>
              <w:rPr>
                <w:rFonts w:eastAsia="SimSun" w:cs="Arial"/>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26D7F971"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6892B3C"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74C65B4"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8E67A1D"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CE78E90"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A5516F6"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9D87" w14:textId="77777777" w:rsidR="00AB265E" w:rsidRDefault="00AB265E">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E2CCB" w14:textId="77777777" w:rsidR="00AB265E" w:rsidRDefault="00AB265E">
            <w:pPr>
              <w:spacing w:after="0"/>
              <w:rPr>
                <w:rFonts w:ascii="Arial" w:eastAsiaTheme="minorHAnsi" w:hAnsi="Arial" w:cs="Arial"/>
                <w:sz w:val="18"/>
                <w:szCs w:val="22"/>
                <w:lang w:eastAsia="en-GB"/>
              </w:rPr>
            </w:pPr>
          </w:p>
        </w:tc>
      </w:tr>
      <w:tr w:rsidR="00AB265E" w14:paraId="19B85188"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B19ED4E" w14:textId="77777777" w:rsidR="00AB265E" w:rsidRDefault="00AB265E">
            <w:pPr>
              <w:pStyle w:val="TAC"/>
              <w:rPr>
                <w:rFonts w:cs="Arial"/>
                <w:lang w:eastAsia="en-GB"/>
              </w:rPr>
            </w:pPr>
            <w:r>
              <w:rPr>
                <w:bCs/>
                <w:lang w:eastAsia="en-GB"/>
              </w:rPr>
              <w:t>CA_1A-3A-8A-11A-28A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CB18D25" w14:textId="77777777" w:rsidR="00AB265E" w:rsidRDefault="00AB265E">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80AD0B" w14:textId="77777777" w:rsidR="00AB265E" w:rsidRDefault="00AB265E">
            <w:pPr>
              <w:pStyle w:val="TAC"/>
              <w:rPr>
                <w:rFonts w:eastAsia="SimSun" w:cs="Arial"/>
                <w:lang w:eastAsia="zh-CN"/>
              </w:rPr>
            </w:pPr>
            <w:r>
              <w:rPr>
                <w:lang w:eastAsia="en-GB"/>
              </w:rPr>
              <w:t>1</w:t>
            </w:r>
          </w:p>
        </w:tc>
        <w:tc>
          <w:tcPr>
            <w:tcW w:w="636" w:type="dxa"/>
            <w:tcBorders>
              <w:top w:val="single" w:sz="4" w:space="0" w:color="auto"/>
              <w:left w:val="single" w:sz="4" w:space="0" w:color="auto"/>
              <w:bottom w:val="single" w:sz="4" w:space="0" w:color="auto"/>
              <w:right w:val="single" w:sz="4" w:space="0" w:color="auto"/>
            </w:tcBorders>
            <w:vAlign w:val="center"/>
          </w:tcPr>
          <w:p w14:paraId="5D7B4859"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D9377DD"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D6A4AF3"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1CA3B2B"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4CDA3A" w14:textId="77777777" w:rsidR="00AB265E" w:rsidRDefault="00AB265E">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D5CDBC7" w14:textId="77777777" w:rsidR="00AB265E" w:rsidRDefault="00AB265E">
            <w:pPr>
              <w:pStyle w:val="TAC"/>
              <w:rPr>
                <w:rFonts w:cs="Arial"/>
                <w:lang w:eastAsia="en-GB"/>
              </w:rPr>
            </w:pPr>
            <w:r>
              <w:rPr>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8531B" w14:textId="77777777" w:rsidR="00AB265E" w:rsidRDefault="00AB265E">
            <w:pPr>
              <w:pStyle w:val="TAC"/>
              <w:rPr>
                <w:rFonts w:cs="Arial"/>
                <w:lang w:eastAsia="en-GB"/>
              </w:rPr>
            </w:pPr>
            <w:r>
              <w:rPr>
                <w:rFonts w:cs="Arial"/>
                <w:lang w:eastAsia="en-GB"/>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492FB7" w14:textId="77777777" w:rsidR="00AB265E" w:rsidRDefault="00AB265E">
            <w:pPr>
              <w:pStyle w:val="TAC"/>
              <w:rPr>
                <w:rFonts w:cs="Arial"/>
                <w:lang w:eastAsia="en-GB"/>
              </w:rPr>
            </w:pPr>
            <w:r>
              <w:rPr>
                <w:rFonts w:cs="Arial"/>
                <w:lang w:eastAsia="en-GB"/>
              </w:rPr>
              <w:t>0</w:t>
            </w:r>
          </w:p>
        </w:tc>
      </w:tr>
      <w:tr w:rsidR="00AB265E" w14:paraId="3073D62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C7DE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33A1"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C24751C" w14:textId="77777777" w:rsidR="00AB265E" w:rsidRDefault="00AB265E">
            <w:pPr>
              <w:pStyle w:val="TAC"/>
              <w:rPr>
                <w:rFonts w:eastAsia="SimSun" w:cs="Arial"/>
                <w:lang w:eastAsia="zh-CN"/>
              </w:rPr>
            </w:pPr>
            <w:r>
              <w:rPr>
                <w:lang w:eastAsia="en-GB"/>
              </w:rPr>
              <w:t>3</w:t>
            </w:r>
          </w:p>
        </w:tc>
        <w:tc>
          <w:tcPr>
            <w:tcW w:w="636" w:type="dxa"/>
            <w:tcBorders>
              <w:top w:val="single" w:sz="4" w:space="0" w:color="auto"/>
              <w:left w:val="single" w:sz="4" w:space="0" w:color="auto"/>
              <w:bottom w:val="single" w:sz="4" w:space="0" w:color="auto"/>
              <w:right w:val="single" w:sz="4" w:space="0" w:color="auto"/>
            </w:tcBorders>
            <w:vAlign w:val="center"/>
          </w:tcPr>
          <w:p w14:paraId="1DADBA45"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CCFAFBA"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6953110"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87F906"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F691639" w14:textId="77777777" w:rsidR="00AB265E" w:rsidRDefault="00AB265E">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D8667A4"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2DDB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695C" w14:textId="77777777" w:rsidR="00AB265E" w:rsidRDefault="00AB265E">
            <w:pPr>
              <w:spacing w:after="0"/>
              <w:rPr>
                <w:rFonts w:ascii="Arial" w:eastAsiaTheme="minorHAnsi" w:hAnsi="Arial" w:cs="Arial"/>
                <w:sz w:val="18"/>
                <w:szCs w:val="22"/>
                <w:lang w:eastAsia="en-GB"/>
              </w:rPr>
            </w:pPr>
          </w:p>
        </w:tc>
      </w:tr>
      <w:tr w:rsidR="00AB265E" w14:paraId="5E22714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A4C1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C641"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243726B" w14:textId="77777777" w:rsidR="00AB265E" w:rsidRDefault="00AB265E">
            <w:pPr>
              <w:pStyle w:val="TAC"/>
              <w:rPr>
                <w:rFonts w:eastAsia="SimSun" w:cs="Arial"/>
                <w:lang w:eastAsia="zh-CN"/>
              </w:rPr>
            </w:pPr>
            <w:r>
              <w:rPr>
                <w:lang w:eastAsia="en-GB"/>
              </w:rPr>
              <w:t>8</w:t>
            </w:r>
          </w:p>
        </w:tc>
        <w:tc>
          <w:tcPr>
            <w:tcW w:w="636" w:type="dxa"/>
            <w:tcBorders>
              <w:top w:val="single" w:sz="4" w:space="0" w:color="auto"/>
              <w:left w:val="single" w:sz="4" w:space="0" w:color="auto"/>
              <w:bottom w:val="single" w:sz="4" w:space="0" w:color="auto"/>
              <w:right w:val="single" w:sz="4" w:space="0" w:color="auto"/>
            </w:tcBorders>
            <w:vAlign w:val="center"/>
          </w:tcPr>
          <w:p w14:paraId="008965AA"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320DE8BA"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AA5E35D"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9104A2E"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FA8B58" w14:textId="77777777" w:rsidR="00AB265E" w:rsidRDefault="00AB265E">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56C0977E"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A59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BCD8" w14:textId="77777777" w:rsidR="00AB265E" w:rsidRDefault="00AB265E">
            <w:pPr>
              <w:spacing w:after="0"/>
              <w:rPr>
                <w:rFonts w:ascii="Arial" w:eastAsiaTheme="minorHAnsi" w:hAnsi="Arial" w:cs="Arial"/>
                <w:sz w:val="18"/>
                <w:szCs w:val="22"/>
                <w:lang w:eastAsia="en-GB"/>
              </w:rPr>
            </w:pPr>
          </w:p>
        </w:tc>
      </w:tr>
      <w:tr w:rsidR="00AB265E" w14:paraId="1007D5B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7D3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B1AD"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F9CF5A5" w14:textId="77777777" w:rsidR="00AB265E" w:rsidRDefault="00AB265E">
            <w:pPr>
              <w:pStyle w:val="TAC"/>
              <w:rPr>
                <w:rFonts w:eastAsia="SimSun" w:cs="Arial"/>
                <w:lang w:eastAsia="zh-CN"/>
              </w:rPr>
            </w:pPr>
            <w:r>
              <w:rPr>
                <w:lang w:eastAsia="en-GB"/>
              </w:rPr>
              <w:t>11</w:t>
            </w:r>
          </w:p>
        </w:tc>
        <w:tc>
          <w:tcPr>
            <w:tcW w:w="636" w:type="dxa"/>
            <w:tcBorders>
              <w:top w:val="single" w:sz="4" w:space="0" w:color="auto"/>
              <w:left w:val="single" w:sz="4" w:space="0" w:color="auto"/>
              <w:bottom w:val="single" w:sz="4" w:space="0" w:color="auto"/>
              <w:right w:val="single" w:sz="4" w:space="0" w:color="auto"/>
            </w:tcBorders>
            <w:vAlign w:val="center"/>
          </w:tcPr>
          <w:p w14:paraId="63886C78"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03B613E9"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B267CBA"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8BD66C"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tcPr>
          <w:p w14:paraId="25ADA19C" w14:textId="77777777" w:rsidR="00AB265E" w:rsidRDefault="00AB265E">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tcPr>
          <w:p w14:paraId="111DB63E"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107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55196" w14:textId="77777777" w:rsidR="00AB265E" w:rsidRDefault="00AB265E">
            <w:pPr>
              <w:spacing w:after="0"/>
              <w:rPr>
                <w:rFonts w:ascii="Arial" w:eastAsiaTheme="minorHAnsi" w:hAnsi="Arial" w:cs="Arial"/>
                <w:sz w:val="18"/>
                <w:szCs w:val="22"/>
                <w:lang w:eastAsia="en-GB"/>
              </w:rPr>
            </w:pPr>
          </w:p>
        </w:tc>
      </w:tr>
      <w:tr w:rsidR="00AB265E" w14:paraId="537F3BD3"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886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29BE0"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82A16B" w14:textId="77777777" w:rsidR="00AB265E" w:rsidRDefault="00AB265E">
            <w:pPr>
              <w:pStyle w:val="TAC"/>
              <w:rPr>
                <w:rFonts w:eastAsia="SimSun" w:cs="Arial"/>
                <w:lang w:eastAsia="zh-CN"/>
              </w:rPr>
            </w:pPr>
            <w:r>
              <w:rPr>
                <w:lang w:eastAsia="en-GB"/>
              </w:rPr>
              <w:t>28</w:t>
            </w:r>
          </w:p>
        </w:tc>
        <w:tc>
          <w:tcPr>
            <w:tcW w:w="636" w:type="dxa"/>
            <w:tcBorders>
              <w:top w:val="single" w:sz="4" w:space="0" w:color="auto"/>
              <w:left w:val="single" w:sz="4" w:space="0" w:color="auto"/>
              <w:bottom w:val="single" w:sz="4" w:space="0" w:color="auto"/>
              <w:right w:val="single" w:sz="4" w:space="0" w:color="auto"/>
            </w:tcBorders>
            <w:vAlign w:val="center"/>
          </w:tcPr>
          <w:p w14:paraId="2D772C76" w14:textId="77777777" w:rsidR="00AB265E" w:rsidRDefault="00AB265E">
            <w:pPr>
              <w:pStyle w:val="TAC"/>
              <w:rPr>
                <w:rFonts w:eastAsiaTheme="minorHAnsi"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FF1733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CDF238E"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763FF77" w14:textId="77777777" w:rsidR="00AB265E" w:rsidRDefault="00AB265E">
            <w:pPr>
              <w:pStyle w:val="TAC"/>
              <w:rPr>
                <w:rFonts w:cs="Arial"/>
                <w:lang w:eastAsia="en-GB"/>
              </w:rPr>
            </w:pPr>
            <w:r>
              <w:rPr>
                <w:lang w:eastAsia="en-GB"/>
              </w:rPr>
              <w:t>Yes</w:t>
            </w:r>
          </w:p>
        </w:tc>
        <w:tc>
          <w:tcPr>
            <w:tcW w:w="618" w:type="dxa"/>
            <w:tcBorders>
              <w:top w:val="single" w:sz="4" w:space="0" w:color="auto"/>
              <w:left w:val="single" w:sz="4" w:space="0" w:color="auto"/>
              <w:bottom w:val="single" w:sz="4" w:space="0" w:color="auto"/>
              <w:right w:val="single" w:sz="4" w:space="0" w:color="auto"/>
            </w:tcBorders>
            <w:hideMark/>
          </w:tcPr>
          <w:p w14:paraId="724C3BE3" w14:textId="77777777" w:rsidR="00AB265E" w:rsidRDefault="00AB265E">
            <w:pPr>
              <w:pStyle w:val="TAC"/>
              <w:rPr>
                <w:rFonts w:cs="Arial"/>
                <w:lang w:eastAsia="en-GB"/>
              </w:rPr>
            </w:pPr>
            <w:r>
              <w:rPr>
                <w:lang w:eastAsia="en-GB"/>
              </w:rPr>
              <w:t>Yes</w:t>
            </w:r>
          </w:p>
        </w:tc>
        <w:tc>
          <w:tcPr>
            <w:tcW w:w="636" w:type="dxa"/>
            <w:tcBorders>
              <w:top w:val="single" w:sz="4" w:space="0" w:color="auto"/>
              <w:left w:val="single" w:sz="4" w:space="0" w:color="auto"/>
              <w:bottom w:val="single" w:sz="4" w:space="0" w:color="auto"/>
              <w:right w:val="single" w:sz="4" w:space="0" w:color="auto"/>
            </w:tcBorders>
            <w:hideMark/>
          </w:tcPr>
          <w:p w14:paraId="71A2747D" w14:textId="77777777" w:rsidR="00AB265E" w:rsidRDefault="00AB265E">
            <w:pPr>
              <w:pStyle w:val="TAC"/>
              <w:rPr>
                <w:rFonts w:cs="Arial"/>
                <w:lang w:eastAsia="en-GB"/>
              </w:rPr>
            </w:pPr>
            <w:r>
              <w:rPr>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D78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E9BF" w14:textId="77777777" w:rsidR="00AB265E" w:rsidRDefault="00AB265E">
            <w:pPr>
              <w:spacing w:after="0"/>
              <w:rPr>
                <w:rFonts w:ascii="Arial" w:eastAsiaTheme="minorHAnsi" w:hAnsi="Arial" w:cs="Arial"/>
                <w:sz w:val="18"/>
                <w:szCs w:val="22"/>
                <w:lang w:eastAsia="en-GB"/>
              </w:rPr>
            </w:pPr>
          </w:p>
        </w:tc>
      </w:tr>
      <w:tr w:rsidR="00AB265E" w14:paraId="3617A907"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5326E40B" w14:textId="77777777" w:rsidR="00AB265E" w:rsidRDefault="00AB265E">
            <w:pPr>
              <w:pStyle w:val="TAC"/>
              <w:rPr>
                <w:rFonts w:cs="Arial"/>
                <w:lang w:eastAsia="en-GB"/>
              </w:rPr>
            </w:pPr>
            <w:r>
              <w:rPr>
                <w:kern w:val="2"/>
                <w:szCs w:val="18"/>
                <w:lang w:eastAsia="en-GB"/>
              </w:rPr>
              <w:t>CA_</w:t>
            </w:r>
            <w:r>
              <w:rPr>
                <w:rFonts w:eastAsia="SimSun"/>
                <w:kern w:val="2"/>
                <w:szCs w:val="18"/>
                <w:lang w:eastAsia="zh-CN"/>
              </w:rPr>
              <w:t>1A-3A-20A-32</w:t>
            </w:r>
            <w:r>
              <w:rPr>
                <w:kern w:val="2"/>
                <w:szCs w:val="18"/>
                <w:lang w:eastAsia="en-GB"/>
              </w:rPr>
              <w:t>A-</w:t>
            </w:r>
            <w:r>
              <w:rPr>
                <w:rFonts w:eastAsia="SimSun"/>
                <w:kern w:val="2"/>
                <w:szCs w:val="18"/>
                <w:lang w:eastAsia="zh-CN"/>
              </w:rPr>
              <w:t>42</w:t>
            </w:r>
            <w:r>
              <w:rPr>
                <w:kern w:val="2"/>
                <w:szCs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6076466" w14:textId="77777777" w:rsidR="00AB265E" w:rsidRDefault="00AB265E">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A34DD6" w14:textId="77777777" w:rsidR="00AB265E" w:rsidRDefault="00AB265E">
            <w:pPr>
              <w:pStyle w:val="TAC"/>
              <w:rPr>
                <w:rFonts w:cstheme="minorBidi"/>
                <w:lang w:eastAsia="en-GB"/>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7EDC7BB"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8144B97"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DA4C708" w14:textId="77777777" w:rsidR="00AB265E" w:rsidRDefault="00AB265E">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5745C63" w14:textId="77777777" w:rsidR="00AB265E" w:rsidRDefault="00AB265E">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C09440B" w14:textId="77777777" w:rsidR="00AB265E" w:rsidRDefault="00AB265E">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841A0F" w14:textId="77777777" w:rsidR="00AB265E" w:rsidRDefault="00AB265E">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896E8" w14:textId="77777777" w:rsidR="00AB265E" w:rsidRDefault="00AB265E">
            <w:pPr>
              <w:pStyle w:val="TAC"/>
              <w:rPr>
                <w:rFonts w:cs="Arial"/>
                <w:lang w:eastAsia="en-GB"/>
              </w:rPr>
            </w:pPr>
            <w:r>
              <w:rPr>
                <w:rFonts w:eastAsia="SimSun"/>
                <w:kern w:val="2"/>
                <w:szCs w:val="18"/>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F1F383" w14:textId="77777777" w:rsidR="00AB265E" w:rsidRDefault="00AB265E">
            <w:pPr>
              <w:pStyle w:val="TAC"/>
              <w:rPr>
                <w:rFonts w:cs="Arial"/>
                <w:lang w:eastAsia="en-GB"/>
              </w:rPr>
            </w:pPr>
            <w:r>
              <w:rPr>
                <w:rFonts w:eastAsia="SimSun"/>
                <w:kern w:val="2"/>
                <w:szCs w:val="18"/>
                <w:lang w:eastAsia="zh-CN"/>
              </w:rPr>
              <w:t>0</w:t>
            </w:r>
          </w:p>
        </w:tc>
      </w:tr>
      <w:tr w:rsidR="00AB265E" w14:paraId="4DD2042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C5379"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B324F"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F25C302" w14:textId="77777777" w:rsidR="00AB265E" w:rsidRDefault="00AB265E">
            <w:pPr>
              <w:pStyle w:val="TAC"/>
              <w:rPr>
                <w:rFonts w:cstheme="minorBidi"/>
                <w:lang w:eastAsia="en-GB"/>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6B71A69"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97D238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0C9F0A0" w14:textId="77777777" w:rsidR="00AB265E" w:rsidRDefault="00AB265E">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211580" w14:textId="77777777" w:rsidR="00AB265E" w:rsidRDefault="00AB265E">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428E38" w14:textId="77777777" w:rsidR="00AB265E" w:rsidRDefault="00AB265E">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256AF17"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00C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218E6" w14:textId="77777777" w:rsidR="00AB265E" w:rsidRDefault="00AB265E">
            <w:pPr>
              <w:spacing w:after="0"/>
              <w:rPr>
                <w:rFonts w:ascii="Arial" w:eastAsiaTheme="minorHAnsi" w:hAnsi="Arial" w:cs="Arial"/>
                <w:sz w:val="18"/>
                <w:szCs w:val="22"/>
                <w:lang w:eastAsia="en-GB"/>
              </w:rPr>
            </w:pPr>
          </w:p>
        </w:tc>
      </w:tr>
      <w:tr w:rsidR="00AB265E" w14:paraId="2BC7B5F0"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6026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89D4"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5FF6462" w14:textId="77777777" w:rsidR="00AB265E" w:rsidRDefault="00AB265E">
            <w:pPr>
              <w:pStyle w:val="TAC"/>
              <w:rPr>
                <w:lang w:eastAsia="en-GB"/>
              </w:rPr>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1BAB954"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364880E"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C4784D" w14:textId="77777777" w:rsidR="00AB265E" w:rsidRDefault="00AB265E">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47D512" w14:textId="77777777" w:rsidR="00AB265E" w:rsidRDefault="00AB265E">
            <w:pPr>
              <w:pStyle w:val="TAC"/>
              <w:rPr>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CC60F18" w14:textId="77777777" w:rsidR="00AB265E" w:rsidRDefault="00AB265E">
            <w:pPr>
              <w:pStyle w:val="TAC"/>
              <w:rPr>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053DF9B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ADD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A1BE" w14:textId="77777777" w:rsidR="00AB265E" w:rsidRDefault="00AB265E">
            <w:pPr>
              <w:spacing w:after="0"/>
              <w:rPr>
                <w:rFonts w:ascii="Arial" w:eastAsiaTheme="minorHAnsi" w:hAnsi="Arial" w:cs="Arial"/>
                <w:sz w:val="18"/>
                <w:szCs w:val="22"/>
                <w:lang w:eastAsia="en-GB"/>
              </w:rPr>
            </w:pPr>
          </w:p>
        </w:tc>
      </w:tr>
      <w:tr w:rsidR="00AB265E" w14:paraId="2302BAB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B8FB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CC3A"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57B8CC3" w14:textId="77777777" w:rsidR="00AB265E" w:rsidRDefault="00AB265E">
            <w:pPr>
              <w:pStyle w:val="TAC"/>
              <w:rPr>
                <w:lang w:eastAsia="en-GB"/>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6FD3D773"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CFD42FA"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AFF2F64" w14:textId="77777777" w:rsidR="00AB265E" w:rsidRDefault="00AB265E">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AC9B623" w14:textId="77777777" w:rsidR="00AB265E" w:rsidRDefault="00AB265E">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75D605E" w14:textId="77777777" w:rsidR="00AB265E" w:rsidRDefault="00AB265E">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446AF2B" w14:textId="77777777" w:rsidR="00AB265E" w:rsidRDefault="00AB265E">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E73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57769" w14:textId="77777777" w:rsidR="00AB265E" w:rsidRDefault="00AB265E">
            <w:pPr>
              <w:spacing w:after="0"/>
              <w:rPr>
                <w:rFonts w:ascii="Arial" w:eastAsiaTheme="minorHAnsi" w:hAnsi="Arial" w:cs="Arial"/>
                <w:sz w:val="18"/>
                <w:szCs w:val="22"/>
                <w:lang w:eastAsia="en-GB"/>
              </w:rPr>
            </w:pPr>
          </w:p>
        </w:tc>
      </w:tr>
      <w:tr w:rsidR="00AB265E" w14:paraId="225E3C2B"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26BA1"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D535"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4AB244C" w14:textId="77777777" w:rsidR="00AB265E" w:rsidRDefault="00AB265E">
            <w:pPr>
              <w:pStyle w:val="TAC"/>
              <w:rPr>
                <w:lang w:eastAsia="en-GB"/>
              </w:rPr>
            </w:pPr>
            <w:r>
              <w:rPr>
                <w:rFonts w:eastAsia="SimSun" w:cs="Arial"/>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649C73D7"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114DF3D"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8C502B8" w14:textId="77777777" w:rsidR="00AB265E" w:rsidRDefault="00AB265E">
            <w:pPr>
              <w:pStyle w:val="TAC"/>
              <w:rPr>
                <w:rFonts w:cstheme="minorBidi"/>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064BB3" w14:textId="77777777" w:rsidR="00AB265E" w:rsidRDefault="00AB265E">
            <w:pPr>
              <w:pStyle w:val="TAC"/>
              <w:rPr>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192D96F" w14:textId="77777777" w:rsidR="00AB265E" w:rsidRDefault="00AB265E">
            <w:pPr>
              <w:pStyle w:val="TAC"/>
              <w:rPr>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9AC5523" w14:textId="77777777" w:rsidR="00AB265E" w:rsidRDefault="00AB265E">
            <w:pPr>
              <w:pStyle w:val="TAC"/>
              <w:rPr>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AE31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350F" w14:textId="77777777" w:rsidR="00AB265E" w:rsidRDefault="00AB265E">
            <w:pPr>
              <w:spacing w:after="0"/>
              <w:rPr>
                <w:rFonts w:ascii="Arial" w:eastAsiaTheme="minorHAnsi" w:hAnsi="Arial" w:cs="Arial"/>
                <w:sz w:val="18"/>
                <w:szCs w:val="22"/>
                <w:lang w:eastAsia="en-GB"/>
              </w:rPr>
            </w:pPr>
          </w:p>
        </w:tc>
      </w:tr>
      <w:tr w:rsidR="00AB265E" w14:paraId="04D4B994"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4370E8C" w14:textId="77777777" w:rsidR="00AB265E" w:rsidRDefault="00AB265E">
            <w:pPr>
              <w:pStyle w:val="TAC"/>
              <w:rPr>
                <w:rFonts w:cs="Arial"/>
                <w:lang w:eastAsia="en-GB"/>
              </w:rPr>
            </w:pPr>
            <w:r>
              <w:rPr>
                <w:kern w:val="2"/>
                <w:szCs w:val="18"/>
                <w:lang w:eastAsia="en-GB"/>
              </w:rPr>
              <w:t>CA_</w:t>
            </w:r>
            <w:r>
              <w:rPr>
                <w:rFonts w:eastAsia="SimSun"/>
                <w:kern w:val="2"/>
                <w:szCs w:val="18"/>
                <w:lang w:eastAsia="zh-CN"/>
              </w:rPr>
              <w:t>1A-3A-20A-32</w:t>
            </w:r>
            <w:r>
              <w:rPr>
                <w:kern w:val="2"/>
                <w:szCs w:val="18"/>
                <w:lang w:eastAsia="en-GB"/>
              </w:rPr>
              <w:t>A-</w:t>
            </w:r>
            <w:r>
              <w:rPr>
                <w:rFonts w:eastAsia="SimSun"/>
                <w:kern w:val="2"/>
                <w:szCs w:val="18"/>
                <w:lang w:eastAsia="zh-CN"/>
              </w:rPr>
              <w:t>43</w:t>
            </w:r>
            <w:r>
              <w:rPr>
                <w:kern w:val="2"/>
                <w:szCs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35CAEE" w14:textId="77777777" w:rsidR="00AB265E" w:rsidRDefault="00AB265E">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DB6DD88" w14:textId="77777777" w:rsidR="00AB265E" w:rsidRDefault="00AB265E">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B5D98C7" w14:textId="77777777" w:rsidR="00AB265E" w:rsidRDefault="00AB265E">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0BAD332"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A451B40"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8334A47"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2B57270"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F41B10"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F0FA0" w14:textId="77777777" w:rsidR="00AB265E" w:rsidRDefault="00AB265E">
            <w:pPr>
              <w:pStyle w:val="TAC"/>
              <w:rPr>
                <w:rFonts w:cs="Arial"/>
                <w:lang w:eastAsia="en-GB"/>
              </w:rPr>
            </w:pPr>
            <w:r>
              <w:rPr>
                <w:rFonts w:cs="Arial"/>
                <w:lang w:eastAsia="en-GB"/>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C74CA8" w14:textId="77777777" w:rsidR="00AB265E" w:rsidRDefault="00AB265E">
            <w:pPr>
              <w:pStyle w:val="TAC"/>
              <w:rPr>
                <w:rFonts w:cs="Arial"/>
                <w:lang w:eastAsia="en-GB"/>
              </w:rPr>
            </w:pPr>
            <w:r>
              <w:rPr>
                <w:rFonts w:cs="Arial"/>
                <w:lang w:eastAsia="en-GB"/>
              </w:rPr>
              <w:t>0</w:t>
            </w:r>
          </w:p>
        </w:tc>
      </w:tr>
      <w:tr w:rsidR="00AB265E" w14:paraId="3B492ED7"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0FA5"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2595"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33F6354" w14:textId="77777777" w:rsidR="00AB265E" w:rsidRDefault="00AB265E">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1D248B6" w14:textId="77777777" w:rsidR="00AB265E" w:rsidRDefault="00AB265E">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6B3C4B9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2DFF56"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A9415D"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63D4C53"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A5FE32"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895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01BA" w14:textId="77777777" w:rsidR="00AB265E" w:rsidRDefault="00AB265E">
            <w:pPr>
              <w:spacing w:after="0"/>
              <w:rPr>
                <w:rFonts w:ascii="Arial" w:eastAsiaTheme="minorHAnsi" w:hAnsi="Arial" w:cs="Arial"/>
                <w:sz w:val="18"/>
                <w:szCs w:val="22"/>
                <w:lang w:eastAsia="en-GB"/>
              </w:rPr>
            </w:pPr>
          </w:p>
        </w:tc>
      </w:tr>
      <w:tr w:rsidR="00AB265E" w14:paraId="08F28941"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6B8A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FAF9"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E46D22F" w14:textId="77777777" w:rsidR="00AB265E" w:rsidRDefault="00AB265E">
            <w:pPr>
              <w:pStyle w:val="TAC"/>
              <w:rPr>
                <w:rFonts w:eastAsia="SimSun" w:cs="Arial"/>
                <w:szCs w:val="18"/>
                <w:lang w:eastAsia="zh-CN"/>
              </w:rPr>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2DFA5577" w14:textId="77777777" w:rsidR="00AB265E" w:rsidRDefault="00AB265E">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77AD862D"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7016548"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975B96"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28A180EE" w14:textId="77777777" w:rsidR="00AB265E" w:rsidRDefault="00AB265E">
            <w:pPr>
              <w:pStyle w:val="TAC"/>
              <w:rPr>
                <w:rFonts w:cs="Arial"/>
                <w:lang w:eastAsia="en-GB"/>
              </w:rPr>
            </w:pPr>
          </w:p>
        </w:tc>
        <w:tc>
          <w:tcPr>
            <w:tcW w:w="636" w:type="dxa"/>
            <w:tcBorders>
              <w:top w:val="single" w:sz="4" w:space="0" w:color="auto"/>
              <w:left w:val="single" w:sz="4" w:space="0" w:color="auto"/>
              <w:bottom w:val="single" w:sz="4" w:space="0" w:color="auto"/>
              <w:right w:val="single" w:sz="4" w:space="0" w:color="auto"/>
            </w:tcBorders>
            <w:vAlign w:val="center"/>
          </w:tcPr>
          <w:p w14:paraId="56DBF29E"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6E2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2823" w14:textId="77777777" w:rsidR="00AB265E" w:rsidRDefault="00AB265E">
            <w:pPr>
              <w:spacing w:after="0"/>
              <w:rPr>
                <w:rFonts w:ascii="Arial" w:eastAsiaTheme="minorHAnsi" w:hAnsi="Arial" w:cs="Arial"/>
                <w:sz w:val="18"/>
                <w:szCs w:val="22"/>
                <w:lang w:eastAsia="en-GB"/>
              </w:rPr>
            </w:pPr>
          </w:p>
        </w:tc>
      </w:tr>
      <w:tr w:rsidR="00AB265E" w14:paraId="3C5EF1A4"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8417A"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CE5F"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ADDF51" w14:textId="77777777" w:rsidR="00AB265E" w:rsidRDefault="00AB265E">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hideMark/>
          </w:tcPr>
          <w:p w14:paraId="285CE0DF" w14:textId="77777777" w:rsidR="00AB265E" w:rsidRDefault="00AB265E">
            <w:pPr>
              <w:pStyle w:val="TAC"/>
              <w:rPr>
                <w:rFonts w:eastAsiaTheme="minorHAnsi" w:cs="Arial"/>
                <w:szCs w:val="22"/>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2B9891" w14:textId="77777777" w:rsidR="00AB265E" w:rsidRDefault="00AB265E">
            <w:pPr>
              <w:pStyle w:val="TAC"/>
              <w:rPr>
                <w:rFonts w:cs="Arial"/>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88A614"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A5817F8"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9C629B"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A7FA228"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CCE2C"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E285B" w14:textId="77777777" w:rsidR="00AB265E" w:rsidRDefault="00AB265E">
            <w:pPr>
              <w:spacing w:after="0"/>
              <w:rPr>
                <w:rFonts w:ascii="Arial" w:eastAsiaTheme="minorHAnsi" w:hAnsi="Arial" w:cs="Arial"/>
                <w:sz w:val="18"/>
                <w:szCs w:val="22"/>
                <w:lang w:eastAsia="en-GB"/>
              </w:rPr>
            </w:pPr>
          </w:p>
        </w:tc>
      </w:tr>
      <w:tr w:rsidR="00AB265E" w14:paraId="65B8ECF2"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FE77"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E58F"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1D17FFB" w14:textId="77777777" w:rsidR="00AB265E" w:rsidRDefault="00AB265E">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1D27A2A4" w14:textId="77777777" w:rsidR="00AB265E" w:rsidRDefault="00AB265E">
            <w:pPr>
              <w:pStyle w:val="TAC"/>
              <w:rPr>
                <w:rFonts w:eastAsiaTheme="minorHAnsi" w:cs="Arial"/>
                <w:szCs w:val="22"/>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tcPr>
          <w:p w14:paraId="14973AFB"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8BE7B04"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81F50A"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AA23708"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C2602CD"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64498"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580F" w14:textId="77777777" w:rsidR="00AB265E" w:rsidRDefault="00AB265E">
            <w:pPr>
              <w:spacing w:after="0"/>
              <w:rPr>
                <w:rFonts w:ascii="Arial" w:eastAsiaTheme="minorHAnsi" w:hAnsi="Arial" w:cs="Arial"/>
                <w:sz w:val="18"/>
                <w:szCs w:val="22"/>
                <w:lang w:eastAsia="en-GB"/>
              </w:rPr>
            </w:pPr>
          </w:p>
        </w:tc>
      </w:tr>
      <w:tr w:rsidR="00AB265E" w14:paraId="0A23C43C" w14:textId="77777777" w:rsidTr="00AB265E">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0266F448" w14:textId="77777777" w:rsidR="00AB265E" w:rsidRDefault="00AB265E">
            <w:pPr>
              <w:pStyle w:val="TAC"/>
              <w:rPr>
                <w:rFonts w:cs="Arial"/>
                <w:lang w:eastAsia="en-GB"/>
              </w:rPr>
            </w:pPr>
            <w:r>
              <w:rPr>
                <w:kern w:val="2"/>
                <w:szCs w:val="18"/>
                <w:lang w:eastAsia="en-GB"/>
              </w:rPr>
              <w:t>CA_</w:t>
            </w:r>
            <w:r>
              <w:rPr>
                <w:rFonts w:eastAsia="SimSun"/>
                <w:kern w:val="2"/>
                <w:szCs w:val="18"/>
                <w:lang w:eastAsia="zh-CN"/>
              </w:rPr>
              <w:t>1A-3A-32</w:t>
            </w:r>
            <w:r>
              <w:rPr>
                <w:kern w:val="2"/>
                <w:szCs w:val="18"/>
                <w:lang w:eastAsia="en-GB"/>
              </w:rPr>
              <w:t>A-</w:t>
            </w:r>
            <w:r>
              <w:rPr>
                <w:rFonts w:eastAsia="SimSun"/>
                <w:kern w:val="2"/>
                <w:szCs w:val="18"/>
                <w:lang w:eastAsia="zh-CN"/>
              </w:rPr>
              <w:t>42A-43</w:t>
            </w:r>
            <w:r>
              <w:rPr>
                <w:kern w:val="2"/>
                <w:szCs w:val="18"/>
                <w:lang w:eastAsia="en-GB"/>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2B62501" w14:textId="77777777" w:rsidR="00AB265E" w:rsidRDefault="00AB265E">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B66FB4" w14:textId="77777777" w:rsidR="00AB265E" w:rsidRDefault="00AB265E">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1E84327" w14:textId="77777777" w:rsidR="00AB265E" w:rsidRDefault="00AB265E">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665052F"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C84C9FE"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D460106"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1A1FE72"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AB4F41" w14:textId="77777777" w:rsidR="00AB265E" w:rsidRDefault="00AB265E">
            <w:pPr>
              <w:pStyle w:val="TAC"/>
              <w:rPr>
                <w:rFonts w:cs="Arial"/>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C4369" w14:textId="77777777" w:rsidR="00AB265E" w:rsidRDefault="00AB265E">
            <w:pPr>
              <w:pStyle w:val="TAC"/>
              <w:rPr>
                <w:rFonts w:cs="Arial"/>
                <w:lang w:eastAsia="en-GB"/>
              </w:rPr>
            </w:pPr>
            <w:r>
              <w:rPr>
                <w:rFonts w:cs="Arial"/>
                <w:lang w:eastAsia="en-GB"/>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82E1F7" w14:textId="77777777" w:rsidR="00AB265E" w:rsidRDefault="00AB265E">
            <w:pPr>
              <w:pStyle w:val="TAC"/>
              <w:rPr>
                <w:rFonts w:cs="Arial"/>
                <w:lang w:eastAsia="en-GB"/>
              </w:rPr>
            </w:pPr>
            <w:r>
              <w:rPr>
                <w:rFonts w:cs="Arial"/>
                <w:lang w:eastAsia="en-GB"/>
              </w:rPr>
              <w:t>0</w:t>
            </w:r>
          </w:p>
        </w:tc>
      </w:tr>
      <w:tr w:rsidR="00AB265E" w14:paraId="4F53F516"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BDCE2"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8E96"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FBEB15" w14:textId="77777777" w:rsidR="00AB265E" w:rsidRDefault="00AB265E">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E764F41" w14:textId="77777777" w:rsidR="00AB265E" w:rsidRDefault="00AB265E">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4BCB6D85"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635595D"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B21AA7"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6B558A6"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16CC4B" w14:textId="77777777" w:rsidR="00AB265E" w:rsidRDefault="00AB265E">
            <w:pPr>
              <w:pStyle w:val="TAC"/>
              <w:rPr>
                <w:rFonts w:cs="Arial"/>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39FB"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518C5" w14:textId="77777777" w:rsidR="00AB265E" w:rsidRDefault="00AB265E">
            <w:pPr>
              <w:spacing w:after="0"/>
              <w:rPr>
                <w:rFonts w:ascii="Arial" w:eastAsiaTheme="minorHAnsi" w:hAnsi="Arial" w:cs="Arial"/>
                <w:sz w:val="18"/>
                <w:szCs w:val="22"/>
                <w:lang w:eastAsia="en-GB"/>
              </w:rPr>
            </w:pPr>
          </w:p>
        </w:tc>
      </w:tr>
      <w:tr w:rsidR="00AB265E" w14:paraId="186F10E8"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3DAF"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1439B"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94B73C3" w14:textId="77777777" w:rsidR="00AB265E" w:rsidRDefault="00AB265E">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3EA4F39B" w14:textId="77777777" w:rsidR="00AB265E" w:rsidRDefault="00AB265E">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59224D23"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3F60AAA"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103D227"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AA21D6C"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84FB0B8"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5FAE"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7214" w14:textId="77777777" w:rsidR="00AB265E" w:rsidRDefault="00AB265E">
            <w:pPr>
              <w:spacing w:after="0"/>
              <w:rPr>
                <w:rFonts w:ascii="Arial" w:eastAsiaTheme="minorHAnsi" w:hAnsi="Arial" w:cs="Arial"/>
                <w:sz w:val="18"/>
                <w:szCs w:val="22"/>
                <w:lang w:eastAsia="en-GB"/>
              </w:rPr>
            </w:pPr>
          </w:p>
        </w:tc>
      </w:tr>
      <w:tr w:rsidR="00AB265E" w14:paraId="2FAB904C"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84B20"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0955"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E4DBB5A" w14:textId="77777777" w:rsidR="00AB265E" w:rsidRDefault="00AB265E">
            <w:pPr>
              <w:pStyle w:val="TAC"/>
              <w:rPr>
                <w:rFonts w:eastAsia="SimSun" w:cs="Arial"/>
                <w:szCs w:val="18"/>
                <w:lang w:eastAsia="zh-CN"/>
              </w:rPr>
            </w:pPr>
            <w:r>
              <w:rPr>
                <w:rFonts w:eastAsia="SimSun"/>
                <w:kern w:val="2"/>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77192B62" w14:textId="77777777" w:rsidR="00AB265E" w:rsidRDefault="00AB265E">
            <w:pPr>
              <w:pStyle w:val="TAC"/>
              <w:rPr>
                <w:rFonts w:eastAsiaTheme="minorHAnsi" w:cs="Arial"/>
                <w:szCs w:val="22"/>
                <w:lang w:eastAsia="en-GB"/>
              </w:rPr>
            </w:pPr>
          </w:p>
        </w:tc>
        <w:tc>
          <w:tcPr>
            <w:tcW w:w="618" w:type="dxa"/>
            <w:tcBorders>
              <w:top w:val="single" w:sz="4" w:space="0" w:color="auto"/>
              <w:left w:val="single" w:sz="4" w:space="0" w:color="auto"/>
              <w:bottom w:val="single" w:sz="4" w:space="0" w:color="auto"/>
              <w:right w:val="single" w:sz="4" w:space="0" w:color="auto"/>
            </w:tcBorders>
            <w:vAlign w:val="center"/>
          </w:tcPr>
          <w:p w14:paraId="1BA23794"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93AEEAD"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E32862"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99100A8"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AD30AB2"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0416"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AD64" w14:textId="77777777" w:rsidR="00AB265E" w:rsidRDefault="00AB265E">
            <w:pPr>
              <w:spacing w:after="0"/>
              <w:rPr>
                <w:rFonts w:ascii="Arial" w:eastAsiaTheme="minorHAnsi" w:hAnsi="Arial" w:cs="Arial"/>
                <w:sz w:val="18"/>
                <w:szCs w:val="22"/>
                <w:lang w:eastAsia="en-GB"/>
              </w:rPr>
            </w:pPr>
          </w:p>
        </w:tc>
      </w:tr>
      <w:tr w:rsidR="00AB265E" w14:paraId="238A085E" w14:textId="77777777" w:rsidTr="00AB26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8B93"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69AF" w14:textId="77777777" w:rsidR="00AB265E" w:rsidRDefault="00AB265E">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B012BE6" w14:textId="77777777" w:rsidR="00AB265E" w:rsidRDefault="00AB265E">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76FE01C6" w14:textId="77777777" w:rsidR="00AB265E" w:rsidRDefault="00AB265E">
            <w:pPr>
              <w:pStyle w:val="TAC"/>
              <w:rPr>
                <w:rFonts w:eastAsiaTheme="minorHAnsi" w:cs="Arial"/>
                <w:szCs w:val="22"/>
                <w:lang w:eastAsia="en-GB"/>
              </w:rPr>
            </w:pPr>
            <w:r>
              <w:rPr>
                <w:rFonts w:cs="Arial"/>
                <w:lang w:eastAsia="en-GB"/>
              </w:rPr>
              <w:t> </w:t>
            </w:r>
          </w:p>
        </w:tc>
        <w:tc>
          <w:tcPr>
            <w:tcW w:w="618" w:type="dxa"/>
            <w:tcBorders>
              <w:top w:val="single" w:sz="4" w:space="0" w:color="auto"/>
              <w:left w:val="single" w:sz="4" w:space="0" w:color="auto"/>
              <w:bottom w:val="single" w:sz="4" w:space="0" w:color="auto"/>
              <w:right w:val="single" w:sz="4" w:space="0" w:color="auto"/>
            </w:tcBorders>
            <w:vAlign w:val="center"/>
          </w:tcPr>
          <w:p w14:paraId="09970670" w14:textId="77777777" w:rsidR="00AB265E" w:rsidRDefault="00AB265E">
            <w:pPr>
              <w:pStyle w:val="TAC"/>
              <w:rPr>
                <w:rFonts w:cs="Arial"/>
                <w:lang w:eastAsia="en-GB"/>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1DEB3C2"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7A2CE60" w14:textId="77777777" w:rsidR="00AB265E" w:rsidRDefault="00AB265E">
            <w:pPr>
              <w:pStyle w:val="TAC"/>
              <w:rPr>
                <w:rFonts w:cs="Arial"/>
                <w:lang w:eastAsia="en-GB"/>
              </w:rPr>
            </w:pPr>
            <w:r>
              <w:rPr>
                <w:rFonts w:cs="Arial"/>
                <w:lang w:eastAsia="en-GB"/>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BD41BDC" w14:textId="77777777" w:rsidR="00AB265E" w:rsidRDefault="00AB265E">
            <w:pPr>
              <w:pStyle w:val="TAC"/>
              <w:rPr>
                <w:rFonts w:cs="Arial"/>
                <w:lang w:eastAsia="en-GB"/>
              </w:rPr>
            </w:pPr>
            <w:r>
              <w:rPr>
                <w:rFonts w:cs="Arial"/>
                <w:lang w:eastAsia="en-GB"/>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33D8F61" w14:textId="77777777" w:rsidR="00AB265E" w:rsidRDefault="00AB265E">
            <w:pPr>
              <w:pStyle w:val="TAC"/>
              <w:rPr>
                <w:rFonts w:cs="Arial"/>
                <w:lang w:eastAsia="en-GB"/>
              </w:rPr>
            </w:pPr>
            <w:r>
              <w:rPr>
                <w:rFonts w:cs="Arial"/>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4884" w14:textId="77777777" w:rsidR="00AB265E" w:rsidRDefault="00AB265E">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C658" w14:textId="77777777" w:rsidR="00AB265E" w:rsidRDefault="00AB265E">
            <w:pPr>
              <w:spacing w:after="0"/>
              <w:rPr>
                <w:rFonts w:ascii="Arial" w:eastAsiaTheme="minorHAnsi" w:hAnsi="Arial" w:cs="Arial"/>
                <w:sz w:val="18"/>
                <w:szCs w:val="22"/>
                <w:lang w:eastAsia="en-GB"/>
              </w:rPr>
            </w:pPr>
          </w:p>
        </w:tc>
      </w:tr>
      <w:tr w:rsidR="00AB265E" w14:paraId="67305E62" w14:textId="77777777" w:rsidTr="00AB265E">
        <w:trPr>
          <w:jc w:val="center"/>
        </w:trPr>
        <w:tc>
          <w:tcPr>
            <w:tcW w:w="9923" w:type="dxa"/>
            <w:gridSpan w:val="11"/>
            <w:tcBorders>
              <w:top w:val="single" w:sz="4" w:space="0" w:color="auto"/>
              <w:left w:val="single" w:sz="4" w:space="0" w:color="auto"/>
              <w:bottom w:val="single" w:sz="4" w:space="0" w:color="auto"/>
              <w:right w:val="single" w:sz="4" w:space="0" w:color="auto"/>
            </w:tcBorders>
            <w:vAlign w:val="center"/>
            <w:hideMark/>
          </w:tcPr>
          <w:p w14:paraId="016FD54B" w14:textId="77777777" w:rsidR="00AB265E" w:rsidRDefault="00AB265E">
            <w:pPr>
              <w:pStyle w:val="TAN"/>
              <w:rPr>
                <w:rFonts w:cs="Arial"/>
                <w:lang w:eastAsia="en-GB"/>
              </w:rPr>
            </w:pPr>
            <w:r>
              <w:rPr>
                <w:rFonts w:cs="Arial"/>
                <w:lang w:eastAsia="en-GB"/>
              </w:rPr>
              <w:t>NOTE 1:</w:t>
            </w:r>
            <w:r>
              <w:rPr>
                <w:rFonts w:cs="Arial"/>
                <w:lang w:eastAsia="en-GB"/>
              </w:rPr>
              <w:tab/>
              <w:t>The CA Configuration refers to a combination of an operating band and a CA bandwidth class specified in Table 5.6A-1 (the indexing letter). Absence of a CA bandwidth class for an operating band implies support of all classes.</w:t>
            </w:r>
          </w:p>
          <w:p w14:paraId="3A565B3D" w14:textId="77777777" w:rsidR="00AB265E" w:rsidRDefault="00AB265E">
            <w:pPr>
              <w:pStyle w:val="TAN"/>
              <w:rPr>
                <w:rFonts w:cs="Arial"/>
                <w:lang w:eastAsia="en-GB"/>
              </w:rPr>
            </w:pPr>
            <w:r>
              <w:rPr>
                <w:rFonts w:cs="Arial"/>
                <w:lang w:eastAsia="en-GB"/>
              </w:rPr>
              <w:t>NOTE 2:</w:t>
            </w:r>
            <w:r>
              <w:rPr>
                <w:rFonts w:cs="Arial"/>
                <w:lang w:eastAsia="en-GB"/>
              </w:rPr>
              <w:tab/>
              <w:t>For each band combination, all combinations of indicated bandwidths belong to the set.</w:t>
            </w:r>
          </w:p>
          <w:p w14:paraId="1DF70775" w14:textId="77777777" w:rsidR="00AB265E" w:rsidRDefault="00AB265E">
            <w:pPr>
              <w:pStyle w:val="TAN"/>
              <w:rPr>
                <w:rFonts w:eastAsia="SimSun" w:cs="Arial"/>
                <w:lang w:eastAsia="zh-CN"/>
              </w:rPr>
            </w:pPr>
            <w:r>
              <w:rPr>
                <w:rFonts w:cs="Arial"/>
                <w:lang w:eastAsia="en-GB"/>
              </w:rPr>
              <w:t>NOTE 3:</w:t>
            </w:r>
            <w:r>
              <w:rPr>
                <w:rFonts w:cs="Arial"/>
                <w:lang w:eastAsia="en-GB"/>
              </w:rPr>
              <w:tab/>
              <w:t>For the supported CC bandwidth combinations, the CC downlink and uplink bandwidths are equal.</w:t>
            </w:r>
          </w:p>
          <w:p w14:paraId="28E5DFB5" w14:textId="77777777" w:rsidR="00AB265E" w:rsidRDefault="00AB265E">
            <w:pPr>
              <w:pStyle w:val="TAN"/>
              <w:rPr>
                <w:rFonts w:eastAsia="SimSun" w:cs="Arial"/>
                <w:lang w:eastAsia="zh-CN"/>
              </w:rPr>
            </w:pPr>
            <w:r>
              <w:rPr>
                <w:rFonts w:cs="Arial"/>
                <w:lang w:eastAsia="en-GB"/>
              </w:rPr>
              <w:t>NOTE 4:</w:t>
            </w:r>
            <w:r>
              <w:rPr>
                <w:rFonts w:cs="Arial"/>
                <w:lang w:eastAsia="en-GB"/>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15C3F22E" w14:textId="77777777" w:rsidR="00AB265E" w:rsidRDefault="00AB265E">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lang w:eastAsia="en-GB"/>
              </w:rPr>
              <w:tab/>
            </w:r>
            <w:r>
              <w:rPr>
                <w:rFonts w:cs="Arial"/>
                <w:lang w:eastAsia="ja-JP"/>
              </w:rPr>
              <w:t>Uplink CA configurations are the configurations supported by the present release of specifications.</w:t>
            </w:r>
          </w:p>
          <w:p w14:paraId="192E96DF" w14:textId="77777777" w:rsidR="00AB265E" w:rsidRDefault="00AB265E">
            <w:pPr>
              <w:pStyle w:val="TAN"/>
              <w:rPr>
                <w:rFonts w:cstheme="minorBidi"/>
                <w:lang w:eastAsia="en-GB"/>
              </w:rPr>
            </w:pPr>
            <w:r>
              <w:rPr>
                <w:lang w:eastAsia="ja-JP"/>
              </w:rPr>
              <w:t>NOTE 6:</w:t>
            </w:r>
            <w:r>
              <w:rPr>
                <w:lang w:eastAsia="en-GB"/>
              </w:rPr>
              <w:tab/>
              <w:t>If the UE supports uplink CA for corresponding downlink CA it shall support this uplink CA configuration.</w:t>
            </w:r>
          </w:p>
          <w:p w14:paraId="2B5E996B" w14:textId="77777777" w:rsidR="00AB265E" w:rsidRDefault="00AB265E">
            <w:pPr>
              <w:pStyle w:val="TAN"/>
              <w:rPr>
                <w:lang w:eastAsia="en-GB"/>
              </w:rPr>
            </w:pPr>
            <w:r>
              <w:rPr>
                <w:lang w:eastAsia="en-GB"/>
              </w:rPr>
              <w:t>NOTE 7:</w:t>
            </w:r>
            <w:r>
              <w:rPr>
                <w:lang w:eastAsia="en-GB"/>
              </w:rPr>
              <w:tab/>
              <w:t>Power imbalance between downlink carriers on Band 20 and Band 28 is assumed to be within [6dB].</w:t>
            </w:r>
          </w:p>
        </w:tc>
      </w:tr>
    </w:tbl>
    <w:p w14:paraId="45A1BE80" w14:textId="77777777" w:rsidR="00AB265E" w:rsidRDefault="00AB265E" w:rsidP="00AB265E">
      <w:pPr>
        <w:rPr>
          <w:rFonts w:asciiTheme="minorHAnsi" w:eastAsiaTheme="minorHAnsi" w:hAnsiTheme="minorHAnsi" w:cstheme="minorBidi"/>
          <w:sz w:val="22"/>
          <w:szCs w:val="22"/>
          <w:lang w:val="en-US"/>
        </w:rPr>
      </w:pPr>
    </w:p>
    <w:p w14:paraId="691619BA" w14:textId="77777777" w:rsidR="00AB265E" w:rsidRDefault="00AB265E" w:rsidP="00AB265E">
      <w:pPr>
        <w:pStyle w:val="TH"/>
      </w:pPr>
      <w:r>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AB265E" w14:paraId="58FAE4D0" w14:textId="77777777" w:rsidTr="00AB265E">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0FE5DD9F" w14:textId="77777777" w:rsidR="00AB265E" w:rsidRDefault="00AB265E">
            <w:pPr>
              <w:pStyle w:val="TAH"/>
              <w:rPr>
                <w:rFonts w:cs="Arial"/>
                <w:lang w:eastAsia="en-GB"/>
              </w:rPr>
            </w:pPr>
          </w:p>
        </w:tc>
        <w:tc>
          <w:tcPr>
            <w:tcW w:w="1466" w:type="dxa"/>
            <w:tcBorders>
              <w:top w:val="single" w:sz="4" w:space="0" w:color="auto"/>
              <w:left w:val="single" w:sz="4" w:space="0" w:color="auto"/>
              <w:bottom w:val="single" w:sz="4" w:space="0" w:color="auto"/>
              <w:right w:val="single" w:sz="4" w:space="0" w:color="auto"/>
            </w:tcBorders>
          </w:tcPr>
          <w:p w14:paraId="0073E991" w14:textId="77777777" w:rsidR="00AB265E" w:rsidRDefault="00AB265E">
            <w:pPr>
              <w:pStyle w:val="TAH"/>
              <w:rPr>
                <w:rFonts w:cs="Arial"/>
                <w:lang w:eastAsia="en-GB"/>
              </w:rPr>
            </w:pPr>
          </w:p>
        </w:tc>
        <w:tc>
          <w:tcPr>
            <w:tcW w:w="8812" w:type="dxa"/>
            <w:gridSpan w:val="10"/>
            <w:tcBorders>
              <w:top w:val="single" w:sz="4" w:space="0" w:color="auto"/>
              <w:left w:val="single" w:sz="4" w:space="0" w:color="auto"/>
              <w:bottom w:val="single" w:sz="4" w:space="0" w:color="auto"/>
              <w:right w:val="single" w:sz="4" w:space="0" w:color="auto"/>
            </w:tcBorders>
            <w:vAlign w:val="center"/>
            <w:hideMark/>
          </w:tcPr>
          <w:p w14:paraId="79D41A1E" w14:textId="77777777" w:rsidR="00AB265E" w:rsidRDefault="00AB265E">
            <w:pPr>
              <w:pStyle w:val="TAH"/>
              <w:rPr>
                <w:rFonts w:cs="Arial"/>
                <w:lang w:eastAsia="en-GB"/>
              </w:rPr>
            </w:pPr>
            <w:r>
              <w:rPr>
                <w:rFonts w:cs="Arial"/>
                <w:lang w:eastAsia="en-GB"/>
              </w:rPr>
              <w:t>E-UTRA CA configuration / Bandwidth combination set</w:t>
            </w:r>
          </w:p>
        </w:tc>
      </w:tr>
      <w:tr w:rsidR="00AB265E" w14:paraId="375B1CF4" w14:textId="77777777" w:rsidTr="00AB265E">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14:paraId="2C28E4F1" w14:textId="77777777" w:rsidR="00AB265E" w:rsidRDefault="00AB265E">
            <w:pPr>
              <w:pStyle w:val="TAH"/>
              <w:rPr>
                <w:rFonts w:cs="Arial"/>
                <w:lang w:eastAsia="en-GB"/>
              </w:rPr>
            </w:pPr>
            <w:r>
              <w:rPr>
                <w:rFonts w:cs="Arial"/>
                <w:lang w:eastAsia="en-GB"/>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3C22D" w14:textId="77777777" w:rsidR="00AB265E" w:rsidRDefault="00AB265E">
            <w:pPr>
              <w:pStyle w:val="TAH"/>
              <w:rPr>
                <w:rFonts w:cs="Arial"/>
                <w:lang w:eastAsia="en-GB"/>
              </w:rPr>
            </w:pPr>
            <w:r>
              <w:rPr>
                <w:rFonts w:cs="Arial"/>
                <w:lang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vAlign w:val="center"/>
            <w:hideMark/>
          </w:tcPr>
          <w:p w14:paraId="379CFCE8" w14:textId="77777777" w:rsidR="00AB265E" w:rsidRDefault="00AB265E">
            <w:pPr>
              <w:pStyle w:val="TAH"/>
              <w:rPr>
                <w:rFonts w:cs="Arial"/>
                <w:lang w:eastAsia="en-GB"/>
              </w:rPr>
            </w:pPr>
            <w:r>
              <w:rPr>
                <w:rFonts w:cs="Arial"/>
                <w:lang w:eastAsia="en-GB"/>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1C9F31D7" w14:textId="77777777" w:rsidR="00AB265E" w:rsidRDefault="00AB265E">
            <w:pPr>
              <w:pStyle w:val="TAH"/>
              <w:rPr>
                <w:rFonts w:cs="Arial"/>
                <w:lang w:eastAsia="en-GB"/>
              </w:rPr>
            </w:pPr>
            <w:r>
              <w:rPr>
                <w:rFonts w:cs="Arial"/>
                <w:lang w:eastAsia="en-GB"/>
              </w:rPr>
              <w:t xml:space="preserve">Maximum aggregated </w:t>
            </w:r>
            <w:r>
              <w:rPr>
                <w:rFonts w:cs="Arial"/>
                <w:lang w:eastAsia="en-GB"/>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2247CB9D" w14:textId="77777777" w:rsidR="00AB265E" w:rsidRDefault="00AB265E">
            <w:pPr>
              <w:pStyle w:val="TAH"/>
              <w:rPr>
                <w:rFonts w:cs="Arial"/>
                <w:lang w:eastAsia="en-GB"/>
              </w:rPr>
            </w:pPr>
            <w:r>
              <w:rPr>
                <w:rFonts w:cs="Arial"/>
                <w:lang w:eastAsia="en-GB"/>
              </w:rPr>
              <w:t>Bandwidth combination set</w:t>
            </w:r>
          </w:p>
        </w:tc>
      </w:tr>
      <w:tr w:rsidR="00AB265E" w14:paraId="1F872EA1" w14:textId="77777777" w:rsidTr="00AB265E">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3D728B17" w14:textId="77777777" w:rsidR="00AB265E" w:rsidRDefault="00AB265E">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ED203" w14:textId="77777777" w:rsidR="00AB265E" w:rsidRDefault="00AB265E">
            <w:pPr>
              <w:spacing w:after="0"/>
              <w:rPr>
                <w:rFonts w:ascii="Arial" w:eastAsiaTheme="minorHAnsi" w:hAnsi="Arial" w:cs="Arial"/>
                <w:b/>
                <w:sz w:val="18"/>
                <w:szCs w:val="22"/>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0DBA311" w14:textId="77777777" w:rsidR="00AB265E" w:rsidRDefault="00AB265E">
            <w:pPr>
              <w:pStyle w:val="TAH"/>
              <w:rPr>
                <w:rFonts w:cs="Arial"/>
                <w:lang w:eastAsia="en-GB"/>
              </w:rPr>
            </w:pPr>
            <w:r>
              <w:rPr>
                <w:rFonts w:cs="Arial"/>
                <w:lang w:eastAsia="en-GB"/>
              </w:rPr>
              <w:t>Channel bandwidths for carrier [MHz]</w:t>
            </w:r>
          </w:p>
        </w:tc>
        <w:tc>
          <w:tcPr>
            <w:tcW w:w="1216" w:type="dxa"/>
            <w:gridSpan w:val="4"/>
            <w:tcBorders>
              <w:top w:val="nil"/>
              <w:left w:val="nil"/>
              <w:bottom w:val="single" w:sz="4" w:space="0" w:color="auto"/>
              <w:right w:val="single" w:sz="4" w:space="0" w:color="auto"/>
            </w:tcBorders>
            <w:vAlign w:val="center"/>
            <w:hideMark/>
          </w:tcPr>
          <w:p w14:paraId="650BA541" w14:textId="77777777" w:rsidR="00AB265E" w:rsidRDefault="00AB265E">
            <w:pPr>
              <w:pStyle w:val="TAH"/>
              <w:rPr>
                <w:rFonts w:cs="Arial"/>
                <w:lang w:eastAsia="en-GB"/>
              </w:rPr>
            </w:pPr>
            <w:r>
              <w:rPr>
                <w:rFonts w:cs="Arial"/>
                <w:lang w:eastAsia="en-GB"/>
              </w:rPr>
              <w:t>Channel bandwidths for carrier [MHz]</w:t>
            </w:r>
          </w:p>
        </w:tc>
        <w:tc>
          <w:tcPr>
            <w:tcW w:w="1216" w:type="dxa"/>
            <w:tcBorders>
              <w:top w:val="single" w:sz="4" w:space="0" w:color="auto"/>
              <w:left w:val="nil"/>
              <w:bottom w:val="single" w:sz="4" w:space="0" w:color="auto"/>
              <w:right w:val="single" w:sz="4" w:space="0" w:color="auto"/>
            </w:tcBorders>
            <w:hideMark/>
          </w:tcPr>
          <w:p w14:paraId="0ACFA5E7" w14:textId="77777777" w:rsidR="00AB265E" w:rsidRDefault="00AB265E">
            <w:pPr>
              <w:pStyle w:val="TAH"/>
              <w:rPr>
                <w:rFonts w:cs="Arial"/>
                <w:lang w:eastAsia="en-GB"/>
              </w:rPr>
            </w:pPr>
            <w:r>
              <w:rPr>
                <w:rFonts w:cs="Arial"/>
                <w:lang w:eastAsia="en-GB"/>
              </w:rPr>
              <w:t>Channel bandwidths for carrier [MHz]</w:t>
            </w:r>
          </w:p>
        </w:tc>
        <w:tc>
          <w:tcPr>
            <w:tcW w:w="1216" w:type="dxa"/>
            <w:tcBorders>
              <w:top w:val="nil"/>
              <w:left w:val="single" w:sz="4" w:space="0" w:color="auto"/>
              <w:bottom w:val="single" w:sz="4" w:space="0" w:color="000000"/>
              <w:right w:val="single" w:sz="4" w:space="0" w:color="auto"/>
            </w:tcBorders>
            <w:hideMark/>
          </w:tcPr>
          <w:p w14:paraId="5B1C48FC" w14:textId="77777777" w:rsidR="00AB265E" w:rsidRDefault="00AB265E">
            <w:pPr>
              <w:pStyle w:val="TAH"/>
              <w:rPr>
                <w:rFonts w:cstheme="minorBidi"/>
                <w:lang w:eastAsia="en-GB"/>
              </w:rPr>
            </w:pPr>
            <w:r>
              <w:rPr>
                <w:lang w:eastAsia="en-GB"/>
              </w:rPr>
              <w:t>Channel bandwidths for carrier [MHz]</w:t>
            </w:r>
          </w:p>
        </w:tc>
        <w:tc>
          <w:tcPr>
            <w:tcW w:w="1276" w:type="dxa"/>
            <w:tcBorders>
              <w:top w:val="nil"/>
              <w:left w:val="single" w:sz="4" w:space="0" w:color="auto"/>
              <w:bottom w:val="single" w:sz="4" w:space="0" w:color="000000"/>
              <w:right w:val="single" w:sz="4" w:space="0" w:color="auto"/>
            </w:tcBorders>
            <w:hideMark/>
          </w:tcPr>
          <w:p w14:paraId="6728E2FB" w14:textId="77777777" w:rsidR="00AB265E" w:rsidRDefault="00AB265E">
            <w:pPr>
              <w:pStyle w:val="TAH"/>
              <w:rPr>
                <w:bCs/>
                <w:szCs w:val="18"/>
                <w:lang w:eastAsia="en-GB"/>
              </w:rPr>
            </w:pPr>
            <w:r>
              <w:rPr>
                <w:bCs/>
                <w:szCs w:val="18"/>
                <w:lang w:eastAsia="en-GB"/>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2698A58E" w14:textId="77777777" w:rsidR="00AB265E" w:rsidRDefault="00AB265E">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14016A" w14:textId="77777777" w:rsidR="00AB265E" w:rsidRDefault="00AB265E">
            <w:pPr>
              <w:spacing w:after="0"/>
              <w:rPr>
                <w:rFonts w:ascii="Arial" w:eastAsiaTheme="minorHAnsi" w:hAnsi="Arial" w:cs="Arial"/>
                <w:b/>
                <w:sz w:val="18"/>
                <w:szCs w:val="22"/>
                <w:lang w:eastAsia="en-GB"/>
              </w:rPr>
            </w:pPr>
          </w:p>
        </w:tc>
      </w:tr>
      <w:tr w:rsidR="00AB265E" w14:paraId="30EAE916" w14:textId="77777777" w:rsidTr="00AB265E">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20149847" w14:textId="77777777" w:rsidR="00AB265E" w:rsidRDefault="00AB265E">
            <w:pPr>
              <w:pStyle w:val="TAC"/>
              <w:rPr>
                <w:rFonts w:cs="Arial"/>
                <w:szCs w:val="18"/>
                <w:lang w:eastAsia="en-GB"/>
              </w:rPr>
            </w:pPr>
            <w:r>
              <w:rPr>
                <w:rFonts w:cs="Arial"/>
                <w:lang w:eastAsia="ja-JP"/>
              </w:rPr>
              <w:t>CA_</w:t>
            </w:r>
            <w:r>
              <w:rPr>
                <w:rFonts w:cs="Arial"/>
                <w:lang w:eastAsia="zh-CN"/>
              </w:rPr>
              <w:t>1A-1A</w:t>
            </w:r>
          </w:p>
        </w:tc>
        <w:tc>
          <w:tcPr>
            <w:tcW w:w="1466" w:type="dxa"/>
            <w:tcBorders>
              <w:top w:val="single" w:sz="4" w:space="0" w:color="auto"/>
              <w:left w:val="nil"/>
              <w:bottom w:val="single" w:sz="4" w:space="0" w:color="auto"/>
              <w:right w:val="single" w:sz="4" w:space="0" w:color="auto"/>
            </w:tcBorders>
            <w:vAlign w:val="center"/>
            <w:hideMark/>
          </w:tcPr>
          <w:p w14:paraId="5122A1B3" w14:textId="77777777" w:rsidR="00AB265E" w:rsidRDefault="00AB265E">
            <w:pPr>
              <w:pStyle w:val="TAC"/>
              <w:rPr>
                <w:rFonts w:cs="Arial"/>
                <w:szCs w:val="18"/>
                <w:lang w:eastAsia="en-GB"/>
              </w:rPr>
            </w:pPr>
            <w:r>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8A23BED" w14:textId="77777777" w:rsidR="00AB265E" w:rsidRDefault="00AB265E">
            <w:pPr>
              <w:pStyle w:val="TAC"/>
              <w:rPr>
                <w:rFonts w:cs="Arial"/>
                <w:szCs w:val="18"/>
                <w:lang w:eastAsia="en-GB"/>
              </w:rPr>
            </w:pPr>
            <w:r>
              <w:rPr>
                <w:rFonts w:cs="Arial"/>
                <w:lang w:eastAsia="en-GB"/>
              </w:rPr>
              <w:t>5, 10, 15, 20</w:t>
            </w:r>
          </w:p>
        </w:tc>
        <w:tc>
          <w:tcPr>
            <w:tcW w:w="1216" w:type="dxa"/>
            <w:gridSpan w:val="4"/>
            <w:tcBorders>
              <w:top w:val="nil"/>
              <w:left w:val="nil"/>
              <w:bottom w:val="single" w:sz="4" w:space="0" w:color="auto"/>
              <w:right w:val="single" w:sz="4" w:space="0" w:color="auto"/>
            </w:tcBorders>
            <w:vAlign w:val="center"/>
            <w:hideMark/>
          </w:tcPr>
          <w:p w14:paraId="42E1BC27" w14:textId="77777777" w:rsidR="00AB265E" w:rsidRDefault="00AB265E">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68FC01D3"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26DEFDCE"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53BB8EDE"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5D64BBFB" w14:textId="77777777" w:rsidR="00AB265E" w:rsidRDefault="00AB265E">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7C8C6425" w14:textId="77777777" w:rsidR="00AB265E" w:rsidRDefault="00AB265E">
            <w:pPr>
              <w:pStyle w:val="TAC"/>
              <w:rPr>
                <w:rFonts w:cs="Arial"/>
                <w:szCs w:val="18"/>
                <w:lang w:eastAsia="en-GB"/>
              </w:rPr>
            </w:pPr>
            <w:r>
              <w:rPr>
                <w:rFonts w:cs="Arial"/>
                <w:szCs w:val="18"/>
                <w:lang w:eastAsia="en-GB"/>
              </w:rPr>
              <w:t>0</w:t>
            </w:r>
          </w:p>
        </w:tc>
      </w:tr>
      <w:tr w:rsidR="00AB265E" w14:paraId="507D1C51" w14:textId="77777777" w:rsidTr="00AB265E">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3EFCBE65" w14:textId="77777777" w:rsidR="00AB265E" w:rsidRDefault="00AB265E">
            <w:pPr>
              <w:pStyle w:val="TAC"/>
              <w:rPr>
                <w:rFonts w:cs="Arial"/>
                <w:szCs w:val="18"/>
                <w:lang w:eastAsia="en-GB"/>
              </w:rPr>
            </w:pPr>
            <w:r>
              <w:rPr>
                <w:rFonts w:cs="Arial"/>
                <w:szCs w:val="18"/>
                <w:lang w:eastAsia="en-GB"/>
              </w:rPr>
              <w:t>CA_2A-2A</w:t>
            </w:r>
          </w:p>
        </w:tc>
        <w:tc>
          <w:tcPr>
            <w:tcW w:w="1466" w:type="dxa"/>
            <w:tcBorders>
              <w:top w:val="single" w:sz="4" w:space="0" w:color="auto"/>
              <w:left w:val="nil"/>
              <w:bottom w:val="single" w:sz="4" w:space="0" w:color="auto"/>
              <w:right w:val="single" w:sz="4" w:space="0" w:color="auto"/>
            </w:tcBorders>
            <w:vAlign w:val="center"/>
            <w:hideMark/>
          </w:tcPr>
          <w:p w14:paraId="0120F486"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8516543" w14:textId="77777777" w:rsidR="00AB265E" w:rsidRDefault="00AB265E">
            <w:pPr>
              <w:pStyle w:val="TAC"/>
              <w:rPr>
                <w:rFonts w:cs="Arial"/>
                <w:szCs w:val="18"/>
                <w:lang w:eastAsia="en-GB"/>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15A6981B" w14:textId="77777777" w:rsidR="00AB265E" w:rsidRDefault="00AB265E">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3325FDCE"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538691F0"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6C9996AD"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5B3659AA" w14:textId="77777777" w:rsidR="00AB265E" w:rsidRDefault="00AB265E">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4F1AC179" w14:textId="77777777" w:rsidR="00AB265E" w:rsidRDefault="00AB265E">
            <w:pPr>
              <w:pStyle w:val="TAC"/>
              <w:rPr>
                <w:rFonts w:cs="Arial"/>
                <w:szCs w:val="18"/>
                <w:lang w:eastAsia="en-GB"/>
              </w:rPr>
            </w:pPr>
            <w:r>
              <w:rPr>
                <w:rFonts w:cs="Arial"/>
                <w:szCs w:val="18"/>
                <w:lang w:eastAsia="en-GB"/>
              </w:rPr>
              <w:t>0</w:t>
            </w:r>
          </w:p>
        </w:tc>
      </w:tr>
      <w:tr w:rsidR="00AB265E" w14:paraId="528DA00C" w14:textId="77777777" w:rsidTr="00AB265E">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6AB435B3" w14:textId="77777777" w:rsidR="00AB265E" w:rsidRDefault="00AB265E">
            <w:pPr>
              <w:pStyle w:val="TAC"/>
              <w:rPr>
                <w:rFonts w:cs="Arial"/>
                <w:szCs w:val="18"/>
                <w:lang w:eastAsia="en-GB"/>
              </w:rPr>
            </w:pPr>
            <w:r>
              <w:rPr>
                <w:rFonts w:cs="Arial"/>
                <w:szCs w:val="18"/>
                <w:lang w:eastAsia="en-GB"/>
              </w:rPr>
              <w:t>CA_3A-3A</w:t>
            </w:r>
          </w:p>
        </w:tc>
        <w:tc>
          <w:tcPr>
            <w:tcW w:w="1466" w:type="dxa"/>
            <w:vMerge w:val="restart"/>
            <w:tcBorders>
              <w:top w:val="single" w:sz="4" w:space="0" w:color="auto"/>
              <w:left w:val="nil"/>
              <w:bottom w:val="single" w:sz="4" w:space="0" w:color="auto"/>
              <w:right w:val="single" w:sz="4" w:space="0" w:color="auto"/>
            </w:tcBorders>
            <w:vAlign w:val="center"/>
            <w:hideMark/>
          </w:tcPr>
          <w:p w14:paraId="1E7D11E9" w14:textId="77777777" w:rsidR="00AB265E" w:rsidRDefault="00AB265E">
            <w:pPr>
              <w:pStyle w:val="TAC"/>
              <w:rPr>
                <w:rFonts w:eastAsia="Malgun Gothic" w:cs="Arial"/>
                <w:szCs w:val="18"/>
                <w:lang w:eastAsia="en-GB"/>
              </w:rPr>
            </w:pPr>
            <w:r>
              <w:rPr>
                <w:rFonts w:eastAsia="Malgun Gothic"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F24D11D" w14:textId="77777777" w:rsidR="00AB265E" w:rsidRDefault="00AB265E">
            <w:pPr>
              <w:pStyle w:val="TAC"/>
              <w:rPr>
                <w:rFonts w:eastAsiaTheme="minorHAnsi" w:cs="Arial"/>
                <w:szCs w:val="18"/>
                <w:lang w:eastAsia="en-GB"/>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02772B97" w14:textId="77777777" w:rsidR="00AB265E" w:rsidRDefault="00AB265E">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30D00278"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36FB7B6E"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68BB0087"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69102584" w14:textId="77777777" w:rsidR="00AB265E" w:rsidRDefault="00AB265E">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2B7C1711" w14:textId="77777777" w:rsidR="00AB265E" w:rsidRDefault="00AB265E">
            <w:pPr>
              <w:pStyle w:val="TAC"/>
              <w:rPr>
                <w:rFonts w:cs="Arial"/>
                <w:szCs w:val="18"/>
                <w:lang w:eastAsia="en-GB"/>
              </w:rPr>
            </w:pPr>
            <w:r>
              <w:rPr>
                <w:rFonts w:cs="Arial"/>
                <w:szCs w:val="18"/>
                <w:lang w:eastAsia="en-GB"/>
              </w:rPr>
              <w:t>0</w:t>
            </w:r>
          </w:p>
        </w:tc>
      </w:tr>
      <w:tr w:rsidR="00AB265E" w14:paraId="5D1D5246"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E41C108"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B970D1F" w14:textId="77777777" w:rsidR="00AB265E" w:rsidRDefault="00AB265E">
            <w:pPr>
              <w:spacing w:after="0"/>
              <w:rPr>
                <w:rFonts w:ascii="Arial" w:eastAsia="Malgun Gothic"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CDF4776" w14:textId="77777777" w:rsidR="00AB265E" w:rsidRDefault="00AB265E">
            <w:pPr>
              <w:pStyle w:val="TAC"/>
              <w:rPr>
                <w:rFonts w:cs="Arial"/>
                <w:szCs w:val="18"/>
                <w:lang w:eastAsia="en-GB"/>
              </w:rPr>
            </w:pPr>
            <w:r>
              <w:rPr>
                <w:rFonts w:cs="Arial"/>
                <w:szCs w:val="18"/>
                <w:lang w:eastAsia="en-GB"/>
              </w:rPr>
              <w:t>5, 10</w:t>
            </w:r>
          </w:p>
        </w:tc>
        <w:tc>
          <w:tcPr>
            <w:tcW w:w="1216" w:type="dxa"/>
            <w:gridSpan w:val="4"/>
            <w:tcBorders>
              <w:top w:val="nil"/>
              <w:left w:val="nil"/>
              <w:bottom w:val="single" w:sz="4" w:space="0" w:color="auto"/>
              <w:right w:val="single" w:sz="4" w:space="0" w:color="auto"/>
            </w:tcBorders>
            <w:vAlign w:val="center"/>
            <w:hideMark/>
          </w:tcPr>
          <w:p w14:paraId="2CC5549B" w14:textId="77777777" w:rsidR="00AB265E" w:rsidRDefault="00AB265E">
            <w:pPr>
              <w:pStyle w:val="TAC"/>
              <w:rPr>
                <w:rFonts w:cs="Arial"/>
                <w:szCs w:val="18"/>
                <w:lang w:eastAsia="en-GB"/>
              </w:rPr>
            </w:pPr>
            <w:r>
              <w:rPr>
                <w:rFonts w:cs="Arial"/>
                <w:szCs w:val="18"/>
                <w:lang w:eastAsia="zh-TW"/>
              </w:rPr>
              <w:t xml:space="preserve">5, 10, </w:t>
            </w:r>
            <w:r>
              <w:rPr>
                <w:rFonts w:cs="Arial"/>
                <w:szCs w:val="18"/>
                <w:lang w:eastAsia="en-GB"/>
              </w:rPr>
              <w:t>15, 20</w:t>
            </w:r>
          </w:p>
        </w:tc>
        <w:tc>
          <w:tcPr>
            <w:tcW w:w="1216" w:type="dxa"/>
            <w:tcBorders>
              <w:top w:val="single" w:sz="4" w:space="0" w:color="auto"/>
              <w:left w:val="nil"/>
              <w:bottom w:val="single" w:sz="4" w:space="0" w:color="auto"/>
              <w:right w:val="single" w:sz="4" w:space="0" w:color="auto"/>
            </w:tcBorders>
            <w:vAlign w:val="center"/>
          </w:tcPr>
          <w:p w14:paraId="294B96E0"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53E7DDAD" w14:textId="77777777" w:rsidR="00AB265E" w:rsidRDefault="00AB265E">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01300893" w14:textId="77777777" w:rsidR="00AB265E" w:rsidRDefault="00AB265E">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2AC590E6" w14:textId="77777777" w:rsidR="00AB265E" w:rsidRDefault="00AB265E">
            <w:pPr>
              <w:pStyle w:val="TAC"/>
              <w:rPr>
                <w:rFonts w:cs="Arial"/>
                <w:szCs w:val="18"/>
                <w:lang w:eastAsia="en-GB"/>
              </w:rPr>
            </w:pPr>
            <w:r>
              <w:rPr>
                <w:rFonts w:cs="Arial"/>
                <w:szCs w:val="18"/>
                <w:lang w:eastAsia="zh-TW"/>
              </w:rPr>
              <w:t>30</w:t>
            </w:r>
          </w:p>
        </w:tc>
        <w:tc>
          <w:tcPr>
            <w:tcW w:w="1344" w:type="dxa"/>
            <w:tcBorders>
              <w:top w:val="nil"/>
              <w:left w:val="nil"/>
              <w:bottom w:val="single" w:sz="4" w:space="0" w:color="auto"/>
              <w:right w:val="single" w:sz="4" w:space="0" w:color="auto"/>
            </w:tcBorders>
            <w:noWrap/>
            <w:vAlign w:val="center"/>
            <w:hideMark/>
          </w:tcPr>
          <w:p w14:paraId="78548272" w14:textId="77777777" w:rsidR="00AB265E" w:rsidRDefault="00AB265E">
            <w:pPr>
              <w:pStyle w:val="TAC"/>
              <w:rPr>
                <w:rFonts w:cs="Arial"/>
                <w:szCs w:val="18"/>
                <w:lang w:eastAsia="en-GB"/>
              </w:rPr>
            </w:pPr>
            <w:r>
              <w:rPr>
                <w:rFonts w:cs="Arial"/>
                <w:szCs w:val="18"/>
                <w:lang w:eastAsia="zh-TW"/>
              </w:rPr>
              <w:t>1</w:t>
            </w:r>
          </w:p>
        </w:tc>
      </w:tr>
      <w:tr w:rsidR="00AB265E" w14:paraId="0E40FCE3"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8EA3D97"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D49B4DA" w14:textId="77777777" w:rsidR="00AB265E" w:rsidRDefault="00AB265E">
            <w:pPr>
              <w:spacing w:after="0"/>
              <w:rPr>
                <w:rFonts w:ascii="Arial" w:eastAsia="Malgun Gothic"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FABF7B8" w14:textId="77777777" w:rsidR="00AB265E" w:rsidRDefault="00AB265E">
            <w:pPr>
              <w:pStyle w:val="TAC"/>
              <w:rPr>
                <w:rFonts w:cs="Arial"/>
                <w:szCs w:val="18"/>
                <w:lang w:eastAsia="ja-JP"/>
              </w:rPr>
            </w:pPr>
            <w:r>
              <w:rPr>
                <w:rFonts w:cs="Arial"/>
                <w:bCs/>
                <w:kern w:val="24"/>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334B3698" w14:textId="77777777" w:rsidR="00AB265E" w:rsidRDefault="00AB265E">
            <w:pPr>
              <w:pStyle w:val="TAC"/>
              <w:rPr>
                <w:rFonts w:cs="Arial"/>
                <w:szCs w:val="18"/>
                <w:lang w:eastAsia="zh-TW"/>
              </w:rPr>
            </w:pPr>
            <w:r>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677A3CA8" w14:textId="77777777" w:rsidR="00AB265E" w:rsidRDefault="00AB265E">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5775F842" w14:textId="77777777" w:rsidR="00AB265E" w:rsidRDefault="00AB265E">
            <w:pPr>
              <w:pStyle w:val="TAC"/>
              <w:rPr>
                <w:rFonts w:cs="Arial"/>
                <w:szCs w:val="18"/>
                <w:lang w:eastAsia="zh-TW"/>
              </w:rPr>
            </w:pPr>
          </w:p>
        </w:tc>
        <w:tc>
          <w:tcPr>
            <w:tcW w:w="1276" w:type="dxa"/>
            <w:tcBorders>
              <w:top w:val="nil"/>
              <w:left w:val="single" w:sz="4" w:space="0" w:color="auto"/>
              <w:bottom w:val="nil"/>
              <w:right w:val="single" w:sz="4" w:space="0" w:color="auto"/>
            </w:tcBorders>
          </w:tcPr>
          <w:p w14:paraId="63C1E626" w14:textId="77777777" w:rsidR="00AB265E" w:rsidRDefault="00AB265E">
            <w:pPr>
              <w:pStyle w:val="TAC"/>
              <w:rPr>
                <w:rFonts w:cs="Arial"/>
                <w:szCs w:val="18"/>
                <w:lang w:eastAsia="zh-CN"/>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20A72868" w14:textId="77777777" w:rsidR="00AB265E" w:rsidRDefault="00AB265E">
            <w:pPr>
              <w:pStyle w:val="TAC"/>
              <w:rPr>
                <w:rFonts w:cs="Arial"/>
                <w:szCs w:val="18"/>
                <w:lang w:eastAsia="zh-TW"/>
              </w:rPr>
            </w:pPr>
            <w:r>
              <w:rPr>
                <w:rFonts w:cs="Arial"/>
                <w:szCs w:val="18"/>
                <w:lang w:eastAsia="zh-CN"/>
              </w:rPr>
              <w:t>1</w:t>
            </w:r>
            <w:r>
              <w:rPr>
                <w:rFonts w:cs="Arial"/>
                <w:szCs w:val="18"/>
                <w:lang w:eastAsia="ja-JP"/>
              </w:rPr>
              <w:t>0</w:t>
            </w:r>
          </w:p>
        </w:tc>
        <w:tc>
          <w:tcPr>
            <w:tcW w:w="1344" w:type="dxa"/>
            <w:vMerge w:val="restart"/>
            <w:tcBorders>
              <w:top w:val="nil"/>
              <w:left w:val="nil"/>
              <w:bottom w:val="single" w:sz="4" w:space="0" w:color="auto"/>
              <w:right w:val="single" w:sz="4" w:space="0" w:color="auto"/>
            </w:tcBorders>
            <w:noWrap/>
            <w:vAlign w:val="center"/>
            <w:hideMark/>
          </w:tcPr>
          <w:p w14:paraId="47C5E723" w14:textId="77777777" w:rsidR="00AB265E" w:rsidRDefault="00AB265E">
            <w:pPr>
              <w:pStyle w:val="TAC"/>
              <w:rPr>
                <w:rFonts w:cs="Arial"/>
                <w:szCs w:val="18"/>
                <w:lang w:eastAsia="zh-TW"/>
              </w:rPr>
            </w:pPr>
            <w:r>
              <w:rPr>
                <w:rFonts w:cs="Arial"/>
                <w:szCs w:val="18"/>
                <w:lang w:eastAsia="zh-TW"/>
              </w:rPr>
              <w:t>2</w:t>
            </w:r>
          </w:p>
        </w:tc>
      </w:tr>
      <w:tr w:rsidR="00AB265E" w14:paraId="6923AF88"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E325BC4"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CF75D19" w14:textId="77777777" w:rsidR="00AB265E" w:rsidRDefault="00AB265E">
            <w:pPr>
              <w:spacing w:after="0"/>
              <w:rPr>
                <w:rFonts w:ascii="Arial" w:eastAsia="Malgun Gothic"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8BB5B54" w14:textId="77777777" w:rsidR="00AB265E" w:rsidRDefault="00AB265E">
            <w:pPr>
              <w:pStyle w:val="TAC"/>
              <w:rPr>
                <w:rFonts w:cs="Arial"/>
                <w:szCs w:val="18"/>
                <w:lang w:eastAsia="ja-JP"/>
              </w:rPr>
            </w:pPr>
            <w:r>
              <w:rPr>
                <w:rFonts w:cs="Arial"/>
                <w:bCs/>
                <w:kern w:val="24"/>
                <w:szCs w:val="18"/>
                <w:lang w:eastAsia="ja-JP"/>
              </w:rPr>
              <w:t>3, 5</w:t>
            </w:r>
          </w:p>
        </w:tc>
        <w:tc>
          <w:tcPr>
            <w:tcW w:w="1216" w:type="dxa"/>
            <w:gridSpan w:val="4"/>
            <w:tcBorders>
              <w:top w:val="nil"/>
              <w:left w:val="nil"/>
              <w:bottom w:val="single" w:sz="4" w:space="0" w:color="auto"/>
              <w:right w:val="single" w:sz="4" w:space="0" w:color="auto"/>
            </w:tcBorders>
            <w:vAlign w:val="center"/>
            <w:hideMark/>
          </w:tcPr>
          <w:p w14:paraId="26AB77CA" w14:textId="77777777" w:rsidR="00AB265E" w:rsidRDefault="00AB265E">
            <w:pPr>
              <w:pStyle w:val="TAC"/>
              <w:rPr>
                <w:rFonts w:cs="Arial"/>
                <w:szCs w:val="18"/>
                <w:lang w:eastAsia="zh-TW"/>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B1F44CC" w14:textId="77777777" w:rsidR="00AB265E" w:rsidRDefault="00AB265E">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199EF35E" w14:textId="77777777" w:rsidR="00AB265E" w:rsidRDefault="00AB265E">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01EB2BE7" w14:textId="77777777" w:rsidR="00AB265E" w:rsidRDefault="00AB265E">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5FFECB9" w14:textId="77777777" w:rsidR="00AB265E" w:rsidRDefault="00AB265E">
            <w:pPr>
              <w:spacing w:after="0"/>
              <w:rPr>
                <w:rFonts w:ascii="Arial" w:eastAsiaTheme="minorHAnsi" w:hAnsi="Arial" w:cs="Arial"/>
                <w:sz w:val="18"/>
                <w:szCs w:val="18"/>
                <w:lang w:eastAsia="zh-TW"/>
              </w:rPr>
            </w:pPr>
          </w:p>
        </w:tc>
        <w:tc>
          <w:tcPr>
            <w:tcW w:w="0" w:type="auto"/>
            <w:vMerge/>
            <w:tcBorders>
              <w:top w:val="nil"/>
              <w:left w:val="nil"/>
              <w:bottom w:val="single" w:sz="4" w:space="0" w:color="auto"/>
              <w:right w:val="single" w:sz="4" w:space="0" w:color="auto"/>
            </w:tcBorders>
            <w:vAlign w:val="center"/>
            <w:hideMark/>
          </w:tcPr>
          <w:p w14:paraId="36294AB4" w14:textId="77777777" w:rsidR="00AB265E" w:rsidRDefault="00AB265E">
            <w:pPr>
              <w:spacing w:after="0"/>
              <w:rPr>
                <w:rFonts w:ascii="Arial" w:eastAsiaTheme="minorHAnsi" w:hAnsi="Arial" w:cs="Arial"/>
                <w:sz w:val="18"/>
                <w:szCs w:val="18"/>
                <w:lang w:eastAsia="zh-TW"/>
              </w:rPr>
            </w:pPr>
          </w:p>
        </w:tc>
      </w:tr>
      <w:tr w:rsidR="00AB265E" w14:paraId="4E7F777A" w14:textId="77777777" w:rsidTr="00AB265E">
        <w:trPr>
          <w:trHeight w:val="360"/>
          <w:jc w:val="center"/>
        </w:trPr>
        <w:tc>
          <w:tcPr>
            <w:tcW w:w="1366" w:type="dxa"/>
            <w:tcBorders>
              <w:top w:val="nil"/>
              <w:left w:val="single" w:sz="4" w:space="0" w:color="auto"/>
              <w:bottom w:val="nil"/>
              <w:right w:val="single" w:sz="4" w:space="0" w:color="auto"/>
            </w:tcBorders>
            <w:vAlign w:val="center"/>
            <w:hideMark/>
          </w:tcPr>
          <w:p w14:paraId="1911F3F0" w14:textId="77777777" w:rsidR="00AB265E" w:rsidRDefault="00AB265E">
            <w:pPr>
              <w:pStyle w:val="TAC"/>
              <w:rPr>
                <w:rFonts w:cs="Arial"/>
                <w:szCs w:val="18"/>
                <w:lang w:eastAsia="en-GB"/>
              </w:rPr>
            </w:pPr>
            <w:r>
              <w:rPr>
                <w:rFonts w:cs="Arial"/>
                <w:szCs w:val="18"/>
                <w:lang w:eastAsia="en-GB"/>
              </w:rPr>
              <w:t>CA_4A-4A</w:t>
            </w:r>
          </w:p>
        </w:tc>
        <w:tc>
          <w:tcPr>
            <w:tcW w:w="1466" w:type="dxa"/>
            <w:tcBorders>
              <w:top w:val="single" w:sz="4" w:space="0" w:color="auto"/>
              <w:left w:val="nil"/>
              <w:bottom w:val="nil"/>
              <w:right w:val="single" w:sz="4" w:space="0" w:color="auto"/>
            </w:tcBorders>
            <w:vAlign w:val="center"/>
            <w:hideMark/>
          </w:tcPr>
          <w:p w14:paraId="60C7F782" w14:textId="77777777" w:rsidR="00AB265E" w:rsidRDefault="00AB265E">
            <w:pPr>
              <w:pStyle w:val="TAC"/>
              <w:rPr>
                <w:rFonts w:cs="Arial"/>
                <w:szCs w:val="18"/>
                <w:lang w:eastAsia="en-GB"/>
              </w:rPr>
            </w:pPr>
            <w:r>
              <w:rPr>
                <w:rFonts w:cs="Arial"/>
                <w:szCs w:val="18"/>
                <w:lang w:eastAsia="en-GB"/>
              </w:rPr>
              <w:t>CA_4A-4A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26F0E57" w14:textId="77777777" w:rsidR="00AB265E" w:rsidRDefault="00AB265E">
            <w:pPr>
              <w:pStyle w:val="TAC"/>
              <w:rPr>
                <w:rFonts w:cs="Arial"/>
                <w:szCs w:val="18"/>
                <w:lang w:eastAsia="en-GB"/>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298610D3" w14:textId="77777777" w:rsidR="00AB265E" w:rsidRDefault="00AB265E">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174033D0"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15107F24"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34EA53FB"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1CA49E1A" w14:textId="77777777" w:rsidR="00AB265E" w:rsidRDefault="00AB265E">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7251FDB8" w14:textId="77777777" w:rsidR="00AB265E" w:rsidRDefault="00AB265E">
            <w:pPr>
              <w:pStyle w:val="TAC"/>
              <w:rPr>
                <w:rFonts w:cs="Arial"/>
                <w:szCs w:val="18"/>
                <w:lang w:eastAsia="en-GB"/>
              </w:rPr>
            </w:pPr>
            <w:r>
              <w:rPr>
                <w:rFonts w:cs="Arial"/>
                <w:szCs w:val="18"/>
                <w:lang w:eastAsia="en-GB"/>
              </w:rPr>
              <w:t>0</w:t>
            </w:r>
          </w:p>
        </w:tc>
      </w:tr>
      <w:tr w:rsidR="00AB265E" w14:paraId="3D47F356" w14:textId="77777777" w:rsidTr="00AB265E">
        <w:trPr>
          <w:trHeight w:val="360"/>
          <w:jc w:val="center"/>
        </w:trPr>
        <w:tc>
          <w:tcPr>
            <w:tcW w:w="1366" w:type="dxa"/>
            <w:tcBorders>
              <w:top w:val="nil"/>
              <w:left w:val="single" w:sz="4" w:space="0" w:color="auto"/>
              <w:bottom w:val="single" w:sz="4" w:space="0" w:color="auto"/>
              <w:right w:val="single" w:sz="4" w:space="0" w:color="auto"/>
            </w:tcBorders>
            <w:vAlign w:val="center"/>
          </w:tcPr>
          <w:p w14:paraId="0B175213" w14:textId="77777777" w:rsidR="00AB265E" w:rsidRDefault="00AB265E">
            <w:pPr>
              <w:pStyle w:val="TAC"/>
              <w:rPr>
                <w:rFonts w:cs="Arial"/>
                <w:szCs w:val="18"/>
                <w:lang w:eastAsia="en-GB"/>
              </w:rPr>
            </w:pPr>
          </w:p>
        </w:tc>
        <w:tc>
          <w:tcPr>
            <w:tcW w:w="1466" w:type="dxa"/>
            <w:tcBorders>
              <w:top w:val="nil"/>
              <w:left w:val="nil"/>
              <w:bottom w:val="single" w:sz="4" w:space="0" w:color="auto"/>
              <w:right w:val="single" w:sz="4" w:space="0" w:color="auto"/>
            </w:tcBorders>
            <w:vAlign w:val="center"/>
          </w:tcPr>
          <w:p w14:paraId="18B452B6" w14:textId="77777777" w:rsidR="00AB265E" w:rsidRDefault="00AB265E">
            <w:pPr>
              <w:pStyle w:val="TAC"/>
              <w:rPr>
                <w:rFonts w:cs="Arial"/>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8D5BF3F" w14:textId="77777777" w:rsidR="00AB265E" w:rsidRDefault="00AB265E">
            <w:pPr>
              <w:pStyle w:val="TAC"/>
              <w:rPr>
                <w:rFonts w:cs="Arial"/>
                <w:szCs w:val="18"/>
                <w:lang w:eastAsia="en-GB"/>
              </w:rPr>
            </w:pPr>
            <w:r>
              <w:rPr>
                <w:rFonts w:cs="Arial"/>
                <w:szCs w:val="18"/>
                <w:lang w:eastAsia="en-GB"/>
              </w:rPr>
              <w:t>5, 10</w:t>
            </w:r>
          </w:p>
        </w:tc>
        <w:tc>
          <w:tcPr>
            <w:tcW w:w="1216" w:type="dxa"/>
            <w:gridSpan w:val="4"/>
            <w:tcBorders>
              <w:top w:val="nil"/>
              <w:left w:val="nil"/>
              <w:bottom w:val="single" w:sz="4" w:space="0" w:color="auto"/>
              <w:right w:val="single" w:sz="4" w:space="0" w:color="auto"/>
            </w:tcBorders>
            <w:vAlign w:val="center"/>
            <w:hideMark/>
          </w:tcPr>
          <w:p w14:paraId="1B16B765" w14:textId="77777777" w:rsidR="00AB265E" w:rsidRDefault="00AB265E">
            <w:pPr>
              <w:pStyle w:val="TAC"/>
              <w:rPr>
                <w:rFonts w:cs="Arial"/>
                <w:szCs w:val="18"/>
                <w:lang w:eastAsia="en-GB"/>
              </w:rPr>
            </w:pPr>
            <w:r>
              <w:rPr>
                <w:rFonts w:cs="Arial"/>
                <w:szCs w:val="18"/>
                <w:lang w:eastAsia="en-GB"/>
              </w:rPr>
              <w:t>5, 10</w:t>
            </w:r>
          </w:p>
        </w:tc>
        <w:tc>
          <w:tcPr>
            <w:tcW w:w="1216" w:type="dxa"/>
            <w:tcBorders>
              <w:top w:val="single" w:sz="4" w:space="0" w:color="auto"/>
              <w:left w:val="nil"/>
              <w:bottom w:val="single" w:sz="4" w:space="0" w:color="auto"/>
              <w:right w:val="single" w:sz="4" w:space="0" w:color="auto"/>
            </w:tcBorders>
            <w:vAlign w:val="center"/>
          </w:tcPr>
          <w:p w14:paraId="5186598F"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2A26A1CF" w14:textId="77777777" w:rsidR="00AB265E" w:rsidRDefault="00AB265E">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271A5A64" w14:textId="77777777" w:rsidR="00AB265E" w:rsidRDefault="00AB265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390A8027" w14:textId="77777777" w:rsidR="00AB265E" w:rsidRDefault="00AB265E">
            <w:pPr>
              <w:pStyle w:val="TAC"/>
              <w:rPr>
                <w:rFonts w:cs="Arial"/>
                <w:szCs w:val="18"/>
                <w:lang w:eastAsia="en-GB"/>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62E31921" w14:textId="77777777" w:rsidR="00AB265E" w:rsidRDefault="00AB265E">
            <w:pPr>
              <w:pStyle w:val="TAC"/>
              <w:rPr>
                <w:rFonts w:cs="Arial"/>
                <w:szCs w:val="18"/>
                <w:lang w:eastAsia="en-GB"/>
              </w:rPr>
            </w:pPr>
            <w:r>
              <w:rPr>
                <w:rFonts w:cs="Arial"/>
                <w:szCs w:val="18"/>
                <w:lang w:eastAsia="ja-JP"/>
              </w:rPr>
              <w:t>1</w:t>
            </w:r>
          </w:p>
        </w:tc>
      </w:tr>
      <w:tr w:rsidR="00AB265E" w14:paraId="15F29E62" w14:textId="77777777" w:rsidTr="00AB265E">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0C4EF6BF" w14:textId="77777777" w:rsidR="00AB265E" w:rsidRDefault="00AB265E">
            <w:pPr>
              <w:pStyle w:val="TAC"/>
              <w:rPr>
                <w:rFonts w:cs="Arial"/>
                <w:szCs w:val="18"/>
                <w:lang w:eastAsia="en-GB"/>
              </w:rPr>
            </w:pPr>
            <w:r>
              <w:rPr>
                <w:rFonts w:cs="Arial"/>
                <w:szCs w:val="18"/>
                <w:lang w:eastAsia="en-GB"/>
              </w:rPr>
              <w:t>CA_5A-5A</w:t>
            </w:r>
          </w:p>
        </w:tc>
        <w:tc>
          <w:tcPr>
            <w:tcW w:w="1466" w:type="dxa"/>
            <w:vMerge w:val="restart"/>
            <w:tcBorders>
              <w:top w:val="nil"/>
              <w:left w:val="nil"/>
              <w:bottom w:val="single" w:sz="4" w:space="0" w:color="auto"/>
              <w:right w:val="single" w:sz="4" w:space="0" w:color="auto"/>
            </w:tcBorders>
            <w:vAlign w:val="center"/>
            <w:hideMark/>
          </w:tcPr>
          <w:p w14:paraId="4C5CC252" w14:textId="77777777" w:rsidR="00AB265E" w:rsidRDefault="00AB265E">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D97A1D4" w14:textId="77777777" w:rsidR="00AB265E" w:rsidRDefault="00AB265E">
            <w:pPr>
              <w:pStyle w:val="TAC"/>
              <w:rPr>
                <w:rFonts w:cs="Arial"/>
                <w:szCs w:val="18"/>
                <w:lang w:eastAsia="en-GB"/>
              </w:rPr>
            </w:pPr>
            <w:r>
              <w:rPr>
                <w:rFonts w:cs="Arial"/>
                <w:szCs w:val="18"/>
                <w:lang w:eastAsia="en-GB"/>
              </w:rPr>
              <w:t>5,10</w:t>
            </w:r>
          </w:p>
        </w:tc>
        <w:tc>
          <w:tcPr>
            <w:tcW w:w="1216" w:type="dxa"/>
            <w:gridSpan w:val="4"/>
            <w:tcBorders>
              <w:top w:val="nil"/>
              <w:left w:val="nil"/>
              <w:bottom w:val="single" w:sz="4" w:space="0" w:color="auto"/>
              <w:right w:val="single" w:sz="4" w:space="0" w:color="auto"/>
            </w:tcBorders>
            <w:vAlign w:val="center"/>
            <w:hideMark/>
          </w:tcPr>
          <w:p w14:paraId="5D27F3EB" w14:textId="77777777" w:rsidR="00AB265E" w:rsidRDefault="00AB265E">
            <w:pPr>
              <w:pStyle w:val="TAC"/>
              <w:rPr>
                <w:rFonts w:cs="Arial"/>
                <w:szCs w:val="18"/>
                <w:lang w:eastAsia="en-GB"/>
              </w:rPr>
            </w:pPr>
            <w:r>
              <w:rPr>
                <w:rFonts w:cs="Arial"/>
                <w:szCs w:val="18"/>
                <w:lang w:eastAsia="en-GB"/>
              </w:rPr>
              <w:t>5,10</w:t>
            </w:r>
          </w:p>
        </w:tc>
        <w:tc>
          <w:tcPr>
            <w:tcW w:w="1216" w:type="dxa"/>
            <w:tcBorders>
              <w:top w:val="single" w:sz="4" w:space="0" w:color="auto"/>
              <w:left w:val="nil"/>
              <w:bottom w:val="single" w:sz="4" w:space="0" w:color="auto"/>
              <w:right w:val="single" w:sz="4" w:space="0" w:color="auto"/>
            </w:tcBorders>
            <w:vAlign w:val="center"/>
          </w:tcPr>
          <w:p w14:paraId="60C55729"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0DADA31A" w14:textId="77777777" w:rsidR="00AB265E" w:rsidRDefault="00AB265E">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5956E2CD" w14:textId="77777777" w:rsidR="00AB265E" w:rsidRDefault="00AB265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7547C1D0" w14:textId="77777777" w:rsidR="00AB265E" w:rsidRDefault="00AB265E">
            <w:pPr>
              <w:pStyle w:val="TAC"/>
              <w:rPr>
                <w:rFonts w:cs="Arial"/>
                <w:szCs w:val="18"/>
                <w:lang w:eastAsia="ja-JP"/>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5CE3459E" w14:textId="77777777" w:rsidR="00AB265E" w:rsidRDefault="00AB265E">
            <w:pPr>
              <w:pStyle w:val="TAC"/>
              <w:rPr>
                <w:rFonts w:cs="Arial"/>
                <w:szCs w:val="18"/>
                <w:lang w:eastAsia="ja-JP"/>
              </w:rPr>
            </w:pPr>
            <w:r>
              <w:rPr>
                <w:rFonts w:cs="Arial"/>
                <w:szCs w:val="18"/>
                <w:lang w:eastAsia="ja-JP"/>
              </w:rPr>
              <w:t>0</w:t>
            </w:r>
          </w:p>
        </w:tc>
      </w:tr>
      <w:tr w:rsidR="00AB265E" w14:paraId="34A2354E"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7B2E33B"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44C408CE"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F928D6B" w14:textId="77777777" w:rsidR="00AB265E" w:rsidRDefault="00AB265E">
            <w:pPr>
              <w:pStyle w:val="TAC"/>
              <w:rPr>
                <w:rFonts w:cs="Arial"/>
                <w:szCs w:val="18"/>
                <w:lang w:eastAsia="en-GB"/>
              </w:rPr>
            </w:pPr>
            <w:r>
              <w:rPr>
                <w:rFonts w:cs="Arial"/>
                <w:bCs/>
                <w:kern w:val="24"/>
                <w:szCs w:val="18"/>
                <w:lang w:eastAsia="ja-JP"/>
              </w:rPr>
              <w:t>3</w:t>
            </w:r>
          </w:p>
        </w:tc>
        <w:tc>
          <w:tcPr>
            <w:tcW w:w="1216" w:type="dxa"/>
            <w:gridSpan w:val="4"/>
            <w:tcBorders>
              <w:top w:val="nil"/>
              <w:left w:val="nil"/>
              <w:bottom w:val="single" w:sz="4" w:space="0" w:color="auto"/>
              <w:right w:val="single" w:sz="4" w:space="0" w:color="auto"/>
            </w:tcBorders>
            <w:vAlign w:val="center"/>
            <w:hideMark/>
          </w:tcPr>
          <w:p w14:paraId="24481FC2" w14:textId="77777777" w:rsidR="00AB265E" w:rsidRDefault="00AB265E">
            <w:pPr>
              <w:pStyle w:val="TAC"/>
              <w:rPr>
                <w:rFonts w:cs="Arial"/>
                <w:szCs w:val="18"/>
                <w:lang w:eastAsia="en-GB"/>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DF71FCD"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0C8C02DF" w14:textId="77777777" w:rsidR="00AB265E" w:rsidRDefault="00AB265E">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7256E12D" w14:textId="77777777" w:rsidR="00AB265E" w:rsidRDefault="00AB265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0A097615" w14:textId="77777777" w:rsidR="00AB265E" w:rsidRDefault="00AB265E">
            <w:pPr>
              <w:pStyle w:val="TAC"/>
              <w:rPr>
                <w:rFonts w:cs="Arial"/>
                <w:szCs w:val="18"/>
                <w:lang w:eastAsia="ja-JP"/>
              </w:rPr>
            </w:pPr>
            <w:r>
              <w:rPr>
                <w:rFonts w:cs="Arial"/>
                <w:szCs w:val="18"/>
                <w:lang w:eastAsia="ja-JP"/>
              </w:rPr>
              <w:t>8</w:t>
            </w:r>
          </w:p>
        </w:tc>
        <w:tc>
          <w:tcPr>
            <w:tcW w:w="1344" w:type="dxa"/>
            <w:tcBorders>
              <w:top w:val="nil"/>
              <w:left w:val="nil"/>
              <w:bottom w:val="single" w:sz="4" w:space="0" w:color="auto"/>
              <w:right w:val="single" w:sz="4" w:space="0" w:color="auto"/>
            </w:tcBorders>
            <w:noWrap/>
            <w:vAlign w:val="center"/>
            <w:hideMark/>
          </w:tcPr>
          <w:p w14:paraId="2803CB7D" w14:textId="77777777" w:rsidR="00AB265E" w:rsidRDefault="00AB265E">
            <w:pPr>
              <w:pStyle w:val="TAC"/>
              <w:rPr>
                <w:rFonts w:cs="Arial"/>
                <w:szCs w:val="18"/>
                <w:lang w:eastAsia="ja-JP"/>
              </w:rPr>
            </w:pPr>
            <w:r>
              <w:rPr>
                <w:rFonts w:cs="Arial"/>
                <w:szCs w:val="18"/>
                <w:lang w:eastAsia="ja-JP"/>
              </w:rPr>
              <w:t>1</w:t>
            </w:r>
          </w:p>
        </w:tc>
      </w:tr>
      <w:tr w:rsidR="00AB265E" w14:paraId="115A018E" w14:textId="77777777" w:rsidTr="00AB265E">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4DE3C255" w14:textId="77777777" w:rsidR="00AB265E" w:rsidRDefault="00AB265E">
            <w:pPr>
              <w:pStyle w:val="TAC"/>
              <w:rPr>
                <w:rFonts w:cs="Arial"/>
                <w:szCs w:val="18"/>
                <w:lang w:eastAsia="en-GB"/>
              </w:rPr>
            </w:pPr>
            <w:r>
              <w:rPr>
                <w:rFonts w:cs="Arial"/>
                <w:szCs w:val="18"/>
                <w:lang w:eastAsia="en-GB"/>
              </w:rPr>
              <w:t>CA_7A-7A</w:t>
            </w:r>
          </w:p>
        </w:tc>
        <w:tc>
          <w:tcPr>
            <w:tcW w:w="1466" w:type="dxa"/>
            <w:tcBorders>
              <w:top w:val="single" w:sz="4" w:space="0" w:color="auto"/>
              <w:left w:val="nil"/>
              <w:bottom w:val="nil"/>
              <w:right w:val="single" w:sz="4" w:space="0" w:color="auto"/>
            </w:tcBorders>
            <w:vAlign w:val="center"/>
            <w:hideMark/>
          </w:tcPr>
          <w:p w14:paraId="35A31E48"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DCD7D1B" w14:textId="77777777" w:rsidR="00AB265E" w:rsidRDefault="00AB265E">
            <w:pPr>
              <w:pStyle w:val="TAC"/>
              <w:rPr>
                <w:rFonts w:cs="Arial"/>
                <w:szCs w:val="18"/>
                <w:lang w:eastAsia="en-GB"/>
              </w:rPr>
            </w:pPr>
            <w:r>
              <w:rPr>
                <w:rFonts w:cs="Arial"/>
                <w:szCs w:val="18"/>
                <w:lang w:eastAsia="en-GB"/>
              </w:rPr>
              <w:t>5</w:t>
            </w:r>
          </w:p>
        </w:tc>
        <w:tc>
          <w:tcPr>
            <w:tcW w:w="1216" w:type="dxa"/>
            <w:gridSpan w:val="4"/>
            <w:tcBorders>
              <w:top w:val="nil"/>
              <w:left w:val="nil"/>
              <w:bottom w:val="single" w:sz="4" w:space="0" w:color="auto"/>
              <w:right w:val="single" w:sz="4" w:space="0" w:color="auto"/>
            </w:tcBorders>
            <w:vAlign w:val="center"/>
            <w:hideMark/>
          </w:tcPr>
          <w:p w14:paraId="5F45638D" w14:textId="77777777" w:rsidR="00AB265E" w:rsidRDefault="00AB265E">
            <w:pPr>
              <w:pStyle w:val="TAC"/>
              <w:rPr>
                <w:rFonts w:cs="Arial"/>
                <w:szCs w:val="18"/>
                <w:lang w:eastAsia="en-GB"/>
              </w:rPr>
            </w:pPr>
            <w:r>
              <w:rPr>
                <w:rFonts w:cs="Arial"/>
                <w:szCs w:val="18"/>
                <w:lang w:eastAsia="en-GB"/>
              </w:rPr>
              <w:t>15</w:t>
            </w:r>
          </w:p>
        </w:tc>
        <w:tc>
          <w:tcPr>
            <w:tcW w:w="1216" w:type="dxa"/>
            <w:tcBorders>
              <w:top w:val="single" w:sz="4" w:space="0" w:color="auto"/>
              <w:left w:val="nil"/>
              <w:bottom w:val="single" w:sz="4" w:space="0" w:color="auto"/>
              <w:right w:val="single" w:sz="4" w:space="0" w:color="auto"/>
            </w:tcBorders>
            <w:vAlign w:val="center"/>
          </w:tcPr>
          <w:p w14:paraId="040903E6" w14:textId="77777777" w:rsidR="00AB265E" w:rsidRDefault="00AB265E">
            <w:pPr>
              <w:pStyle w:val="TAC"/>
              <w:rPr>
                <w:rFonts w:cs="Arial"/>
                <w:szCs w:val="18"/>
                <w:lang w:eastAsia="en-GB"/>
              </w:rPr>
            </w:pPr>
          </w:p>
        </w:tc>
        <w:tc>
          <w:tcPr>
            <w:tcW w:w="1216" w:type="dxa"/>
            <w:tcBorders>
              <w:top w:val="nil"/>
              <w:left w:val="single" w:sz="4" w:space="0" w:color="auto"/>
              <w:bottom w:val="nil"/>
              <w:right w:val="single" w:sz="4" w:space="0" w:color="auto"/>
            </w:tcBorders>
          </w:tcPr>
          <w:p w14:paraId="68E742B4" w14:textId="77777777" w:rsidR="00AB265E" w:rsidRDefault="00AB265E">
            <w:pPr>
              <w:pStyle w:val="TAC"/>
              <w:rPr>
                <w:rFonts w:cs="Arial"/>
                <w:szCs w:val="18"/>
                <w:lang w:eastAsia="en-GB"/>
              </w:rPr>
            </w:pPr>
          </w:p>
        </w:tc>
        <w:tc>
          <w:tcPr>
            <w:tcW w:w="1276" w:type="dxa"/>
            <w:tcBorders>
              <w:top w:val="nil"/>
              <w:left w:val="single" w:sz="4" w:space="0" w:color="auto"/>
              <w:bottom w:val="nil"/>
              <w:right w:val="single" w:sz="4" w:space="0" w:color="auto"/>
            </w:tcBorders>
          </w:tcPr>
          <w:p w14:paraId="0AF6DD6B" w14:textId="77777777" w:rsidR="00AB265E" w:rsidRDefault="00AB265E">
            <w:pPr>
              <w:pStyle w:val="TAC"/>
              <w:rPr>
                <w:rFonts w:cs="Arial"/>
                <w:szCs w:val="18"/>
                <w:lang w:eastAsia="en-GB"/>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3B99062C" w14:textId="77777777" w:rsidR="00AB265E" w:rsidRDefault="00AB265E">
            <w:pPr>
              <w:pStyle w:val="TAC"/>
              <w:rPr>
                <w:rFonts w:cs="Arial"/>
                <w:szCs w:val="18"/>
                <w:lang w:eastAsia="en-GB"/>
              </w:rPr>
            </w:pPr>
            <w:r>
              <w:rPr>
                <w:rFonts w:cs="Arial"/>
                <w:szCs w:val="18"/>
                <w:lang w:eastAsia="en-GB"/>
              </w:rPr>
              <w:t>40</w:t>
            </w:r>
          </w:p>
        </w:tc>
        <w:tc>
          <w:tcPr>
            <w:tcW w:w="1344" w:type="dxa"/>
            <w:vMerge w:val="restart"/>
            <w:tcBorders>
              <w:top w:val="nil"/>
              <w:left w:val="nil"/>
              <w:bottom w:val="single" w:sz="4" w:space="0" w:color="auto"/>
              <w:right w:val="single" w:sz="4" w:space="0" w:color="auto"/>
            </w:tcBorders>
            <w:noWrap/>
            <w:vAlign w:val="center"/>
            <w:hideMark/>
          </w:tcPr>
          <w:p w14:paraId="788E9794" w14:textId="77777777" w:rsidR="00AB265E" w:rsidRDefault="00AB265E">
            <w:pPr>
              <w:pStyle w:val="TAC"/>
              <w:rPr>
                <w:rFonts w:cs="Arial"/>
                <w:szCs w:val="18"/>
                <w:lang w:eastAsia="en-GB"/>
              </w:rPr>
            </w:pPr>
            <w:r>
              <w:rPr>
                <w:rFonts w:cs="Arial"/>
                <w:szCs w:val="18"/>
                <w:lang w:eastAsia="en-GB"/>
              </w:rPr>
              <w:t>0</w:t>
            </w:r>
          </w:p>
        </w:tc>
      </w:tr>
      <w:tr w:rsidR="00AB265E" w14:paraId="6378F4F2"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4FA5092" w14:textId="77777777" w:rsidR="00AB265E" w:rsidRDefault="00AB265E">
            <w:pPr>
              <w:spacing w:after="0"/>
              <w:rPr>
                <w:rFonts w:ascii="Arial" w:eastAsiaTheme="minorHAnsi" w:hAnsi="Arial" w:cs="Arial"/>
                <w:sz w:val="18"/>
                <w:szCs w:val="18"/>
                <w:lang w:eastAsia="en-GB"/>
              </w:rPr>
            </w:pPr>
          </w:p>
        </w:tc>
        <w:tc>
          <w:tcPr>
            <w:tcW w:w="1466" w:type="dxa"/>
            <w:vMerge w:val="restart"/>
            <w:tcBorders>
              <w:top w:val="nil"/>
              <w:left w:val="nil"/>
              <w:bottom w:val="single" w:sz="4" w:space="0" w:color="auto"/>
              <w:right w:val="single" w:sz="4" w:space="0" w:color="auto"/>
            </w:tcBorders>
            <w:vAlign w:val="center"/>
          </w:tcPr>
          <w:p w14:paraId="51F1BC6B" w14:textId="77777777" w:rsidR="00AB265E" w:rsidRDefault="00AB265E">
            <w:pPr>
              <w:pStyle w:val="TAC"/>
              <w:rPr>
                <w:rFonts w:cs="Arial"/>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1D6245F" w14:textId="77777777" w:rsidR="00AB265E" w:rsidRDefault="00AB265E">
            <w:pPr>
              <w:pStyle w:val="TAC"/>
              <w:rPr>
                <w:rFonts w:cs="Arial"/>
                <w:szCs w:val="18"/>
                <w:lang w:eastAsia="en-GB"/>
              </w:rPr>
            </w:pPr>
            <w:r>
              <w:rPr>
                <w:rFonts w:cs="Arial"/>
                <w:szCs w:val="18"/>
                <w:lang w:eastAsia="en-GB"/>
              </w:rPr>
              <w:t>10</w:t>
            </w:r>
          </w:p>
        </w:tc>
        <w:tc>
          <w:tcPr>
            <w:tcW w:w="1216" w:type="dxa"/>
            <w:gridSpan w:val="4"/>
            <w:tcBorders>
              <w:top w:val="nil"/>
              <w:left w:val="nil"/>
              <w:bottom w:val="single" w:sz="4" w:space="0" w:color="auto"/>
              <w:right w:val="single" w:sz="4" w:space="0" w:color="auto"/>
            </w:tcBorders>
            <w:vAlign w:val="center"/>
            <w:hideMark/>
          </w:tcPr>
          <w:p w14:paraId="4F3E1FA3" w14:textId="77777777" w:rsidR="00AB265E" w:rsidRDefault="00AB265E">
            <w:pPr>
              <w:pStyle w:val="TAC"/>
              <w:rPr>
                <w:rFonts w:cs="Arial"/>
                <w:szCs w:val="18"/>
                <w:lang w:eastAsia="en-GB"/>
              </w:rPr>
            </w:pPr>
            <w:r>
              <w:rPr>
                <w:rFonts w:cs="Arial"/>
                <w:szCs w:val="18"/>
                <w:lang w:eastAsia="en-GB"/>
              </w:rPr>
              <w:t>10, 15</w:t>
            </w:r>
          </w:p>
        </w:tc>
        <w:tc>
          <w:tcPr>
            <w:tcW w:w="1216" w:type="dxa"/>
            <w:tcBorders>
              <w:top w:val="single" w:sz="4" w:space="0" w:color="auto"/>
              <w:left w:val="nil"/>
              <w:bottom w:val="single" w:sz="4" w:space="0" w:color="auto"/>
              <w:right w:val="single" w:sz="4" w:space="0" w:color="auto"/>
            </w:tcBorders>
            <w:vAlign w:val="center"/>
          </w:tcPr>
          <w:p w14:paraId="1D5082DD" w14:textId="77777777" w:rsidR="00AB265E" w:rsidRDefault="00AB265E">
            <w:pPr>
              <w:pStyle w:val="TAC"/>
              <w:rPr>
                <w:rFonts w:cs="Arial"/>
                <w:szCs w:val="18"/>
                <w:lang w:eastAsia="en-GB"/>
              </w:rPr>
            </w:pPr>
          </w:p>
        </w:tc>
        <w:tc>
          <w:tcPr>
            <w:tcW w:w="1216" w:type="dxa"/>
            <w:tcBorders>
              <w:top w:val="nil"/>
              <w:left w:val="single" w:sz="4" w:space="0" w:color="auto"/>
              <w:bottom w:val="nil"/>
              <w:right w:val="single" w:sz="4" w:space="0" w:color="auto"/>
            </w:tcBorders>
          </w:tcPr>
          <w:p w14:paraId="34B9192D" w14:textId="77777777" w:rsidR="00AB265E" w:rsidRDefault="00AB265E">
            <w:pPr>
              <w:pStyle w:val="TAC"/>
              <w:rPr>
                <w:rFonts w:cs="Arial"/>
                <w:szCs w:val="18"/>
                <w:lang w:eastAsia="en-GB"/>
              </w:rPr>
            </w:pPr>
          </w:p>
        </w:tc>
        <w:tc>
          <w:tcPr>
            <w:tcW w:w="1276" w:type="dxa"/>
            <w:tcBorders>
              <w:top w:val="nil"/>
              <w:left w:val="single" w:sz="4" w:space="0" w:color="auto"/>
              <w:bottom w:val="nil"/>
              <w:right w:val="single" w:sz="4" w:space="0" w:color="auto"/>
            </w:tcBorders>
          </w:tcPr>
          <w:p w14:paraId="3C07925D" w14:textId="77777777" w:rsidR="00AB265E" w:rsidRDefault="00AB265E">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986CA69"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130FE2B5" w14:textId="77777777" w:rsidR="00AB265E" w:rsidRDefault="00AB265E">
            <w:pPr>
              <w:spacing w:after="0"/>
              <w:rPr>
                <w:rFonts w:ascii="Arial" w:eastAsiaTheme="minorHAnsi" w:hAnsi="Arial" w:cs="Arial"/>
                <w:sz w:val="18"/>
                <w:szCs w:val="18"/>
                <w:lang w:eastAsia="en-GB"/>
              </w:rPr>
            </w:pPr>
          </w:p>
        </w:tc>
      </w:tr>
      <w:tr w:rsidR="00AB265E" w14:paraId="46BD400A"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3259D4C9"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3B44F9F0"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0353AA3" w14:textId="77777777" w:rsidR="00AB265E" w:rsidRDefault="00AB265E">
            <w:pPr>
              <w:pStyle w:val="TAC"/>
              <w:rPr>
                <w:rFonts w:cs="Arial"/>
                <w:szCs w:val="18"/>
                <w:lang w:eastAsia="en-GB"/>
              </w:rPr>
            </w:pPr>
            <w:r>
              <w:rPr>
                <w:rFonts w:cs="Arial"/>
                <w:szCs w:val="18"/>
                <w:lang w:eastAsia="en-GB"/>
              </w:rPr>
              <w:t>15</w:t>
            </w:r>
          </w:p>
        </w:tc>
        <w:tc>
          <w:tcPr>
            <w:tcW w:w="1216" w:type="dxa"/>
            <w:gridSpan w:val="4"/>
            <w:tcBorders>
              <w:top w:val="nil"/>
              <w:left w:val="nil"/>
              <w:bottom w:val="single" w:sz="4" w:space="0" w:color="auto"/>
              <w:right w:val="single" w:sz="4" w:space="0" w:color="auto"/>
            </w:tcBorders>
            <w:vAlign w:val="center"/>
            <w:hideMark/>
          </w:tcPr>
          <w:p w14:paraId="75175FDF" w14:textId="77777777" w:rsidR="00AB265E" w:rsidRDefault="00AB265E">
            <w:pPr>
              <w:pStyle w:val="TAC"/>
              <w:rPr>
                <w:rFonts w:cs="Arial"/>
                <w:szCs w:val="18"/>
                <w:lang w:eastAsia="en-GB"/>
              </w:rPr>
            </w:pPr>
            <w:r>
              <w:rPr>
                <w:rFonts w:cs="Arial"/>
                <w:szCs w:val="18"/>
                <w:lang w:eastAsia="en-GB"/>
              </w:rPr>
              <w:t>15, 20</w:t>
            </w:r>
          </w:p>
        </w:tc>
        <w:tc>
          <w:tcPr>
            <w:tcW w:w="1216" w:type="dxa"/>
            <w:tcBorders>
              <w:top w:val="single" w:sz="4" w:space="0" w:color="auto"/>
              <w:left w:val="nil"/>
              <w:bottom w:val="single" w:sz="4" w:space="0" w:color="auto"/>
              <w:right w:val="single" w:sz="4" w:space="0" w:color="auto"/>
            </w:tcBorders>
            <w:vAlign w:val="center"/>
          </w:tcPr>
          <w:p w14:paraId="1CC5D3FE" w14:textId="77777777" w:rsidR="00AB265E" w:rsidRDefault="00AB265E">
            <w:pPr>
              <w:pStyle w:val="TAC"/>
              <w:rPr>
                <w:rFonts w:cs="Arial"/>
                <w:szCs w:val="18"/>
                <w:lang w:eastAsia="en-GB"/>
              </w:rPr>
            </w:pPr>
          </w:p>
        </w:tc>
        <w:tc>
          <w:tcPr>
            <w:tcW w:w="1216" w:type="dxa"/>
            <w:tcBorders>
              <w:top w:val="nil"/>
              <w:left w:val="single" w:sz="4" w:space="0" w:color="auto"/>
              <w:bottom w:val="nil"/>
              <w:right w:val="single" w:sz="4" w:space="0" w:color="auto"/>
            </w:tcBorders>
          </w:tcPr>
          <w:p w14:paraId="6C6272FD" w14:textId="77777777" w:rsidR="00AB265E" w:rsidRDefault="00AB265E">
            <w:pPr>
              <w:pStyle w:val="TAC"/>
              <w:rPr>
                <w:rFonts w:cs="Arial"/>
                <w:szCs w:val="18"/>
                <w:lang w:eastAsia="en-GB"/>
              </w:rPr>
            </w:pPr>
          </w:p>
        </w:tc>
        <w:tc>
          <w:tcPr>
            <w:tcW w:w="1276" w:type="dxa"/>
            <w:tcBorders>
              <w:top w:val="nil"/>
              <w:left w:val="single" w:sz="4" w:space="0" w:color="auto"/>
              <w:bottom w:val="nil"/>
              <w:right w:val="single" w:sz="4" w:space="0" w:color="auto"/>
            </w:tcBorders>
          </w:tcPr>
          <w:p w14:paraId="17E24B33" w14:textId="77777777" w:rsidR="00AB265E" w:rsidRDefault="00AB265E">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F6B9D98"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3E89C7A8" w14:textId="77777777" w:rsidR="00AB265E" w:rsidRDefault="00AB265E">
            <w:pPr>
              <w:spacing w:after="0"/>
              <w:rPr>
                <w:rFonts w:ascii="Arial" w:eastAsiaTheme="minorHAnsi" w:hAnsi="Arial" w:cs="Arial"/>
                <w:sz w:val="18"/>
                <w:szCs w:val="18"/>
                <w:lang w:eastAsia="en-GB"/>
              </w:rPr>
            </w:pPr>
          </w:p>
        </w:tc>
      </w:tr>
      <w:tr w:rsidR="00AB265E" w14:paraId="77B2E743"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54E8876"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10D605FD"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DB07CB2" w14:textId="77777777" w:rsidR="00AB265E" w:rsidRDefault="00AB265E">
            <w:pPr>
              <w:pStyle w:val="TAC"/>
              <w:rPr>
                <w:rFonts w:cs="Arial"/>
                <w:szCs w:val="18"/>
                <w:lang w:eastAsia="en-GB"/>
              </w:rPr>
            </w:pPr>
            <w:r>
              <w:rPr>
                <w:rFonts w:cs="Arial"/>
                <w:szCs w:val="18"/>
                <w:lang w:eastAsia="en-GB"/>
              </w:rPr>
              <w:t>20</w:t>
            </w:r>
          </w:p>
        </w:tc>
        <w:tc>
          <w:tcPr>
            <w:tcW w:w="1216" w:type="dxa"/>
            <w:gridSpan w:val="4"/>
            <w:tcBorders>
              <w:top w:val="nil"/>
              <w:left w:val="nil"/>
              <w:bottom w:val="single" w:sz="4" w:space="0" w:color="auto"/>
              <w:right w:val="single" w:sz="4" w:space="0" w:color="auto"/>
            </w:tcBorders>
            <w:vAlign w:val="center"/>
            <w:hideMark/>
          </w:tcPr>
          <w:p w14:paraId="76ACA4EF" w14:textId="77777777" w:rsidR="00AB265E" w:rsidRDefault="00AB265E">
            <w:pPr>
              <w:pStyle w:val="TAC"/>
              <w:rPr>
                <w:rFonts w:cs="Arial"/>
                <w:szCs w:val="18"/>
                <w:lang w:eastAsia="en-GB"/>
              </w:rPr>
            </w:pPr>
            <w:r>
              <w:rPr>
                <w:rFonts w:cs="Arial"/>
                <w:szCs w:val="18"/>
                <w:lang w:eastAsia="en-GB"/>
              </w:rPr>
              <w:t>20</w:t>
            </w:r>
          </w:p>
        </w:tc>
        <w:tc>
          <w:tcPr>
            <w:tcW w:w="1216" w:type="dxa"/>
            <w:tcBorders>
              <w:top w:val="single" w:sz="4" w:space="0" w:color="auto"/>
              <w:left w:val="nil"/>
              <w:bottom w:val="single" w:sz="4" w:space="0" w:color="auto"/>
              <w:right w:val="single" w:sz="4" w:space="0" w:color="auto"/>
            </w:tcBorders>
            <w:vAlign w:val="center"/>
          </w:tcPr>
          <w:p w14:paraId="584050CB"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36687235"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5FF23BC3" w14:textId="77777777" w:rsidR="00AB265E" w:rsidRDefault="00AB265E">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AEB7FE1"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6795C4FC" w14:textId="77777777" w:rsidR="00AB265E" w:rsidRDefault="00AB265E">
            <w:pPr>
              <w:spacing w:after="0"/>
              <w:rPr>
                <w:rFonts w:ascii="Arial" w:eastAsiaTheme="minorHAnsi" w:hAnsi="Arial" w:cs="Arial"/>
                <w:sz w:val="18"/>
                <w:szCs w:val="18"/>
                <w:lang w:eastAsia="en-GB"/>
              </w:rPr>
            </w:pPr>
          </w:p>
        </w:tc>
      </w:tr>
      <w:tr w:rsidR="00AB265E" w14:paraId="30CF76D5"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255EEEE0"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45FED2D4"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hideMark/>
          </w:tcPr>
          <w:p w14:paraId="5BEAE57B" w14:textId="77777777" w:rsidR="00AB265E" w:rsidRDefault="00AB265E">
            <w:pPr>
              <w:pStyle w:val="TAC"/>
              <w:rPr>
                <w:rFonts w:cs="Arial"/>
                <w:szCs w:val="18"/>
                <w:lang w:eastAsia="en-GB"/>
              </w:rPr>
            </w:pPr>
            <w:r>
              <w:rPr>
                <w:rFonts w:cs="Arial"/>
                <w:szCs w:val="18"/>
                <w:lang w:eastAsia="zh-CN"/>
              </w:rPr>
              <w:t>5, 10, 15, 20</w:t>
            </w:r>
          </w:p>
        </w:tc>
        <w:tc>
          <w:tcPr>
            <w:tcW w:w="1216" w:type="dxa"/>
            <w:gridSpan w:val="4"/>
            <w:tcBorders>
              <w:top w:val="nil"/>
              <w:left w:val="nil"/>
              <w:bottom w:val="single" w:sz="4" w:space="0" w:color="auto"/>
              <w:right w:val="single" w:sz="4" w:space="0" w:color="auto"/>
            </w:tcBorders>
            <w:hideMark/>
          </w:tcPr>
          <w:p w14:paraId="5D72910C" w14:textId="77777777" w:rsidR="00AB265E" w:rsidRDefault="00AB265E">
            <w:pPr>
              <w:pStyle w:val="TAC"/>
              <w:rPr>
                <w:rFonts w:cs="Arial"/>
                <w:szCs w:val="18"/>
                <w:lang w:eastAsia="en-GB"/>
              </w:rPr>
            </w:pPr>
            <w:r>
              <w:rPr>
                <w:rFonts w:cs="Arial"/>
                <w:szCs w:val="18"/>
                <w:lang w:eastAsia="zh-CN"/>
              </w:rPr>
              <w:t>5, 10, 15, 20</w:t>
            </w:r>
          </w:p>
        </w:tc>
        <w:tc>
          <w:tcPr>
            <w:tcW w:w="1216" w:type="dxa"/>
            <w:tcBorders>
              <w:top w:val="single" w:sz="4" w:space="0" w:color="auto"/>
              <w:left w:val="nil"/>
              <w:bottom w:val="single" w:sz="4" w:space="0" w:color="auto"/>
              <w:right w:val="single" w:sz="4" w:space="0" w:color="auto"/>
            </w:tcBorders>
            <w:vAlign w:val="center"/>
          </w:tcPr>
          <w:p w14:paraId="0F3372BF"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43C5C6C1"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1566AAE4" w14:textId="77777777" w:rsidR="00AB265E" w:rsidRDefault="00AB265E">
            <w:pPr>
              <w:pStyle w:val="TAC"/>
              <w:rPr>
                <w:rFonts w:cs="Arial"/>
                <w:szCs w:val="18"/>
                <w:lang w:eastAsia="zh-CN"/>
              </w:rPr>
            </w:pPr>
          </w:p>
        </w:tc>
        <w:tc>
          <w:tcPr>
            <w:tcW w:w="1302" w:type="dxa"/>
            <w:tcBorders>
              <w:top w:val="nil"/>
              <w:left w:val="single" w:sz="4" w:space="0" w:color="auto"/>
              <w:bottom w:val="single" w:sz="4" w:space="0" w:color="auto"/>
              <w:right w:val="single" w:sz="4" w:space="0" w:color="auto"/>
            </w:tcBorders>
            <w:noWrap/>
            <w:hideMark/>
          </w:tcPr>
          <w:p w14:paraId="1EB698F7" w14:textId="77777777" w:rsidR="00AB265E" w:rsidRDefault="00AB265E">
            <w:pPr>
              <w:pStyle w:val="TAC"/>
              <w:rPr>
                <w:rFonts w:cs="Arial"/>
                <w:szCs w:val="18"/>
                <w:lang w:eastAsia="en-GB"/>
              </w:rPr>
            </w:pPr>
            <w:r>
              <w:rPr>
                <w:rFonts w:cs="Arial"/>
                <w:szCs w:val="18"/>
                <w:lang w:eastAsia="zh-CN"/>
              </w:rPr>
              <w:t>40</w:t>
            </w:r>
          </w:p>
        </w:tc>
        <w:tc>
          <w:tcPr>
            <w:tcW w:w="1344" w:type="dxa"/>
            <w:tcBorders>
              <w:top w:val="nil"/>
              <w:left w:val="nil"/>
              <w:bottom w:val="single" w:sz="4" w:space="0" w:color="auto"/>
              <w:right w:val="single" w:sz="4" w:space="0" w:color="auto"/>
            </w:tcBorders>
            <w:noWrap/>
            <w:hideMark/>
          </w:tcPr>
          <w:p w14:paraId="5E16EEAE" w14:textId="77777777" w:rsidR="00AB265E" w:rsidRDefault="00AB265E">
            <w:pPr>
              <w:pStyle w:val="TAC"/>
              <w:rPr>
                <w:rFonts w:cs="Arial"/>
                <w:szCs w:val="18"/>
                <w:lang w:eastAsia="en-GB"/>
              </w:rPr>
            </w:pPr>
            <w:r>
              <w:rPr>
                <w:rFonts w:cs="Arial"/>
                <w:szCs w:val="18"/>
                <w:lang w:eastAsia="zh-CN"/>
              </w:rPr>
              <w:t>1</w:t>
            </w:r>
          </w:p>
        </w:tc>
      </w:tr>
      <w:tr w:rsidR="00AB265E" w14:paraId="0CCA4EB3"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220E9941"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251A1E38"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6060862" w14:textId="77777777" w:rsidR="00AB265E" w:rsidRDefault="00AB265E">
            <w:pPr>
              <w:pStyle w:val="TAC"/>
              <w:rPr>
                <w:rFonts w:cs="Arial"/>
                <w:szCs w:val="18"/>
                <w:lang w:eastAsia="zh-CN"/>
              </w:rPr>
            </w:pPr>
            <w:r>
              <w:rPr>
                <w:rFonts w:cs="Arial"/>
                <w:szCs w:val="18"/>
                <w:lang w:eastAsia="en-GB"/>
              </w:rPr>
              <w:t>5, 10, 15, 20</w:t>
            </w:r>
          </w:p>
        </w:tc>
        <w:tc>
          <w:tcPr>
            <w:tcW w:w="1216" w:type="dxa"/>
            <w:gridSpan w:val="4"/>
            <w:tcBorders>
              <w:top w:val="nil"/>
              <w:left w:val="nil"/>
              <w:bottom w:val="single" w:sz="4" w:space="0" w:color="auto"/>
              <w:right w:val="single" w:sz="4" w:space="0" w:color="auto"/>
            </w:tcBorders>
            <w:vAlign w:val="center"/>
            <w:hideMark/>
          </w:tcPr>
          <w:p w14:paraId="607C80B9" w14:textId="77777777" w:rsidR="00AB265E" w:rsidRDefault="00AB265E">
            <w:pPr>
              <w:pStyle w:val="TAC"/>
              <w:rPr>
                <w:rFonts w:cs="Arial"/>
                <w:szCs w:val="18"/>
                <w:lang w:eastAsia="zh-CN"/>
              </w:rPr>
            </w:pPr>
            <w:r>
              <w:rPr>
                <w:rFonts w:cs="Arial"/>
                <w:szCs w:val="18"/>
                <w:lang w:eastAsia="en-GB"/>
              </w:rPr>
              <w:t>5, 10</w:t>
            </w:r>
          </w:p>
        </w:tc>
        <w:tc>
          <w:tcPr>
            <w:tcW w:w="1216" w:type="dxa"/>
            <w:tcBorders>
              <w:top w:val="single" w:sz="4" w:space="0" w:color="auto"/>
              <w:left w:val="nil"/>
              <w:bottom w:val="single" w:sz="4" w:space="0" w:color="auto"/>
              <w:right w:val="single" w:sz="4" w:space="0" w:color="auto"/>
            </w:tcBorders>
            <w:vAlign w:val="center"/>
          </w:tcPr>
          <w:p w14:paraId="2363336B"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2FB84D2A"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C750E10" w14:textId="77777777" w:rsidR="00AB265E" w:rsidRDefault="00AB265E">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41A9526E" w14:textId="77777777" w:rsidR="00AB265E" w:rsidRDefault="00AB265E">
            <w:pPr>
              <w:pStyle w:val="TAC"/>
              <w:rPr>
                <w:rFonts w:cs="Arial"/>
                <w:szCs w:val="18"/>
                <w:lang w:eastAsia="zh-CN"/>
              </w:rPr>
            </w:pPr>
            <w:r>
              <w:rPr>
                <w:rFonts w:cs="Arial"/>
                <w:szCs w:val="18"/>
                <w:lang w:eastAsia="zh-TW"/>
              </w:rPr>
              <w:t>3</w:t>
            </w:r>
            <w:r>
              <w:rPr>
                <w:rFonts w:cs="Arial"/>
                <w:szCs w:val="18"/>
                <w:lang w:eastAsia="en-GB"/>
              </w:rPr>
              <w:t>0</w:t>
            </w:r>
          </w:p>
        </w:tc>
        <w:tc>
          <w:tcPr>
            <w:tcW w:w="1344" w:type="dxa"/>
            <w:tcBorders>
              <w:top w:val="nil"/>
              <w:left w:val="nil"/>
              <w:bottom w:val="single" w:sz="4" w:space="0" w:color="auto"/>
              <w:right w:val="single" w:sz="4" w:space="0" w:color="auto"/>
            </w:tcBorders>
            <w:noWrap/>
            <w:vAlign w:val="center"/>
            <w:hideMark/>
          </w:tcPr>
          <w:p w14:paraId="17CC1EE7" w14:textId="77777777" w:rsidR="00AB265E" w:rsidRDefault="00AB265E">
            <w:pPr>
              <w:pStyle w:val="TAC"/>
              <w:rPr>
                <w:rFonts w:cs="Arial"/>
                <w:szCs w:val="18"/>
                <w:lang w:eastAsia="zh-CN"/>
              </w:rPr>
            </w:pPr>
            <w:r>
              <w:rPr>
                <w:rFonts w:cs="Arial"/>
                <w:szCs w:val="18"/>
                <w:lang w:eastAsia="zh-TW"/>
              </w:rPr>
              <w:t>2</w:t>
            </w:r>
          </w:p>
        </w:tc>
      </w:tr>
      <w:tr w:rsidR="00AB265E" w14:paraId="7CDC1087"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839E725"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7065402B"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75BA7A1" w14:textId="77777777" w:rsidR="00AB265E" w:rsidRDefault="00AB265E">
            <w:pPr>
              <w:pStyle w:val="TAC"/>
              <w:rPr>
                <w:rFonts w:cs="Arial"/>
                <w:szCs w:val="18"/>
                <w:lang w:eastAsia="en-GB"/>
              </w:rPr>
            </w:pPr>
            <w:r>
              <w:rPr>
                <w:rFonts w:cs="Arial"/>
                <w:szCs w:val="18"/>
                <w:lang w:eastAsia="en-GB"/>
              </w:rPr>
              <w:t>10, 15, 20</w:t>
            </w:r>
          </w:p>
        </w:tc>
        <w:tc>
          <w:tcPr>
            <w:tcW w:w="1216" w:type="dxa"/>
            <w:gridSpan w:val="4"/>
            <w:tcBorders>
              <w:top w:val="nil"/>
              <w:left w:val="nil"/>
              <w:bottom w:val="single" w:sz="4" w:space="0" w:color="auto"/>
              <w:right w:val="single" w:sz="4" w:space="0" w:color="auto"/>
            </w:tcBorders>
            <w:vAlign w:val="center"/>
            <w:hideMark/>
          </w:tcPr>
          <w:p w14:paraId="123ACEFE" w14:textId="77777777" w:rsidR="00AB265E" w:rsidRDefault="00AB265E">
            <w:pPr>
              <w:pStyle w:val="TAC"/>
              <w:rPr>
                <w:rFonts w:cs="Arial"/>
                <w:szCs w:val="18"/>
                <w:lang w:eastAsia="en-GB"/>
              </w:rPr>
            </w:pP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7523915B"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708C3AE7"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EBCB105" w14:textId="77777777" w:rsidR="00AB265E" w:rsidRDefault="00AB265E">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37DFE575" w14:textId="77777777" w:rsidR="00AB265E" w:rsidRDefault="00AB265E">
            <w:pPr>
              <w:pStyle w:val="TAC"/>
              <w:rPr>
                <w:rFonts w:cs="Arial"/>
                <w:szCs w:val="18"/>
                <w:lang w:eastAsia="zh-TW"/>
              </w:rPr>
            </w:pPr>
            <w:r>
              <w:rPr>
                <w:rFonts w:cs="Arial"/>
                <w:szCs w:val="18"/>
                <w:lang w:eastAsia="zh-TW"/>
              </w:rPr>
              <w:t>40</w:t>
            </w:r>
          </w:p>
        </w:tc>
        <w:tc>
          <w:tcPr>
            <w:tcW w:w="1344" w:type="dxa"/>
            <w:tcBorders>
              <w:top w:val="nil"/>
              <w:left w:val="nil"/>
              <w:bottom w:val="single" w:sz="4" w:space="0" w:color="auto"/>
              <w:right w:val="single" w:sz="4" w:space="0" w:color="auto"/>
            </w:tcBorders>
            <w:noWrap/>
            <w:vAlign w:val="center"/>
            <w:hideMark/>
          </w:tcPr>
          <w:p w14:paraId="23728EC6" w14:textId="77777777" w:rsidR="00AB265E" w:rsidRDefault="00AB265E">
            <w:pPr>
              <w:pStyle w:val="TAC"/>
              <w:rPr>
                <w:rFonts w:cs="Arial"/>
                <w:szCs w:val="18"/>
                <w:lang w:eastAsia="zh-TW"/>
              </w:rPr>
            </w:pPr>
            <w:r>
              <w:rPr>
                <w:rFonts w:cs="Arial"/>
                <w:szCs w:val="18"/>
                <w:lang w:eastAsia="zh-TW"/>
              </w:rPr>
              <w:t>3</w:t>
            </w:r>
          </w:p>
        </w:tc>
      </w:tr>
      <w:tr w:rsidR="00AB265E" w14:paraId="0FD533AB" w14:textId="77777777" w:rsidTr="00AB265E">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2172F9A4" w14:textId="77777777" w:rsidR="00AB265E" w:rsidRDefault="00AB265E">
            <w:pPr>
              <w:pStyle w:val="TAC"/>
              <w:rPr>
                <w:rFonts w:cs="Arial"/>
                <w:szCs w:val="18"/>
                <w:lang w:eastAsia="en-GB"/>
              </w:rPr>
            </w:pPr>
            <w:r>
              <w:rPr>
                <w:rFonts w:eastAsia="SimSun" w:cs="Arial"/>
                <w:szCs w:val="18"/>
                <w:lang w:eastAsia="zh-CN"/>
              </w:rPr>
              <w:lastRenderedPageBreak/>
              <w:t>CA_12A-12A</w:t>
            </w:r>
          </w:p>
        </w:tc>
        <w:tc>
          <w:tcPr>
            <w:tcW w:w="1466" w:type="dxa"/>
            <w:tcBorders>
              <w:top w:val="nil"/>
              <w:left w:val="nil"/>
              <w:bottom w:val="single" w:sz="4" w:space="0" w:color="auto"/>
              <w:right w:val="single" w:sz="4" w:space="0" w:color="auto"/>
            </w:tcBorders>
            <w:vAlign w:val="center"/>
            <w:hideMark/>
          </w:tcPr>
          <w:p w14:paraId="52DFBFF3"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CD3B008" w14:textId="77777777" w:rsidR="00AB265E" w:rsidRDefault="00AB265E">
            <w:pPr>
              <w:pStyle w:val="TAC"/>
              <w:rPr>
                <w:rFonts w:cs="Arial"/>
                <w:szCs w:val="18"/>
                <w:lang w:eastAsia="en-GB"/>
              </w:rPr>
            </w:pPr>
            <w:r>
              <w:rPr>
                <w:rFonts w:cs="Arial"/>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10150C2F" w14:textId="77777777" w:rsidR="00AB265E" w:rsidRDefault="00AB265E">
            <w:pPr>
              <w:pStyle w:val="TAC"/>
              <w:rPr>
                <w:rFonts w:cs="Arial"/>
                <w:szCs w:val="18"/>
                <w:lang w:eastAsia="en-GB"/>
              </w:rPr>
            </w:pPr>
            <w:r>
              <w:rPr>
                <w:rFonts w:cs="Arial"/>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281227F"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7F15172F"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672756FD" w14:textId="77777777" w:rsidR="00AB265E" w:rsidRDefault="00AB265E">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6B411DEB" w14:textId="77777777" w:rsidR="00AB265E" w:rsidRDefault="00AB265E">
            <w:pPr>
              <w:pStyle w:val="TAC"/>
              <w:rPr>
                <w:rFonts w:cs="Arial"/>
                <w:szCs w:val="18"/>
                <w:lang w:eastAsia="zh-TW"/>
              </w:rPr>
            </w:pPr>
            <w:r>
              <w:rPr>
                <w:rFonts w:cs="Arial"/>
                <w:szCs w:val="18"/>
                <w:lang w:eastAsia="zh-TW"/>
              </w:rPr>
              <w:t>10</w:t>
            </w:r>
          </w:p>
        </w:tc>
        <w:tc>
          <w:tcPr>
            <w:tcW w:w="1344" w:type="dxa"/>
            <w:tcBorders>
              <w:top w:val="nil"/>
              <w:left w:val="nil"/>
              <w:bottom w:val="single" w:sz="4" w:space="0" w:color="auto"/>
              <w:right w:val="single" w:sz="4" w:space="0" w:color="auto"/>
            </w:tcBorders>
            <w:noWrap/>
            <w:vAlign w:val="center"/>
            <w:hideMark/>
          </w:tcPr>
          <w:p w14:paraId="3C25C3CC" w14:textId="77777777" w:rsidR="00AB265E" w:rsidRDefault="00AB265E">
            <w:pPr>
              <w:pStyle w:val="TAC"/>
              <w:rPr>
                <w:rFonts w:cs="Arial"/>
                <w:szCs w:val="18"/>
                <w:lang w:eastAsia="zh-TW"/>
              </w:rPr>
            </w:pPr>
            <w:r>
              <w:rPr>
                <w:rFonts w:cs="Arial"/>
                <w:szCs w:val="18"/>
                <w:lang w:eastAsia="zh-TW"/>
              </w:rPr>
              <w:t>0</w:t>
            </w:r>
          </w:p>
        </w:tc>
      </w:tr>
      <w:tr w:rsidR="00AB265E" w14:paraId="0619E8E9" w14:textId="77777777" w:rsidTr="00AB265E">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012BD056" w14:textId="77777777" w:rsidR="00AB265E" w:rsidRDefault="00AB265E">
            <w:pPr>
              <w:pStyle w:val="TAC"/>
              <w:rPr>
                <w:rFonts w:cs="Arial"/>
                <w:szCs w:val="18"/>
                <w:lang w:eastAsia="en-GB"/>
              </w:rPr>
            </w:pPr>
            <w:r>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14:paraId="08E422FA"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31E78FC" w14:textId="77777777" w:rsidR="00AB265E" w:rsidRDefault="00AB265E">
            <w:pPr>
              <w:pStyle w:val="TAC"/>
              <w:rPr>
                <w:rFonts w:cs="Arial"/>
                <w:szCs w:val="18"/>
                <w:lang w:eastAsia="en-GB"/>
              </w:rPr>
            </w:pPr>
            <w:r>
              <w:rPr>
                <w:rFonts w:cs="Arial"/>
                <w:szCs w:val="18"/>
                <w:lang w:eastAsia="en-GB"/>
              </w:rPr>
              <w:t>5</w:t>
            </w:r>
          </w:p>
        </w:tc>
        <w:tc>
          <w:tcPr>
            <w:tcW w:w="1216" w:type="dxa"/>
            <w:gridSpan w:val="4"/>
            <w:tcBorders>
              <w:top w:val="nil"/>
              <w:left w:val="nil"/>
              <w:bottom w:val="single" w:sz="4" w:space="0" w:color="auto"/>
              <w:right w:val="single" w:sz="4" w:space="0" w:color="auto"/>
            </w:tcBorders>
            <w:vAlign w:val="center"/>
            <w:hideMark/>
          </w:tcPr>
          <w:p w14:paraId="33142850" w14:textId="77777777" w:rsidR="00AB265E" w:rsidRDefault="00AB265E">
            <w:pPr>
              <w:pStyle w:val="TAC"/>
              <w:rPr>
                <w:rFonts w:cs="Arial"/>
                <w:szCs w:val="18"/>
                <w:lang w:eastAsia="en-GB"/>
              </w:rPr>
            </w:pPr>
            <w:r>
              <w:rPr>
                <w:rFonts w:cs="Arial"/>
                <w:szCs w:val="18"/>
                <w:lang w:eastAsia="en-GB"/>
              </w:rPr>
              <w:t>10</w:t>
            </w:r>
          </w:p>
        </w:tc>
        <w:tc>
          <w:tcPr>
            <w:tcW w:w="1216" w:type="dxa"/>
            <w:tcBorders>
              <w:top w:val="single" w:sz="4" w:space="0" w:color="auto"/>
              <w:left w:val="nil"/>
              <w:bottom w:val="single" w:sz="4" w:space="0" w:color="auto"/>
              <w:right w:val="single" w:sz="4" w:space="0" w:color="auto"/>
            </w:tcBorders>
            <w:vAlign w:val="center"/>
          </w:tcPr>
          <w:p w14:paraId="275B4F35"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74FA60AE"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45BF327"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168BEBAC" w14:textId="77777777" w:rsidR="00AB265E" w:rsidRDefault="00AB265E">
            <w:pPr>
              <w:pStyle w:val="TAC"/>
              <w:rPr>
                <w:rFonts w:cs="Arial"/>
                <w:szCs w:val="18"/>
                <w:lang w:eastAsia="en-GB"/>
              </w:rPr>
            </w:pPr>
            <w:r>
              <w:rPr>
                <w:rFonts w:cs="Arial"/>
                <w:szCs w:val="18"/>
                <w:lang w:eastAsia="en-GB"/>
              </w:rPr>
              <w:t>15</w:t>
            </w:r>
          </w:p>
        </w:tc>
        <w:tc>
          <w:tcPr>
            <w:tcW w:w="1344" w:type="dxa"/>
            <w:tcBorders>
              <w:top w:val="nil"/>
              <w:left w:val="nil"/>
              <w:bottom w:val="single" w:sz="4" w:space="0" w:color="auto"/>
              <w:right w:val="single" w:sz="4" w:space="0" w:color="auto"/>
            </w:tcBorders>
            <w:noWrap/>
            <w:vAlign w:val="center"/>
            <w:hideMark/>
          </w:tcPr>
          <w:p w14:paraId="10DCEA6C" w14:textId="77777777" w:rsidR="00AB265E" w:rsidRDefault="00AB265E">
            <w:pPr>
              <w:pStyle w:val="TAC"/>
              <w:rPr>
                <w:rFonts w:cs="Arial"/>
                <w:szCs w:val="18"/>
                <w:lang w:eastAsia="en-GB"/>
              </w:rPr>
            </w:pPr>
            <w:r>
              <w:rPr>
                <w:rFonts w:cs="Arial"/>
                <w:szCs w:val="18"/>
                <w:lang w:eastAsia="en-GB"/>
              </w:rPr>
              <w:t>0</w:t>
            </w:r>
          </w:p>
        </w:tc>
      </w:tr>
      <w:tr w:rsidR="00AB265E" w14:paraId="39AD6E1B" w14:textId="77777777" w:rsidTr="00AB265E">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2B08E48C" w14:textId="77777777" w:rsidR="00AB265E" w:rsidRDefault="00AB265E">
            <w:pPr>
              <w:pStyle w:val="TAC"/>
              <w:rPr>
                <w:rFonts w:cs="Arial"/>
                <w:szCs w:val="18"/>
                <w:lang w:eastAsia="en-GB"/>
              </w:rPr>
            </w:pPr>
            <w:r>
              <w:rPr>
                <w:rFonts w:cs="Arial"/>
                <w:szCs w:val="18"/>
                <w:lang w:eastAsia="en-GB"/>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14:paraId="0F34A7A7"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2106E82" w14:textId="77777777" w:rsidR="00AB265E" w:rsidRDefault="00AB265E">
            <w:pPr>
              <w:pStyle w:val="TAC"/>
              <w:rPr>
                <w:rFonts w:cs="Arial"/>
                <w:szCs w:val="18"/>
                <w:lang w:eastAsia="en-GB"/>
              </w:rPr>
            </w:pPr>
            <w:r>
              <w:rPr>
                <w:rFonts w:cs="Arial"/>
                <w:szCs w:val="18"/>
                <w:lang w:eastAsia="en-GB"/>
              </w:rPr>
              <w:t>5, 10</w:t>
            </w:r>
          </w:p>
        </w:tc>
        <w:tc>
          <w:tcPr>
            <w:tcW w:w="1216" w:type="dxa"/>
            <w:gridSpan w:val="4"/>
            <w:tcBorders>
              <w:top w:val="nil"/>
              <w:left w:val="nil"/>
              <w:bottom w:val="single" w:sz="4" w:space="0" w:color="auto"/>
              <w:right w:val="single" w:sz="4" w:space="0" w:color="auto"/>
            </w:tcBorders>
            <w:vAlign w:val="center"/>
            <w:hideMark/>
          </w:tcPr>
          <w:p w14:paraId="7B6C5DF2" w14:textId="77777777" w:rsidR="00AB265E" w:rsidRDefault="00AB265E">
            <w:pPr>
              <w:pStyle w:val="TAC"/>
              <w:rPr>
                <w:rFonts w:cs="Arial"/>
                <w:szCs w:val="18"/>
                <w:lang w:eastAsia="en-GB"/>
              </w:rPr>
            </w:pPr>
            <w:r>
              <w:rPr>
                <w:rFonts w:cs="Arial"/>
                <w:szCs w:val="18"/>
                <w:lang w:eastAsia="en-GB"/>
              </w:rPr>
              <w:t>5, 10</w:t>
            </w:r>
          </w:p>
        </w:tc>
        <w:tc>
          <w:tcPr>
            <w:tcW w:w="1216" w:type="dxa"/>
            <w:tcBorders>
              <w:top w:val="single" w:sz="4" w:space="0" w:color="auto"/>
              <w:left w:val="nil"/>
              <w:bottom w:val="single" w:sz="4" w:space="0" w:color="auto"/>
              <w:right w:val="single" w:sz="4" w:space="0" w:color="auto"/>
            </w:tcBorders>
            <w:vAlign w:val="center"/>
          </w:tcPr>
          <w:p w14:paraId="075CFC56"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1549269E"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325B37CB"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707829A8" w14:textId="77777777" w:rsidR="00AB265E" w:rsidRDefault="00AB265E">
            <w:pPr>
              <w:pStyle w:val="TAC"/>
              <w:rPr>
                <w:rFonts w:cs="Arial"/>
                <w:szCs w:val="18"/>
                <w:lang w:eastAsia="en-GB"/>
              </w:rPr>
            </w:pPr>
            <w:r>
              <w:rPr>
                <w:rFonts w:cs="Arial"/>
                <w:szCs w:val="18"/>
                <w:lang w:eastAsia="en-GB"/>
              </w:rPr>
              <w:t>20</w:t>
            </w:r>
          </w:p>
        </w:tc>
        <w:tc>
          <w:tcPr>
            <w:tcW w:w="1344" w:type="dxa"/>
            <w:tcBorders>
              <w:top w:val="nil"/>
              <w:left w:val="nil"/>
              <w:bottom w:val="single" w:sz="4" w:space="0" w:color="auto"/>
              <w:right w:val="single" w:sz="4" w:space="0" w:color="auto"/>
            </w:tcBorders>
            <w:noWrap/>
            <w:vAlign w:val="center"/>
            <w:hideMark/>
          </w:tcPr>
          <w:p w14:paraId="4CE2F3BD" w14:textId="77777777" w:rsidR="00AB265E" w:rsidRDefault="00AB265E">
            <w:pPr>
              <w:pStyle w:val="TAC"/>
              <w:rPr>
                <w:rFonts w:cs="Arial"/>
                <w:szCs w:val="18"/>
                <w:lang w:eastAsia="en-GB"/>
              </w:rPr>
            </w:pPr>
            <w:r>
              <w:rPr>
                <w:rFonts w:cs="Arial"/>
                <w:szCs w:val="18"/>
                <w:lang w:eastAsia="en-GB"/>
              </w:rPr>
              <w:t>0</w:t>
            </w:r>
          </w:p>
        </w:tc>
      </w:tr>
      <w:tr w:rsidR="00AB265E" w14:paraId="36F921E5" w14:textId="77777777" w:rsidTr="00AB265E">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14:paraId="4D65D07C"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5FBF43F"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DD5EE80" w14:textId="77777777" w:rsidR="00AB265E" w:rsidRDefault="00AB265E">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gridSpan w:val="4"/>
            <w:tcBorders>
              <w:top w:val="nil"/>
              <w:left w:val="nil"/>
              <w:bottom w:val="single" w:sz="4" w:space="0" w:color="auto"/>
              <w:right w:val="single" w:sz="4" w:space="0" w:color="auto"/>
            </w:tcBorders>
            <w:vAlign w:val="center"/>
            <w:hideMark/>
          </w:tcPr>
          <w:p w14:paraId="532B87A1" w14:textId="77777777" w:rsidR="00AB265E" w:rsidRDefault="00AB265E">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47FF113E"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1F4544A1"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3F668471"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5AF3C67B" w14:textId="77777777" w:rsidR="00AB265E" w:rsidRDefault="00AB265E">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551237F2" w14:textId="77777777" w:rsidR="00AB265E" w:rsidRDefault="00AB265E">
            <w:pPr>
              <w:pStyle w:val="TAC"/>
              <w:rPr>
                <w:rFonts w:cs="Arial"/>
                <w:szCs w:val="18"/>
                <w:lang w:eastAsia="en-GB"/>
              </w:rPr>
            </w:pPr>
            <w:r>
              <w:rPr>
                <w:rFonts w:cs="Arial"/>
                <w:szCs w:val="18"/>
                <w:lang w:eastAsia="zh-CN"/>
              </w:rPr>
              <w:t>1</w:t>
            </w:r>
          </w:p>
        </w:tc>
      </w:tr>
      <w:tr w:rsidR="00AB265E" w14:paraId="335E0FBF" w14:textId="77777777" w:rsidTr="00AB265E">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0E962603" w14:textId="77777777" w:rsidR="00AB265E" w:rsidRDefault="00AB265E">
            <w:pPr>
              <w:pStyle w:val="TAC"/>
              <w:rPr>
                <w:rFonts w:cs="Arial"/>
                <w:szCs w:val="18"/>
                <w:lang w:eastAsia="en-GB"/>
              </w:rPr>
            </w:pPr>
            <w:r>
              <w:rPr>
                <w:rFonts w:eastAsia="SimSun" w:cs="Arial"/>
                <w:szCs w:val="18"/>
                <w:lang w:eastAsia="zh-CN"/>
              </w:rPr>
              <w:t>CA_40A-40A</w:t>
            </w:r>
          </w:p>
        </w:tc>
        <w:tc>
          <w:tcPr>
            <w:tcW w:w="1466" w:type="dxa"/>
            <w:vMerge w:val="restart"/>
            <w:tcBorders>
              <w:top w:val="single" w:sz="4" w:space="0" w:color="auto"/>
              <w:left w:val="nil"/>
              <w:bottom w:val="single" w:sz="4" w:space="0" w:color="auto"/>
              <w:right w:val="single" w:sz="4" w:space="0" w:color="auto"/>
            </w:tcBorders>
            <w:vAlign w:val="center"/>
            <w:hideMark/>
          </w:tcPr>
          <w:p w14:paraId="313CF012"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9D2B81C" w14:textId="77777777" w:rsidR="00AB265E" w:rsidRDefault="00AB265E">
            <w:pPr>
              <w:pStyle w:val="TAC"/>
              <w:rPr>
                <w:rFonts w:cs="Arial"/>
                <w:szCs w:val="18"/>
                <w:lang w:eastAsia="en-GB"/>
              </w:rPr>
            </w:pPr>
            <w:r>
              <w:rPr>
                <w:rFonts w:cs="Arial"/>
                <w:szCs w:val="18"/>
                <w:lang w:eastAsia="zh-CN"/>
              </w:rPr>
              <w:t>10, 20</w:t>
            </w:r>
          </w:p>
        </w:tc>
        <w:tc>
          <w:tcPr>
            <w:tcW w:w="1216" w:type="dxa"/>
            <w:gridSpan w:val="4"/>
            <w:tcBorders>
              <w:top w:val="nil"/>
              <w:left w:val="nil"/>
              <w:bottom w:val="single" w:sz="4" w:space="0" w:color="auto"/>
              <w:right w:val="single" w:sz="4" w:space="0" w:color="auto"/>
            </w:tcBorders>
            <w:vAlign w:val="center"/>
            <w:hideMark/>
          </w:tcPr>
          <w:p w14:paraId="73EDCE47" w14:textId="77777777" w:rsidR="00AB265E" w:rsidRDefault="00AB265E">
            <w:pPr>
              <w:pStyle w:val="TAC"/>
              <w:rPr>
                <w:rFonts w:cs="Arial"/>
                <w:szCs w:val="18"/>
                <w:lang w:eastAsia="en-GB"/>
              </w:rPr>
            </w:pPr>
            <w:r>
              <w:rPr>
                <w:rFonts w:cs="Arial"/>
                <w:szCs w:val="18"/>
                <w:lang w:eastAsia="zh-CN"/>
              </w:rPr>
              <w:t>10, 20</w:t>
            </w:r>
          </w:p>
        </w:tc>
        <w:tc>
          <w:tcPr>
            <w:tcW w:w="1216" w:type="dxa"/>
            <w:tcBorders>
              <w:top w:val="single" w:sz="4" w:space="0" w:color="auto"/>
              <w:left w:val="nil"/>
              <w:bottom w:val="single" w:sz="4" w:space="0" w:color="auto"/>
              <w:right w:val="single" w:sz="4" w:space="0" w:color="auto"/>
            </w:tcBorders>
            <w:vAlign w:val="center"/>
          </w:tcPr>
          <w:p w14:paraId="050F7E45"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3E6BD5F0"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9FB2CDB"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43F4B123" w14:textId="77777777" w:rsidR="00AB265E" w:rsidRDefault="00AB265E">
            <w:pPr>
              <w:pStyle w:val="TAC"/>
              <w:rPr>
                <w:rFonts w:cs="Arial"/>
                <w:szCs w:val="18"/>
                <w:lang w:eastAsia="en-GB"/>
              </w:rPr>
            </w:pPr>
            <w:r>
              <w:rPr>
                <w:rFonts w:cs="Arial"/>
                <w:szCs w:val="18"/>
                <w:lang w:eastAsia="en-GB"/>
              </w:rPr>
              <w:t>40</w:t>
            </w:r>
          </w:p>
        </w:tc>
        <w:tc>
          <w:tcPr>
            <w:tcW w:w="1344" w:type="dxa"/>
            <w:tcBorders>
              <w:top w:val="nil"/>
              <w:left w:val="nil"/>
              <w:bottom w:val="single" w:sz="4" w:space="0" w:color="auto"/>
              <w:right w:val="single" w:sz="4" w:space="0" w:color="auto"/>
            </w:tcBorders>
            <w:noWrap/>
            <w:vAlign w:val="center"/>
            <w:hideMark/>
          </w:tcPr>
          <w:p w14:paraId="1D3C74EB" w14:textId="77777777" w:rsidR="00AB265E" w:rsidRDefault="00AB265E">
            <w:pPr>
              <w:pStyle w:val="TAC"/>
              <w:rPr>
                <w:rFonts w:cs="Arial"/>
                <w:szCs w:val="18"/>
                <w:lang w:eastAsia="en-GB"/>
              </w:rPr>
            </w:pPr>
            <w:r>
              <w:rPr>
                <w:rFonts w:cs="Arial"/>
                <w:szCs w:val="18"/>
                <w:lang w:eastAsia="en-GB"/>
              </w:rPr>
              <w:t>0</w:t>
            </w:r>
          </w:p>
        </w:tc>
      </w:tr>
      <w:tr w:rsidR="00AB265E" w14:paraId="7C8F88E9"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3A8EEAF4"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7D860F2"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30BD045" w14:textId="77777777" w:rsidR="00AB265E" w:rsidRDefault="00AB265E">
            <w:pPr>
              <w:pStyle w:val="TAC"/>
              <w:rPr>
                <w:rFonts w:cs="Arial"/>
                <w:szCs w:val="18"/>
                <w:lang w:eastAsia="zh-CN"/>
              </w:rPr>
            </w:pPr>
            <w:r>
              <w:rPr>
                <w:rFonts w:cs="Arial"/>
                <w:szCs w:val="18"/>
                <w:lang w:eastAsia="ja-JP"/>
              </w:rPr>
              <w:t>10,15,20</w:t>
            </w:r>
          </w:p>
        </w:tc>
        <w:tc>
          <w:tcPr>
            <w:tcW w:w="1216" w:type="dxa"/>
            <w:gridSpan w:val="4"/>
            <w:tcBorders>
              <w:top w:val="nil"/>
              <w:left w:val="nil"/>
              <w:bottom w:val="single" w:sz="4" w:space="0" w:color="auto"/>
              <w:right w:val="single" w:sz="4" w:space="0" w:color="auto"/>
            </w:tcBorders>
            <w:vAlign w:val="center"/>
            <w:hideMark/>
          </w:tcPr>
          <w:p w14:paraId="5741D549" w14:textId="77777777" w:rsidR="00AB265E" w:rsidRDefault="00AB265E">
            <w:pPr>
              <w:pStyle w:val="TAC"/>
              <w:rPr>
                <w:rFonts w:cs="Arial"/>
                <w:szCs w:val="18"/>
                <w:lang w:eastAsia="zh-CN"/>
              </w:rPr>
            </w:pPr>
            <w:r>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13A032C8" w14:textId="77777777" w:rsidR="00AB265E" w:rsidRDefault="00AB265E">
            <w:pPr>
              <w:pStyle w:val="TAC"/>
              <w:rPr>
                <w:rFonts w:cs="Arial"/>
                <w:szCs w:val="18"/>
                <w:lang w:eastAsia="en-GB"/>
              </w:rPr>
            </w:pPr>
          </w:p>
        </w:tc>
        <w:tc>
          <w:tcPr>
            <w:tcW w:w="1216" w:type="dxa"/>
            <w:tcBorders>
              <w:top w:val="nil"/>
              <w:left w:val="single" w:sz="4" w:space="0" w:color="auto"/>
              <w:bottom w:val="single" w:sz="4" w:space="0" w:color="auto"/>
              <w:right w:val="single" w:sz="4" w:space="0" w:color="auto"/>
            </w:tcBorders>
          </w:tcPr>
          <w:p w14:paraId="03C8CD4B"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9787749" w14:textId="77777777" w:rsidR="00AB265E" w:rsidRDefault="00AB265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2D84F879" w14:textId="77777777" w:rsidR="00AB265E" w:rsidRDefault="00AB265E">
            <w:pPr>
              <w:pStyle w:val="TAC"/>
              <w:rPr>
                <w:rFonts w:cs="Arial"/>
                <w:szCs w:val="18"/>
                <w:lang w:eastAsia="en-GB"/>
              </w:rPr>
            </w:pPr>
            <w:r>
              <w:rPr>
                <w:rFonts w:cs="Arial"/>
                <w:szCs w:val="18"/>
                <w:lang w:eastAsia="ja-JP"/>
              </w:rPr>
              <w:t>40</w:t>
            </w:r>
          </w:p>
        </w:tc>
        <w:tc>
          <w:tcPr>
            <w:tcW w:w="1344" w:type="dxa"/>
            <w:tcBorders>
              <w:top w:val="nil"/>
              <w:left w:val="nil"/>
              <w:bottom w:val="single" w:sz="4" w:space="0" w:color="auto"/>
              <w:right w:val="single" w:sz="4" w:space="0" w:color="auto"/>
            </w:tcBorders>
            <w:noWrap/>
            <w:vAlign w:val="center"/>
            <w:hideMark/>
          </w:tcPr>
          <w:p w14:paraId="613D0256" w14:textId="77777777" w:rsidR="00AB265E" w:rsidRDefault="00AB265E">
            <w:pPr>
              <w:pStyle w:val="TAC"/>
              <w:rPr>
                <w:rFonts w:cs="Arial"/>
                <w:szCs w:val="18"/>
                <w:lang w:eastAsia="en-GB"/>
              </w:rPr>
            </w:pPr>
            <w:r>
              <w:rPr>
                <w:rFonts w:cs="Arial"/>
                <w:szCs w:val="18"/>
                <w:lang w:eastAsia="ja-JP"/>
              </w:rPr>
              <w:t>1</w:t>
            </w:r>
          </w:p>
        </w:tc>
      </w:tr>
      <w:tr w:rsidR="00AB265E" w14:paraId="1FE4CAD2" w14:textId="77777777" w:rsidTr="00AB265E">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29845386" w14:textId="77777777" w:rsidR="00AB265E" w:rsidRDefault="00AB265E">
            <w:pPr>
              <w:pStyle w:val="TAC"/>
              <w:rPr>
                <w:rFonts w:eastAsia="SimSun" w:cs="Arial"/>
                <w:szCs w:val="18"/>
                <w:lang w:eastAsia="zh-CN"/>
              </w:rPr>
            </w:pPr>
            <w:r>
              <w:rPr>
                <w:rFonts w:cs="Arial"/>
                <w:szCs w:val="18"/>
                <w:lang w:eastAsia="ja-JP"/>
              </w:rPr>
              <w:t>CA_40A-40C</w:t>
            </w:r>
          </w:p>
        </w:tc>
        <w:tc>
          <w:tcPr>
            <w:tcW w:w="1466" w:type="dxa"/>
            <w:vMerge w:val="restart"/>
            <w:tcBorders>
              <w:top w:val="nil"/>
              <w:left w:val="nil"/>
              <w:bottom w:val="single" w:sz="4" w:space="0" w:color="auto"/>
              <w:right w:val="single" w:sz="4" w:space="0" w:color="auto"/>
            </w:tcBorders>
            <w:vAlign w:val="center"/>
            <w:hideMark/>
          </w:tcPr>
          <w:p w14:paraId="5484FF57" w14:textId="77777777" w:rsidR="00AB265E" w:rsidRDefault="00AB265E">
            <w:pPr>
              <w:pStyle w:val="TAC"/>
              <w:rPr>
                <w:rFonts w:eastAsiaTheme="minorHAnsi" w:cs="Arial"/>
                <w:szCs w:val="18"/>
                <w:lang w:eastAsia="ja-JP"/>
              </w:rPr>
            </w:pPr>
            <w:r>
              <w:rPr>
                <w:rFonts w:cs="Arial"/>
                <w:szCs w:val="18"/>
                <w:lang w:eastAsia="ja-JP"/>
              </w:rPr>
              <w:t>CA_40C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D448746" w14:textId="77777777" w:rsidR="00AB265E" w:rsidRDefault="00AB265E">
            <w:pPr>
              <w:pStyle w:val="TAC"/>
              <w:rPr>
                <w:rFonts w:cs="Arial"/>
                <w:szCs w:val="18"/>
                <w:lang w:eastAsia="ja-JP"/>
              </w:rPr>
            </w:pPr>
            <w:r>
              <w:rPr>
                <w:rFonts w:cs="Arial"/>
                <w:szCs w:val="18"/>
                <w:lang w:eastAsia="ja-JP"/>
              </w:rPr>
              <w:t>20</w:t>
            </w:r>
          </w:p>
        </w:tc>
        <w:tc>
          <w:tcPr>
            <w:tcW w:w="2432" w:type="dxa"/>
            <w:gridSpan w:val="5"/>
            <w:tcBorders>
              <w:top w:val="nil"/>
              <w:left w:val="nil"/>
              <w:bottom w:val="single" w:sz="4" w:space="0" w:color="auto"/>
              <w:right w:val="single" w:sz="4" w:space="0" w:color="auto"/>
            </w:tcBorders>
            <w:vAlign w:val="center"/>
            <w:hideMark/>
          </w:tcPr>
          <w:p w14:paraId="190633AB" w14:textId="77777777" w:rsidR="00AB265E" w:rsidRDefault="00AB265E">
            <w:pPr>
              <w:pStyle w:val="TAC"/>
              <w:rPr>
                <w:rFonts w:cs="Arial"/>
                <w:szCs w:val="18"/>
                <w:lang w:eastAsia="en-GB"/>
              </w:rPr>
            </w:pPr>
            <w:r>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1DF8D32E" w14:textId="77777777" w:rsidR="00AB265E" w:rsidRDefault="00AB265E">
            <w:pPr>
              <w:pStyle w:val="TAC"/>
              <w:rPr>
                <w:rFonts w:cs="Arial"/>
                <w:szCs w:val="18"/>
                <w:lang w:eastAsia="en-GB"/>
              </w:rPr>
            </w:pPr>
          </w:p>
        </w:tc>
        <w:tc>
          <w:tcPr>
            <w:tcW w:w="1276" w:type="dxa"/>
            <w:tcBorders>
              <w:top w:val="nil"/>
              <w:left w:val="single" w:sz="4" w:space="0" w:color="auto"/>
              <w:bottom w:val="nil"/>
              <w:right w:val="single" w:sz="4" w:space="0" w:color="auto"/>
            </w:tcBorders>
          </w:tcPr>
          <w:p w14:paraId="6DCA5E0E" w14:textId="77777777" w:rsidR="00AB265E" w:rsidRDefault="00AB265E">
            <w:pPr>
              <w:pStyle w:val="TAC"/>
              <w:rPr>
                <w:rFonts w:cs="Arial"/>
                <w:szCs w:val="18"/>
                <w:lang w:eastAsia="ja-JP"/>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078730D5" w14:textId="77777777" w:rsidR="00AB265E" w:rsidRDefault="00AB265E">
            <w:pPr>
              <w:pStyle w:val="TAC"/>
              <w:rPr>
                <w:rFonts w:cs="Arial"/>
                <w:szCs w:val="18"/>
                <w:lang w:eastAsia="ja-JP"/>
              </w:rPr>
            </w:pPr>
            <w:r>
              <w:rPr>
                <w:rFonts w:cs="Arial"/>
                <w:szCs w:val="18"/>
                <w:lang w:eastAsia="ja-JP"/>
              </w:rPr>
              <w:t>60</w:t>
            </w:r>
          </w:p>
        </w:tc>
        <w:tc>
          <w:tcPr>
            <w:tcW w:w="1344" w:type="dxa"/>
            <w:vMerge w:val="restart"/>
            <w:tcBorders>
              <w:top w:val="nil"/>
              <w:left w:val="nil"/>
              <w:bottom w:val="single" w:sz="4" w:space="0" w:color="auto"/>
              <w:right w:val="single" w:sz="4" w:space="0" w:color="auto"/>
            </w:tcBorders>
            <w:noWrap/>
            <w:vAlign w:val="center"/>
            <w:hideMark/>
          </w:tcPr>
          <w:p w14:paraId="686904AA" w14:textId="77777777" w:rsidR="00AB265E" w:rsidRDefault="00AB265E">
            <w:pPr>
              <w:pStyle w:val="TAC"/>
              <w:rPr>
                <w:rFonts w:cs="Arial"/>
                <w:szCs w:val="18"/>
                <w:lang w:eastAsia="ja-JP"/>
              </w:rPr>
            </w:pPr>
            <w:r>
              <w:rPr>
                <w:rFonts w:cs="Arial"/>
                <w:szCs w:val="18"/>
                <w:lang w:eastAsia="ja-JP"/>
              </w:rPr>
              <w:t>0</w:t>
            </w:r>
          </w:p>
        </w:tc>
      </w:tr>
      <w:tr w:rsidR="00AB265E" w14:paraId="0528B983" w14:textId="77777777" w:rsidTr="00AB265E">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2745A4B2" w14:textId="77777777" w:rsidR="00AB265E" w:rsidRDefault="00AB265E">
            <w:pPr>
              <w:spacing w:after="0"/>
              <w:rPr>
                <w:rFonts w:ascii="Arial" w:eastAsia="SimSun" w:hAnsi="Arial" w:cs="Arial"/>
                <w:sz w:val="18"/>
                <w:szCs w:val="18"/>
                <w:lang w:eastAsia="zh-CN"/>
              </w:rPr>
            </w:pPr>
          </w:p>
        </w:tc>
        <w:tc>
          <w:tcPr>
            <w:tcW w:w="0" w:type="auto"/>
            <w:vMerge/>
            <w:tcBorders>
              <w:top w:val="nil"/>
              <w:left w:val="nil"/>
              <w:bottom w:val="single" w:sz="4" w:space="0" w:color="auto"/>
              <w:right w:val="single" w:sz="4" w:space="0" w:color="auto"/>
            </w:tcBorders>
            <w:vAlign w:val="center"/>
            <w:hideMark/>
          </w:tcPr>
          <w:p w14:paraId="35CC024D" w14:textId="77777777" w:rsidR="00AB265E" w:rsidRDefault="00AB265E">
            <w:pPr>
              <w:spacing w:after="0"/>
              <w:rPr>
                <w:rFonts w:ascii="Arial" w:eastAsiaTheme="minorHAnsi" w:hAnsi="Arial" w:cs="Arial"/>
                <w:sz w:val="18"/>
                <w:szCs w:val="18"/>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E81224E" w14:textId="77777777" w:rsidR="00AB265E" w:rsidRDefault="00AB265E">
            <w:pPr>
              <w:pStyle w:val="TAC"/>
              <w:rPr>
                <w:rFonts w:cs="Arial"/>
                <w:szCs w:val="18"/>
                <w:lang w:eastAsia="ja-JP"/>
              </w:rPr>
            </w:pPr>
            <w:r>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6B0DFE79" w14:textId="77777777" w:rsidR="00AB265E" w:rsidRDefault="00AB265E">
            <w:pPr>
              <w:pStyle w:val="TAC"/>
              <w:rPr>
                <w:rFonts w:cs="Arial"/>
                <w:szCs w:val="18"/>
                <w:lang w:eastAsia="en-GB"/>
              </w:rPr>
            </w:pPr>
            <w:r>
              <w:rPr>
                <w:rFonts w:cs="Arial"/>
                <w:szCs w:val="18"/>
                <w:lang w:eastAsia="ja-JP"/>
              </w:rPr>
              <w:t>20</w:t>
            </w:r>
          </w:p>
        </w:tc>
        <w:tc>
          <w:tcPr>
            <w:tcW w:w="1216" w:type="dxa"/>
            <w:tcBorders>
              <w:top w:val="nil"/>
              <w:left w:val="single" w:sz="4" w:space="0" w:color="auto"/>
              <w:bottom w:val="single" w:sz="4" w:space="0" w:color="auto"/>
              <w:right w:val="single" w:sz="4" w:space="0" w:color="auto"/>
            </w:tcBorders>
          </w:tcPr>
          <w:p w14:paraId="12E856C7"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7655DCA4" w14:textId="77777777" w:rsidR="00AB265E" w:rsidRDefault="00AB265E">
            <w:pPr>
              <w:pStyle w:val="TAC"/>
              <w:rPr>
                <w:rFonts w:cs="Arial"/>
                <w:szCs w:val="18"/>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56FE834D" w14:textId="77777777" w:rsidR="00AB265E" w:rsidRDefault="00AB265E">
            <w:pPr>
              <w:spacing w:after="0"/>
              <w:rPr>
                <w:rFonts w:ascii="Arial" w:eastAsiaTheme="minorHAnsi" w:hAnsi="Arial" w:cs="Arial"/>
                <w:sz w:val="18"/>
                <w:szCs w:val="18"/>
                <w:lang w:eastAsia="ja-JP"/>
              </w:rPr>
            </w:pPr>
          </w:p>
        </w:tc>
        <w:tc>
          <w:tcPr>
            <w:tcW w:w="0" w:type="auto"/>
            <w:vMerge/>
            <w:tcBorders>
              <w:top w:val="nil"/>
              <w:left w:val="nil"/>
              <w:bottom w:val="single" w:sz="4" w:space="0" w:color="auto"/>
              <w:right w:val="single" w:sz="4" w:space="0" w:color="auto"/>
            </w:tcBorders>
            <w:vAlign w:val="center"/>
            <w:hideMark/>
          </w:tcPr>
          <w:p w14:paraId="7D000765" w14:textId="77777777" w:rsidR="00AB265E" w:rsidRDefault="00AB265E">
            <w:pPr>
              <w:spacing w:after="0"/>
              <w:rPr>
                <w:rFonts w:ascii="Arial" w:eastAsiaTheme="minorHAnsi" w:hAnsi="Arial" w:cs="Arial"/>
                <w:sz w:val="18"/>
                <w:szCs w:val="18"/>
                <w:lang w:eastAsia="ja-JP"/>
              </w:rPr>
            </w:pPr>
          </w:p>
        </w:tc>
      </w:tr>
      <w:tr w:rsidR="00AB265E" w14:paraId="0554D5F5" w14:textId="77777777" w:rsidTr="00AB265E">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066187F9" w14:textId="77777777" w:rsidR="00AB265E" w:rsidRDefault="00AB265E">
            <w:pPr>
              <w:pStyle w:val="TAC"/>
              <w:rPr>
                <w:rFonts w:eastAsia="SimSun" w:cs="Arial"/>
                <w:szCs w:val="18"/>
                <w:lang w:eastAsia="zh-CN"/>
              </w:rPr>
            </w:pPr>
            <w:r>
              <w:rPr>
                <w:rFonts w:cs="Arial"/>
                <w:szCs w:val="18"/>
                <w:lang w:eastAsia="ja-JP"/>
              </w:rPr>
              <w:t>CA_40C-40C</w:t>
            </w:r>
          </w:p>
        </w:tc>
        <w:tc>
          <w:tcPr>
            <w:tcW w:w="1466" w:type="dxa"/>
            <w:tcBorders>
              <w:top w:val="nil"/>
              <w:left w:val="nil"/>
              <w:bottom w:val="single" w:sz="4" w:space="0" w:color="auto"/>
              <w:right w:val="single" w:sz="4" w:space="0" w:color="auto"/>
            </w:tcBorders>
            <w:vAlign w:val="center"/>
            <w:hideMark/>
          </w:tcPr>
          <w:p w14:paraId="66AA0377" w14:textId="77777777" w:rsidR="00AB265E" w:rsidRDefault="00AB265E">
            <w:pPr>
              <w:pStyle w:val="TAC"/>
              <w:rPr>
                <w:rFonts w:eastAsiaTheme="minorHAnsi" w:cs="Arial"/>
                <w:szCs w:val="18"/>
                <w:lang w:eastAsia="ja-JP"/>
              </w:rPr>
            </w:pPr>
            <w:r>
              <w:rPr>
                <w:rFonts w:cs="Arial"/>
                <w:szCs w:val="18"/>
                <w:lang w:eastAsia="ja-JP"/>
              </w:rPr>
              <w:t>CA_40C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353EC49" w14:textId="77777777" w:rsidR="00AB265E" w:rsidRDefault="00AB265E">
            <w:pPr>
              <w:pStyle w:val="TAC"/>
              <w:rPr>
                <w:rFonts w:cs="Arial"/>
                <w:szCs w:val="18"/>
                <w:lang w:eastAsia="ja-JP"/>
              </w:rPr>
            </w:pPr>
            <w:r>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659C7041" w14:textId="77777777" w:rsidR="00AB265E" w:rsidRDefault="00AB265E">
            <w:pPr>
              <w:pStyle w:val="TAC"/>
              <w:rPr>
                <w:rFonts w:cs="Arial"/>
                <w:szCs w:val="18"/>
                <w:lang w:eastAsia="en-GB"/>
              </w:rPr>
            </w:pPr>
            <w:r>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3D8B4F3F" w14:textId="77777777" w:rsidR="00AB265E" w:rsidRDefault="00AB265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246BF15D" w14:textId="77777777" w:rsidR="00AB265E" w:rsidRDefault="00AB265E">
            <w:pPr>
              <w:pStyle w:val="TAC"/>
              <w:rPr>
                <w:rFonts w:cs="Arial"/>
                <w:szCs w:val="18"/>
                <w:lang w:eastAsia="ja-JP"/>
              </w:rPr>
            </w:pPr>
            <w:r>
              <w:rPr>
                <w:rFonts w:cs="Arial"/>
                <w:szCs w:val="18"/>
                <w:lang w:eastAsia="ja-JP"/>
              </w:rPr>
              <w:t>80</w:t>
            </w:r>
          </w:p>
        </w:tc>
        <w:tc>
          <w:tcPr>
            <w:tcW w:w="1344" w:type="dxa"/>
            <w:tcBorders>
              <w:top w:val="nil"/>
              <w:left w:val="nil"/>
              <w:bottom w:val="single" w:sz="4" w:space="0" w:color="auto"/>
              <w:right w:val="single" w:sz="4" w:space="0" w:color="auto"/>
            </w:tcBorders>
            <w:noWrap/>
            <w:vAlign w:val="center"/>
            <w:hideMark/>
          </w:tcPr>
          <w:p w14:paraId="5C174F94" w14:textId="77777777" w:rsidR="00AB265E" w:rsidRDefault="00AB265E">
            <w:pPr>
              <w:pStyle w:val="TAC"/>
              <w:rPr>
                <w:rFonts w:cs="Arial"/>
                <w:szCs w:val="18"/>
                <w:lang w:eastAsia="ja-JP"/>
              </w:rPr>
            </w:pPr>
            <w:r>
              <w:rPr>
                <w:rFonts w:cs="Arial"/>
                <w:szCs w:val="18"/>
                <w:lang w:eastAsia="ja-JP"/>
              </w:rPr>
              <w:t>0</w:t>
            </w:r>
          </w:p>
        </w:tc>
      </w:tr>
      <w:tr w:rsidR="00AB265E" w14:paraId="6BA1E6F2"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2A0CEC7" w14:textId="77777777" w:rsidR="00AB265E" w:rsidRDefault="00AB265E">
            <w:pPr>
              <w:pStyle w:val="TAC"/>
              <w:rPr>
                <w:rFonts w:cs="Arial"/>
                <w:szCs w:val="18"/>
                <w:lang w:eastAsia="en-GB"/>
              </w:rPr>
            </w:pPr>
            <w:r>
              <w:rPr>
                <w:rFonts w:cs="Arial"/>
                <w:szCs w:val="18"/>
                <w:lang w:eastAsia="en-GB"/>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14:paraId="0E2979AB"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82D52A3" w14:textId="77777777" w:rsidR="00AB265E" w:rsidRDefault="00AB265E">
            <w:pPr>
              <w:pStyle w:val="TAC"/>
              <w:rPr>
                <w:rFonts w:cs="Arial"/>
                <w:szCs w:val="18"/>
                <w:lang w:eastAsia="en-GB"/>
              </w:rPr>
            </w:pPr>
            <w:r>
              <w:rPr>
                <w:rFonts w:cs="Arial"/>
                <w:szCs w:val="18"/>
                <w:lang w:eastAsia="en-GB"/>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2DC815ED" w14:textId="77777777" w:rsidR="00AB265E" w:rsidRDefault="00AB265E">
            <w:pPr>
              <w:pStyle w:val="TAC"/>
              <w:rPr>
                <w:rFonts w:cs="Arial"/>
                <w:szCs w:val="18"/>
                <w:lang w:eastAsia="en-GB"/>
              </w:rPr>
            </w:pP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6FFDEF59" w14:textId="77777777" w:rsidR="00AB265E" w:rsidRDefault="00AB265E">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7BD429C1" w14:textId="77777777" w:rsidR="00AB265E" w:rsidRDefault="00AB265E">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552DE35" w14:textId="77777777" w:rsidR="00AB265E" w:rsidRDefault="00AB265E">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27234BEE" w14:textId="77777777" w:rsidR="00AB265E" w:rsidRDefault="00AB265E">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1024B78A" w14:textId="77777777" w:rsidR="00AB265E" w:rsidRDefault="00AB265E">
            <w:pPr>
              <w:pStyle w:val="TAC"/>
              <w:rPr>
                <w:rFonts w:cs="Arial"/>
                <w:szCs w:val="18"/>
                <w:lang w:eastAsia="en-GB"/>
              </w:rPr>
            </w:pPr>
            <w:r>
              <w:rPr>
                <w:rFonts w:cs="Arial"/>
                <w:szCs w:val="18"/>
                <w:lang w:eastAsia="en-GB"/>
              </w:rPr>
              <w:t>0</w:t>
            </w:r>
          </w:p>
        </w:tc>
      </w:tr>
      <w:tr w:rsidR="00AB265E" w14:paraId="4232A641"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5CC7F"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E230444" w14:textId="77777777" w:rsidR="00AB265E" w:rsidRDefault="00AB265E">
            <w:pPr>
              <w:spacing w:after="0"/>
              <w:rPr>
                <w:rFonts w:ascii="Arial" w:eastAsiaTheme="minorHAnsi" w:hAnsi="Arial" w:cs="Arial"/>
                <w:sz w:val="18"/>
                <w:szCs w:val="18"/>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067A6A1" w14:textId="77777777" w:rsidR="00AB265E" w:rsidRDefault="00AB265E">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33704721" w14:textId="77777777" w:rsidR="00AB265E" w:rsidRDefault="00AB265E">
            <w:pPr>
              <w:pStyle w:val="TAC"/>
              <w:rPr>
                <w:rFonts w:cs="Arial"/>
                <w:szCs w:val="18"/>
                <w:lang w:eastAsia="en-GB"/>
              </w:rPr>
            </w:pPr>
            <w:r>
              <w:rPr>
                <w:rFonts w:cs="Arial"/>
                <w:szCs w:val="18"/>
                <w:lang w:eastAsia="zh-CN"/>
              </w:rPr>
              <w:t xml:space="preserve">5, </w:t>
            </w:r>
            <w:r>
              <w:rPr>
                <w:rFonts w:cs="Arial"/>
                <w:szCs w:val="18"/>
                <w:lang w:eastAsia="en-GB"/>
              </w:rPr>
              <w:t>10, 15, 20</w:t>
            </w:r>
          </w:p>
        </w:tc>
        <w:tc>
          <w:tcPr>
            <w:tcW w:w="1216" w:type="dxa"/>
            <w:tcBorders>
              <w:top w:val="single" w:sz="4" w:space="0" w:color="auto"/>
              <w:left w:val="nil"/>
              <w:bottom w:val="single" w:sz="4" w:space="0" w:color="auto"/>
              <w:right w:val="single" w:sz="4" w:space="0" w:color="auto"/>
            </w:tcBorders>
            <w:vAlign w:val="center"/>
          </w:tcPr>
          <w:p w14:paraId="75659241" w14:textId="77777777" w:rsidR="00AB265E" w:rsidRDefault="00AB265E">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54A8BC93" w14:textId="77777777" w:rsidR="00AB265E" w:rsidRDefault="00AB265E">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8574212" w14:textId="77777777" w:rsidR="00AB265E" w:rsidRDefault="00AB265E">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68E913D" w14:textId="77777777" w:rsidR="00AB265E" w:rsidRDefault="00AB265E">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5666D628" w14:textId="77777777" w:rsidR="00AB265E" w:rsidRDefault="00AB265E">
            <w:pPr>
              <w:pStyle w:val="TAC"/>
              <w:rPr>
                <w:rFonts w:cs="Arial"/>
                <w:szCs w:val="18"/>
                <w:lang w:eastAsia="en-GB"/>
              </w:rPr>
            </w:pPr>
            <w:r>
              <w:rPr>
                <w:rFonts w:cs="Arial"/>
                <w:szCs w:val="18"/>
                <w:lang w:eastAsia="zh-CN"/>
              </w:rPr>
              <w:t>1</w:t>
            </w:r>
          </w:p>
        </w:tc>
      </w:tr>
      <w:tr w:rsidR="00AB265E" w14:paraId="20747DED"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C20F0C5" w14:textId="77777777" w:rsidR="00AB265E" w:rsidRDefault="00AB265E">
            <w:pPr>
              <w:pStyle w:val="TAC"/>
              <w:rPr>
                <w:rFonts w:cs="Arial"/>
                <w:szCs w:val="18"/>
                <w:lang w:eastAsia="en-GB"/>
              </w:rPr>
            </w:pPr>
            <w:r>
              <w:rPr>
                <w:rFonts w:cs="Arial"/>
                <w:szCs w:val="18"/>
                <w:lang w:eastAsia="en-GB"/>
              </w:rPr>
              <w:t>CA_41A-41C</w:t>
            </w:r>
          </w:p>
        </w:tc>
        <w:tc>
          <w:tcPr>
            <w:tcW w:w="1466" w:type="dxa"/>
            <w:vMerge w:val="restart"/>
            <w:tcBorders>
              <w:top w:val="single" w:sz="4" w:space="0" w:color="auto"/>
              <w:left w:val="nil"/>
              <w:bottom w:val="single" w:sz="4" w:space="0" w:color="auto"/>
              <w:right w:val="single" w:sz="4" w:space="0" w:color="auto"/>
            </w:tcBorders>
            <w:vAlign w:val="center"/>
            <w:hideMark/>
          </w:tcPr>
          <w:p w14:paraId="06C1714A" w14:textId="77777777" w:rsidR="00AB265E" w:rsidRDefault="00AB265E">
            <w:pPr>
              <w:pStyle w:val="TAC"/>
              <w:rPr>
                <w:rFonts w:cs="Arial"/>
                <w:szCs w:val="18"/>
                <w:lang w:eastAsia="en-GB"/>
              </w:rPr>
            </w:pPr>
            <w:r>
              <w:rPr>
                <w:lang w:eastAsia="en-GB"/>
              </w:rP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623CE71" w14:textId="77777777" w:rsidR="00AB265E" w:rsidRDefault="00AB265E">
            <w:pPr>
              <w:pStyle w:val="TAC"/>
              <w:rPr>
                <w:rFonts w:cs="Arial"/>
                <w:szCs w:val="18"/>
                <w:lang w:eastAsia="en-GB"/>
              </w:rPr>
            </w:pPr>
            <w:r>
              <w:rPr>
                <w:rFonts w:cs="Arial"/>
                <w:szCs w:val="18"/>
                <w:lang w:eastAsia="en-GB"/>
              </w:rP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66B3A57B" w14:textId="77777777" w:rsidR="00AB265E" w:rsidRDefault="00AB265E">
            <w:pPr>
              <w:pStyle w:val="TAC"/>
              <w:rPr>
                <w:rFonts w:cs="Arial"/>
                <w:szCs w:val="18"/>
                <w:lang w:eastAsia="en-GB"/>
              </w:rPr>
            </w:pPr>
            <w:r>
              <w:rPr>
                <w:rFonts w:cs="Arial"/>
                <w:szCs w:val="18"/>
                <w:lang w:eastAsia="en-GB"/>
              </w:rPr>
              <w:t xml:space="preserve">See </w:t>
            </w:r>
            <w:r>
              <w:rPr>
                <w:rFonts w:cs="Arial"/>
                <w:szCs w:val="18"/>
                <w:lang w:eastAsia="ja-JP"/>
              </w:rPr>
              <w:t xml:space="preserve">CA_41C Bandwidth Combination Set 1 in </w:t>
            </w:r>
            <w:r>
              <w:rPr>
                <w:rFonts w:cs="Arial"/>
                <w:szCs w:val="18"/>
                <w:lang w:eastAsia="en-GB"/>
              </w:rPr>
              <w:t>Table 5.6A.1-1</w:t>
            </w:r>
          </w:p>
        </w:tc>
        <w:tc>
          <w:tcPr>
            <w:tcW w:w="1216" w:type="dxa"/>
            <w:tcBorders>
              <w:top w:val="single" w:sz="4" w:space="0" w:color="auto"/>
              <w:left w:val="single" w:sz="4" w:space="0" w:color="auto"/>
              <w:bottom w:val="single" w:sz="4" w:space="0" w:color="auto"/>
              <w:right w:val="single" w:sz="4" w:space="0" w:color="auto"/>
            </w:tcBorders>
          </w:tcPr>
          <w:p w14:paraId="14E0571F" w14:textId="77777777" w:rsidR="00AB265E" w:rsidRDefault="00AB265E">
            <w:pPr>
              <w:pStyle w:val="TAC"/>
              <w:rPr>
                <w:rFonts w:cs="Arial"/>
                <w:szCs w:val="18"/>
                <w:lang w:eastAsia="en-GB"/>
              </w:rPr>
            </w:pPr>
          </w:p>
        </w:tc>
        <w:tc>
          <w:tcPr>
            <w:tcW w:w="1276" w:type="dxa"/>
            <w:tcBorders>
              <w:top w:val="single" w:sz="4" w:space="0" w:color="auto"/>
              <w:left w:val="single" w:sz="4" w:space="0" w:color="auto"/>
              <w:bottom w:val="nil"/>
              <w:right w:val="single" w:sz="4" w:space="0" w:color="auto"/>
            </w:tcBorders>
          </w:tcPr>
          <w:p w14:paraId="7D7B0844" w14:textId="77777777" w:rsidR="00AB265E" w:rsidRDefault="00AB265E">
            <w:pPr>
              <w:pStyle w:val="TAC"/>
              <w:rPr>
                <w:rFonts w:cs="Arial"/>
                <w:szCs w:val="18"/>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3F907E5" w14:textId="77777777" w:rsidR="00AB265E" w:rsidRDefault="00AB265E">
            <w:pPr>
              <w:pStyle w:val="TAC"/>
              <w:rPr>
                <w:rFonts w:cs="Arial"/>
                <w:szCs w:val="18"/>
                <w:lang w:eastAsia="en-GB"/>
              </w:rPr>
            </w:pPr>
            <w:r>
              <w:rPr>
                <w:rFonts w:cs="Arial"/>
                <w:szCs w:val="18"/>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3B0CB50" w14:textId="77777777" w:rsidR="00AB265E" w:rsidRDefault="00AB265E">
            <w:pPr>
              <w:pStyle w:val="TAC"/>
              <w:rPr>
                <w:rFonts w:cs="Arial"/>
                <w:szCs w:val="18"/>
                <w:lang w:eastAsia="en-GB"/>
              </w:rPr>
            </w:pPr>
            <w:r>
              <w:rPr>
                <w:rFonts w:cs="Arial"/>
                <w:szCs w:val="18"/>
                <w:lang w:eastAsia="en-GB"/>
              </w:rPr>
              <w:t>0</w:t>
            </w:r>
          </w:p>
        </w:tc>
      </w:tr>
      <w:tr w:rsidR="00AB265E" w14:paraId="3A7A1657"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FB9FA"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65E6D3B" w14:textId="77777777" w:rsidR="00AB265E" w:rsidRDefault="00AB265E">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F91603A" w14:textId="77777777" w:rsidR="00AB265E" w:rsidRDefault="00AB265E">
            <w:pPr>
              <w:pStyle w:val="TAC"/>
              <w:rPr>
                <w:rFonts w:cs="Arial"/>
                <w:szCs w:val="18"/>
                <w:lang w:eastAsia="en-GB"/>
              </w:rPr>
            </w:pPr>
            <w:r>
              <w:rPr>
                <w:rFonts w:cs="Arial"/>
                <w:szCs w:val="18"/>
                <w:lang w:eastAsia="en-GB"/>
              </w:rPr>
              <w:t xml:space="preserve">See </w:t>
            </w:r>
            <w:r>
              <w:rPr>
                <w:rFonts w:cs="Arial"/>
                <w:szCs w:val="18"/>
                <w:lang w:eastAsia="ja-JP"/>
              </w:rPr>
              <w:t xml:space="preserve">CA_41C Bandwidth Combination Set 1 in </w:t>
            </w:r>
            <w:r>
              <w:rPr>
                <w:rFonts w:cs="Arial"/>
                <w:szCs w:val="18"/>
                <w:lang w:eastAsia="en-GB"/>
              </w:rPr>
              <w:t>Table 5.6A.1-1</w:t>
            </w:r>
          </w:p>
        </w:tc>
        <w:tc>
          <w:tcPr>
            <w:tcW w:w="1216" w:type="dxa"/>
            <w:tcBorders>
              <w:top w:val="single" w:sz="4" w:space="0" w:color="auto"/>
              <w:left w:val="nil"/>
              <w:bottom w:val="single" w:sz="4" w:space="0" w:color="auto"/>
              <w:right w:val="single" w:sz="4" w:space="0" w:color="auto"/>
            </w:tcBorders>
            <w:vAlign w:val="center"/>
            <w:hideMark/>
          </w:tcPr>
          <w:p w14:paraId="17256B36" w14:textId="77777777" w:rsidR="00AB265E" w:rsidRDefault="00AB265E">
            <w:pPr>
              <w:pStyle w:val="TAC"/>
              <w:rPr>
                <w:rFonts w:cs="Arial"/>
                <w:szCs w:val="18"/>
                <w:lang w:eastAsia="en-GB"/>
              </w:rPr>
            </w:pPr>
            <w:r>
              <w:rPr>
                <w:rFonts w:cs="Arial"/>
                <w:szCs w:val="18"/>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118EBDCD"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2C142A61" w14:textId="77777777" w:rsidR="00AB265E" w:rsidRDefault="00AB265E">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A9AF7"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807B365" w14:textId="77777777" w:rsidR="00AB265E" w:rsidRDefault="00AB265E">
            <w:pPr>
              <w:spacing w:after="0"/>
              <w:rPr>
                <w:rFonts w:ascii="Arial" w:eastAsiaTheme="minorHAnsi" w:hAnsi="Arial" w:cs="Arial"/>
                <w:sz w:val="18"/>
                <w:szCs w:val="18"/>
                <w:lang w:eastAsia="en-GB"/>
              </w:rPr>
            </w:pPr>
          </w:p>
        </w:tc>
      </w:tr>
      <w:tr w:rsidR="00AB265E" w14:paraId="3D1F0C36"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8B7C99D" w14:textId="77777777" w:rsidR="00AB265E" w:rsidRDefault="00AB265E">
            <w:pPr>
              <w:pStyle w:val="TAC"/>
              <w:rPr>
                <w:rFonts w:cs="Arial"/>
                <w:szCs w:val="18"/>
                <w:lang w:eastAsia="en-GB"/>
              </w:rPr>
            </w:pPr>
            <w:r>
              <w:rPr>
                <w:rFonts w:cs="Arial"/>
                <w:szCs w:val="18"/>
                <w:lang w:eastAsia="en-GB"/>
              </w:rPr>
              <w:t>CA_4</w:t>
            </w:r>
            <w:r>
              <w:rPr>
                <w:rFonts w:cs="Arial"/>
                <w:szCs w:val="18"/>
                <w:lang w:eastAsia="zh-CN"/>
              </w:rPr>
              <w:t>1</w:t>
            </w:r>
            <w:r>
              <w:rPr>
                <w:rFonts w:cs="Arial"/>
                <w:szCs w:val="18"/>
                <w:lang w:eastAsia="en-GB"/>
              </w:rPr>
              <w:t>A-41D</w:t>
            </w:r>
          </w:p>
        </w:tc>
        <w:tc>
          <w:tcPr>
            <w:tcW w:w="1466" w:type="dxa"/>
            <w:vMerge w:val="restart"/>
            <w:tcBorders>
              <w:top w:val="single" w:sz="4" w:space="0" w:color="auto"/>
              <w:left w:val="nil"/>
              <w:bottom w:val="single" w:sz="4" w:space="0" w:color="auto"/>
              <w:right w:val="single" w:sz="4" w:space="0" w:color="auto"/>
            </w:tcBorders>
            <w:vAlign w:val="center"/>
            <w:hideMark/>
          </w:tcPr>
          <w:p w14:paraId="3DBE8D36" w14:textId="77777777" w:rsidR="00AB265E" w:rsidRDefault="00AB265E">
            <w:pPr>
              <w:pStyle w:val="TAC"/>
              <w:rPr>
                <w:rFonts w:cs="Arial"/>
                <w:szCs w:val="18"/>
                <w:lang w:eastAsia="ja-JP"/>
              </w:rPr>
            </w:pPr>
            <w:r>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23C3026" w14:textId="77777777" w:rsidR="00AB265E" w:rsidRDefault="00AB265E">
            <w:pPr>
              <w:pStyle w:val="TAC"/>
              <w:rPr>
                <w:rFonts w:cs="Arial"/>
                <w:szCs w:val="18"/>
                <w:lang w:eastAsia="en-GB"/>
              </w:rPr>
            </w:pPr>
            <w:r>
              <w:rPr>
                <w:rFonts w:cs="Arial"/>
                <w:szCs w:val="18"/>
                <w:lang w:eastAsia="en-GB"/>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6A101258" w14:textId="77777777" w:rsidR="00AB265E" w:rsidRDefault="00AB265E">
            <w:pPr>
              <w:pStyle w:val="TAC"/>
              <w:rPr>
                <w:rFonts w:cs="Arial"/>
                <w:szCs w:val="18"/>
                <w:lang w:eastAsia="en-GB"/>
              </w:rPr>
            </w:pPr>
            <w:r>
              <w:rPr>
                <w:rFonts w:cs="Arial"/>
                <w:szCs w:val="18"/>
                <w:lang w:eastAsia="en-GB"/>
              </w:rPr>
              <w:t>See CA_4</w:t>
            </w:r>
            <w:r>
              <w:rPr>
                <w:rFonts w:cs="Arial"/>
                <w:szCs w:val="18"/>
                <w:lang w:eastAsia="zh-CN"/>
              </w:rPr>
              <w:t>1D</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1276" w:type="dxa"/>
            <w:tcBorders>
              <w:top w:val="single" w:sz="4" w:space="0" w:color="auto"/>
              <w:left w:val="single" w:sz="4" w:space="0" w:color="auto"/>
              <w:bottom w:val="nil"/>
              <w:right w:val="single" w:sz="4" w:space="0" w:color="auto"/>
            </w:tcBorders>
          </w:tcPr>
          <w:p w14:paraId="059CB36E" w14:textId="77777777" w:rsidR="00AB265E" w:rsidRDefault="00AB265E">
            <w:pPr>
              <w:pStyle w:val="TAC"/>
              <w:rPr>
                <w:rFonts w:cs="Arial"/>
                <w:szCs w:val="18"/>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679C474B" w14:textId="77777777" w:rsidR="00AB265E" w:rsidRDefault="00AB265E">
            <w:pPr>
              <w:pStyle w:val="TAC"/>
              <w:rPr>
                <w:rFonts w:cs="Arial"/>
                <w:szCs w:val="18"/>
                <w:lang w:eastAsia="en-GB"/>
              </w:rPr>
            </w:pPr>
            <w:r>
              <w:rPr>
                <w:rFonts w:cs="Arial"/>
                <w:szCs w:val="18"/>
                <w:lang w:eastAsia="en-GB"/>
              </w:rP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167FB42" w14:textId="77777777" w:rsidR="00AB265E" w:rsidRDefault="00AB265E">
            <w:pPr>
              <w:pStyle w:val="TAC"/>
              <w:rPr>
                <w:rFonts w:cs="Arial"/>
                <w:szCs w:val="18"/>
                <w:lang w:eastAsia="en-GB"/>
              </w:rPr>
            </w:pPr>
            <w:r>
              <w:rPr>
                <w:rFonts w:cs="Arial"/>
                <w:szCs w:val="18"/>
                <w:lang w:eastAsia="en-GB"/>
              </w:rPr>
              <w:t>0</w:t>
            </w:r>
          </w:p>
        </w:tc>
      </w:tr>
      <w:tr w:rsidR="00AB265E" w14:paraId="15CE131D"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4498F"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A26D9E6" w14:textId="77777777" w:rsidR="00AB265E" w:rsidRDefault="00AB265E">
            <w:pPr>
              <w:spacing w:after="0"/>
              <w:rPr>
                <w:rFonts w:ascii="Arial" w:eastAsiaTheme="minorHAnsi" w:hAnsi="Arial" w:cs="Arial"/>
                <w:sz w:val="18"/>
                <w:szCs w:val="18"/>
                <w:lang w:eastAsia="ja-JP"/>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6F823C92" w14:textId="77777777" w:rsidR="00AB265E" w:rsidRDefault="00AB265E">
            <w:pPr>
              <w:pStyle w:val="TAC"/>
              <w:rPr>
                <w:rFonts w:cs="Arial"/>
                <w:szCs w:val="18"/>
                <w:lang w:eastAsia="en-GB"/>
              </w:rPr>
            </w:pPr>
            <w:r>
              <w:rPr>
                <w:rFonts w:cs="Arial"/>
                <w:szCs w:val="18"/>
                <w:lang w:eastAsia="en-GB"/>
              </w:rPr>
              <w:t>See CA_4</w:t>
            </w:r>
            <w:r>
              <w:rPr>
                <w:rFonts w:cs="Arial"/>
                <w:szCs w:val="18"/>
                <w:lang w:eastAsia="zh-CN"/>
              </w:rPr>
              <w:t>1D</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14:paraId="725A9C14" w14:textId="77777777" w:rsidR="00AB265E" w:rsidRDefault="00AB265E">
            <w:pPr>
              <w:pStyle w:val="TAC"/>
              <w:rPr>
                <w:rFonts w:cs="Arial"/>
                <w:szCs w:val="18"/>
                <w:lang w:eastAsia="en-GB"/>
              </w:rPr>
            </w:pPr>
            <w:r>
              <w:rPr>
                <w:rFonts w:cs="Arial"/>
                <w:szCs w:val="18"/>
                <w:lang w:eastAsia="en-GB"/>
              </w:rPr>
              <w:t>5, 10, 15, 20</w:t>
            </w:r>
          </w:p>
        </w:tc>
        <w:tc>
          <w:tcPr>
            <w:tcW w:w="1276" w:type="dxa"/>
            <w:tcBorders>
              <w:top w:val="nil"/>
              <w:left w:val="single" w:sz="4" w:space="0" w:color="auto"/>
              <w:bottom w:val="single" w:sz="4" w:space="0" w:color="auto"/>
              <w:right w:val="single" w:sz="4" w:space="0" w:color="auto"/>
            </w:tcBorders>
          </w:tcPr>
          <w:p w14:paraId="1922B2F7" w14:textId="77777777" w:rsidR="00AB265E" w:rsidRDefault="00AB265E">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5F68"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4B10309" w14:textId="77777777" w:rsidR="00AB265E" w:rsidRDefault="00AB265E">
            <w:pPr>
              <w:spacing w:after="0"/>
              <w:rPr>
                <w:rFonts w:ascii="Arial" w:eastAsiaTheme="minorHAnsi" w:hAnsi="Arial" w:cs="Arial"/>
                <w:sz w:val="18"/>
                <w:szCs w:val="18"/>
                <w:lang w:eastAsia="en-GB"/>
              </w:rPr>
            </w:pPr>
          </w:p>
        </w:tc>
      </w:tr>
      <w:tr w:rsidR="00AB265E" w14:paraId="00B3004D"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1DC004C5" w14:textId="77777777" w:rsidR="00AB265E" w:rsidRDefault="00AB265E">
            <w:pPr>
              <w:pStyle w:val="TAC"/>
              <w:rPr>
                <w:rFonts w:cs="Arial"/>
                <w:szCs w:val="18"/>
                <w:lang w:eastAsia="en-GB"/>
              </w:rPr>
            </w:pPr>
            <w:r>
              <w:rPr>
                <w:rFonts w:cs="Arial"/>
                <w:szCs w:val="18"/>
                <w:lang w:eastAsia="en-GB"/>
              </w:rPr>
              <w:t>CA_41C-41C</w:t>
            </w:r>
          </w:p>
        </w:tc>
        <w:tc>
          <w:tcPr>
            <w:tcW w:w="1466" w:type="dxa"/>
            <w:tcBorders>
              <w:top w:val="single" w:sz="4" w:space="0" w:color="auto"/>
              <w:left w:val="nil"/>
              <w:bottom w:val="single" w:sz="4" w:space="0" w:color="auto"/>
              <w:right w:val="single" w:sz="4" w:space="0" w:color="auto"/>
            </w:tcBorders>
            <w:vAlign w:val="center"/>
            <w:hideMark/>
          </w:tcPr>
          <w:p w14:paraId="6A83CD1C" w14:textId="77777777" w:rsidR="00AB265E" w:rsidRDefault="00AB265E">
            <w:pPr>
              <w:pStyle w:val="TAC"/>
              <w:rPr>
                <w:rFonts w:cs="Arial"/>
                <w:szCs w:val="18"/>
                <w:lang w:eastAsia="ja-JP"/>
              </w:rPr>
            </w:pPr>
            <w:r>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D609951" w14:textId="77777777" w:rsidR="00AB265E" w:rsidRDefault="00AB265E">
            <w:pPr>
              <w:pStyle w:val="TAC"/>
              <w:rPr>
                <w:rFonts w:cs="Arial"/>
                <w:szCs w:val="18"/>
                <w:lang w:eastAsia="en-GB"/>
              </w:rPr>
            </w:pPr>
            <w:r>
              <w:rPr>
                <w:rFonts w:cs="Arial"/>
                <w:szCs w:val="18"/>
                <w:lang w:eastAsia="en-GB"/>
              </w:rPr>
              <w:t>See CA_4</w:t>
            </w:r>
            <w:r>
              <w:rPr>
                <w:rFonts w:cs="Arial"/>
                <w:szCs w:val="18"/>
                <w:lang w:eastAsia="zh-CN"/>
              </w:rPr>
              <w:t>1C</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5DE692B6" w14:textId="77777777" w:rsidR="00AB265E" w:rsidRDefault="00AB265E">
            <w:pPr>
              <w:pStyle w:val="TAC"/>
              <w:rPr>
                <w:rFonts w:cs="Arial"/>
                <w:szCs w:val="18"/>
                <w:lang w:eastAsia="en-GB"/>
              </w:rPr>
            </w:pPr>
            <w:r>
              <w:rPr>
                <w:rFonts w:cs="Arial"/>
                <w:szCs w:val="18"/>
                <w:lang w:eastAsia="en-GB"/>
              </w:rPr>
              <w:t>See CA_4</w:t>
            </w:r>
            <w:r>
              <w:rPr>
                <w:rFonts w:cs="Arial"/>
                <w:szCs w:val="18"/>
                <w:lang w:eastAsia="zh-CN"/>
              </w:rPr>
              <w:t>1C</w:t>
            </w:r>
            <w:r>
              <w:rPr>
                <w:rFonts w:cs="Arial"/>
                <w:szCs w:val="18"/>
                <w:lang w:eastAsia="en-GB"/>
              </w:rPr>
              <w:t xml:space="preserve"> Bandwidth Combination Set </w:t>
            </w:r>
            <w:r>
              <w:rPr>
                <w:rFonts w:cs="Arial"/>
                <w:szCs w:val="18"/>
                <w:lang w:eastAsia="zh-CN"/>
              </w:rPr>
              <w:t>0</w:t>
            </w:r>
            <w:r>
              <w:rPr>
                <w:rFonts w:cs="Arial"/>
                <w:szCs w:val="18"/>
                <w:lang w:eastAsia="en-GB"/>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1974B99" w14:textId="77777777" w:rsidR="00AB265E" w:rsidRDefault="00AB265E">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543C139C" w14:textId="77777777" w:rsidR="00AB265E" w:rsidRDefault="00AB265E">
            <w:pPr>
              <w:pStyle w:val="TAC"/>
              <w:rPr>
                <w:rFonts w:cs="Arial"/>
                <w:szCs w:val="18"/>
                <w:lang w:eastAsia="en-GB"/>
              </w:rPr>
            </w:pPr>
            <w:r>
              <w:rPr>
                <w:rFonts w:cs="Arial"/>
                <w:szCs w:val="18"/>
                <w:lang w:eastAsia="en-GB"/>
              </w:rPr>
              <w:t>80</w:t>
            </w:r>
          </w:p>
        </w:tc>
        <w:tc>
          <w:tcPr>
            <w:tcW w:w="1344" w:type="dxa"/>
            <w:tcBorders>
              <w:top w:val="single" w:sz="4" w:space="0" w:color="auto"/>
              <w:left w:val="nil"/>
              <w:bottom w:val="single" w:sz="4" w:space="0" w:color="auto"/>
              <w:right w:val="single" w:sz="4" w:space="0" w:color="auto"/>
            </w:tcBorders>
            <w:noWrap/>
            <w:vAlign w:val="center"/>
            <w:hideMark/>
          </w:tcPr>
          <w:p w14:paraId="1FC91839" w14:textId="77777777" w:rsidR="00AB265E" w:rsidRDefault="00AB265E">
            <w:pPr>
              <w:pStyle w:val="TAC"/>
              <w:rPr>
                <w:rFonts w:cs="Arial"/>
                <w:szCs w:val="18"/>
                <w:lang w:eastAsia="en-GB"/>
              </w:rPr>
            </w:pPr>
            <w:r>
              <w:rPr>
                <w:rFonts w:cs="Arial"/>
                <w:szCs w:val="18"/>
                <w:lang w:eastAsia="en-GB"/>
              </w:rPr>
              <w:t>0</w:t>
            </w:r>
          </w:p>
        </w:tc>
      </w:tr>
      <w:tr w:rsidR="00AB265E" w14:paraId="531F7F93"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E1F4949" w14:textId="77777777" w:rsidR="00AB265E" w:rsidRDefault="00AB265E">
            <w:pPr>
              <w:pStyle w:val="TAC"/>
              <w:rPr>
                <w:rFonts w:cstheme="minorBidi"/>
                <w:kern w:val="24"/>
                <w:szCs w:val="22"/>
                <w:lang w:eastAsia="en-GB"/>
              </w:rPr>
            </w:pPr>
            <w:r>
              <w:rPr>
                <w:kern w:val="24"/>
                <w:lang w:eastAsia="en-GB"/>
              </w:rPr>
              <w:t>CA_41C-41D</w:t>
            </w:r>
          </w:p>
        </w:tc>
        <w:tc>
          <w:tcPr>
            <w:tcW w:w="1466" w:type="dxa"/>
            <w:vMerge w:val="restart"/>
            <w:tcBorders>
              <w:top w:val="single" w:sz="4" w:space="0" w:color="auto"/>
              <w:left w:val="nil"/>
              <w:bottom w:val="single" w:sz="4" w:space="0" w:color="auto"/>
              <w:right w:val="single" w:sz="4" w:space="0" w:color="auto"/>
            </w:tcBorders>
            <w:vAlign w:val="center"/>
            <w:hideMark/>
          </w:tcPr>
          <w:p w14:paraId="414B6204" w14:textId="77777777" w:rsidR="00AB265E" w:rsidRDefault="00AB265E">
            <w:pPr>
              <w:pStyle w:val="TAC"/>
              <w:rPr>
                <w:kern w:val="24"/>
                <w:lang w:eastAsia="en-GB"/>
              </w:rPr>
            </w:pPr>
            <w:r>
              <w:rPr>
                <w:kern w:val="24"/>
                <w:lang w:eastAsia="en-GB"/>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03FC196F" w14:textId="77777777" w:rsidR="00AB265E" w:rsidRDefault="00AB265E">
            <w:pPr>
              <w:pStyle w:val="TAC"/>
              <w:rPr>
                <w:lang w:eastAsia="en-GB"/>
              </w:rPr>
            </w:pPr>
            <w:r>
              <w:rPr>
                <w:lang w:eastAsia="en-GB"/>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hideMark/>
          </w:tcPr>
          <w:p w14:paraId="796872F7" w14:textId="77777777" w:rsidR="00AB265E" w:rsidRDefault="00AB265E">
            <w:pPr>
              <w:pStyle w:val="TAC"/>
              <w:rPr>
                <w:lang w:eastAsia="en-GB"/>
              </w:rPr>
            </w:pPr>
            <w:r>
              <w:rPr>
                <w:lang w:eastAsia="en-GB"/>
              </w:rPr>
              <w:t>See CA_41D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70F5E0D" w14:textId="77777777" w:rsidR="00AB265E" w:rsidRDefault="00AB265E">
            <w:pPr>
              <w:pStyle w:val="TAC"/>
              <w:rPr>
                <w:kern w:val="24"/>
                <w:lang w:eastAsia="en-GB"/>
              </w:rPr>
            </w:pPr>
            <w:r>
              <w:rPr>
                <w:lang w:eastAsia="en-GB"/>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397D6FC" w14:textId="77777777" w:rsidR="00AB265E" w:rsidRDefault="00AB265E">
            <w:pPr>
              <w:pStyle w:val="TAC"/>
              <w:rPr>
                <w:rFonts w:cs="Arial"/>
                <w:szCs w:val="18"/>
                <w:lang w:eastAsia="en-GB"/>
              </w:rPr>
            </w:pPr>
            <w:r>
              <w:rPr>
                <w:kern w:val="24"/>
                <w:lang w:eastAsia="en-GB"/>
              </w:rPr>
              <w:t>0</w:t>
            </w:r>
          </w:p>
        </w:tc>
      </w:tr>
      <w:tr w:rsidR="00AB265E" w14:paraId="0715E298"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E182B" w14:textId="77777777" w:rsidR="00AB265E" w:rsidRDefault="00AB265E">
            <w:pPr>
              <w:spacing w:after="0"/>
              <w:rPr>
                <w:rFonts w:ascii="Arial" w:eastAsiaTheme="minorHAnsi" w:hAnsi="Arial" w:cstheme="minorBidi"/>
                <w:kern w:val="24"/>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CA22DCB" w14:textId="77777777" w:rsidR="00AB265E" w:rsidRDefault="00AB265E">
            <w:pPr>
              <w:spacing w:after="0"/>
              <w:rPr>
                <w:rFonts w:ascii="Arial" w:eastAsiaTheme="minorHAnsi" w:hAnsi="Arial" w:cstheme="minorBidi"/>
                <w:kern w:val="24"/>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24C3AE79" w14:textId="77777777" w:rsidR="00AB265E" w:rsidRDefault="00AB265E">
            <w:pPr>
              <w:pStyle w:val="TAC"/>
              <w:rPr>
                <w:rFonts w:cstheme="minorBidi"/>
                <w:szCs w:val="22"/>
                <w:lang w:eastAsia="en-GB"/>
              </w:rPr>
            </w:pPr>
            <w:r>
              <w:rPr>
                <w:lang w:eastAsia="en-GB"/>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hideMark/>
          </w:tcPr>
          <w:p w14:paraId="020916D3" w14:textId="77777777" w:rsidR="00AB265E" w:rsidRDefault="00AB265E">
            <w:pPr>
              <w:pStyle w:val="TAC"/>
              <w:rPr>
                <w:lang w:eastAsia="en-GB"/>
              </w:rPr>
            </w:pPr>
            <w:r>
              <w:rPr>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5F57" w14:textId="77777777" w:rsidR="00AB265E" w:rsidRDefault="00AB265E">
            <w:pPr>
              <w:spacing w:after="0"/>
              <w:rPr>
                <w:rFonts w:ascii="Arial" w:eastAsiaTheme="minorHAnsi" w:hAnsi="Arial" w:cstheme="minorBidi"/>
                <w:kern w:val="24"/>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8FF5969" w14:textId="77777777" w:rsidR="00AB265E" w:rsidRDefault="00AB265E">
            <w:pPr>
              <w:spacing w:after="0"/>
              <w:rPr>
                <w:rFonts w:ascii="Arial" w:eastAsiaTheme="minorHAnsi" w:hAnsi="Arial" w:cs="Arial"/>
                <w:sz w:val="18"/>
                <w:szCs w:val="18"/>
                <w:lang w:eastAsia="en-GB"/>
              </w:rPr>
            </w:pPr>
          </w:p>
        </w:tc>
      </w:tr>
      <w:tr w:rsidR="00AB265E" w14:paraId="677F3CD6"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DA2A5B3" w14:textId="77777777" w:rsidR="00AB265E" w:rsidRDefault="00AB265E">
            <w:pPr>
              <w:pStyle w:val="TAC"/>
              <w:rPr>
                <w:lang w:eastAsia="en-GB"/>
              </w:rPr>
            </w:pPr>
            <w:r>
              <w:rPr>
                <w:lang w:eastAsia="en-GB"/>
              </w:rPr>
              <w:t>CA_42A-42A</w:t>
            </w:r>
          </w:p>
        </w:tc>
        <w:tc>
          <w:tcPr>
            <w:tcW w:w="1466" w:type="dxa"/>
            <w:vMerge w:val="restart"/>
            <w:tcBorders>
              <w:top w:val="single" w:sz="4" w:space="0" w:color="auto"/>
              <w:left w:val="nil"/>
              <w:bottom w:val="single" w:sz="4" w:space="0" w:color="auto"/>
              <w:right w:val="single" w:sz="4" w:space="0" w:color="auto"/>
            </w:tcBorders>
            <w:vAlign w:val="center"/>
            <w:hideMark/>
          </w:tcPr>
          <w:p w14:paraId="13BBC4FB" w14:textId="77777777" w:rsidR="00AB265E" w:rsidRDefault="00AB265E">
            <w:pPr>
              <w:pStyle w:val="TAC"/>
              <w:rPr>
                <w:lang w:eastAsia="en-GB"/>
              </w:rPr>
            </w:pPr>
            <w:r>
              <w:rPr>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5809BE4" w14:textId="77777777" w:rsidR="00AB265E" w:rsidRDefault="00AB265E">
            <w:pPr>
              <w:pStyle w:val="TAC"/>
              <w:rPr>
                <w:lang w:eastAsia="en-GB"/>
              </w:rPr>
            </w:pPr>
            <w:r>
              <w:rPr>
                <w:lang w:eastAsia="en-GB"/>
              </w:rPr>
              <w:t>5, 10, 15, 20</w:t>
            </w:r>
          </w:p>
        </w:tc>
        <w:tc>
          <w:tcPr>
            <w:tcW w:w="1216" w:type="dxa"/>
            <w:gridSpan w:val="4"/>
            <w:tcBorders>
              <w:top w:val="single" w:sz="4" w:space="0" w:color="auto"/>
              <w:left w:val="nil"/>
              <w:bottom w:val="single" w:sz="4" w:space="0" w:color="auto"/>
              <w:right w:val="single" w:sz="4" w:space="0" w:color="auto"/>
            </w:tcBorders>
            <w:vAlign w:val="center"/>
            <w:hideMark/>
          </w:tcPr>
          <w:p w14:paraId="51E930F9" w14:textId="77777777" w:rsidR="00AB265E" w:rsidRDefault="00AB265E">
            <w:pPr>
              <w:pStyle w:val="TAC"/>
              <w:rPr>
                <w:lang w:eastAsia="en-GB"/>
              </w:rPr>
            </w:pPr>
            <w:r>
              <w:rPr>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7A08B4AB" w14:textId="77777777" w:rsidR="00AB265E" w:rsidRDefault="00AB265E">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3B07F9C2" w14:textId="77777777" w:rsidR="00AB265E" w:rsidRDefault="00AB265E">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3C056836" w14:textId="77777777" w:rsidR="00AB265E" w:rsidRDefault="00AB265E">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67BA633" w14:textId="77777777" w:rsidR="00AB265E" w:rsidRDefault="00AB265E">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40A3D06A" w14:textId="77777777" w:rsidR="00AB265E" w:rsidRDefault="00AB265E">
            <w:pPr>
              <w:pStyle w:val="TAC"/>
              <w:rPr>
                <w:lang w:eastAsia="en-GB"/>
              </w:rPr>
            </w:pPr>
            <w:r>
              <w:rPr>
                <w:lang w:eastAsia="en-GB"/>
              </w:rPr>
              <w:t>0</w:t>
            </w:r>
          </w:p>
        </w:tc>
      </w:tr>
      <w:tr w:rsidR="00AB265E" w14:paraId="66A51E11"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DBEC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C9C9463" w14:textId="77777777" w:rsidR="00AB265E" w:rsidRDefault="00AB265E">
            <w:pPr>
              <w:spacing w:after="0"/>
              <w:rPr>
                <w:rFonts w:ascii="Arial" w:eastAsiaTheme="minorHAnsi" w:hAnsi="Arial" w:cstheme="minorBidi"/>
                <w:sz w:val="18"/>
                <w:szCs w:val="22"/>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DF5675E" w14:textId="77777777" w:rsidR="00AB265E" w:rsidRDefault="00AB265E">
            <w:pPr>
              <w:pStyle w:val="TAC"/>
              <w:rPr>
                <w:lang w:eastAsia="en-GB"/>
              </w:rPr>
            </w:pPr>
            <w:r>
              <w:rPr>
                <w:lang w:eastAsia="en-GB"/>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0A8B4CFB" w14:textId="77777777" w:rsidR="00AB265E" w:rsidRDefault="00AB265E">
            <w:pPr>
              <w:pStyle w:val="TAC"/>
              <w:rPr>
                <w:lang w:eastAsia="en-GB"/>
              </w:rPr>
            </w:pPr>
            <w:r>
              <w:rPr>
                <w:lang w:eastAsia="en-GB"/>
              </w:rPr>
              <w:t>10, 15, 20</w:t>
            </w:r>
          </w:p>
        </w:tc>
        <w:tc>
          <w:tcPr>
            <w:tcW w:w="1216" w:type="dxa"/>
            <w:tcBorders>
              <w:top w:val="single" w:sz="4" w:space="0" w:color="auto"/>
              <w:left w:val="nil"/>
              <w:bottom w:val="single" w:sz="4" w:space="0" w:color="auto"/>
              <w:right w:val="single" w:sz="4" w:space="0" w:color="auto"/>
            </w:tcBorders>
            <w:vAlign w:val="center"/>
          </w:tcPr>
          <w:p w14:paraId="1D14E5C5" w14:textId="77777777" w:rsidR="00AB265E" w:rsidRDefault="00AB265E">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45BF6CF7" w14:textId="77777777" w:rsidR="00AB265E" w:rsidRDefault="00AB265E">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5BC4149F" w14:textId="77777777" w:rsidR="00AB265E" w:rsidRDefault="00AB265E">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C581040" w14:textId="77777777" w:rsidR="00AB265E" w:rsidRDefault="00AB265E">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29741DB9" w14:textId="77777777" w:rsidR="00AB265E" w:rsidRDefault="00AB265E">
            <w:pPr>
              <w:pStyle w:val="TAC"/>
              <w:rPr>
                <w:lang w:eastAsia="en-GB"/>
              </w:rPr>
            </w:pPr>
            <w:r>
              <w:rPr>
                <w:lang w:eastAsia="en-GB"/>
              </w:rPr>
              <w:t>1</w:t>
            </w:r>
          </w:p>
        </w:tc>
      </w:tr>
      <w:tr w:rsidR="00AB265E" w14:paraId="0719973F"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77F668A" w14:textId="77777777" w:rsidR="00AB265E" w:rsidRDefault="00AB265E">
            <w:pPr>
              <w:pStyle w:val="TAC"/>
              <w:rPr>
                <w:lang w:eastAsia="en-GB"/>
              </w:rPr>
            </w:pPr>
            <w:r>
              <w:rPr>
                <w:lang w:eastAsia="en-GB"/>
              </w:rPr>
              <w:t>CA_4</w:t>
            </w:r>
            <w:r>
              <w:rPr>
                <w:lang w:eastAsia="zh-CN"/>
              </w:rPr>
              <w:t>2</w:t>
            </w:r>
            <w:r>
              <w:rPr>
                <w:lang w:eastAsia="en-GB"/>
              </w:rPr>
              <w:t>A-4</w:t>
            </w:r>
            <w:r>
              <w:rPr>
                <w:lang w:eastAsia="zh-CN"/>
              </w:rPr>
              <w:t>2</w:t>
            </w:r>
            <w:r>
              <w:rPr>
                <w:lang w:eastAsia="en-GB"/>
              </w:rPr>
              <w:t>C</w:t>
            </w:r>
          </w:p>
        </w:tc>
        <w:tc>
          <w:tcPr>
            <w:tcW w:w="1466" w:type="dxa"/>
            <w:vMerge w:val="restart"/>
            <w:tcBorders>
              <w:top w:val="single" w:sz="4" w:space="0" w:color="auto"/>
              <w:left w:val="nil"/>
              <w:bottom w:val="single" w:sz="4" w:space="0" w:color="auto"/>
              <w:right w:val="single" w:sz="4" w:space="0" w:color="auto"/>
            </w:tcBorders>
            <w:vAlign w:val="center"/>
            <w:hideMark/>
          </w:tcPr>
          <w:p w14:paraId="1D8D9959" w14:textId="77777777" w:rsidR="00AB265E" w:rsidRDefault="00AB265E">
            <w:pPr>
              <w:pStyle w:val="TAC"/>
              <w:rPr>
                <w:lang w:eastAsia="ja-JP"/>
              </w:rPr>
            </w:pPr>
            <w:r>
              <w:rPr>
                <w:lang w:eastAsia="en-GB"/>
              </w:rPr>
              <w:t>CA_42C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C409D4F" w14:textId="77777777" w:rsidR="00AB265E" w:rsidRDefault="00AB265E">
            <w:pPr>
              <w:pStyle w:val="TAC"/>
              <w:rPr>
                <w:lang w:eastAsia="en-GB"/>
              </w:rPr>
            </w:pPr>
            <w:r>
              <w:rPr>
                <w:lang w:eastAsia="en-GB"/>
              </w:rP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35DFBF75" w14:textId="77777777" w:rsidR="00AB265E" w:rsidRDefault="00AB265E">
            <w:pPr>
              <w:pStyle w:val="TAC"/>
              <w:rPr>
                <w:lang w:eastAsia="en-GB"/>
              </w:rPr>
            </w:pPr>
            <w:r>
              <w:rPr>
                <w:lang w:eastAsia="en-GB"/>
              </w:rPr>
              <w:t>See CA_4</w:t>
            </w:r>
            <w:r>
              <w:rPr>
                <w:lang w:eastAsia="zh-CN"/>
              </w:rPr>
              <w:t>2</w:t>
            </w:r>
            <w:r>
              <w:rPr>
                <w:lang w:eastAsia="en-GB"/>
              </w:rPr>
              <w:t xml:space="preserve">C Bandwidth Combination Set </w:t>
            </w:r>
            <w:r>
              <w:rPr>
                <w:lang w:eastAsia="zh-CN"/>
              </w:rPr>
              <w:t>0</w:t>
            </w:r>
            <w:r>
              <w:rPr>
                <w:lang w:eastAsia="en-GB"/>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63C0CA96" w14:textId="77777777" w:rsidR="00AB265E" w:rsidRDefault="00AB265E">
            <w:pPr>
              <w:pStyle w:val="TAC"/>
              <w:rPr>
                <w:lang w:eastAsia="en-GB"/>
              </w:rPr>
            </w:pPr>
          </w:p>
        </w:tc>
        <w:tc>
          <w:tcPr>
            <w:tcW w:w="1276" w:type="dxa"/>
            <w:tcBorders>
              <w:top w:val="single" w:sz="4" w:space="0" w:color="auto"/>
              <w:left w:val="single" w:sz="4" w:space="0" w:color="auto"/>
              <w:bottom w:val="nil"/>
              <w:right w:val="single" w:sz="4" w:space="0" w:color="auto"/>
            </w:tcBorders>
          </w:tcPr>
          <w:p w14:paraId="7628C996" w14:textId="77777777" w:rsidR="00AB265E" w:rsidRDefault="00AB265E">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5CA6B51" w14:textId="77777777" w:rsidR="00AB265E" w:rsidRDefault="00AB265E">
            <w:pPr>
              <w:pStyle w:val="TAC"/>
              <w:rPr>
                <w:lang w:eastAsia="en-GB"/>
              </w:rPr>
            </w:pPr>
            <w:r>
              <w:rPr>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183C497" w14:textId="77777777" w:rsidR="00AB265E" w:rsidRDefault="00AB265E">
            <w:pPr>
              <w:pStyle w:val="TAC"/>
              <w:rPr>
                <w:lang w:eastAsia="en-GB"/>
              </w:rPr>
            </w:pPr>
            <w:r>
              <w:rPr>
                <w:lang w:eastAsia="en-GB"/>
              </w:rPr>
              <w:t>0</w:t>
            </w:r>
          </w:p>
        </w:tc>
      </w:tr>
      <w:tr w:rsidR="00AB265E" w14:paraId="36CB50F0"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FCD0"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BAEA8DA" w14:textId="77777777" w:rsidR="00AB265E" w:rsidRDefault="00AB265E">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690A59C" w14:textId="77777777" w:rsidR="00AB265E" w:rsidRDefault="00AB265E">
            <w:pPr>
              <w:pStyle w:val="TAC"/>
              <w:rPr>
                <w:lang w:eastAsia="en-GB"/>
              </w:rPr>
            </w:pPr>
            <w:r>
              <w:rPr>
                <w:lang w:eastAsia="en-GB"/>
              </w:rPr>
              <w:t>See CA_4</w:t>
            </w:r>
            <w:r>
              <w:rPr>
                <w:lang w:eastAsia="zh-CN"/>
              </w:rPr>
              <w:t>2</w:t>
            </w:r>
            <w:r>
              <w:rPr>
                <w:lang w:eastAsia="en-GB"/>
              </w:rPr>
              <w:t xml:space="preserve">C Bandwidth Combination Set </w:t>
            </w:r>
            <w:r>
              <w:rPr>
                <w:lang w:eastAsia="zh-CN"/>
              </w:rPr>
              <w:t>0</w:t>
            </w:r>
            <w:r>
              <w:rPr>
                <w:lang w:eastAsia="en-GB"/>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062E3987" w14:textId="77777777" w:rsidR="00AB265E" w:rsidRDefault="00AB265E">
            <w:pPr>
              <w:pStyle w:val="TAC"/>
              <w:rPr>
                <w:lang w:eastAsia="en-GB"/>
              </w:rPr>
            </w:pPr>
            <w:r>
              <w:rPr>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36619A14" w14:textId="77777777" w:rsidR="00AB265E" w:rsidRDefault="00AB265E">
            <w:pPr>
              <w:pStyle w:val="TAC"/>
              <w:rPr>
                <w:lang w:eastAsia="en-GB"/>
              </w:rPr>
            </w:pPr>
          </w:p>
        </w:tc>
        <w:tc>
          <w:tcPr>
            <w:tcW w:w="1276" w:type="dxa"/>
            <w:tcBorders>
              <w:top w:val="nil"/>
              <w:left w:val="single" w:sz="4" w:space="0" w:color="auto"/>
              <w:bottom w:val="single" w:sz="4" w:space="0" w:color="auto"/>
              <w:right w:val="single" w:sz="4" w:space="0" w:color="auto"/>
            </w:tcBorders>
          </w:tcPr>
          <w:p w14:paraId="5960C748"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031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0E4DBA7" w14:textId="77777777" w:rsidR="00AB265E" w:rsidRDefault="00AB265E">
            <w:pPr>
              <w:spacing w:after="0"/>
              <w:rPr>
                <w:rFonts w:ascii="Arial" w:eastAsiaTheme="minorHAnsi" w:hAnsi="Arial" w:cstheme="minorBidi"/>
                <w:sz w:val="18"/>
                <w:szCs w:val="22"/>
                <w:lang w:eastAsia="en-GB"/>
              </w:rPr>
            </w:pPr>
          </w:p>
        </w:tc>
      </w:tr>
      <w:tr w:rsidR="00AB265E" w14:paraId="7171152F"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CD4A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8A7508F" w14:textId="77777777" w:rsidR="00AB265E" w:rsidRDefault="00AB265E">
            <w:pPr>
              <w:spacing w:after="0"/>
              <w:rPr>
                <w:rFonts w:ascii="Arial" w:eastAsiaTheme="minorHAnsi" w:hAnsi="Arial" w:cstheme="minorBidi"/>
                <w:sz w:val="18"/>
                <w:szCs w:val="22"/>
                <w:lang w:eastAsia="ja-JP"/>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5CA266A" w14:textId="77777777" w:rsidR="00AB265E" w:rsidRDefault="00AB265E">
            <w:pPr>
              <w:pStyle w:val="TAC"/>
              <w:rPr>
                <w:lang w:eastAsia="en-GB"/>
              </w:rPr>
            </w:pPr>
            <w:r>
              <w:rPr>
                <w:lang w:eastAsia="en-GB"/>
              </w:rPr>
              <w:t>10, 15, 20</w:t>
            </w:r>
          </w:p>
        </w:tc>
        <w:tc>
          <w:tcPr>
            <w:tcW w:w="2385" w:type="dxa"/>
            <w:gridSpan w:val="3"/>
            <w:tcBorders>
              <w:top w:val="single" w:sz="4" w:space="0" w:color="auto"/>
              <w:left w:val="nil"/>
              <w:bottom w:val="single" w:sz="4" w:space="0" w:color="auto"/>
              <w:right w:val="single" w:sz="4" w:space="0" w:color="auto"/>
            </w:tcBorders>
            <w:vAlign w:val="center"/>
            <w:hideMark/>
          </w:tcPr>
          <w:p w14:paraId="07306749" w14:textId="77777777" w:rsidR="00AB265E" w:rsidRDefault="00AB265E">
            <w:pPr>
              <w:pStyle w:val="TAC"/>
              <w:rPr>
                <w:lang w:eastAsia="en-GB"/>
              </w:rPr>
            </w:pPr>
            <w:r>
              <w:rPr>
                <w:lang w:eastAsia="en-GB"/>
              </w:rPr>
              <w:t>See CA_4</w:t>
            </w:r>
            <w:r>
              <w:rPr>
                <w:lang w:eastAsia="zh-CN"/>
              </w:rPr>
              <w:t>2</w:t>
            </w:r>
            <w:r>
              <w:rPr>
                <w:lang w:eastAsia="en-GB"/>
              </w:rPr>
              <w:t xml:space="preserve">C Bandwidth Combination Set </w:t>
            </w:r>
            <w:r>
              <w:rPr>
                <w:lang w:eastAsia="zh-CN"/>
              </w:rPr>
              <w:t>1</w:t>
            </w:r>
            <w:r>
              <w:rPr>
                <w:lang w:eastAsia="en-GB"/>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66F70687" w14:textId="77777777" w:rsidR="00AB265E" w:rsidRDefault="00AB265E">
            <w:pPr>
              <w:pStyle w:val="TAC"/>
              <w:rPr>
                <w:lang w:eastAsia="en-GB"/>
              </w:rPr>
            </w:pPr>
          </w:p>
        </w:tc>
        <w:tc>
          <w:tcPr>
            <w:tcW w:w="1276" w:type="dxa"/>
            <w:tcBorders>
              <w:top w:val="nil"/>
              <w:left w:val="single" w:sz="4" w:space="0" w:color="auto"/>
              <w:bottom w:val="single" w:sz="4" w:space="0" w:color="auto"/>
              <w:right w:val="single" w:sz="4" w:space="0" w:color="auto"/>
            </w:tcBorders>
          </w:tcPr>
          <w:p w14:paraId="2DC24CEC" w14:textId="77777777" w:rsidR="00AB265E" w:rsidRDefault="00AB265E">
            <w:pPr>
              <w:pStyle w:val="TAC"/>
              <w:rPr>
                <w:lang w:eastAsia="en-GB"/>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120DD872" w14:textId="77777777" w:rsidR="00AB265E" w:rsidRDefault="00AB265E">
            <w:pPr>
              <w:pStyle w:val="TAC"/>
              <w:rPr>
                <w:lang w:eastAsia="en-GB"/>
              </w:rPr>
            </w:pPr>
            <w:r>
              <w:rPr>
                <w:lang w:eastAsia="en-GB"/>
              </w:rPr>
              <w:t>60</w:t>
            </w:r>
          </w:p>
        </w:tc>
        <w:tc>
          <w:tcPr>
            <w:tcW w:w="1344" w:type="dxa"/>
            <w:vMerge w:val="restart"/>
            <w:tcBorders>
              <w:top w:val="nil"/>
              <w:left w:val="nil"/>
              <w:bottom w:val="single" w:sz="4" w:space="0" w:color="auto"/>
              <w:right w:val="single" w:sz="4" w:space="0" w:color="auto"/>
            </w:tcBorders>
            <w:noWrap/>
            <w:vAlign w:val="center"/>
            <w:hideMark/>
          </w:tcPr>
          <w:p w14:paraId="383557AB" w14:textId="77777777" w:rsidR="00AB265E" w:rsidRDefault="00AB265E">
            <w:pPr>
              <w:pStyle w:val="TAC"/>
              <w:rPr>
                <w:lang w:eastAsia="en-GB"/>
              </w:rPr>
            </w:pPr>
            <w:r>
              <w:rPr>
                <w:lang w:eastAsia="en-GB"/>
              </w:rPr>
              <w:t>1</w:t>
            </w:r>
          </w:p>
        </w:tc>
      </w:tr>
      <w:tr w:rsidR="00AB265E" w14:paraId="54A41055"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92A7"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074DDC5" w14:textId="77777777" w:rsidR="00AB265E" w:rsidRDefault="00AB265E">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E6CA4E2" w14:textId="77777777" w:rsidR="00AB265E" w:rsidRDefault="00AB265E">
            <w:pPr>
              <w:pStyle w:val="TAC"/>
              <w:rPr>
                <w:lang w:eastAsia="en-GB"/>
              </w:rPr>
            </w:pPr>
            <w:r>
              <w:rPr>
                <w:lang w:eastAsia="en-GB"/>
              </w:rPr>
              <w:t>See CA_4</w:t>
            </w:r>
            <w:r>
              <w:rPr>
                <w:lang w:eastAsia="zh-CN"/>
              </w:rPr>
              <w:t>2</w:t>
            </w:r>
            <w:r>
              <w:rPr>
                <w:lang w:eastAsia="en-GB"/>
              </w:rPr>
              <w:t xml:space="preserve">C Bandwidth Combination Set </w:t>
            </w:r>
            <w:r>
              <w:rPr>
                <w:lang w:eastAsia="zh-CN"/>
              </w:rPr>
              <w:t>1</w:t>
            </w:r>
            <w:r>
              <w:rPr>
                <w:lang w:eastAsia="en-GB"/>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68FE5587" w14:textId="77777777" w:rsidR="00AB265E" w:rsidRDefault="00AB265E">
            <w:pPr>
              <w:pStyle w:val="TAC"/>
              <w:rPr>
                <w:lang w:eastAsia="en-GB"/>
              </w:rPr>
            </w:pPr>
            <w:r>
              <w:rPr>
                <w:lang w:eastAsia="en-GB"/>
              </w:rPr>
              <w:t>10, 15, 20</w:t>
            </w:r>
          </w:p>
        </w:tc>
        <w:tc>
          <w:tcPr>
            <w:tcW w:w="1216" w:type="dxa"/>
            <w:tcBorders>
              <w:top w:val="single" w:sz="4" w:space="0" w:color="auto"/>
              <w:left w:val="single" w:sz="4" w:space="0" w:color="auto"/>
              <w:bottom w:val="single" w:sz="4" w:space="0" w:color="auto"/>
              <w:right w:val="single" w:sz="4" w:space="0" w:color="auto"/>
            </w:tcBorders>
          </w:tcPr>
          <w:p w14:paraId="00241DAC" w14:textId="77777777" w:rsidR="00AB265E" w:rsidRDefault="00AB265E">
            <w:pPr>
              <w:pStyle w:val="TAC"/>
              <w:rPr>
                <w:lang w:eastAsia="en-GB"/>
              </w:rPr>
            </w:pPr>
          </w:p>
        </w:tc>
        <w:tc>
          <w:tcPr>
            <w:tcW w:w="1276" w:type="dxa"/>
            <w:tcBorders>
              <w:top w:val="nil"/>
              <w:left w:val="single" w:sz="4" w:space="0" w:color="auto"/>
              <w:bottom w:val="single" w:sz="4" w:space="0" w:color="auto"/>
              <w:right w:val="single" w:sz="4" w:space="0" w:color="auto"/>
            </w:tcBorders>
          </w:tcPr>
          <w:p w14:paraId="04930C1B" w14:textId="77777777" w:rsidR="00AB265E" w:rsidRDefault="00AB265E">
            <w:pPr>
              <w:pStyle w:val="TAC"/>
              <w:rPr>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8441944" w14:textId="77777777" w:rsidR="00AB265E" w:rsidRDefault="00AB265E">
            <w:pPr>
              <w:spacing w:after="0"/>
              <w:rPr>
                <w:rFonts w:ascii="Arial" w:eastAsiaTheme="minorHAnsi" w:hAnsi="Arial" w:cstheme="minorBidi"/>
                <w:sz w:val="18"/>
                <w:szCs w:val="22"/>
                <w:lang w:eastAsia="en-GB"/>
              </w:rPr>
            </w:pPr>
          </w:p>
        </w:tc>
        <w:tc>
          <w:tcPr>
            <w:tcW w:w="0" w:type="auto"/>
            <w:vMerge/>
            <w:tcBorders>
              <w:top w:val="nil"/>
              <w:left w:val="nil"/>
              <w:bottom w:val="single" w:sz="4" w:space="0" w:color="auto"/>
              <w:right w:val="single" w:sz="4" w:space="0" w:color="auto"/>
            </w:tcBorders>
            <w:vAlign w:val="center"/>
            <w:hideMark/>
          </w:tcPr>
          <w:p w14:paraId="078A030F" w14:textId="77777777" w:rsidR="00AB265E" w:rsidRDefault="00AB265E">
            <w:pPr>
              <w:spacing w:after="0"/>
              <w:rPr>
                <w:rFonts w:ascii="Arial" w:eastAsiaTheme="minorHAnsi" w:hAnsi="Arial" w:cstheme="minorBidi"/>
                <w:sz w:val="18"/>
                <w:szCs w:val="22"/>
                <w:lang w:eastAsia="en-GB"/>
              </w:rPr>
            </w:pPr>
          </w:p>
        </w:tc>
      </w:tr>
      <w:tr w:rsidR="00AB265E" w14:paraId="1D765A1D"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5135FB7" w14:textId="77777777" w:rsidR="00AB265E" w:rsidRDefault="00AB265E">
            <w:pPr>
              <w:pStyle w:val="TAC"/>
              <w:rPr>
                <w:lang w:eastAsia="en-GB"/>
              </w:rPr>
            </w:pPr>
            <w:r>
              <w:rPr>
                <w:lang w:eastAsia="en-GB"/>
              </w:rPr>
              <w:t>CA_42A-42</w:t>
            </w:r>
            <w:r>
              <w:rPr>
                <w:lang w:eastAsia="zh-CN"/>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434BAE92" w14:textId="77777777" w:rsidR="00AB265E" w:rsidRDefault="00AB265E">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974EEA1" w14:textId="77777777" w:rsidR="00AB265E" w:rsidRDefault="00AB265E">
            <w:pPr>
              <w:pStyle w:val="TAC"/>
              <w:rPr>
                <w:lang w:eastAsia="en-GB"/>
              </w:rPr>
            </w:pPr>
            <w:r>
              <w:rPr>
                <w:lang w:eastAsia="en-GB"/>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25F37D4B" w14:textId="77777777" w:rsidR="00AB265E" w:rsidRDefault="00AB265E">
            <w:pPr>
              <w:pStyle w:val="TAC"/>
              <w:rPr>
                <w:lang w:eastAsia="en-GB"/>
              </w:rPr>
            </w:pPr>
            <w:r>
              <w:rPr>
                <w:lang w:eastAsia="en-GB"/>
              </w:rPr>
              <w:t>See CA_42D Bandwidth Combination Set 0 in Table 5.6A.1-1</w:t>
            </w:r>
          </w:p>
        </w:tc>
        <w:tc>
          <w:tcPr>
            <w:tcW w:w="1276" w:type="dxa"/>
            <w:tcBorders>
              <w:top w:val="single" w:sz="4" w:space="0" w:color="auto"/>
              <w:left w:val="single" w:sz="4" w:space="0" w:color="auto"/>
              <w:bottom w:val="nil"/>
              <w:right w:val="single" w:sz="4" w:space="0" w:color="auto"/>
            </w:tcBorders>
          </w:tcPr>
          <w:p w14:paraId="091A61D1" w14:textId="77777777" w:rsidR="00AB265E" w:rsidRDefault="00AB265E">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42751E9" w14:textId="77777777" w:rsidR="00AB265E" w:rsidRDefault="00AB265E">
            <w:pPr>
              <w:pStyle w:val="TAC"/>
              <w:rPr>
                <w:lang w:eastAsia="en-GB"/>
              </w:rPr>
            </w:pPr>
            <w:r>
              <w:rPr>
                <w:lang w:eastAsia="zh-CN"/>
              </w:rPr>
              <w:t>8</w:t>
            </w:r>
            <w:r>
              <w:rPr>
                <w:lang w:eastAsia="en-GB"/>
              </w:rP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37E4053" w14:textId="77777777" w:rsidR="00AB265E" w:rsidRDefault="00AB265E">
            <w:pPr>
              <w:pStyle w:val="TAC"/>
              <w:rPr>
                <w:lang w:eastAsia="en-GB"/>
              </w:rPr>
            </w:pPr>
            <w:r>
              <w:rPr>
                <w:lang w:eastAsia="en-GB"/>
              </w:rPr>
              <w:t>0</w:t>
            </w:r>
          </w:p>
        </w:tc>
      </w:tr>
      <w:tr w:rsidR="00AB265E" w14:paraId="6572445A"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BD99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4871B2C" w14:textId="77777777" w:rsidR="00AB265E" w:rsidRDefault="00AB265E">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6E2A2BFE" w14:textId="77777777" w:rsidR="00AB265E" w:rsidRDefault="00AB265E">
            <w:pPr>
              <w:pStyle w:val="TAC"/>
              <w:rPr>
                <w:lang w:eastAsia="en-GB"/>
              </w:rPr>
            </w:pPr>
            <w:r>
              <w:rPr>
                <w:lang w:eastAsia="en-GB"/>
              </w:rPr>
              <w:t>See CA_42D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62E69446" w14:textId="77777777" w:rsidR="00AB265E" w:rsidRDefault="00AB265E">
            <w:pPr>
              <w:pStyle w:val="TAC"/>
              <w:rPr>
                <w:lang w:eastAsia="en-GB"/>
              </w:rPr>
            </w:pPr>
            <w:r>
              <w:rPr>
                <w:lang w:eastAsia="en-GB"/>
              </w:rPr>
              <w:t>5, 10, 15, 20</w:t>
            </w:r>
          </w:p>
        </w:tc>
        <w:tc>
          <w:tcPr>
            <w:tcW w:w="1276" w:type="dxa"/>
            <w:tcBorders>
              <w:top w:val="nil"/>
              <w:left w:val="single" w:sz="4" w:space="0" w:color="auto"/>
              <w:bottom w:val="single" w:sz="4" w:space="0" w:color="auto"/>
              <w:right w:val="single" w:sz="4" w:space="0" w:color="auto"/>
            </w:tcBorders>
          </w:tcPr>
          <w:p w14:paraId="42D33BF0"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3F5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A1E3F61" w14:textId="77777777" w:rsidR="00AB265E" w:rsidRDefault="00AB265E">
            <w:pPr>
              <w:spacing w:after="0"/>
              <w:rPr>
                <w:rFonts w:ascii="Arial" w:eastAsiaTheme="minorHAnsi" w:hAnsi="Arial" w:cstheme="minorBidi"/>
                <w:sz w:val="18"/>
                <w:szCs w:val="22"/>
                <w:lang w:eastAsia="en-GB"/>
              </w:rPr>
            </w:pPr>
          </w:p>
        </w:tc>
      </w:tr>
      <w:tr w:rsidR="00AB265E" w14:paraId="57C20415"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BB521E9" w14:textId="77777777" w:rsidR="00AB265E" w:rsidRDefault="00AB265E">
            <w:pPr>
              <w:pStyle w:val="TAC"/>
              <w:rPr>
                <w:lang w:eastAsia="en-GB"/>
              </w:rPr>
            </w:pPr>
            <w:r>
              <w:rPr>
                <w:lang w:eastAsia="en-GB"/>
              </w:rPr>
              <w:t>CA_4</w:t>
            </w:r>
            <w:r>
              <w:rPr>
                <w:lang w:eastAsia="zh-CN"/>
              </w:rPr>
              <w:t>2C</w:t>
            </w:r>
            <w:r>
              <w:rPr>
                <w:lang w:eastAsia="en-GB"/>
              </w:rPr>
              <w:t>-4</w:t>
            </w:r>
            <w:r>
              <w:rPr>
                <w:lang w:eastAsia="zh-CN"/>
              </w:rPr>
              <w:t>2</w:t>
            </w:r>
            <w:r>
              <w:rPr>
                <w:lang w:eastAsia="en-GB"/>
              </w:rPr>
              <w:t>C</w:t>
            </w:r>
          </w:p>
        </w:tc>
        <w:tc>
          <w:tcPr>
            <w:tcW w:w="1466" w:type="dxa"/>
            <w:vMerge w:val="restart"/>
            <w:tcBorders>
              <w:top w:val="single" w:sz="4" w:space="0" w:color="auto"/>
              <w:left w:val="nil"/>
              <w:bottom w:val="single" w:sz="4" w:space="0" w:color="auto"/>
              <w:right w:val="single" w:sz="4" w:space="0" w:color="auto"/>
            </w:tcBorders>
            <w:vAlign w:val="center"/>
            <w:hideMark/>
          </w:tcPr>
          <w:p w14:paraId="1EE2D318" w14:textId="77777777" w:rsidR="00AB265E" w:rsidRDefault="00AB265E">
            <w:pPr>
              <w:pStyle w:val="TAC"/>
              <w:rPr>
                <w:lang w:eastAsia="en-GB"/>
              </w:rPr>
            </w:pPr>
            <w:r>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EC90579" w14:textId="77777777" w:rsidR="00AB265E" w:rsidRDefault="00AB265E">
            <w:pPr>
              <w:pStyle w:val="TAC"/>
              <w:rPr>
                <w:lang w:eastAsia="en-GB"/>
              </w:rPr>
            </w:pPr>
            <w:r>
              <w:rPr>
                <w:lang w:eastAsia="en-GB"/>
              </w:rP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00E3F749" w14:textId="77777777" w:rsidR="00AB265E" w:rsidRDefault="00AB265E">
            <w:pPr>
              <w:pStyle w:val="TAC"/>
              <w:rPr>
                <w:lang w:eastAsia="en-GB"/>
              </w:rPr>
            </w:pPr>
            <w:r>
              <w:rPr>
                <w:lang w:eastAsia="en-GB"/>
              </w:rP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492569A" w14:textId="77777777" w:rsidR="00AB265E" w:rsidRDefault="00AB265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D113CCB" w14:textId="77777777" w:rsidR="00AB265E" w:rsidRDefault="00AB265E">
            <w:pPr>
              <w:pStyle w:val="TAC"/>
              <w:rPr>
                <w:lang w:eastAsia="en-GB"/>
              </w:rPr>
            </w:pPr>
            <w:r>
              <w:rPr>
                <w:lang w:eastAsia="zh-CN"/>
              </w:rPr>
              <w:t>8</w:t>
            </w:r>
            <w:r>
              <w:rPr>
                <w:lang w:eastAsia="en-GB"/>
              </w:rPr>
              <w:t>0</w:t>
            </w:r>
          </w:p>
        </w:tc>
        <w:tc>
          <w:tcPr>
            <w:tcW w:w="1344" w:type="dxa"/>
            <w:tcBorders>
              <w:top w:val="single" w:sz="4" w:space="0" w:color="auto"/>
              <w:left w:val="nil"/>
              <w:bottom w:val="single" w:sz="4" w:space="0" w:color="auto"/>
              <w:right w:val="single" w:sz="4" w:space="0" w:color="auto"/>
            </w:tcBorders>
            <w:noWrap/>
            <w:vAlign w:val="center"/>
            <w:hideMark/>
          </w:tcPr>
          <w:p w14:paraId="59561DCC" w14:textId="77777777" w:rsidR="00AB265E" w:rsidRDefault="00AB265E">
            <w:pPr>
              <w:pStyle w:val="TAC"/>
              <w:rPr>
                <w:lang w:eastAsia="en-GB"/>
              </w:rPr>
            </w:pPr>
            <w:r>
              <w:rPr>
                <w:lang w:eastAsia="en-GB"/>
              </w:rPr>
              <w:t>0</w:t>
            </w:r>
          </w:p>
        </w:tc>
      </w:tr>
      <w:tr w:rsidR="00AB265E" w14:paraId="25092B5A"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85D3"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2D1D494" w14:textId="77777777" w:rsidR="00AB265E" w:rsidRDefault="00AB265E">
            <w:pPr>
              <w:spacing w:after="0"/>
              <w:rPr>
                <w:rFonts w:ascii="Arial" w:eastAsiaTheme="minorHAnsi" w:hAnsi="Arial" w:cstheme="minorBidi"/>
                <w:sz w:val="18"/>
                <w:szCs w:val="22"/>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6D5254D" w14:textId="77777777" w:rsidR="00AB265E" w:rsidRDefault="00AB265E">
            <w:pPr>
              <w:pStyle w:val="TAC"/>
              <w:rPr>
                <w:lang w:eastAsia="en-GB"/>
              </w:rPr>
            </w:pPr>
            <w:r>
              <w:rPr>
                <w:lang w:eastAsia="en-GB"/>
              </w:rPr>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6A04FEC5" w14:textId="77777777" w:rsidR="00AB265E" w:rsidRDefault="00AB265E">
            <w:pPr>
              <w:pStyle w:val="TAC"/>
              <w:rPr>
                <w:lang w:eastAsia="en-GB"/>
              </w:rPr>
            </w:pPr>
            <w:r>
              <w:rPr>
                <w:lang w:eastAsia="en-GB"/>
              </w:rPr>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5CAEB8E3" w14:textId="77777777" w:rsidR="00AB265E" w:rsidRDefault="00AB265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5F7B6D4" w14:textId="77777777" w:rsidR="00AB265E" w:rsidRDefault="00AB265E">
            <w:pPr>
              <w:pStyle w:val="TAC"/>
              <w:rPr>
                <w:lang w:eastAsia="zh-CN"/>
              </w:rPr>
            </w:pPr>
            <w:r>
              <w:rPr>
                <w:lang w:eastAsia="zh-CN"/>
              </w:rPr>
              <w:t>80</w:t>
            </w:r>
          </w:p>
        </w:tc>
        <w:tc>
          <w:tcPr>
            <w:tcW w:w="1344" w:type="dxa"/>
            <w:tcBorders>
              <w:top w:val="single" w:sz="4" w:space="0" w:color="auto"/>
              <w:left w:val="nil"/>
              <w:bottom w:val="single" w:sz="4" w:space="0" w:color="auto"/>
              <w:right w:val="single" w:sz="4" w:space="0" w:color="auto"/>
            </w:tcBorders>
            <w:noWrap/>
            <w:vAlign w:val="center"/>
            <w:hideMark/>
          </w:tcPr>
          <w:p w14:paraId="7B2DBF19" w14:textId="77777777" w:rsidR="00AB265E" w:rsidRDefault="00AB265E">
            <w:pPr>
              <w:pStyle w:val="TAC"/>
              <w:rPr>
                <w:lang w:eastAsia="en-GB"/>
              </w:rPr>
            </w:pPr>
            <w:r>
              <w:rPr>
                <w:lang w:eastAsia="en-GB"/>
              </w:rPr>
              <w:t>1</w:t>
            </w:r>
          </w:p>
        </w:tc>
      </w:tr>
      <w:tr w:rsidR="00AB265E" w14:paraId="781A4E6B"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6BD0EC8A" w14:textId="77777777" w:rsidR="00AB265E" w:rsidRDefault="00AB265E">
            <w:pPr>
              <w:pStyle w:val="TAC"/>
              <w:rPr>
                <w:lang w:eastAsia="en-GB"/>
              </w:rPr>
            </w:pPr>
            <w:r>
              <w:rPr>
                <w:kern w:val="2"/>
                <w:lang w:eastAsia="en-GB"/>
              </w:rPr>
              <w:lastRenderedPageBreak/>
              <w:t>CA_43A-43A</w:t>
            </w:r>
          </w:p>
        </w:tc>
        <w:tc>
          <w:tcPr>
            <w:tcW w:w="1466" w:type="dxa"/>
            <w:tcBorders>
              <w:top w:val="single" w:sz="4" w:space="0" w:color="auto"/>
              <w:left w:val="nil"/>
              <w:bottom w:val="single" w:sz="4" w:space="0" w:color="auto"/>
              <w:right w:val="single" w:sz="4" w:space="0" w:color="auto"/>
            </w:tcBorders>
            <w:vAlign w:val="center"/>
            <w:hideMark/>
          </w:tcPr>
          <w:p w14:paraId="490F69F6" w14:textId="77777777" w:rsidR="00AB265E" w:rsidRDefault="00AB265E">
            <w:pPr>
              <w:pStyle w:val="TAC"/>
              <w:rPr>
                <w:lang w:eastAsia="en-GB"/>
              </w:rPr>
            </w:pPr>
            <w:r>
              <w:rPr>
                <w:rFonts w:cs="Arial"/>
                <w:kern w:val="2"/>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F60D7B5" w14:textId="77777777" w:rsidR="00AB265E" w:rsidRDefault="00AB265E">
            <w:pPr>
              <w:pStyle w:val="TAC"/>
              <w:rPr>
                <w:lang w:eastAsia="en-GB"/>
              </w:rPr>
            </w:pPr>
            <w:r>
              <w:rPr>
                <w:rFonts w:cs="Arial"/>
                <w:kern w:val="2"/>
                <w:lang w:eastAsia="en-GB"/>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714036AF" w14:textId="77777777" w:rsidR="00AB265E" w:rsidRDefault="00AB265E">
            <w:pPr>
              <w:pStyle w:val="TAC"/>
              <w:rPr>
                <w:lang w:eastAsia="en-GB"/>
              </w:rPr>
            </w:pPr>
            <w:r>
              <w:rPr>
                <w:rFonts w:cs="Arial"/>
                <w:kern w:val="2"/>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477EC232" w14:textId="77777777" w:rsidR="00AB265E" w:rsidRDefault="00AB265E">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64ECE449" w14:textId="77777777" w:rsidR="00AB265E" w:rsidRDefault="00AB265E">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6EFEA27A" w14:textId="77777777" w:rsidR="00AB265E" w:rsidRDefault="00AB265E">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9AC19FB" w14:textId="77777777" w:rsidR="00AB265E" w:rsidRDefault="00AB265E">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1A6D8F2C" w14:textId="77777777" w:rsidR="00AB265E" w:rsidRDefault="00AB265E">
            <w:pPr>
              <w:pStyle w:val="TAC"/>
              <w:rPr>
                <w:lang w:eastAsia="en-GB"/>
              </w:rPr>
            </w:pPr>
            <w:r>
              <w:rPr>
                <w:lang w:eastAsia="en-GB"/>
              </w:rPr>
              <w:t>0</w:t>
            </w:r>
          </w:p>
        </w:tc>
      </w:tr>
      <w:tr w:rsidR="00AB265E" w14:paraId="773D223F"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43F4AFF" w14:textId="77777777" w:rsidR="00AB265E" w:rsidRDefault="00AB265E">
            <w:pPr>
              <w:pStyle w:val="TAC"/>
              <w:rPr>
                <w:lang w:eastAsia="en-GB"/>
              </w:rPr>
            </w:pPr>
            <w:r>
              <w:rPr>
                <w:lang w:eastAsia="en-GB"/>
              </w:rPr>
              <w:t>CA_46A-46A</w:t>
            </w:r>
            <w:r>
              <w:rPr>
                <w:vertAlign w:val="superscript"/>
                <w:lang w:eastAsia="ja-JP"/>
              </w:rPr>
              <w:t>2</w:t>
            </w:r>
          </w:p>
        </w:tc>
        <w:tc>
          <w:tcPr>
            <w:tcW w:w="1466" w:type="dxa"/>
            <w:tcBorders>
              <w:top w:val="single" w:sz="4" w:space="0" w:color="auto"/>
              <w:left w:val="nil"/>
              <w:bottom w:val="single" w:sz="4" w:space="0" w:color="auto"/>
              <w:right w:val="single" w:sz="4" w:space="0" w:color="auto"/>
            </w:tcBorders>
            <w:vAlign w:val="center"/>
            <w:hideMark/>
          </w:tcPr>
          <w:p w14:paraId="2B2CD04F" w14:textId="77777777" w:rsidR="00AB265E" w:rsidRDefault="00AB265E">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1403EF6" w14:textId="77777777" w:rsidR="00AB265E" w:rsidRDefault="00AB265E">
            <w:pPr>
              <w:pStyle w:val="TAC"/>
              <w:rPr>
                <w:lang w:eastAsia="en-GB"/>
              </w:rPr>
            </w:pPr>
            <w:r>
              <w:rPr>
                <w:lang w:eastAsia="en-GB"/>
              </w:rPr>
              <w:t>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48BC6285" w14:textId="77777777" w:rsidR="00AB265E" w:rsidRDefault="00AB265E">
            <w:pPr>
              <w:pStyle w:val="TAC"/>
              <w:rPr>
                <w:lang w:eastAsia="en-GB"/>
              </w:rPr>
            </w:pPr>
            <w:r>
              <w:rPr>
                <w:lang w:eastAsia="en-GB"/>
              </w:rPr>
              <w:t>20</w:t>
            </w:r>
          </w:p>
        </w:tc>
        <w:tc>
          <w:tcPr>
            <w:tcW w:w="1216" w:type="dxa"/>
            <w:tcBorders>
              <w:top w:val="single" w:sz="4" w:space="0" w:color="auto"/>
              <w:left w:val="nil"/>
              <w:bottom w:val="single" w:sz="4" w:space="0" w:color="auto"/>
              <w:right w:val="single" w:sz="4" w:space="0" w:color="auto"/>
            </w:tcBorders>
            <w:vAlign w:val="center"/>
          </w:tcPr>
          <w:p w14:paraId="7E1C6B98" w14:textId="77777777" w:rsidR="00AB265E" w:rsidRDefault="00AB265E">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Pr>
          <w:p w14:paraId="235899E9" w14:textId="77777777" w:rsidR="00AB265E" w:rsidRDefault="00AB265E">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19154482" w14:textId="77777777" w:rsidR="00AB265E" w:rsidRDefault="00AB265E">
            <w:pPr>
              <w:pStyle w:val="TAC"/>
              <w:rPr>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5FF1DFEE" w14:textId="77777777" w:rsidR="00AB265E" w:rsidRDefault="00AB265E">
            <w:pPr>
              <w:pStyle w:val="TAC"/>
              <w:rPr>
                <w:lang w:eastAsia="en-GB"/>
              </w:rPr>
            </w:pPr>
            <w:r>
              <w:rPr>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5D2889D9" w14:textId="77777777" w:rsidR="00AB265E" w:rsidRDefault="00AB265E">
            <w:pPr>
              <w:pStyle w:val="TAC"/>
              <w:rPr>
                <w:lang w:eastAsia="en-GB"/>
              </w:rPr>
            </w:pPr>
            <w:r>
              <w:rPr>
                <w:lang w:eastAsia="en-GB"/>
              </w:rPr>
              <w:t>0</w:t>
            </w:r>
          </w:p>
        </w:tc>
      </w:tr>
      <w:tr w:rsidR="00AB265E" w14:paraId="69AB6FE8"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F57B19C" w14:textId="77777777" w:rsidR="00AB265E" w:rsidRDefault="00AB265E">
            <w:pPr>
              <w:pStyle w:val="TAC"/>
              <w:rPr>
                <w:lang w:eastAsia="en-GB"/>
              </w:rPr>
            </w:pPr>
            <w:r>
              <w:rPr>
                <w:lang w:eastAsia="en-GB"/>
              </w:rPr>
              <w:t>CA_46A-46C</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6245AF12" w14:textId="77777777" w:rsidR="00AB265E" w:rsidRDefault="00AB265E">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65A3A0E" w14:textId="77777777" w:rsidR="00AB265E" w:rsidRDefault="00AB265E">
            <w:pPr>
              <w:pStyle w:val="TAC"/>
              <w:rPr>
                <w:lang w:eastAsia="en-GB"/>
              </w:rPr>
            </w:pPr>
            <w:r>
              <w:rPr>
                <w:lang w:eastAsia="en-GB"/>
              </w:rPr>
              <w:t>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6E71EFDE" w14:textId="77777777" w:rsidR="00AB265E" w:rsidRDefault="00AB265E">
            <w:pPr>
              <w:pStyle w:val="TAC"/>
              <w:rPr>
                <w:lang w:eastAsia="en-GB"/>
              </w:rPr>
            </w:pPr>
            <w:r>
              <w:rPr>
                <w:lang w:eastAsia="en-GB"/>
              </w:rP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40C0E1D" w14:textId="77777777" w:rsidR="00AB265E" w:rsidRDefault="00AB265E">
            <w:pPr>
              <w:pStyle w:val="TAC"/>
              <w:rPr>
                <w:lang w:eastAsia="en-GB"/>
              </w:rPr>
            </w:pPr>
          </w:p>
        </w:tc>
        <w:tc>
          <w:tcPr>
            <w:tcW w:w="1276" w:type="dxa"/>
            <w:tcBorders>
              <w:top w:val="single" w:sz="4" w:space="0" w:color="auto"/>
              <w:left w:val="single" w:sz="4" w:space="0" w:color="auto"/>
              <w:bottom w:val="nil"/>
              <w:right w:val="single" w:sz="4" w:space="0" w:color="auto"/>
            </w:tcBorders>
          </w:tcPr>
          <w:p w14:paraId="7D8628C0" w14:textId="77777777" w:rsidR="00AB265E" w:rsidRDefault="00AB265E">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ED65320" w14:textId="77777777" w:rsidR="00AB265E" w:rsidRDefault="00AB265E">
            <w:pPr>
              <w:pStyle w:val="TAC"/>
              <w:rPr>
                <w:lang w:eastAsia="en-GB"/>
              </w:rPr>
            </w:pPr>
            <w:r>
              <w:rPr>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F3FB264" w14:textId="77777777" w:rsidR="00AB265E" w:rsidRDefault="00AB265E">
            <w:pPr>
              <w:pStyle w:val="TAC"/>
              <w:rPr>
                <w:lang w:eastAsia="en-GB"/>
              </w:rPr>
            </w:pPr>
            <w:r>
              <w:rPr>
                <w:lang w:eastAsia="en-GB"/>
              </w:rPr>
              <w:t>0</w:t>
            </w:r>
          </w:p>
        </w:tc>
      </w:tr>
      <w:tr w:rsidR="00AB265E" w14:paraId="6ABE1E81"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0FF5B"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8812B5C" w14:textId="77777777" w:rsidR="00AB265E" w:rsidRDefault="00AB265E">
            <w:pPr>
              <w:spacing w:after="0"/>
              <w:rPr>
                <w:rFonts w:ascii="Arial" w:eastAsiaTheme="minorHAnsi" w:hAnsi="Arial" w:cstheme="minorBidi"/>
                <w:sz w:val="18"/>
                <w:szCs w:val="22"/>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E695871" w14:textId="77777777" w:rsidR="00AB265E" w:rsidRDefault="00AB265E">
            <w:pPr>
              <w:pStyle w:val="TAC"/>
              <w:rPr>
                <w:lang w:eastAsia="en-GB"/>
              </w:rPr>
            </w:pPr>
            <w:r>
              <w:rPr>
                <w:lang w:eastAsia="en-GB"/>
              </w:rP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6A72AFBB" w14:textId="77777777" w:rsidR="00AB265E" w:rsidRDefault="00AB265E">
            <w:pPr>
              <w:pStyle w:val="TAC"/>
              <w:rPr>
                <w:lang w:eastAsia="en-GB"/>
              </w:rPr>
            </w:pPr>
            <w:r>
              <w:rPr>
                <w:lang w:eastAsia="en-GB"/>
              </w:rPr>
              <w:t>20</w:t>
            </w:r>
          </w:p>
        </w:tc>
        <w:tc>
          <w:tcPr>
            <w:tcW w:w="1216" w:type="dxa"/>
            <w:tcBorders>
              <w:top w:val="single" w:sz="4" w:space="0" w:color="auto"/>
              <w:left w:val="single" w:sz="4" w:space="0" w:color="auto"/>
              <w:bottom w:val="single" w:sz="4" w:space="0" w:color="auto"/>
              <w:right w:val="single" w:sz="4" w:space="0" w:color="auto"/>
            </w:tcBorders>
          </w:tcPr>
          <w:p w14:paraId="4CCC7A1D" w14:textId="77777777" w:rsidR="00AB265E" w:rsidRDefault="00AB265E">
            <w:pPr>
              <w:pStyle w:val="TAC"/>
              <w:rPr>
                <w:lang w:eastAsia="en-GB"/>
              </w:rPr>
            </w:pPr>
          </w:p>
        </w:tc>
        <w:tc>
          <w:tcPr>
            <w:tcW w:w="1276" w:type="dxa"/>
            <w:tcBorders>
              <w:top w:val="nil"/>
              <w:left w:val="single" w:sz="4" w:space="0" w:color="auto"/>
              <w:bottom w:val="single" w:sz="4" w:space="0" w:color="auto"/>
              <w:right w:val="single" w:sz="4" w:space="0" w:color="auto"/>
            </w:tcBorders>
          </w:tcPr>
          <w:p w14:paraId="5B759AE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619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43EDD57" w14:textId="77777777" w:rsidR="00AB265E" w:rsidRDefault="00AB265E">
            <w:pPr>
              <w:spacing w:after="0"/>
              <w:rPr>
                <w:rFonts w:ascii="Arial" w:eastAsiaTheme="minorHAnsi" w:hAnsi="Arial" w:cstheme="minorBidi"/>
                <w:sz w:val="18"/>
                <w:szCs w:val="22"/>
                <w:lang w:eastAsia="en-GB"/>
              </w:rPr>
            </w:pPr>
          </w:p>
        </w:tc>
      </w:tr>
      <w:tr w:rsidR="00AB265E" w14:paraId="1347F1BA"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AA53B25" w14:textId="77777777" w:rsidR="00AB265E" w:rsidRDefault="00AB265E">
            <w:pPr>
              <w:pStyle w:val="TAC"/>
              <w:rPr>
                <w:lang w:eastAsia="en-GB"/>
              </w:rPr>
            </w:pPr>
            <w:r>
              <w:rPr>
                <w:lang w:eastAsia="en-GB"/>
              </w:rPr>
              <w:t>CA_46A-46D</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4FDAACB8" w14:textId="77777777" w:rsidR="00AB265E" w:rsidRDefault="00AB265E">
            <w:pPr>
              <w:pStyle w:val="TAC"/>
              <w:rPr>
                <w:lang w:eastAsia="en-GB"/>
              </w:rPr>
            </w:pPr>
            <w:r>
              <w:rPr>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320E41D" w14:textId="77777777" w:rsidR="00AB265E" w:rsidRDefault="00AB265E">
            <w:pPr>
              <w:pStyle w:val="TAC"/>
              <w:rPr>
                <w:lang w:eastAsia="en-GB"/>
              </w:rPr>
            </w:pPr>
            <w:r>
              <w:rPr>
                <w:lang w:eastAsia="en-GB"/>
              </w:rPr>
              <w:t>20</w:t>
            </w:r>
          </w:p>
        </w:tc>
        <w:tc>
          <w:tcPr>
            <w:tcW w:w="3648" w:type="dxa"/>
            <w:gridSpan w:val="6"/>
            <w:tcBorders>
              <w:top w:val="single" w:sz="4" w:space="0" w:color="auto"/>
              <w:left w:val="single" w:sz="4" w:space="0" w:color="auto"/>
              <w:bottom w:val="single" w:sz="4" w:space="0" w:color="auto"/>
              <w:right w:val="single" w:sz="4" w:space="0" w:color="auto"/>
            </w:tcBorders>
            <w:vAlign w:val="center"/>
            <w:hideMark/>
          </w:tcPr>
          <w:p w14:paraId="6FDBFB22" w14:textId="77777777" w:rsidR="00AB265E" w:rsidRDefault="00AB265E">
            <w:pPr>
              <w:pStyle w:val="TAC"/>
              <w:rPr>
                <w:lang w:eastAsia="en-GB"/>
              </w:rPr>
            </w:pPr>
            <w:r>
              <w:rPr>
                <w:lang w:eastAsia="en-GB"/>
              </w:rPr>
              <w:t>See CA_46D Bandwidth Combination Set 0 in Table 5.6A.1-1</w:t>
            </w:r>
          </w:p>
        </w:tc>
        <w:tc>
          <w:tcPr>
            <w:tcW w:w="1276" w:type="dxa"/>
            <w:tcBorders>
              <w:top w:val="single" w:sz="4" w:space="0" w:color="auto"/>
              <w:left w:val="single" w:sz="4" w:space="0" w:color="auto"/>
              <w:bottom w:val="nil"/>
              <w:right w:val="single" w:sz="4" w:space="0" w:color="auto"/>
            </w:tcBorders>
          </w:tcPr>
          <w:p w14:paraId="653E35F2" w14:textId="77777777" w:rsidR="00AB265E" w:rsidRDefault="00AB265E">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EA862A7" w14:textId="77777777" w:rsidR="00AB265E" w:rsidRDefault="00AB265E">
            <w:pPr>
              <w:pStyle w:val="TAC"/>
              <w:rPr>
                <w:lang w:eastAsia="en-GB"/>
              </w:rPr>
            </w:pPr>
            <w:r>
              <w:rPr>
                <w:lang w:eastAsia="en-GB"/>
              </w:rP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CDD5D10" w14:textId="77777777" w:rsidR="00AB265E" w:rsidRDefault="00AB265E">
            <w:pPr>
              <w:pStyle w:val="TAC"/>
              <w:rPr>
                <w:lang w:eastAsia="en-GB"/>
              </w:rPr>
            </w:pPr>
            <w:r>
              <w:rPr>
                <w:lang w:eastAsia="en-GB"/>
              </w:rPr>
              <w:t>0</w:t>
            </w:r>
          </w:p>
        </w:tc>
      </w:tr>
      <w:tr w:rsidR="00AB265E" w14:paraId="1E60D5A5"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27EA"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F351075" w14:textId="77777777" w:rsidR="00AB265E" w:rsidRDefault="00AB265E">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01C500D2" w14:textId="77777777" w:rsidR="00AB265E" w:rsidRDefault="00AB265E">
            <w:pPr>
              <w:pStyle w:val="TAC"/>
              <w:rPr>
                <w:lang w:eastAsia="en-GB"/>
              </w:rPr>
            </w:pPr>
            <w:r>
              <w:rPr>
                <w:lang w:eastAsia="en-GB"/>
              </w:rP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hideMark/>
          </w:tcPr>
          <w:p w14:paraId="7DBD211F" w14:textId="77777777" w:rsidR="00AB265E" w:rsidRDefault="00AB265E">
            <w:pPr>
              <w:pStyle w:val="TAC"/>
              <w:rPr>
                <w:lang w:eastAsia="en-GB"/>
              </w:rPr>
            </w:pPr>
            <w:r>
              <w:rPr>
                <w:lang w:eastAsia="en-GB"/>
              </w:rPr>
              <w:t>20</w:t>
            </w:r>
          </w:p>
        </w:tc>
        <w:tc>
          <w:tcPr>
            <w:tcW w:w="1276" w:type="dxa"/>
            <w:tcBorders>
              <w:top w:val="nil"/>
              <w:left w:val="single" w:sz="4" w:space="0" w:color="auto"/>
              <w:bottom w:val="single" w:sz="4" w:space="0" w:color="auto"/>
              <w:right w:val="single" w:sz="4" w:space="0" w:color="auto"/>
            </w:tcBorders>
          </w:tcPr>
          <w:p w14:paraId="5BACA23D" w14:textId="77777777" w:rsidR="00AB265E" w:rsidRDefault="00AB265E">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F85F"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6BD11CF" w14:textId="77777777" w:rsidR="00AB265E" w:rsidRDefault="00AB265E">
            <w:pPr>
              <w:spacing w:after="0"/>
              <w:rPr>
                <w:rFonts w:ascii="Arial" w:eastAsiaTheme="minorHAnsi" w:hAnsi="Arial" w:cstheme="minorBidi"/>
                <w:sz w:val="18"/>
                <w:szCs w:val="22"/>
                <w:lang w:eastAsia="en-GB"/>
              </w:rPr>
            </w:pPr>
          </w:p>
        </w:tc>
      </w:tr>
      <w:tr w:rsidR="00AB265E" w14:paraId="11304E7C"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3F0CB33" w14:textId="77777777" w:rsidR="00AB265E" w:rsidRDefault="00AB265E">
            <w:pPr>
              <w:pStyle w:val="TAC"/>
              <w:rPr>
                <w:rFonts w:cs="Arial"/>
                <w:szCs w:val="18"/>
                <w:lang w:eastAsia="en-GB"/>
              </w:rPr>
            </w:pPr>
            <w:r>
              <w:rPr>
                <w:rFonts w:cs="Arial"/>
                <w:szCs w:val="18"/>
                <w:lang w:eastAsia="en-GB"/>
              </w:rPr>
              <w:t>CA_48A-48A</w:t>
            </w:r>
          </w:p>
        </w:tc>
        <w:tc>
          <w:tcPr>
            <w:tcW w:w="1466" w:type="dxa"/>
            <w:tcBorders>
              <w:top w:val="single" w:sz="4" w:space="0" w:color="auto"/>
              <w:left w:val="nil"/>
              <w:bottom w:val="single" w:sz="4" w:space="0" w:color="auto"/>
              <w:right w:val="single" w:sz="4" w:space="0" w:color="auto"/>
            </w:tcBorders>
            <w:vAlign w:val="center"/>
            <w:hideMark/>
          </w:tcPr>
          <w:p w14:paraId="47B0161B"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94CD496" w14:textId="77777777" w:rsidR="00AB265E" w:rsidRDefault="00AB265E">
            <w:pPr>
              <w:pStyle w:val="TAC"/>
              <w:rPr>
                <w:rFonts w:cs="Arial"/>
                <w:szCs w:val="18"/>
                <w:lang w:eastAsia="en-GB"/>
              </w:rPr>
            </w:pPr>
            <w:r>
              <w:rPr>
                <w:rFonts w:cs="Arial"/>
                <w:szCs w:val="18"/>
                <w:lang w:eastAsia="en-GB"/>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238462F9" w14:textId="77777777" w:rsidR="00AB265E" w:rsidRDefault="00AB265E">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28D5B430" w14:textId="77777777" w:rsidR="00AB265E" w:rsidRDefault="00AB265E">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296E6517" w14:textId="77777777" w:rsidR="00AB265E" w:rsidRDefault="00AB265E">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B28DA0F" w14:textId="77777777" w:rsidR="00AB265E" w:rsidRDefault="00AB265E">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942157E" w14:textId="77777777" w:rsidR="00AB265E" w:rsidRDefault="00AB265E">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373F4469" w14:textId="77777777" w:rsidR="00AB265E" w:rsidRDefault="00AB265E">
            <w:pPr>
              <w:pStyle w:val="TAC"/>
              <w:rPr>
                <w:rFonts w:cs="Arial"/>
                <w:szCs w:val="18"/>
                <w:lang w:eastAsia="en-GB"/>
              </w:rPr>
            </w:pPr>
            <w:r>
              <w:rPr>
                <w:rFonts w:cs="Arial"/>
                <w:szCs w:val="18"/>
                <w:lang w:eastAsia="en-GB"/>
              </w:rPr>
              <w:t>0</w:t>
            </w:r>
          </w:p>
        </w:tc>
      </w:tr>
      <w:tr w:rsidR="00AB265E" w14:paraId="20503EF1"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53F9277" w14:textId="77777777" w:rsidR="00AB265E" w:rsidRDefault="00AB265E">
            <w:pPr>
              <w:pStyle w:val="TAC"/>
              <w:rPr>
                <w:rFonts w:cs="Arial"/>
                <w:szCs w:val="18"/>
                <w:lang w:eastAsia="en-GB"/>
              </w:rPr>
            </w:pPr>
            <w:r>
              <w:rPr>
                <w:rFonts w:cs="Arial"/>
                <w:szCs w:val="18"/>
                <w:lang w:eastAsia="en-GB"/>
              </w:rPr>
              <w:t>CA_48A-48C</w:t>
            </w:r>
          </w:p>
        </w:tc>
        <w:tc>
          <w:tcPr>
            <w:tcW w:w="1466" w:type="dxa"/>
            <w:vMerge w:val="restart"/>
            <w:tcBorders>
              <w:top w:val="single" w:sz="4" w:space="0" w:color="auto"/>
              <w:left w:val="nil"/>
              <w:bottom w:val="single" w:sz="4" w:space="0" w:color="auto"/>
              <w:right w:val="single" w:sz="4" w:space="0" w:color="auto"/>
            </w:tcBorders>
            <w:vAlign w:val="center"/>
            <w:hideMark/>
          </w:tcPr>
          <w:p w14:paraId="72E2812C" w14:textId="77777777" w:rsidR="00AB265E" w:rsidRDefault="00AB265E">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68259AF" w14:textId="77777777" w:rsidR="00AB265E" w:rsidRDefault="00AB265E">
            <w:pPr>
              <w:pStyle w:val="TAC"/>
              <w:rPr>
                <w:rFonts w:cs="Arial"/>
                <w:szCs w:val="18"/>
                <w:lang w:eastAsia="en-GB"/>
              </w:rPr>
            </w:pPr>
            <w:r>
              <w:rPr>
                <w:rFonts w:cs="Arial"/>
                <w:szCs w:val="18"/>
                <w:lang w:eastAsia="en-GB"/>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01B79393" w14:textId="77777777" w:rsidR="00AB265E" w:rsidRDefault="00AB265E">
            <w:pPr>
              <w:pStyle w:val="TAC"/>
              <w:rPr>
                <w:rFonts w:cs="Arial"/>
                <w:szCs w:val="18"/>
                <w:lang w:eastAsia="en-GB"/>
              </w:rPr>
            </w:pPr>
            <w:r>
              <w:rPr>
                <w:rFonts w:cs="Arial"/>
                <w:szCs w:val="18"/>
                <w:lang w:eastAsia="en-GB"/>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AA531C2" w14:textId="77777777" w:rsidR="00AB265E" w:rsidRDefault="00AB265E">
            <w:pPr>
              <w:pStyle w:val="TAC"/>
              <w:rPr>
                <w:rFonts w:cstheme="minorBidi"/>
                <w:szCs w:val="22"/>
                <w:lang w:eastAsia="en-GB"/>
              </w:rPr>
            </w:pPr>
          </w:p>
        </w:tc>
        <w:tc>
          <w:tcPr>
            <w:tcW w:w="1276" w:type="dxa"/>
            <w:tcBorders>
              <w:top w:val="single" w:sz="4" w:space="0" w:color="auto"/>
              <w:left w:val="single" w:sz="4" w:space="0" w:color="auto"/>
              <w:bottom w:val="single" w:sz="4" w:space="0" w:color="auto"/>
              <w:right w:val="single" w:sz="4" w:space="0" w:color="auto"/>
            </w:tcBorders>
          </w:tcPr>
          <w:p w14:paraId="2E72EAFF" w14:textId="77777777" w:rsidR="00AB265E" w:rsidRDefault="00AB265E">
            <w:pPr>
              <w:pStyle w:val="TAC"/>
              <w:rPr>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9AE0B70" w14:textId="77777777" w:rsidR="00AB265E" w:rsidRDefault="00AB265E">
            <w:pPr>
              <w:pStyle w:val="TAC"/>
              <w:rPr>
                <w:rFonts w:cs="Arial"/>
                <w:szCs w:val="18"/>
                <w:lang w:eastAsia="en-GB"/>
              </w:rPr>
            </w:pPr>
            <w:r>
              <w:rPr>
                <w:rFonts w:cs="Arial"/>
                <w:szCs w:val="18"/>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4F97025" w14:textId="77777777" w:rsidR="00AB265E" w:rsidRDefault="00AB265E">
            <w:pPr>
              <w:pStyle w:val="TAC"/>
              <w:rPr>
                <w:rFonts w:cs="Arial"/>
                <w:szCs w:val="18"/>
                <w:lang w:eastAsia="en-GB"/>
              </w:rPr>
            </w:pPr>
            <w:r>
              <w:rPr>
                <w:rFonts w:cs="Arial"/>
                <w:szCs w:val="18"/>
                <w:lang w:eastAsia="en-GB"/>
              </w:rPr>
              <w:t>0</w:t>
            </w:r>
          </w:p>
        </w:tc>
      </w:tr>
      <w:tr w:rsidR="00AB265E" w14:paraId="63B356D4"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B7500"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E14457D" w14:textId="77777777" w:rsidR="00AB265E" w:rsidRDefault="00AB265E">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0ABA80A4" w14:textId="77777777" w:rsidR="00AB265E" w:rsidRDefault="00AB265E">
            <w:pPr>
              <w:pStyle w:val="TAC"/>
              <w:rPr>
                <w:rFonts w:cs="Arial"/>
                <w:szCs w:val="22"/>
                <w:lang w:eastAsia="en-GB"/>
              </w:rPr>
            </w:pPr>
            <w:r>
              <w:rPr>
                <w:rFonts w:cs="Arial"/>
                <w:szCs w:val="18"/>
                <w:lang w:eastAsia="en-GB"/>
              </w:rPr>
              <w:t>See CA_4</w:t>
            </w:r>
            <w:r>
              <w:rPr>
                <w:rFonts w:cs="Arial"/>
                <w:szCs w:val="18"/>
                <w:lang w:eastAsia="zh-CN"/>
              </w:rPr>
              <w:t>8</w:t>
            </w:r>
            <w:r>
              <w:rPr>
                <w:rFonts w:cs="Arial"/>
                <w:szCs w:val="18"/>
                <w:lang w:eastAsia="en-GB"/>
              </w:rPr>
              <w:t xml:space="preserve">C Bandwidth Combination Set </w:t>
            </w:r>
            <w:r>
              <w:rPr>
                <w:rFonts w:cs="Arial"/>
                <w:szCs w:val="18"/>
                <w:lang w:eastAsia="zh-CN"/>
              </w:rPr>
              <w:t>0</w:t>
            </w:r>
            <w:r>
              <w:rPr>
                <w:rFonts w:cs="Arial"/>
                <w:szCs w:val="18"/>
                <w:lang w:eastAsia="en-GB"/>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2FE5B7D8" w14:textId="77777777" w:rsidR="00AB265E" w:rsidRDefault="00AB265E">
            <w:pPr>
              <w:pStyle w:val="TAC"/>
              <w:rPr>
                <w:rFonts w:cs="Arial"/>
                <w:lang w:eastAsia="en-GB"/>
              </w:rPr>
            </w:pPr>
            <w:r>
              <w:rPr>
                <w:rFonts w:cs="Arial"/>
                <w:szCs w:val="18"/>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1ACAB003" w14:textId="77777777" w:rsidR="00AB265E" w:rsidRDefault="00AB265E">
            <w:pPr>
              <w:pStyle w:val="TAC"/>
              <w:rPr>
                <w:rFonts w:ascii="Calibri" w:hAnsi="Calibri" w:cstheme="minorBidi"/>
                <w:sz w:val="22"/>
                <w:lang w:eastAsia="en-GB"/>
              </w:rPr>
            </w:pPr>
          </w:p>
        </w:tc>
        <w:tc>
          <w:tcPr>
            <w:tcW w:w="1276" w:type="dxa"/>
            <w:tcBorders>
              <w:top w:val="single" w:sz="4" w:space="0" w:color="auto"/>
              <w:left w:val="single" w:sz="4" w:space="0" w:color="auto"/>
              <w:bottom w:val="single" w:sz="4" w:space="0" w:color="auto"/>
              <w:right w:val="single" w:sz="4" w:space="0" w:color="auto"/>
            </w:tcBorders>
          </w:tcPr>
          <w:p w14:paraId="6CCF350F" w14:textId="77777777" w:rsidR="00AB265E" w:rsidRDefault="00AB265E">
            <w:pPr>
              <w:pStyle w:val="TAC"/>
              <w:rPr>
                <w:rFonts w:ascii="Calibri" w:hAnsi="Calibri"/>
                <w:sz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375B6"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2537AB4C" w14:textId="77777777" w:rsidR="00AB265E" w:rsidRDefault="00AB265E">
            <w:pPr>
              <w:spacing w:after="0"/>
              <w:rPr>
                <w:rFonts w:ascii="Arial" w:eastAsiaTheme="minorHAnsi" w:hAnsi="Arial" w:cs="Arial"/>
                <w:sz w:val="18"/>
                <w:szCs w:val="18"/>
                <w:lang w:eastAsia="en-GB"/>
              </w:rPr>
            </w:pPr>
          </w:p>
        </w:tc>
      </w:tr>
      <w:tr w:rsidR="00AB265E" w14:paraId="7D09FB17"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216E325" w14:textId="77777777" w:rsidR="00AB265E" w:rsidRDefault="00AB265E">
            <w:pPr>
              <w:pStyle w:val="TAC"/>
              <w:rPr>
                <w:lang w:eastAsia="en-GB"/>
              </w:rPr>
            </w:pPr>
            <w:r>
              <w:rPr>
                <w:rFonts w:cs="Arial"/>
                <w:szCs w:val="18"/>
                <w:lang w:eastAsia="en-GB"/>
              </w:rPr>
              <w:t>CA_48A-48D</w:t>
            </w:r>
          </w:p>
        </w:tc>
        <w:tc>
          <w:tcPr>
            <w:tcW w:w="1466" w:type="dxa"/>
            <w:vMerge w:val="restart"/>
            <w:tcBorders>
              <w:top w:val="single" w:sz="4" w:space="0" w:color="auto"/>
              <w:left w:val="nil"/>
              <w:bottom w:val="single" w:sz="4" w:space="0" w:color="auto"/>
              <w:right w:val="single" w:sz="4" w:space="0" w:color="auto"/>
            </w:tcBorders>
            <w:vAlign w:val="center"/>
            <w:hideMark/>
          </w:tcPr>
          <w:p w14:paraId="7315045D" w14:textId="77777777" w:rsidR="00AB265E" w:rsidRDefault="00AB265E">
            <w:pPr>
              <w:pStyle w:val="TAC"/>
              <w:rPr>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85562CB" w14:textId="77777777" w:rsidR="00AB265E" w:rsidRDefault="00AB265E">
            <w:pPr>
              <w:pStyle w:val="TAC"/>
              <w:rPr>
                <w:lang w:eastAsia="en-GB"/>
              </w:rPr>
            </w:pPr>
            <w:r>
              <w:rPr>
                <w:rFonts w:cs="Arial"/>
                <w:szCs w:val="18"/>
                <w:lang w:eastAsia="en-GB"/>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4EBBB4BA" w14:textId="77777777" w:rsidR="00AB265E" w:rsidRDefault="00AB265E">
            <w:pPr>
              <w:pStyle w:val="TAC"/>
              <w:rPr>
                <w:lang w:eastAsia="en-GB"/>
              </w:rPr>
            </w:pPr>
            <w:r>
              <w:rPr>
                <w:rFonts w:cs="Arial"/>
                <w:szCs w:val="18"/>
                <w:lang w:eastAsia="en-GB"/>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2111924" w14:textId="77777777" w:rsidR="00AB265E" w:rsidRDefault="00AB265E">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34FE3E30" w14:textId="77777777" w:rsidR="00AB265E" w:rsidRDefault="00AB265E">
            <w:pPr>
              <w:pStyle w:val="TAC"/>
              <w:rPr>
                <w:lang w:eastAsia="en-GB"/>
              </w:rPr>
            </w:pPr>
            <w:r>
              <w:rPr>
                <w:rFonts w:cs="Arial"/>
                <w:szCs w:val="18"/>
                <w:lang w:eastAsia="zh-CN"/>
              </w:rPr>
              <w:t>8</w:t>
            </w:r>
            <w:r>
              <w:rPr>
                <w:rFonts w:cs="Arial"/>
                <w:szCs w:val="18"/>
                <w:lang w:eastAsia="en-GB"/>
              </w:rP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8A4958D" w14:textId="77777777" w:rsidR="00AB265E" w:rsidRDefault="00AB265E">
            <w:pPr>
              <w:pStyle w:val="TAC"/>
              <w:rPr>
                <w:lang w:eastAsia="en-GB"/>
              </w:rPr>
            </w:pPr>
            <w:r>
              <w:rPr>
                <w:rFonts w:cs="Arial"/>
                <w:szCs w:val="18"/>
                <w:lang w:eastAsia="en-GB"/>
              </w:rPr>
              <w:t>0</w:t>
            </w:r>
          </w:p>
        </w:tc>
      </w:tr>
      <w:tr w:rsidR="00AB265E" w14:paraId="5404BA08"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9C6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306665B2" w14:textId="77777777" w:rsidR="00AB265E" w:rsidRDefault="00AB265E">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63582E70" w14:textId="77777777" w:rsidR="00AB265E" w:rsidRDefault="00AB265E">
            <w:pPr>
              <w:pStyle w:val="TAC"/>
              <w:rPr>
                <w:lang w:eastAsia="en-GB"/>
              </w:rPr>
            </w:pPr>
            <w:r>
              <w:rPr>
                <w:rFonts w:cs="Arial"/>
                <w:szCs w:val="18"/>
                <w:lang w:eastAsia="en-GB"/>
              </w:rPr>
              <w:t>See CA_48D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48FA6830" w14:textId="77777777" w:rsidR="00AB265E" w:rsidRDefault="00AB265E">
            <w:pPr>
              <w:pStyle w:val="TAC"/>
              <w:rPr>
                <w:lang w:eastAsia="en-GB"/>
              </w:rPr>
            </w:pPr>
            <w:r>
              <w:rPr>
                <w:rFonts w:cs="Arial"/>
                <w:szCs w:val="18"/>
                <w:lang w:eastAsia="en-GB"/>
              </w:rPr>
              <w:t>5, 10, 15, 20</w:t>
            </w:r>
          </w:p>
        </w:tc>
        <w:tc>
          <w:tcPr>
            <w:tcW w:w="1276" w:type="dxa"/>
            <w:tcBorders>
              <w:top w:val="single" w:sz="4" w:space="0" w:color="auto"/>
              <w:left w:val="single" w:sz="4" w:space="0" w:color="auto"/>
              <w:bottom w:val="single" w:sz="4" w:space="0" w:color="auto"/>
              <w:right w:val="single" w:sz="4" w:space="0" w:color="auto"/>
            </w:tcBorders>
          </w:tcPr>
          <w:p w14:paraId="497BC9AF" w14:textId="77777777" w:rsidR="00AB265E" w:rsidRDefault="00AB265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2D05"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4CCE89D" w14:textId="77777777" w:rsidR="00AB265E" w:rsidRDefault="00AB265E">
            <w:pPr>
              <w:spacing w:after="0"/>
              <w:rPr>
                <w:rFonts w:ascii="Arial" w:eastAsiaTheme="minorHAnsi" w:hAnsi="Arial" w:cstheme="minorBidi"/>
                <w:sz w:val="18"/>
                <w:szCs w:val="22"/>
                <w:lang w:eastAsia="en-GB"/>
              </w:rPr>
            </w:pPr>
          </w:p>
        </w:tc>
      </w:tr>
      <w:tr w:rsidR="00AB265E" w14:paraId="547548D1"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461AD6E" w14:textId="77777777" w:rsidR="00AB265E" w:rsidRDefault="00AB265E">
            <w:pPr>
              <w:pStyle w:val="TAC"/>
              <w:rPr>
                <w:lang w:eastAsia="en-GB"/>
              </w:rPr>
            </w:pPr>
            <w:r>
              <w:rPr>
                <w:rFonts w:cs="Arial"/>
                <w:szCs w:val="18"/>
                <w:lang w:eastAsia="en-GB"/>
              </w:rPr>
              <w:t>CA_4</w:t>
            </w:r>
            <w:r>
              <w:rPr>
                <w:rFonts w:cs="Arial"/>
                <w:szCs w:val="18"/>
                <w:lang w:eastAsia="zh-CN"/>
              </w:rPr>
              <w:t>8C</w:t>
            </w:r>
            <w:r>
              <w:rPr>
                <w:rFonts w:cs="Arial"/>
                <w:szCs w:val="18"/>
                <w:lang w:eastAsia="en-GB"/>
              </w:rPr>
              <w:t>-4</w:t>
            </w:r>
            <w:r>
              <w:rPr>
                <w:rFonts w:cs="Arial"/>
                <w:szCs w:val="18"/>
                <w:lang w:eastAsia="zh-CN"/>
              </w:rPr>
              <w:t>8</w:t>
            </w:r>
            <w:r>
              <w:rPr>
                <w:rFonts w:cs="Arial"/>
                <w:szCs w:val="18"/>
                <w:lang w:eastAsia="en-GB"/>
              </w:rPr>
              <w:t>C</w:t>
            </w:r>
          </w:p>
        </w:tc>
        <w:tc>
          <w:tcPr>
            <w:tcW w:w="1466" w:type="dxa"/>
            <w:tcBorders>
              <w:top w:val="single" w:sz="4" w:space="0" w:color="auto"/>
              <w:left w:val="nil"/>
              <w:bottom w:val="single" w:sz="4" w:space="0" w:color="auto"/>
              <w:right w:val="single" w:sz="4" w:space="0" w:color="auto"/>
            </w:tcBorders>
            <w:vAlign w:val="center"/>
            <w:hideMark/>
          </w:tcPr>
          <w:p w14:paraId="42473DB6" w14:textId="77777777" w:rsidR="00AB265E" w:rsidRDefault="00AB265E">
            <w:pPr>
              <w:pStyle w:val="TAC"/>
              <w:rPr>
                <w:lang w:eastAsia="en-GB"/>
              </w:rPr>
            </w:pPr>
            <w:r>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2174669" w14:textId="77777777" w:rsidR="00AB265E" w:rsidRDefault="00AB265E">
            <w:pPr>
              <w:pStyle w:val="TAC"/>
              <w:rPr>
                <w:lang w:eastAsia="en-GB"/>
              </w:rPr>
            </w:pPr>
            <w:r>
              <w:rPr>
                <w:rFonts w:cs="Arial"/>
                <w:szCs w:val="18"/>
                <w:lang w:eastAsia="en-GB"/>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11F4F513" w14:textId="77777777" w:rsidR="00AB265E" w:rsidRDefault="00AB265E">
            <w:pPr>
              <w:pStyle w:val="TAC"/>
              <w:rPr>
                <w:lang w:eastAsia="en-GB"/>
              </w:rPr>
            </w:pPr>
            <w:r>
              <w:rPr>
                <w:rFonts w:cs="Arial"/>
                <w:szCs w:val="18"/>
                <w:lang w:eastAsia="en-GB"/>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D6AA5F3" w14:textId="77777777" w:rsidR="00AB265E" w:rsidRDefault="00AB265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F6D697D" w14:textId="77777777" w:rsidR="00AB265E" w:rsidRDefault="00AB265E">
            <w:pPr>
              <w:pStyle w:val="TAC"/>
              <w:rPr>
                <w:lang w:eastAsia="en-GB"/>
              </w:rPr>
            </w:pPr>
            <w:r>
              <w:rPr>
                <w:rFonts w:cs="Arial"/>
                <w:szCs w:val="18"/>
                <w:lang w:eastAsia="zh-CN"/>
              </w:rPr>
              <w:t>8</w:t>
            </w:r>
            <w:r>
              <w:rPr>
                <w:rFonts w:cs="Arial"/>
                <w:szCs w:val="18"/>
                <w:lang w:eastAsia="en-GB"/>
              </w:rPr>
              <w:t>0</w:t>
            </w:r>
          </w:p>
        </w:tc>
        <w:tc>
          <w:tcPr>
            <w:tcW w:w="1344" w:type="dxa"/>
            <w:tcBorders>
              <w:top w:val="single" w:sz="4" w:space="0" w:color="auto"/>
              <w:left w:val="nil"/>
              <w:bottom w:val="single" w:sz="4" w:space="0" w:color="auto"/>
              <w:right w:val="single" w:sz="4" w:space="0" w:color="auto"/>
            </w:tcBorders>
            <w:noWrap/>
            <w:vAlign w:val="center"/>
            <w:hideMark/>
          </w:tcPr>
          <w:p w14:paraId="2374D753" w14:textId="77777777" w:rsidR="00AB265E" w:rsidRDefault="00AB265E">
            <w:pPr>
              <w:pStyle w:val="TAC"/>
              <w:rPr>
                <w:lang w:eastAsia="en-GB"/>
              </w:rPr>
            </w:pPr>
            <w:r>
              <w:rPr>
                <w:rFonts w:cs="Arial"/>
                <w:szCs w:val="18"/>
                <w:lang w:eastAsia="en-GB"/>
              </w:rPr>
              <w:t>0</w:t>
            </w:r>
          </w:p>
        </w:tc>
      </w:tr>
      <w:tr w:rsidR="00AB265E" w14:paraId="716F024C"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2776693" w14:textId="77777777" w:rsidR="00AB265E" w:rsidRDefault="00AB265E">
            <w:pPr>
              <w:pStyle w:val="TAC"/>
              <w:rPr>
                <w:lang w:eastAsia="en-GB"/>
              </w:rPr>
            </w:pPr>
            <w:r>
              <w:rPr>
                <w:rFonts w:cs="Arial"/>
                <w:szCs w:val="18"/>
                <w:lang w:eastAsia="en-GB"/>
              </w:rPr>
              <w:t>CA_4</w:t>
            </w:r>
            <w:r>
              <w:rPr>
                <w:rFonts w:cs="Arial"/>
                <w:szCs w:val="18"/>
                <w:lang w:eastAsia="zh-CN"/>
              </w:rPr>
              <w:t>8C</w:t>
            </w:r>
            <w:r>
              <w:rPr>
                <w:rFonts w:cs="Arial"/>
                <w:szCs w:val="18"/>
                <w:lang w:eastAsia="en-GB"/>
              </w:rPr>
              <w:t>-4</w:t>
            </w:r>
            <w:r>
              <w:rPr>
                <w:rFonts w:cs="Arial"/>
                <w:szCs w:val="18"/>
                <w:lang w:eastAsia="zh-CN"/>
              </w:rPr>
              <w:t>8</w:t>
            </w:r>
            <w:r>
              <w:rPr>
                <w:rFonts w:cs="Arial"/>
                <w:szCs w:val="18"/>
                <w:lang w:eastAsia="en-GB"/>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29A6D76A" w14:textId="77777777" w:rsidR="00AB265E" w:rsidRDefault="00AB265E">
            <w:pPr>
              <w:pStyle w:val="TAC"/>
              <w:rPr>
                <w:lang w:eastAsia="en-GB"/>
              </w:rPr>
            </w:pPr>
            <w:r>
              <w:rPr>
                <w:rFonts w:cs="Arial"/>
                <w:szCs w:val="18"/>
                <w:lang w:eastAsia="en-GB"/>
              </w:rPr>
              <w:t>-</w:t>
            </w:r>
          </w:p>
        </w:tc>
        <w:tc>
          <w:tcPr>
            <w:tcW w:w="2449" w:type="dxa"/>
            <w:gridSpan w:val="4"/>
            <w:tcBorders>
              <w:top w:val="single" w:sz="4" w:space="0" w:color="auto"/>
              <w:left w:val="single" w:sz="4" w:space="0" w:color="auto"/>
              <w:bottom w:val="single" w:sz="4" w:space="0" w:color="auto"/>
              <w:right w:val="single" w:sz="4" w:space="0" w:color="auto"/>
            </w:tcBorders>
            <w:vAlign w:val="center"/>
            <w:hideMark/>
          </w:tcPr>
          <w:p w14:paraId="00A2D853" w14:textId="77777777" w:rsidR="00AB265E" w:rsidRDefault="00AB265E">
            <w:pPr>
              <w:pStyle w:val="TAC"/>
              <w:rPr>
                <w:lang w:eastAsia="en-GB"/>
              </w:rPr>
            </w:pPr>
            <w:r>
              <w:rPr>
                <w:rFonts w:cs="Arial"/>
                <w:szCs w:val="18"/>
                <w:lang w:eastAsia="en-GB"/>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vAlign w:val="center"/>
            <w:hideMark/>
          </w:tcPr>
          <w:p w14:paraId="0251A154" w14:textId="77777777" w:rsidR="00AB265E" w:rsidRDefault="00AB265E">
            <w:pPr>
              <w:pStyle w:val="TAC"/>
              <w:rPr>
                <w:lang w:eastAsia="zh-CN"/>
              </w:rPr>
            </w:pPr>
            <w:r>
              <w:rPr>
                <w:rFonts w:cs="Arial"/>
                <w:szCs w:val="18"/>
                <w:lang w:eastAsia="en-GB"/>
              </w:rPr>
              <w:t>See CA_48D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0A6B756" w14:textId="77777777" w:rsidR="00AB265E" w:rsidRDefault="00AB265E">
            <w:pPr>
              <w:pStyle w:val="TAC"/>
              <w:rPr>
                <w:lang w:eastAsia="en-GB"/>
              </w:rPr>
            </w:pPr>
            <w:r>
              <w:rPr>
                <w:rFonts w:cs="Arial"/>
                <w:szCs w:val="18"/>
                <w:lang w:eastAsia="en-GB"/>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6D41679" w14:textId="77777777" w:rsidR="00AB265E" w:rsidRDefault="00AB265E">
            <w:pPr>
              <w:pStyle w:val="TAC"/>
              <w:rPr>
                <w:lang w:eastAsia="en-GB"/>
              </w:rPr>
            </w:pPr>
            <w:r>
              <w:rPr>
                <w:rFonts w:cs="Arial"/>
                <w:szCs w:val="18"/>
                <w:lang w:eastAsia="en-GB"/>
              </w:rPr>
              <w:t>0</w:t>
            </w:r>
          </w:p>
        </w:tc>
      </w:tr>
      <w:tr w:rsidR="00AB265E" w14:paraId="4EEAAFCD"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81A24"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3CFACB9" w14:textId="77777777" w:rsidR="00AB265E" w:rsidRDefault="00AB265E">
            <w:pPr>
              <w:spacing w:after="0"/>
              <w:rPr>
                <w:rFonts w:ascii="Arial" w:eastAsiaTheme="minorHAnsi" w:hAnsi="Arial" w:cstheme="minorBidi"/>
                <w:sz w:val="18"/>
                <w:szCs w:val="22"/>
                <w:lang w:eastAsia="en-GB"/>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2122004A" w14:textId="77777777" w:rsidR="00AB265E" w:rsidRDefault="00AB265E">
            <w:pPr>
              <w:pStyle w:val="TAC"/>
              <w:rPr>
                <w:lang w:eastAsia="en-GB"/>
              </w:rPr>
            </w:pPr>
            <w:r>
              <w:rPr>
                <w:rFonts w:cs="Arial"/>
                <w:lang w:eastAsia="en-GB"/>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hideMark/>
          </w:tcPr>
          <w:p w14:paraId="3071CA82" w14:textId="77777777" w:rsidR="00AB265E" w:rsidRDefault="00AB265E">
            <w:pPr>
              <w:pStyle w:val="TAC"/>
              <w:rPr>
                <w:lang w:eastAsia="zh-CN"/>
              </w:rPr>
            </w:pPr>
            <w:r>
              <w:rPr>
                <w:rFonts w:cs="Arial"/>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BCD6" w14:textId="77777777" w:rsidR="00AB265E" w:rsidRDefault="00AB265E">
            <w:pPr>
              <w:spacing w:after="0"/>
              <w:rPr>
                <w:rFonts w:ascii="Arial" w:eastAsiaTheme="minorHAnsi" w:hAnsi="Arial" w:cstheme="minorBidi"/>
                <w:sz w:val="18"/>
                <w:szCs w:val="22"/>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04C32EE5" w14:textId="77777777" w:rsidR="00AB265E" w:rsidRDefault="00AB265E">
            <w:pPr>
              <w:spacing w:after="0"/>
              <w:rPr>
                <w:rFonts w:ascii="Arial" w:eastAsiaTheme="minorHAnsi" w:hAnsi="Arial" w:cstheme="minorBidi"/>
                <w:sz w:val="18"/>
                <w:szCs w:val="22"/>
                <w:lang w:eastAsia="en-GB"/>
              </w:rPr>
            </w:pPr>
          </w:p>
        </w:tc>
      </w:tr>
      <w:tr w:rsidR="00AB265E" w14:paraId="776E3073"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C67368C" w14:textId="77777777" w:rsidR="00AB265E" w:rsidRDefault="00AB265E">
            <w:pPr>
              <w:pStyle w:val="TAC"/>
              <w:rPr>
                <w:rFonts w:cs="Arial"/>
                <w:szCs w:val="18"/>
                <w:lang w:eastAsia="en-GB"/>
              </w:rPr>
            </w:pPr>
            <w:r>
              <w:rPr>
                <w:rFonts w:cs="Arial"/>
                <w:lang w:eastAsia="en-GB"/>
              </w:rPr>
              <w:t>CA_48A-48E</w:t>
            </w:r>
          </w:p>
        </w:tc>
        <w:tc>
          <w:tcPr>
            <w:tcW w:w="1466" w:type="dxa"/>
            <w:vMerge w:val="restart"/>
            <w:tcBorders>
              <w:top w:val="single" w:sz="4" w:space="0" w:color="auto"/>
              <w:left w:val="nil"/>
              <w:bottom w:val="single" w:sz="4" w:space="0" w:color="auto"/>
              <w:right w:val="single" w:sz="4" w:space="0" w:color="auto"/>
            </w:tcBorders>
            <w:vAlign w:val="center"/>
            <w:hideMark/>
          </w:tcPr>
          <w:p w14:paraId="3EA461FD" w14:textId="77777777" w:rsidR="00AB265E" w:rsidRDefault="00AB265E">
            <w:pPr>
              <w:pStyle w:val="TAC"/>
              <w:rPr>
                <w:rFonts w:cs="Arial"/>
                <w:szCs w:val="18"/>
                <w:lang w:eastAsia="en-GB"/>
              </w:rPr>
            </w:pPr>
            <w:r>
              <w:rPr>
                <w:rFonts w:cs="Arial"/>
                <w:szCs w:val="18"/>
                <w:lang w:eastAsia="en-GB"/>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3500B8A" w14:textId="77777777" w:rsidR="00AB265E" w:rsidRDefault="00AB265E">
            <w:pPr>
              <w:pStyle w:val="TAC"/>
              <w:rPr>
                <w:rFonts w:cs="Arial"/>
                <w:szCs w:val="18"/>
                <w:lang w:eastAsia="en-GB"/>
              </w:rPr>
            </w:pPr>
            <w:r>
              <w:rPr>
                <w:rFonts w:cs="Arial"/>
                <w:lang w:eastAsia="en-GB"/>
              </w:rPr>
              <w:t>5, 10, 15, 20</w:t>
            </w:r>
          </w:p>
        </w:tc>
        <w:tc>
          <w:tcPr>
            <w:tcW w:w="4903" w:type="dxa"/>
            <w:gridSpan w:val="6"/>
            <w:tcBorders>
              <w:top w:val="single" w:sz="4" w:space="0" w:color="auto"/>
              <w:left w:val="single" w:sz="4" w:space="0" w:color="auto"/>
              <w:bottom w:val="single" w:sz="4" w:space="0" w:color="auto"/>
              <w:right w:val="single" w:sz="4" w:space="0" w:color="auto"/>
            </w:tcBorders>
            <w:vAlign w:val="center"/>
            <w:hideMark/>
          </w:tcPr>
          <w:p w14:paraId="70D784CC" w14:textId="77777777" w:rsidR="00AB265E" w:rsidRDefault="00AB265E">
            <w:pPr>
              <w:pStyle w:val="TAC"/>
              <w:rPr>
                <w:rFonts w:cs="Arial"/>
                <w:szCs w:val="18"/>
                <w:lang w:eastAsia="en-GB"/>
              </w:rPr>
            </w:pPr>
            <w:r>
              <w:rPr>
                <w:rFonts w:cs="Arial"/>
                <w:lang w:eastAsia="en-GB"/>
              </w:rPr>
              <w:t>See CA_48E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70E73E2" w14:textId="77777777" w:rsidR="00AB265E" w:rsidRDefault="00AB265E">
            <w:pPr>
              <w:pStyle w:val="TAC"/>
              <w:rPr>
                <w:rFonts w:cs="Arial"/>
                <w:szCs w:val="18"/>
                <w:lang w:eastAsia="en-GB"/>
              </w:rPr>
            </w:pPr>
            <w:r>
              <w:rPr>
                <w:rFonts w:cs="Arial"/>
                <w:szCs w:val="18"/>
                <w:lang w:eastAsia="en-GB"/>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20805CA0" w14:textId="77777777" w:rsidR="00AB265E" w:rsidRDefault="00AB265E">
            <w:pPr>
              <w:pStyle w:val="TAC"/>
              <w:rPr>
                <w:rFonts w:cs="Arial"/>
                <w:szCs w:val="18"/>
                <w:lang w:eastAsia="en-GB"/>
              </w:rPr>
            </w:pPr>
            <w:r>
              <w:rPr>
                <w:rFonts w:cs="Arial"/>
                <w:szCs w:val="18"/>
                <w:lang w:eastAsia="en-GB"/>
              </w:rPr>
              <w:t>0</w:t>
            </w:r>
          </w:p>
        </w:tc>
      </w:tr>
      <w:tr w:rsidR="00AB265E" w14:paraId="3B387F62"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5B32C"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61F78183" w14:textId="77777777" w:rsidR="00AB265E" w:rsidRDefault="00AB265E">
            <w:pPr>
              <w:spacing w:after="0"/>
              <w:rPr>
                <w:rFonts w:ascii="Arial" w:eastAsiaTheme="minorHAnsi" w:hAnsi="Arial" w:cs="Arial"/>
                <w:sz w:val="18"/>
                <w:szCs w:val="18"/>
                <w:lang w:eastAsia="en-GB"/>
              </w:rPr>
            </w:pPr>
          </w:p>
        </w:tc>
        <w:tc>
          <w:tcPr>
            <w:tcW w:w="4890" w:type="dxa"/>
            <w:gridSpan w:val="7"/>
            <w:tcBorders>
              <w:top w:val="single" w:sz="4" w:space="0" w:color="auto"/>
              <w:left w:val="single" w:sz="4" w:space="0" w:color="auto"/>
              <w:bottom w:val="single" w:sz="4" w:space="0" w:color="auto"/>
              <w:right w:val="single" w:sz="4" w:space="0" w:color="auto"/>
            </w:tcBorders>
            <w:vAlign w:val="center"/>
            <w:hideMark/>
          </w:tcPr>
          <w:p w14:paraId="6F307952" w14:textId="77777777" w:rsidR="00AB265E" w:rsidRDefault="00AB265E">
            <w:pPr>
              <w:pStyle w:val="TAC"/>
              <w:rPr>
                <w:rFonts w:cs="Arial"/>
                <w:szCs w:val="18"/>
                <w:lang w:eastAsia="en-GB"/>
              </w:rPr>
            </w:pPr>
            <w:r>
              <w:rPr>
                <w:rFonts w:cs="Arial"/>
                <w:lang w:eastAsia="en-GB"/>
              </w:rPr>
              <w:t>See CA_48E Bandwidth Combination Set 0 in Table 5.6A.1-1</w:t>
            </w:r>
          </w:p>
        </w:tc>
        <w:tc>
          <w:tcPr>
            <w:tcW w:w="1276" w:type="dxa"/>
            <w:tcBorders>
              <w:top w:val="single" w:sz="4" w:space="0" w:color="auto"/>
              <w:left w:val="single" w:sz="4" w:space="0" w:color="auto"/>
              <w:bottom w:val="single" w:sz="4" w:space="0" w:color="auto"/>
              <w:right w:val="single" w:sz="4" w:space="0" w:color="auto"/>
            </w:tcBorders>
            <w:hideMark/>
          </w:tcPr>
          <w:p w14:paraId="31AB2CDC" w14:textId="77777777" w:rsidR="00AB265E" w:rsidRDefault="00AB265E">
            <w:pPr>
              <w:pStyle w:val="TAC"/>
              <w:rPr>
                <w:rFonts w:cs="Arial"/>
                <w:szCs w:val="18"/>
                <w:lang w:eastAsia="en-GB"/>
              </w:rPr>
            </w:pPr>
            <w:r>
              <w:rPr>
                <w:rFonts w:cs="Arial"/>
                <w:lang w:eastAsia="en-GB"/>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C752"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79BF4EA1" w14:textId="77777777" w:rsidR="00AB265E" w:rsidRDefault="00AB265E">
            <w:pPr>
              <w:spacing w:after="0"/>
              <w:rPr>
                <w:rFonts w:ascii="Arial" w:eastAsiaTheme="minorHAnsi" w:hAnsi="Arial" w:cs="Arial"/>
                <w:sz w:val="18"/>
                <w:szCs w:val="18"/>
                <w:lang w:eastAsia="en-GB"/>
              </w:rPr>
            </w:pPr>
          </w:p>
        </w:tc>
      </w:tr>
      <w:tr w:rsidR="00AB265E" w14:paraId="3980244D"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17BA70D" w14:textId="77777777" w:rsidR="00AB265E" w:rsidRDefault="00AB265E">
            <w:pPr>
              <w:pStyle w:val="TAC"/>
              <w:rPr>
                <w:rFonts w:cs="Arial"/>
                <w:szCs w:val="18"/>
                <w:lang w:eastAsia="en-GB"/>
              </w:rPr>
            </w:pPr>
            <w:r>
              <w:rPr>
                <w:rFonts w:cs="Arial"/>
                <w:szCs w:val="18"/>
                <w:lang w:eastAsia="en-GB"/>
              </w:rPr>
              <w:t>CA_66A-66A</w:t>
            </w:r>
          </w:p>
        </w:tc>
        <w:tc>
          <w:tcPr>
            <w:tcW w:w="1466" w:type="dxa"/>
            <w:tcBorders>
              <w:top w:val="single" w:sz="4" w:space="0" w:color="auto"/>
              <w:left w:val="nil"/>
              <w:bottom w:val="single" w:sz="4" w:space="0" w:color="auto"/>
              <w:right w:val="single" w:sz="4" w:space="0" w:color="auto"/>
            </w:tcBorders>
            <w:vAlign w:val="center"/>
            <w:hideMark/>
          </w:tcPr>
          <w:p w14:paraId="7FC44608" w14:textId="77777777" w:rsidR="00AB265E" w:rsidRDefault="00AB265E">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7BF9679" w14:textId="77777777" w:rsidR="00AB265E" w:rsidRDefault="00AB265E">
            <w:pPr>
              <w:pStyle w:val="TAC"/>
              <w:rPr>
                <w:rFonts w:cs="Arial"/>
                <w:szCs w:val="18"/>
                <w:lang w:eastAsia="en-GB"/>
              </w:rPr>
            </w:pPr>
            <w:r>
              <w:rPr>
                <w:rFonts w:cs="Arial"/>
                <w:szCs w:val="18"/>
                <w:lang w:eastAsia="en-GB"/>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7BFC5ED2" w14:textId="77777777" w:rsidR="00AB265E" w:rsidRDefault="00AB265E">
            <w:pPr>
              <w:pStyle w:val="TAC"/>
              <w:rPr>
                <w:rFonts w:cs="Arial"/>
                <w:szCs w:val="18"/>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tcPr>
          <w:p w14:paraId="1BCE8757" w14:textId="77777777" w:rsidR="00AB265E" w:rsidRDefault="00AB265E">
            <w:pPr>
              <w:pStyle w:val="TAC"/>
              <w:rPr>
                <w:rFonts w:cs="Arial"/>
                <w:szCs w:val="18"/>
                <w:lang w:eastAsia="en-GB"/>
              </w:rPr>
            </w:pPr>
          </w:p>
        </w:tc>
        <w:tc>
          <w:tcPr>
            <w:tcW w:w="1216" w:type="dxa"/>
            <w:tcBorders>
              <w:top w:val="single" w:sz="4" w:space="0" w:color="auto"/>
              <w:left w:val="single" w:sz="4" w:space="0" w:color="auto"/>
              <w:bottom w:val="single" w:sz="4" w:space="0" w:color="auto"/>
              <w:right w:val="single" w:sz="4" w:space="0" w:color="auto"/>
            </w:tcBorders>
          </w:tcPr>
          <w:p w14:paraId="5D2AE18E" w14:textId="77777777" w:rsidR="00AB265E" w:rsidRDefault="00AB265E">
            <w:pPr>
              <w:pStyle w:val="TAC"/>
              <w:rPr>
                <w:rFonts w:cs="Arial"/>
                <w:szCs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11BF354" w14:textId="77777777" w:rsidR="00AB265E" w:rsidRDefault="00AB265E">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852C930" w14:textId="77777777" w:rsidR="00AB265E" w:rsidRDefault="00AB265E">
            <w:pPr>
              <w:pStyle w:val="TAC"/>
              <w:rPr>
                <w:rFonts w:cs="Arial"/>
                <w:szCs w:val="18"/>
                <w:lang w:eastAsia="en-GB"/>
              </w:rPr>
            </w:pPr>
            <w:r>
              <w:rPr>
                <w:rFonts w:cs="Arial"/>
                <w:szCs w:val="18"/>
                <w:lang w:eastAsia="en-GB"/>
              </w:rPr>
              <w:t>40</w:t>
            </w:r>
          </w:p>
        </w:tc>
        <w:tc>
          <w:tcPr>
            <w:tcW w:w="1344" w:type="dxa"/>
            <w:tcBorders>
              <w:top w:val="single" w:sz="4" w:space="0" w:color="auto"/>
              <w:left w:val="nil"/>
              <w:bottom w:val="single" w:sz="4" w:space="0" w:color="auto"/>
              <w:right w:val="single" w:sz="4" w:space="0" w:color="auto"/>
            </w:tcBorders>
            <w:noWrap/>
            <w:vAlign w:val="center"/>
            <w:hideMark/>
          </w:tcPr>
          <w:p w14:paraId="5AFD10F3" w14:textId="77777777" w:rsidR="00AB265E" w:rsidRDefault="00AB265E">
            <w:pPr>
              <w:pStyle w:val="TAC"/>
              <w:rPr>
                <w:rFonts w:cs="Arial"/>
                <w:szCs w:val="18"/>
                <w:lang w:eastAsia="en-GB"/>
              </w:rPr>
            </w:pPr>
            <w:r>
              <w:rPr>
                <w:rFonts w:cs="Arial"/>
                <w:szCs w:val="18"/>
                <w:lang w:eastAsia="en-GB"/>
              </w:rPr>
              <w:t>0</w:t>
            </w:r>
          </w:p>
        </w:tc>
      </w:tr>
      <w:tr w:rsidR="00AB265E" w14:paraId="30D87E04"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3FD78A4" w14:textId="77777777" w:rsidR="00AB265E" w:rsidRDefault="00AB265E">
            <w:pPr>
              <w:pStyle w:val="TAC"/>
              <w:rPr>
                <w:rFonts w:cs="Arial"/>
                <w:szCs w:val="18"/>
                <w:lang w:eastAsia="en-GB"/>
              </w:rPr>
            </w:pPr>
            <w:r>
              <w:rPr>
                <w:rFonts w:cs="Arial"/>
                <w:szCs w:val="18"/>
                <w:lang w:eastAsia="ja-JP"/>
              </w:rPr>
              <w:t>CA_66A-66B</w:t>
            </w:r>
          </w:p>
        </w:tc>
        <w:tc>
          <w:tcPr>
            <w:tcW w:w="1466" w:type="dxa"/>
            <w:vMerge w:val="restart"/>
            <w:tcBorders>
              <w:top w:val="single" w:sz="4" w:space="0" w:color="auto"/>
              <w:left w:val="nil"/>
              <w:bottom w:val="single" w:sz="4" w:space="0" w:color="auto"/>
              <w:right w:val="single" w:sz="4" w:space="0" w:color="auto"/>
            </w:tcBorders>
            <w:vAlign w:val="center"/>
            <w:hideMark/>
          </w:tcPr>
          <w:p w14:paraId="2E09D6D0"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A82BBFC" w14:textId="77777777" w:rsidR="00AB265E" w:rsidRDefault="00AB265E">
            <w:pPr>
              <w:pStyle w:val="TAC"/>
              <w:rPr>
                <w:rFonts w:cs="Arial"/>
                <w:szCs w:val="18"/>
                <w:lang w:eastAsia="en-GB"/>
              </w:rPr>
            </w:pPr>
            <w:r>
              <w:rPr>
                <w:rFonts w:cs="Arial"/>
                <w:szCs w:val="18"/>
                <w:lang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147284E5" w14:textId="77777777" w:rsidR="00AB265E" w:rsidRDefault="00AB265E">
            <w:pPr>
              <w:pStyle w:val="TAC"/>
              <w:rPr>
                <w:rFonts w:cs="Arial"/>
                <w:szCs w:val="18"/>
                <w:lang w:eastAsia="en-GB"/>
              </w:rPr>
            </w:pPr>
            <w:r>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8611093" w14:textId="77777777" w:rsidR="00AB265E" w:rsidRDefault="00AB265E">
            <w:pPr>
              <w:pStyle w:val="TAC"/>
              <w:rPr>
                <w:rFonts w:cs="Arial"/>
                <w:szCs w:val="18"/>
                <w:lang w:eastAsia="en-GB"/>
              </w:rPr>
            </w:pPr>
          </w:p>
        </w:tc>
        <w:tc>
          <w:tcPr>
            <w:tcW w:w="1276" w:type="dxa"/>
            <w:tcBorders>
              <w:top w:val="single" w:sz="4" w:space="0" w:color="auto"/>
              <w:left w:val="single" w:sz="4" w:space="0" w:color="auto"/>
              <w:bottom w:val="nil"/>
              <w:right w:val="single" w:sz="4" w:space="0" w:color="auto"/>
            </w:tcBorders>
          </w:tcPr>
          <w:p w14:paraId="0EC5808B" w14:textId="77777777" w:rsidR="00AB265E" w:rsidRDefault="00AB265E">
            <w:pPr>
              <w:pStyle w:val="TAC"/>
              <w:rPr>
                <w:rFonts w:cs="Arial"/>
                <w:szCs w:val="18"/>
                <w:lang w:eastAsia="ja-JP"/>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9E0FD42" w14:textId="77777777" w:rsidR="00AB265E" w:rsidRDefault="00AB265E">
            <w:pPr>
              <w:pStyle w:val="TAC"/>
              <w:rPr>
                <w:rFonts w:cs="Arial"/>
                <w:szCs w:val="18"/>
                <w:lang w:eastAsia="en-GB"/>
              </w:rPr>
            </w:pPr>
            <w:r>
              <w:rPr>
                <w:rFonts w:cs="Arial"/>
                <w:szCs w:val="18"/>
                <w:lang w:eastAsia="ja-JP"/>
              </w:rPr>
              <w:t>40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57609F9F" w14:textId="77777777" w:rsidR="00AB265E" w:rsidRDefault="00AB265E">
            <w:pPr>
              <w:pStyle w:val="TAC"/>
              <w:rPr>
                <w:rFonts w:cs="Arial"/>
                <w:szCs w:val="18"/>
                <w:lang w:eastAsia="en-GB"/>
              </w:rPr>
            </w:pPr>
            <w:r>
              <w:rPr>
                <w:rFonts w:cs="Arial"/>
                <w:szCs w:val="18"/>
                <w:lang w:eastAsia="ja-JP"/>
              </w:rPr>
              <w:t>0</w:t>
            </w:r>
          </w:p>
        </w:tc>
      </w:tr>
      <w:tr w:rsidR="00AB265E" w14:paraId="3176B8F9"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1E77"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B08B238" w14:textId="77777777" w:rsidR="00AB265E" w:rsidRDefault="00AB265E">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hideMark/>
          </w:tcPr>
          <w:p w14:paraId="37A9D2E7" w14:textId="77777777" w:rsidR="00AB265E" w:rsidRDefault="00AB265E">
            <w:pPr>
              <w:pStyle w:val="TAC"/>
              <w:rPr>
                <w:rFonts w:cs="Arial"/>
                <w:szCs w:val="18"/>
                <w:lang w:eastAsia="en-GB"/>
              </w:rPr>
            </w:pPr>
            <w:r>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hideMark/>
          </w:tcPr>
          <w:p w14:paraId="090CC97A" w14:textId="77777777" w:rsidR="00AB265E" w:rsidRDefault="00AB265E">
            <w:pPr>
              <w:pStyle w:val="TAC"/>
              <w:rPr>
                <w:rFonts w:cs="Arial"/>
                <w:szCs w:val="18"/>
                <w:lang w:eastAsia="en-GB"/>
              </w:rPr>
            </w:pPr>
            <w:r>
              <w:rPr>
                <w:rFonts w:cs="Arial"/>
                <w:szCs w:val="18"/>
                <w:lang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4A9A13D4"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13F782EF" w14:textId="77777777" w:rsidR="00AB265E" w:rsidRDefault="00AB265E">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6D947"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19AA3317" w14:textId="77777777" w:rsidR="00AB265E" w:rsidRDefault="00AB265E">
            <w:pPr>
              <w:spacing w:after="0"/>
              <w:rPr>
                <w:rFonts w:ascii="Arial" w:eastAsiaTheme="minorHAnsi" w:hAnsi="Arial" w:cs="Arial"/>
                <w:sz w:val="18"/>
                <w:szCs w:val="18"/>
                <w:lang w:eastAsia="en-GB"/>
              </w:rPr>
            </w:pPr>
          </w:p>
        </w:tc>
      </w:tr>
      <w:tr w:rsidR="00AB265E" w14:paraId="76AD95B1"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2A2E41A" w14:textId="77777777" w:rsidR="00AB265E" w:rsidRDefault="00AB265E">
            <w:pPr>
              <w:pStyle w:val="TAC"/>
              <w:rPr>
                <w:rFonts w:cs="Arial"/>
                <w:szCs w:val="18"/>
                <w:lang w:eastAsia="en-GB"/>
              </w:rPr>
            </w:pPr>
            <w:r>
              <w:rPr>
                <w:rFonts w:cs="Arial"/>
                <w:szCs w:val="18"/>
                <w:lang w:eastAsia="en-GB"/>
              </w:rPr>
              <w:t>CA_66A-66C</w:t>
            </w:r>
          </w:p>
        </w:tc>
        <w:tc>
          <w:tcPr>
            <w:tcW w:w="1466" w:type="dxa"/>
            <w:vMerge w:val="restart"/>
            <w:tcBorders>
              <w:top w:val="single" w:sz="4" w:space="0" w:color="auto"/>
              <w:left w:val="nil"/>
              <w:bottom w:val="single" w:sz="4" w:space="0" w:color="auto"/>
              <w:right w:val="single" w:sz="4" w:space="0" w:color="auto"/>
            </w:tcBorders>
            <w:vAlign w:val="center"/>
            <w:hideMark/>
          </w:tcPr>
          <w:p w14:paraId="2E158367" w14:textId="77777777" w:rsidR="00AB265E" w:rsidRDefault="00AB265E">
            <w:pPr>
              <w:pStyle w:val="TAC"/>
              <w:rPr>
                <w:rFonts w:cs="Arial"/>
                <w:szCs w:val="18"/>
                <w:lang w:eastAsia="en-GB"/>
              </w:rPr>
            </w:pPr>
            <w:r>
              <w:rPr>
                <w:rFonts w:cs="Arial"/>
                <w:szCs w:val="18"/>
                <w:lang w:eastAsia="en-GB"/>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A5EC49D" w14:textId="77777777" w:rsidR="00AB265E" w:rsidRDefault="00AB265E">
            <w:pPr>
              <w:pStyle w:val="TAC"/>
              <w:rPr>
                <w:rFonts w:cs="Arial"/>
                <w:szCs w:val="18"/>
                <w:lang w:eastAsia="en-GB"/>
              </w:rPr>
            </w:pPr>
            <w:r>
              <w:rPr>
                <w:rFonts w:cs="Arial"/>
                <w:szCs w:val="18"/>
                <w:lang w:eastAsia="en-GB"/>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70A9655E" w14:textId="77777777" w:rsidR="00AB265E" w:rsidRDefault="00AB265E">
            <w:pPr>
              <w:pStyle w:val="TAC"/>
              <w:rPr>
                <w:rFonts w:cs="Arial"/>
                <w:szCs w:val="18"/>
                <w:lang w:eastAsia="en-GB"/>
              </w:rPr>
            </w:pPr>
            <w:r>
              <w:rPr>
                <w:rFonts w:cs="Arial"/>
                <w:szCs w:val="18"/>
                <w:lang w:eastAsia="en-GB"/>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DA2B90A" w14:textId="77777777" w:rsidR="00AB265E" w:rsidRDefault="00AB265E">
            <w:pPr>
              <w:pStyle w:val="TAC"/>
              <w:rPr>
                <w:rFonts w:cs="Arial"/>
                <w:szCs w:val="18"/>
                <w:lang w:eastAsia="en-GB"/>
              </w:rPr>
            </w:pPr>
          </w:p>
        </w:tc>
        <w:tc>
          <w:tcPr>
            <w:tcW w:w="1276" w:type="dxa"/>
            <w:tcBorders>
              <w:top w:val="single" w:sz="4" w:space="0" w:color="auto"/>
              <w:left w:val="single" w:sz="4" w:space="0" w:color="auto"/>
              <w:bottom w:val="nil"/>
              <w:right w:val="single" w:sz="4" w:space="0" w:color="auto"/>
            </w:tcBorders>
          </w:tcPr>
          <w:p w14:paraId="56A19211" w14:textId="77777777" w:rsidR="00AB265E" w:rsidRDefault="00AB265E">
            <w:pPr>
              <w:pStyle w:val="TAC"/>
              <w:rPr>
                <w:rFonts w:cs="Arial"/>
                <w:szCs w:val="18"/>
                <w:lang w:eastAsia="en-GB"/>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F6D836D" w14:textId="77777777" w:rsidR="00AB265E" w:rsidRDefault="00AB265E">
            <w:pPr>
              <w:pStyle w:val="TAC"/>
              <w:rPr>
                <w:rFonts w:cs="Arial"/>
                <w:szCs w:val="18"/>
                <w:lang w:eastAsia="en-GB"/>
              </w:rPr>
            </w:pPr>
            <w:r>
              <w:rPr>
                <w:rFonts w:cs="Arial"/>
                <w:szCs w:val="18"/>
                <w:lang w:eastAsia="en-GB"/>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75799A0" w14:textId="77777777" w:rsidR="00AB265E" w:rsidRDefault="00AB265E">
            <w:pPr>
              <w:pStyle w:val="TAC"/>
              <w:rPr>
                <w:rFonts w:cs="Arial"/>
                <w:szCs w:val="18"/>
                <w:lang w:eastAsia="en-GB"/>
              </w:rPr>
            </w:pPr>
            <w:r>
              <w:rPr>
                <w:rFonts w:cs="Arial"/>
                <w:szCs w:val="18"/>
                <w:lang w:eastAsia="en-GB"/>
              </w:rPr>
              <w:t>0</w:t>
            </w:r>
          </w:p>
        </w:tc>
      </w:tr>
      <w:tr w:rsidR="00AB265E" w14:paraId="29453C46"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031"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7F8429B" w14:textId="77777777" w:rsidR="00AB265E" w:rsidRDefault="00AB265E">
            <w:pPr>
              <w:spacing w:after="0"/>
              <w:rPr>
                <w:rFonts w:ascii="Arial" w:eastAsiaTheme="minorHAnsi" w:hAnsi="Arial" w:cs="Arial"/>
                <w:sz w:val="18"/>
                <w:szCs w:val="18"/>
                <w:lang w:eastAsia="en-GB"/>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A20296B" w14:textId="77777777" w:rsidR="00AB265E" w:rsidRDefault="00AB265E">
            <w:pPr>
              <w:pStyle w:val="TAC"/>
              <w:rPr>
                <w:rFonts w:cs="Arial"/>
                <w:szCs w:val="22"/>
                <w:lang w:eastAsia="en-GB"/>
              </w:rPr>
            </w:pPr>
            <w:r>
              <w:rPr>
                <w:rFonts w:cs="Arial"/>
                <w:lang w:eastAsia="en-GB"/>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6EE1EA66" w14:textId="77777777" w:rsidR="00AB265E" w:rsidRDefault="00AB265E">
            <w:pPr>
              <w:pStyle w:val="TAC"/>
              <w:rPr>
                <w:rFonts w:cs="Arial"/>
                <w:lang w:eastAsia="en-GB"/>
              </w:rPr>
            </w:pPr>
            <w:r>
              <w:rPr>
                <w:rFonts w:cs="Arial"/>
                <w:lang w:eastAsia="en-GB"/>
              </w:rPr>
              <w:t>5, 10, 15, 20</w:t>
            </w:r>
          </w:p>
        </w:tc>
        <w:tc>
          <w:tcPr>
            <w:tcW w:w="1216" w:type="dxa"/>
            <w:tcBorders>
              <w:top w:val="single" w:sz="4" w:space="0" w:color="auto"/>
              <w:left w:val="single" w:sz="4" w:space="0" w:color="auto"/>
              <w:bottom w:val="single" w:sz="4" w:space="0" w:color="auto"/>
              <w:right w:val="single" w:sz="4" w:space="0" w:color="auto"/>
            </w:tcBorders>
          </w:tcPr>
          <w:p w14:paraId="6BEA46E9" w14:textId="77777777" w:rsidR="00AB265E" w:rsidRDefault="00AB265E">
            <w:pPr>
              <w:pStyle w:val="TAC"/>
              <w:rPr>
                <w:rFonts w:ascii="Calibri" w:hAnsi="Calibri" w:cs="Arial"/>
                <w:sz w:val="22"/>
                <w:lang w:eastAsia="en-GB"/>
              </w:rPr>
            </w:pPr>
          </w:p>
        </w:tc>
        <w:tc>
          <w:tcPr>
            <w:tcW w:w="1276" w:type="dxa"/>
            <w:tcBorders>
              <w:top w:val="nil"/>
              <w:left w:val="single" w:sz="4" w:space="0" w:color="auto"/>
              <w:bottom w:val="single" w:sz="4" w:space="0" w:color="auto"/>
              <w:right w:val="single" w:sz="4" w:space="0" w:color="auto"/>
            </w:tcBorders>
          </w:tcPr>
          <w:p w14:paraId="15AF3C3A" w14:textId="77777777" w:rsidR="00AB265E" w:rsidRDefault="00AB265E">
            <w:pPr>
              <w:pStyle w:val="TAC"/>
              <w:rPr>
                <w:rFonts w:ascii="Calibri" w:hAnsi="Calibri" w:cs="Arial"/>
                <w:sz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3FFA"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AF161E4" w14:textId="77777777" w:rsidR="00AB265E" w:rsidRDefault="00AB265E">
            <w:pPr>
              <w:spacing w:after="0"/>
              <w:rPr>
                <w:rFonts w:ascii="Arial" w:eastAsiaTheme="minorHAnsi" w:hAnsi="Arial" w:cs="Arial"/>
                <w:sz w:val="18"/>
                <w:szCs w:val="18"/>
                <w:lang w:eastAsia="en-GB"/>
              </w:rPr>
            </w:pPr>
          </w:p>
        </w:tc>
      </w:tr>
      <w:tr w:rsidR="00AB265E" w14:paraId="764F8D56" w14:textId="77777777" w:rsidTr="00AB265E">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hideMark/>
          </w:tcPr>
          <w:p w14:paraId="6026181A" w14:textId="77777777" w:rsidR="00AB265E" w:rsidRDefault="00AB265E">
            <w:pPr>
              <w:pStyle w:val="TAN"/>
              <w:rPr>
                <w:rFonts w:cs="Arial"/>
                <w:lang w:eastAsia="ja-JP"/>
              </w:rPr>
            </w:pPr>
            <w:r>
              <w:rPr>
                <w:rFonts w:cs="Arial"/>
                <w:lang w:eastAsia="ja-JP"/>
              </w:rPr>
              <w:t>NOTE 1:</w:t>
            </w:r>
            <w:r>
              <w:rPr>
                <w:rFonts w:cs="Arial"/>
                <w:lang w:eastAsia="en-GB"/>
              </w:rPr>
              <w:tab/>
            </w:r>
            <w:r>
              <w:rPr>
                <w:rFonts w:cs="Arial"/>
                <w:lang w:eastAsia="ja-JP"/>
              </w:rPr>
              <w:t>Uplink CA configurations are the configurations supported by the present release of specifications.</w:t>
            </w:r>
          </w:p>
          <w:p w14:paraId="30779302" w14:textId="77777777" w:rsidR="00AB265E" w:rsidRDefault="00AB265E">
            <w:pPr>
              <w:pStyle w:val="TAN"/>
              <w:rPr>
                <w:rFonts w:cs="Arial"/>
                <w:lang w:eastAsia="en-GB"/>
              </w:rPr>
            </w:pPr>
            <w:r>
              <w:rPr>
                <w:rFonts w:cs="Arial"/>
                <w:lang w:eastAsia="ja-JP"/>
              </w:rPr>
              <w:t>NOTE 2:</w:t>
            </w:r>
            <w:r>
              <w:rPr>
                <w:rFonts w:cs="Arial"/>
                <w:lang w:eastAsia="en-GB"/>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64EE25BC" w14:textId="77777777" w:rsidR="00AB265E" w:rsidRDefault="00AB265E" w:rsidP="00AB265E">
      <w:pPr>
        <w:rPr>
          <w:rFonts w:asciiTheme="minorHAnsi" w:eastAsiaTheme="minorHAnsi" w:hAnsiTheme="minorHAnsi" w:cstheme="minorBidi"/>
          <w:sz w:val="22"/>
          <w:szCs w:val="22"/>
          <w:lang w:val="en-US"/>
        </w:rPr>
      </w:pPr>
    </w:p>
    <w:p w14:paraId="1F2A8320" w14:textId="77777777" w:rsidR="00AB265E" w:rsidRDefault="00AB265E" w:rsidP="00AB265E">
      <w:pPr>
        <w:pStyle w:val="TH"/>
      </w:pPr>
      <w:r>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AB265E" w14:paraId="0A554251" w14:textId="77777777" w:rsidTr="00AB265E">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3CF536B2" w14:textId="77777777" w:rsidR="00AB265E" w:rsidRDefault="00AB265E">
            <w:pPr>
              <w:pStyle w:val="TAH"/>
              <w:rPr>
                <w:rFonts w:cs="Arial"/>
                <w:lang w:eastAsia="en-GB"/>
              </w:rPr>
            </w:pPr>
          </w:p>
        </w:tc>
        <w:tc>
          <w:tcPr>
            <w:tcW w:w="1466" w:type="dxa"/>
            <w:tcBorders>
              <w:top w:val="single" w:sz="4" w:space="0" w:color="auto"/>
              <w:left w:val="single" w:sz="4" w:space="0" w:color="auto"/>
              <w:bottom w:val="single" w:sz="4" w:space="0" w:color="auto"/>
              <w:right w:val="single" w:sz="4" w:space="0" w:color="auto"/>
            </w:tcBorders>
          </w:tcPr>
          <w:p w14:paraId="26401CDD" w14:textId="77777777" w:rsidR="00AB265E" w:rsidRDefault="00AB265E">
            <w:pPr>
              <w:pStyle w:val="TAH"/>
              <w:rPr>
                <w:rFonts w:cs="Arial"/>
                <w:lang w:eastAsia="en-GB"/>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04A007BB" w14:textId="77777777" w:rsidR="00AB265E" w:rsidRDefault="00AB265E">
            <w:pPr>
              <w:pStyle w:val="TAH"/>
              <w:rPr>
                <w:rFonts w:cs="Arial"/>
                <w:lang w:eastAsia="en-GB"/>
              </w:rPr>
            </w:pPr>
            <w:r>
              <w:rPr>
                <w:rFonts w:cs="Arial"/>
                <w:lang w:eastAsia="en-GB"/>
              </w:rPr>
              <w:t>E-UTRA CA configuration / Bandwidth combination set</w:t>
            </w:r>
          </w:p>
        </w:tc>
      </w:tr>
      <w:tr w:rsidR="00AB265E" w14:paraId="3604022D" w14:textId="77777777" w:rsidTr="00AB265E">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03DDC571" w14:textId="77777777" w:rsidR="00AB265E" w:rsidRDefault="00AB265E">
            <w:pPr>
              <w:pStyle w:val="TAH"/>
              <w:rPr>
                <w:rFonts w:cs="Arial"/>
                <w:lang w:eastAsia="en-GB"/>
              </w:rPr>
            </w:pPr>
            <w:r>
              <w:rPr>
                <w:rFonts w:cs="Arial"/>
                <w:lang w:eastAsia="en-GB"/>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C3360" w14:textId="77777777" w:rsidR="00AB265E" w:rsidRDefault="00AB265E">
            <w:pPr>
              <w:pStyle w:val="TAH"/>
              <w:rPr>
                <w:rFonts w:cs="Arial"/>
                <w:lang w:eastAsia="en-GB"/>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197BD3FA" w14:textId="77777777" w:rsidR="00AB265E" w:rsidRDefault="00AB265E">
            <w:pPr>
              <w:pStyle w:val="TAH"/>
              <w:rPr>
                <w:rFonts w:cs="Arial"/>
                <w:lang w:eastAsia="en-GB"/>
              </w:rPr>
            </w:pPr>
            <w:r>
              <w:rPr>
                <w:rFonts w:cs="Arial"/>
                <w:lang w:eastAsia="en-GB"/>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3E7FD917" w14:textId="77777777" w:rsidR="00AB265E" w:rsidRDefault="00AB265E">
            <w:pPr>
              <w:pStyle w:val="TAH"/>
              <w:rPr>
                <w:rFonts w:cs="Arial"/>
                <w:lang w:eastAsia="en-GB"/>
              </w:rPr>
            </w:pPr>
            <w:r>
              <w:rPr>
                <w:rFonts w:cs="Arial"/>
                <w:lang w:eastAsia="en-GB"/>
              </w:rPr>
              <w:t xml:space="preserve">Maximum aggregated </w:t>
            </w:r>
            <w:r>
              <w:rPr>
                <w:rFonts w:cs="Arial"/>
                <w:lang w:eastAsia="en-GB"/>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49B814D5" w14:textId="77777777" w:rsidR="00AB265E" w:rsidRDefault="00AB265E">
            <w:pPr>
              <w:pStyle w:val="TAH"/>
              <w:rPr>
                <w:rFonts w:cs="Arial"/>
                <w:lang w:eastAsia="en-GB"/>
              </w:rPr>
            </w:pPr>
            <w:r>
              <w:rPr>
                <w:rFonts w:cs="Arial"/>
                <w:lang w:eastAsia="en-GB"/>
              </w:rPr>
              <w:t>Bandwidth combination set</w:t>
            </w:r>
          </w:p>
        </w:tc>
      </w:tr>
      <w:tr w:rsidR="00AB265E" w14:paraId="51FD6002" w14:textId="77777777" w:rsidTr="00AB265E">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52D4472C" w14:textId="77777777" w:rsidR="00AB265E" w:rsidRDefault="00AB265E">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401F" w14:textId="77777777" w:rsidR="00AB265E" w:rsidRDefault="00AB265E">
            <w:pPr>
              <w:spacing w:after="0"/>
              <w:rPr>
                <w:rFonts w:ascii="Arial" w:eastAsiaTheme="minorHAnsi" w:hAnsi="Arial" w:cs="Arial"/>
                <w:b/>
                <w:sz w:val="18"/>
                <w:szCs w:val="22"/>
                <w:lang w:eastAsia="en-GB"/>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0E97B6A3" w14:textId="77777777" w:rsidR="00AB265E" w:rsidRDefault="00AB265E">
            <w:pPr>
              <w:pStyle w:val="TAH"/>
              <w:rPr>
                <w:rFonts w:cs="Arial"/>
                <w:lang w:eastAsia="en-GB"/>
              </w:rPr>
            </w:pPr>
            <w:r>
              <w:rPr>
                <w:rFonts w:cs="Arial"/>
                <w:lang w:eastAsia="en-GB"/>
              </w:rPr>
              <w:t>Channel bandwidths for carrier [MHz]</w:t>
            </w:r>
          </w:p>
        </w:tc>
        <w:tc>
          <w:tcPr>
            <w:tcW w:w="1311" w:type="dxa"/>
            <w:tcBorders>
              <w:top w:val="nil"/>
              <w:left w:val="nil"/>
              <w:bottom w:val="single" w:sz="4" w:space="0" w:color="auto"/>
              <w:right w:val="single" w:sz="4" w:space="0" w:color="auto"/>
            </w:tcBorders>
            <w:vAlign w:val="center"/>
            <w:hideMark/>
          </w:tcPr>
          <w:p w14:paraId="6D4648BB" w14:textId="77777777" w:rsidR="00AB265E" w:rsidRDefault="00AB265E">
            <w:pPr>
              <w:pStyle w:val="TAH"/>
              <w:rPr>
                <w:rFonts w:cs="Arial"/>
                <w:lang w:eastAsia="en-GB"/>
              </w:rPr>
            </w:pPr>
            <w:r>
              <w:rPr>
                <w:rFonts w:cs="Arial"/>
                <w:lang w:eastAsia="en-GB"/>
              </w:rPr>
              <w:t>Channel bandwidths for carrier [MHz]</w:t>
            </w:r>
          </w:p>
        </w:tc>
        <w:tc>
          <w:tcPr>
            <w:tcW w:w="1216" w:type="dxa"/>
            <w:tcBorders>
              <w:top w:val="single" w:sz="4" w:space="0" w:color="auto"/>
              <w:left w:val="nil"/>
              <w:bottom w:val="single" w:sz="4" w:space="0" w:color="auto"/>
              <w:right w:val="single" w:sz="4" w:space="0" w:color="auto"/>
            </w:tcBorders>
            <w:hideMark/>
          </w:tcPr>
          <w:p w14:paraId="3C610CA5" w14:textId="77777777" w:rsidR="00AB265E" w:rsidRDefault="00AB265E">
            <w:pPr>
              <w:pStyle w:val="TAH"/>
              <w:rPr>
                <w:rFonts w:cs="Arial"/>
                <w:lang w:eastAsia="en-GB"/>
              </w:rPr>
            </w:pPr>
            <w:r>
              <w:rPr>
                <w:rFonts w:cs="Arial"/>
                <w:lang w:eastAsia="en-GB"/>
              </w:rPr>
              <w:t>Channel bandwidths for carrier [MHz]</w:t>
            </w:r>
          </w:p>
        </w:tc>
        <w:tc>
          <w:tcPr>
            <w:tcW w:w="1216" w:type="dxa"/>
            <w:tcBorders>
              <w:top w:val="nil"/>
              <w:left w:val="single" w:sz="4" w:space="0" w:color="auto"/>
              <w:bottom w:val="single" w:sz="4" w:space="0" w:color="000000"/>
              <w:right w:val="single" w:sz="4" w:space="0" w:color="auto"/>
            </w:tcBorders>
            <w:hideMark/>
          </w:tcPr>
          <w:p w14:paraId="722EE031" w14:textId="77777777" w:rsidR="00AB265E" w:rsidRDefault="00AB265E">
            <w:pPr>
              <w:pStyle w:val="TAH"/>
              <w:rPr>
                <w:rFonts w:cstheme="minorBidi"/>
                <w:lang w:eastAsia="en-GB"/>
              </w:rPr>
            </w:pPr>
            <w:r>
              <w:rPr>
                <w:lang w:eastAsia="en-GB"/>
              </w:rPr>
              <w:t>Channel bandwidths for carrier [MHz]</w:t>
            </w:r>
          </w:p>
        </w:tc>
        <w:tc>
          <w:tcPr>
            <w:tcW w:w="1276" w:type="dxa"/>
            <w:tcBorders>
              <w:top w:val="nil"/>
              <w:left w:val="single" w:sz="4" w:space="0" w:color="auto"/>
              <w:bottom w:val="single" w:sz="4" w:space="0" w:color="000000"/>
              <w:right w:val="single" w:sz="4" w:space="0" w:color="auto"/>
            </w:tcBorders>
            <w:hideMark/>
          </w:tcPr>
          <w:p w14:paraId="0B5BB83B" w14:textId="77777777" w:rsidR="00AB265E" w:rsidRDefault="00AB265E">
            <w:pPr>
              <w:pStyle w:val="TAH"/>
              <w:rPr>
                <w:bCs/>
                <w:szCs w:val="18"/>
                <w:lang w:eastAsia="en-GB"/>
              </w:rPr>
            </w:pPr>
            <w:r>
              <w:rPr>
                <w:bCs/>
                <w:szCs w:val="18"/>
                <w:lang w:eastAsia="en-GB"/>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58B76FCC" w14:textId="77777777" w:rsidR="00AB265E" w:rsidRDefault="00AB265E">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48C013" w14:textId="77777777" w:rsidR="00AB265E" w:rsidRDefault="00AB265E">
            <w:pPr>
              <w:spacing w:after="0"/>
              <w:rPr>
                <w:rFonts w:ascii="Arial" w:eastAsiaTheme="minorHAnsi" w:hAnsi="Arial" w:cs="Arial"/>
                <w:b/>
                <w:sz w:val="18"/>
                <w:szCs w:val="22"/>
                <w:lang w:eastAsia="en-GB"/>
              </w:rPr>
            </w:pPr>
          </w:p>
        </w:tc>
      </w:tr>
      <w:tr w:rsidR="00AB265E" w14:paraId="0F09372B"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0591508" w14:textId="77777777" w:rsidR="00AB265E" w:rsidRDefault="00AB265E">
            <w:pPr>
              <w:pStyle w:val="TAC"/>
              <w:rPr>
                <w:rFonts w:cs="Arial"/>
                <w:szCs w:val="18"/>
                <w:lang w:eastAsia="en-GB"/>
              </w:rPr>
            </w:pPr>
            <w:r>
              <w:rPr>
                <w:rFonts w:cs="Arial"/>
                <w:szCs w:val="18"/>
                <w:lang w:eastAsia="en-GB"/>
              </w:rPr>
              <w:lastRenderedPageBreak/>
              <w:t>CA_25A-25A-25A</w:t>
            </w:r>
          </w:p>
        </w:tc>
        <w:tc>
          <w:tcPr>
            <w:tcW w:w="1466" w:type="dxa"/>
            <w:tcBorders>
              <w:top w:val="single" w:sz="4" w:space="0" w:color="auto"/>
              <w:left w:val="nil"/>
              <w:bottom w:val="single" w:sz="4" w:space="0" w:color="auto"/>
              <w:right w:val="single" w:sz="4" w:space="0" w:color="auto"/>
            </w:tcBorders>
            <w:vAlign w:val="center"/>
            <w:hideMark/>
          </w:tcPr>
          <w:p w14:paraId="74888163" w14:textId="77777777" w:rsidR="00AB265E" w:rsidRDefault="00AB265E">
            <w:pPr>
              <w:pStyle w:val="TAC"/>
              <w:rPr>
                <w:rFonts w:cs="Arial"/>
                <w:szCs w:val="18"/>
                <w:lang w:eastAsia="en-GB"/>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3D8969F" w14:textId="77777777" w:rsidR="00AB265E" w:rsidRDefault="00AB265E">
            <w:pPr>
              <w:pStyle w:val="TAC"/>
              <w:rPr>
                <w:rFonts w:cs="Arial"/>
                <w:szCs w:val="18"/>
                <w:lang w:eastAsia="en-GB"/>
              </w:rPr>
            </w:pPr>
            <w:r>
              <w:rPr>
                <w:rFonts w:cs="Arial"/>
                <w:lang w:eastAsia="en-GB"/>
              </w:rPr>
              <w:t>5, 10, 15, 20</w:t>
            </w:r>
          </w:p>
        </w:tc>
        <w:tc>
          <w:tcPr>
            <w:tcW w:w="1311" w:type="dxa"/>
            <w:tcBorders>
              <w:top w:val="nil"/>
              <w:left w:val="nil"/>
              <w:bottom w:val="single" w:sz="4" w:space="0" w:color="auto"/>
              <w:right w:val="single" w:sz="4" w:space="0" w:color="auto"/>
            </w:tcBorders>
            <w:vAlign w:val="center"/>
            <w:hideMark/>
          </w:tcPr>
          <w:p w14:paraId="171729F5" w14:textId="77777777" w:rsidR="00AB265E" w:rsidRDefault="00AB265E">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6EB14776" w14:textId="77777777" w:rsidR="00AB265E" w:rsidRDefault="00AB265E">
            <w:pPr>
              <w:pStyle w:val="TAC"/>
              <w:rPr>
                <w:rFonts w:cs="Arial"/>
                <w:szCs w:val="18"/>
                <w:lang w:eastAsia="en-GB"/>
              </w:rPr>
            </w:pPr>
            <w:r>
              <w:rPr>
                <w:rFonts w:cs="Arial"/>
                <w:lang w:eastAsia="en-GB"/>
              </w:rPr>
              <w:t>5, 10, 15, 20</w:t>
            </w:r>
          </w:p>
        </w:tc>
        <w:tc>
          <w:tcPr>
            <w:tcW w:w="1216" w:type="dxa"/>
            <w:tcBorders>
              <w:top w:val="nil"/>
              <w:left w:val="single" w:sz="4" w:space="0" w:color="auto"/>
              <w:bottom w:val="single" w:sz="4" w:space="0" w:color="auto"/>
              <w:right w:val="single" w:sz="4" w:space="0" w:color="auto"/>
            </w:tcBorders>
          </w:tcPr>
          <w:p w14:paraId="220F6132"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3108139"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6B3A3B2D" w14:textId="77777777" w:rsidR="00AB265E" w:rsidRDefault="00AB265E">
            <w:pPr>
              <w:pStyle w:val="TAC"/>
              <w:rPr>
                <w:rFonts w:cs="Arial"/>
                <w:szCs w:val="18"/>
                <w:lang w:eastAsia="en-GB"/>
              </w:rPr>
            </w:pPr>
            <w:r>
              <w:rPr>
                <w:rFonts w:cs="Arial"/>
                <w:szCs w:val="18"/>
                <w:lang w:eastAsia="en-GB"/>
              </w:rPr>
              <w:t>60</w:t>
            </w:r>
          </w:p>
        </w:tc>
        <w:tc>
          <w:tcPr>
            <w:tcW w:w="1344" w:type="dxa"/>
            <w:tcBorders>
              <w:top w:val="nil"/>
              <w:left w:val="nil"/>
              <w:bottom w:val="single" w:sz="4" w:space="0" w:color="auto"/>
              <w:right w:val="single" w:sz="4" w:space="0" w:color="auto"/>
            </w:tcBorders>
            <w:noWrap/>
            <w:vAlign w:val="center"/>
            <w:hideMark/>
          </w:tcPr>
          <w:p w14:paraId="33FD1486" w14:textId="77777777" w:rsidR="00AB265E" w:rsidRDefault="00AB265E">
            <w:pPr>
              <w:pStyle w:val="TAC"/>
              <w:rPr>
                <w:rFonts w:cs="Arial"/>
                <w:szCs w:val="18"/>
                <w:lang w:eastAsia="en-GB"/>
              </w:rPr>
            </w:pPr>
            <w:r>
              <w:rPr>
                <w:rFonts w:cs="Arial"/>
                <w:szCs w:val="18"/>
                <w:lang w:eastAsia="en-GB"/>
              </w:rPr>
              <w:t>0</w:t>
            </w:r>
          </w:p>
        </w:tc>
      </w:tr>
      <w:tr w:rsidR="00AB265E" w14:paraId="614F80C0" w14:textId="77777777" w:rsidTr="00AB265E">
        <w:trPr>
          <w:trHeight w:val="290"/>
          <w:jc w:val="center"/>
        </w:trPr>
        <w:tc>
          <w:tcPr>
            <w:tcW w:w="1366" w:type="dxa"/>
            <w:tcBorders>
              <w:top w:val="single" w:sz="4" w:space="0" w:color="auto"/>
              <w:left w:val="single" w:sz="4" w:space="0" w:color="auto"/>
              <w:bottom w:val="nil"/>
              <w:right w:val="single" w:sz="4" w:space="0" w:color="auto"/>
            </w:tcBorders>
            <w:vAlign w:val="center"/>
            <w:hideMark/>
          </w:tcPr>
          <w:p w14:paraId="6F9621F8" w14:textId="77777777" w:rsidR="00AB265E" w:rsidRDefault="00AB265E">
            <w:pPr>
              <w:pStyle w:val="TAC"/>
              <w:rPr>
                <w:rFonts w:cs="Arial"/>
                <w:szCs w:val="18"/>
                <w:lang w:eastAsia="en-GB"/>
              </w:rPr>
            </w:pPr>
            <w:r>
              <w:rPr>
                <w:rFonts w:cs="Arial"/>
                <w:szCs w:val="18"/>
                <w:lang w:eastAsia="en-GB"/>
              </w:rPr>
              <w:t>CA_41A-41A-41A</w:t>
            </w:r>
          </w:p>
        </w:tc>
        <w:tc>
          <w:tcPr>
            <w:tcW w:w="1466" w:type="dxa"/>
            <w:tcBorders>
              <w:top w:val="single" w:sz="4" w:space="0" w:color="auto"/>
              <w:left w:val="nil"/>
              <w:bottom w:val="nil"/>
              <w:right w:val="single" w:sz="4" w:space="0" w:color="auto"/>
            </w:tcBorders>
            <w:vAlign w:val="center"/>
            <w:hideMark/>
          </w:tcPr>
          <w:p w14:paraId="6DA20D85" w14:textId="77777777" w:rsidR="00AB265E" w:rsidRDefault="00AB265E">
            <w:pPr>
              <w:pStyle w:val="TAC"/>
              <w:rPr>
                <w:rFonts w:cs="Arial"/>
                <w:szCs w:val="18"/>
                <w:lang w:eastAsia="en-GB"/>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CED8CD7" w14:textId="77777777" w:rsidR="00AB265E" w:rsidRDefault="00AB265E">
            <w:pPr>
              <w:pStyle w:val="TAC"/>
              <w:rPr>
                <w:rFonts w:cs="Arial"/>
                <w:szCs w:val="18"/>
                <w:lang w:eastAsia="en-GB"/>
              </w:rPr>
            </w:pPr>
            <w:r>
              <w:rPr>
                <w:lang w:eastAsia="en-GB"/>
              </w:rPr>
              <w:t>5, 10, 15, 20</w:t>
            </w:r>
          </w:p>
        </w:tc>
        <w:tc>
          <w:tcPr>
            <w:tcW w:w="1311" w:type="dxa"/>
            <w:tcBorders>
              <w:top w:val="nil"/>
              <w:left w:val="nil"/>
              <w:bottom w:val="single" w:sz="4" w:space="0" w:color="auto"/>
              <w:right w:val="single" w:sz="4" w:space="0" w:color="auto"/>
            </w:tcBorders>
            <w:vAlign w:val="center"/>
            <w:hideMark/>
          </w:tcPr>
          <w:p w14:paraId="4041191A" w14:textId="77777777" w:rsidR="00AB265E" w:rsidRDefault="00AB265E">
            <w:pPr>
              <w:pStyle w:val="TAC"/>
              <w:rPr>
                <w:rFonts w:cs="Arial"/>
                <w:szCs w:val="18"/>
                <w:lang w:eastAsia="en-GB"/>
              </w:rPr>
            </w:pPr>
            <w:r>
              <w:rPr>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1C6CE42C" w14:textId="77777777" w:rsidR="00AB265E" w:rsidRDefault="00AB265E">
            <w:pPr>
              <w:pStyle w:val="TAC"/>
              <w:rPr>
                <w:rFonts w:cs="Arial"/>
                <w:szCs w:val="18"/>
                <w:lang w:eastAsia="en-GB"/>
              </w:rPr>
            </w:pPr>
            <w:r>
              <w:rPr>
                <w:lang w:eastAsia="en-GB"/>
              </w:rPr>
              <w:t>5, 10, 15, 20</w:t>
            </w:r>
          </w:p>
        </w:tc>
        <w:tc>
          <w:tcPr>
            <w:tcW w:w="1216" w:type="dxa"/>
            <w:tcBorders>
              <w:top w:val="nil"/>
              <w:left w:val="single" w:sz="4" w:space="0" w:color="auto"/>
              <w:bottom w:val="single" w:sz="4" w:space="0" w:color="auto"/>
              <w:right w:val="single" w:sz="4" w:space="0" w:color="auto"/>
            </w:tcBorders>
          </w:tcPr>
          <w:p w14:paraId="187A2AC7"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21C7D003" w14:textId="77777777" w:rsidR="00AB265E" w:rsidRDefault="00AB265E">
            <w:pPr>
              <w:pStyle w:val="TAC"/>
              <w:rPr>
                <w:rFonts w:cs="Arial"/>
                <w:szCs w:val="18"/>
                <w:lang w:eastAsia="en-GB"/>
              </w:rPr>
            </w:pPr>
          </w:p>
        </w:tc>
        <w:tc>
          <w:tcPr>
            <w:tcW w:w="1302" w:type="dxa"/>
            <w:tcBorders>
              <w:top w:val="nil"/>
              <w:left w:val="single" w:sz="4" w:space="0" w:color="auto"/>
              <w:bottom w:val="nil"/>
              <w:right w:val="single" w:sz="4" w:space="0" w:color="auto"/>
            </w:tcBorders>
            <w:noWrap/>
            <w:vAlign w:val="center"/>
            <w:hideMark/>
          </w:tcPr>
          <w:p w14:paraId="0983D404" w14:textId="77777777" w:rsidR="00AB265E" w:rsidRDefault="00AB265E">
            <w:pPr>
              <w:pStyle w:val="TAC"/>
              <w:rPr>
                <w:rFonts w:cs="Arial"/>
                <w:szCs w:val="18"/>
                <w:lang w:eastAsia="en-GB"/>
              </w:rPr>
            </w:pPr>
            <w:r>
              <w:rPr>
                <w:rFonts w:cs="Arial"/>
                <w:szCs w:val="18"/>
                <w:lang w:eastAsia="en-GB"/>
              </w:rPr>
              <w:t>60</w:t>
            </w:r>
          </w:p>
        </w:tc>
        <w:tc>
          <w:tcPr>
            <w:tcW w:w="1344" w:type="dxa"/>
            <w:tcBorders>
              <w:top w:val="nil"/>
              <w:left w:val="nil"/>
              <w:bottom w:val="nil"/>
              <w:right w:val="single" w:sz="4" w:space="0" w:color="auto"/>
            </w:tcBorders>
            <w:noWrap/>
            <w:vAlign w:val="center"/>
            <w:hideMark/>
          </w:tcPr>
          <w:p w14:paraId="21695786" w14:textId="77777777" w:rsidR="00AB265E" w:rsidRDefault="00AB265E">
            <w:pPr>
              <w:pStyle w:val="TAC"/>
              <w:rPr>
                <w:rFonts w:cs="Arial"/>
                <w:szCs w:val="18"/>
                <w:lang w:eastAsia="en-GB"/>
              </w:rPr>
            </w:pPr>
            <w:r>
              <w:rPr>
                <w:rFonts w:cs="Arial"/>
                <w:szCs w:val="18"/>
                <w:lang w:eastAsia="en-GB"/>
              </w:rPr>
              <w:t>0</w:t>
            </w:r>
          </w:p>
        </w:tc>
      </w:tr>
      <w:tr w:rsidR="00AB265E" w14:paraId="4231BDC0" w14:textId="77777777" w:rsidTr="00AB265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20B341F" w14:textId="77777777" w:rsidR="00AB265E" w:rsidRDefault="00AB265E">
            <w:pPr>
              <w:pStyle w:val="TAC"/>
              <w:rPr>
                <w:rFonts w:cs="Arial"/>
                <w:szCs w:val="18"/>
                <w:lang w:eastAsia="en-GB"/>
              </w:rPr>
            </w:pPr>
            <w:r>
              <w:rPr>
                <w:rFonts w:cs="Arial"/>
                <w:szCs w:val="18"/>
                <w:lang w:eastAsia="en-GB"/>
              </w:rPr>
              <w:t>CA_41A-41A-41C</w:t>
            </w:r>
          </w:p>
        </w:tc>
        <w:tc>
          <w:tcPr>
            <w:tcW w:w="1466" w:type="dxa"/>
            <w:vMerge w:val="restart"/>
            <w:tcBorders>
              <w:top w:val="single" w:sz="4" w:space="0" w:color="auto"/>
              <w:left w:val="nil"/>
              <w:bottom w:val="single" w:sz="4" w:space="0" w:color="auto"/>
              <w:right w:val="single" w:sz="4" w:space="0" w:color="auto"/>
            </w:tcBorders>
            <w:vAlign w:val="center"/>
            <w:hideMark/>
          </w:tcPr>
          <w:p w14:paraId="42DB5218" w14:textId="77777777" w:rsidR="00AB265E" w:rsidRDefault="00AB265E">
            <w:pPr>
              <w:pStyle w:val="TAC"/>
              <w:rPr>
                <w:rFonts w:cs="Arial"/>
                <w:szCs w:val="18"/>
                <w:lang w:eastAsia="en-GB"/>
              </w:rPr>
            </w:pPr>
            <w:r>
              <w:rPr>
                <w:lang w:eastAsia="en-GB"/>
              </w:rPr>
              <w:t>CA_41C</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E92B79" w14:textId="77777777" w:rsidR="00AB265E" w:rsidRDefault="00AB265E">
            <w:pPr>
              <w:pStyle w:val="TAC"/>
              <w:rPr>
                <w:rFonts w:cs="Arial"/>
                <w:szCs w:val="18"/>
                <w:lang w:eastAsia="en-GB"/>
              </w:rPr>
            </w:pPr>
            <w:r>
              <w:rPr>
                <w:lang w:eastAsia="en-GB"/>
              </w:rPr>
              <w:t>5, 10, 15, 20</w:t>
            </w:r>
          </w:p>
        </w:tc>
        <w:tc>
          <w:tcPr>
            <w:tcW w:w="1311" w:type="dxa"/>
            <w:tcBorders>
              <w:top w:val="nil"/>
              <w:left w:val="nil"/>
              <w:bottom w:val="single" w:sz="4" w:space="0" w:color="auto"/>
              <w:right w:val="single" w:sz="4" w:space="0" w:color="auto"/>
            </w:tcBorders>
            <w:vAlign w:val="center"/>
            <w:hideMark/>
          </w:tcPr>
          <w:p w14:paraId="7635A91B" w14:textId="77777777" w:rsidR="00AB265E" w:rsidRDefault="00AB265E">
            <w:pPr>
              <w:pStyle w:val="TAC"/>
              <w:rPr>
                <w:rFonts w:cs="Arial"/>
                <w:szCs w:val="18"/>
                <w:lang w:eastAsia="en-GB"/>
              </w:rPr>
            </w:pPr>
            <w:r>
              <w:rPr>
                <w:lang w:eastAsia="en-GB"/>
              </w:rPr>
              <w:t>5, 10, 15, 20</w:t>
            </w:r>
          </w:p>
        </w:tc>
        <w:tc>
          <w:tcPr>
            <w:tcW w:w="2432" w:type="dxa"/>
            <w:gridSpan w:val="2"/>
            <w:tcBorders>
              <w:top w:val="single" w:sz="4" w:space="0" w:color="auto"/>
              <w:left w:val="nil"/>
              <w:bottom w:val="single" w:sz="4" w:space="0" w:color="auto"/>
              <w:right w:val="single" w:sz="4" w:space="0" w:color="auto"/>
            </w:tcBorders>
            <w:vAlign w:val="center"/>
            <w:hideMark/>
          </w:tcPr>
          <w:p w14:paraId="03A55D3C" w14:textId="77777777" w:rsidR="00AB265E" w:rsidRDefault="00AB265E">
            <w:pPr>
              <w:pStyle w:val="TAC"/>
              <w:rPr>
                <w:rFonts w:cs="Arial"/>
                <w:szCs w:val="18"/>
                <w:lang w:eastAsia="en-GB"/>
              </w:rPr>
            </w:pPr>
            <w:r>
              <w:rPr>
                <w:lang w:eastAsia="en-GB"/>
              </w:rPr>
              <w:t>See CA_41C Bandwidth Combination Set 1 in Table 5.6A.1-1</w:t>
            </w:r>
          </w:p>
        </w:tc>
        <w:tc>
          <w:tcPr>
            <w:tcW w:w="1276" w:type="dxa"/>
            <w:tcBorders>
              <w:top w:val="nil"/>
              <w:left w:val="single" w:sz="4" w:space="0" w:color="auto"/>
              <w:bottom w:val="single" w:sz="4" w:space="0" w:color="auto"/>
              <w:right w:val="single" w:sz="4" w:space="0" w:color="auto"/>
            </w:tcBorders>
          </w:tcPr>
          <w:p w14:paraId="79F673FA" w14:textId="77777777" w:rsidR="00AB265E" w:rsidRDefault="00AB265E">
            <w:pPr>
              <w:pStyle w:val="TAC"/>
              <w:rPr>
                <w:rFonts w:cs="Arial"/>
                <w:szCs w:val="18"/>
                <w:lang w:eastAsia="en-GB"/>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7ECC2BF6" w14:textId="77777777" w:rsidR="00AB265E" w:rsidRDefault="00AB265E">
            <w:pPr>
              <w:pStyle w:val="TAC"/>
              <w:rPr>
                <w:rFonts w:cs="Arial"/>
                <w:szCs w:val="18"/>
                <w:lang w:eastAsia="en-GB"/>
              </w:rPr>
            </w:pPr>
            <w:r>
              <w:rPr>
                <w:rFonts w:cs="Arial"/>
                <w:szCs w:val="18"/>
                <w:lang w:eastAsia="en-GB"/>
              </w:rPr>
              <w:t>80</w:t>
            </w:r>
          </w:p>
        </w:tc>
        <w:tc>
          <w:tcPr>
            <w:tcW w:w="1344" w:type="dxa"/>
            <w:vMerge w:val="restart"/>
            <w:tcBorders>
              <w:top w:val="nil"/>
              <w:left w:val="nil"/>
              <w:bottom w:val="single" w:sz="4" w:space="0" w:color="auto"/>
              <w:right w:val="single" w:sz="4" w:space="0" w:color="auto"/>
            </w:tcBorders>
            <w:noWrap/>
            <w:vAlign w:val="center"/>
            <w:hideMark/>
          </w:tcPr>
          <w:p w14:paraId="79BF7D2A" w14:textId="77777777" w:rsidR="00AB265E" w:rsidRDefault="00AB265E">
            <w:pPr>
              <w:pStyle w:val="TAC"/>
              <w:rPr>
                <w:rFonts w:cs="Arial"/>
                <w:szCs w:val="18"/>
                <w:lang w:eastAsia="en-GB"/>
              </w:rPr>
            </w:pPr>
            <w:r>
              <w:rPr>
                <w:rFonts w:cs="Arial"/>
                <w:szCs w:val="18"/>
                <w:lang w:eastAsia="en-GB"/>
              </w:rPr>
              <w:t>0</w:t>
            </w:r>
          </w:p>
        </w:tc>
      </w:tr>
      <w:tr w:rsidR="00AB265E" w14:paraId="59EF730A"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95495"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5D3E85D5" w14:textId="77777777" w:rsidR="00AB265E" w:rsidRDefault="00AB265E">
            <w:pPr>
              <w:spacing w:after="0"/>
              <w:rPr>
                <w:rFonts w:ascii="Arial" w:eastAsiaTheme="minorHAnsi" w:hAnsi="Arial" w:cs="Arial"/>
                <w:sz w:val="18"/>
                <w:szCs w:val="18"/>
                <w:lang w:eastAsia="en-GB"/>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42A134F0" w14:textId="77777777" w:rsidR="00AB265E" w:rsidRDefault="00AB265E">
            <w:pPr>
              <w:pStyle w:val="TAC"/>
              <w:rPr>
                <w:rFonts w:cs="Arial"/>
                <w:szCs w:val="18"/>
                <w:lang w:eastAsia="en-GB"/>
              </w:rPr>
            </w:pPr>
            <w:r>
              <w:rPr>
                <w:lang w:eastAsia="en-GB"/>
              </w:rPr>
              <w:t>5, 10, 15, 20</w:t>
            </w:r>
          </w:p>
        </w:tc>
        <w:tc>
          <w:tcPr>
            <w:tcW w:w="2527" w:type="dxa"/>
            <w:gridSpan w:val="2"/>
            <w:tcBorders>
              <w:top w:val="single" w:sz="4" w:space="0" w:color="auto"/>
              <w:left w:val="nil"/>
              <w:bottom w:val="single" w:sz="4" w:space="0" w:color="auto"/>
              <w:right w:val="single" w:sz="4" w:space="0" w:color="auto"/>
            </w:tcBorders>
            <w:vAlign w:val="center"/>
            <w:hideMark/>
          </w:tcPr>
          <w:p w14:paraId="3D78BEFE" w14:textId="77777777" w:rsidR="00AB265E" w:rsidRDefault="00AB265E">
            <w:pPr>
              <w:pStyle w:val="TAC"/>
              <w:rPr>
                <w:rFonts w:cs="Arial"/>
                <w:szCs w:val="18"/>
                <w:lang w:eastAsia="en-GB"/>
              </w:rPr>
            </w:pPr>
            <w:r>
              <w:rPr>
                <w:lang w:eastAsia="en-GB"/>
              </w:rP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C43EE03" w14:textId="77777777" w:rsidR="00AB265E" w:rsidRDefault="00AB265E">
            <w:pPr>
              <w:pStyle w:val="TAC"/>
              <w:rPr>
                <w:rFonts w:cs="Arial"/>
                <w:szCs w:val="18"/>
                <w:lang w:eastAsia="en-GB"/>
              </w:rPr>
            </w:pPr>
            <w:r>
              <w:rPr>
                <w:lang w:eastAsia="en-GB"/>
              </w:rPr>
              <w:t>5, 10, 15, 20</w:t>
            </w:r>
          </w:p>
        </w:tc>
        <w:tc>
          <w:tcPr>
            <w:tcW w:w="1276" w:type="dxa"/>
            <w:tcBorders>
              <w:top w:val="single" w:sz="4" w:space="0" w:color="auto"/>
              <w:left w:val="single" w:sz="4" w:space="0" w:color="auto"/>
              <w:bottom w:val="single" w:sz="4" w:space="0" w:color="auto"/>
              <w:right w:val="single" w:sz="4" w:space="0" w:color="auto"/>
            </w:tcBorders>
          </w:tcPr>
          <w:p w14:paraId="350EDDD4" w14:textId="77777777" w:rsidR="00AB265E" w:rsidRDefault="00AB265E">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660E7B5"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1EA5CE7E" w14:textId="77777777" w:rsidR="00AB265E" w:rsidRDefault="00AB265E">
            <w:pPr>
              <w:spacing w:after="0"/>
              <w:rPr>
                <w:rFonts w:ascii="Arial" w:eastAsiaTheme="minorHAnsi" w:hAnsi="Arial" w:cs="Arial"/>
                <w:sz w:val="18"/>
                <w:szCs w:val="18"/>
                <w:lang w:eastAsia="en-GB"/>
              </w:rPr>
            </w:pPr>
          </w:p>
        </w:tc>
      </w:tr>
      <w:tr w:rsidR="00AB265E" w14:paraId="20313CD1" w14:textId="77777777" w:rsidTr="00AB265E">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D3A79" w14:textId="77777777" w:rsidR="00AB265E" w:rsidRDefault="00AB265E">
            <w:pPr>
              <w:spacing w:after="0"/>
              <w:rPr>
                <w:rFonts w:ascii="Arial" w:eastAsiaTheme="minorHAnsi" w:hAnsi="Arial" w:cs="Arial"/>
                <w:sz w:val="18"/>
                <w:szCs w:val="18"/>
                <w:lang w:eastAsia="en-GB"/>
              </w:rPr>
            </w:pPr>
          </w:p>
        </w:tc>
        <w:tc>
          <w:tcPr>
            <w:tcW w:w="0" w:type="auto"/>
            <w:vMerge/>
            <w:tcBorders>
              <w:top w:val="single" w:sz="4" w:space="0" w:color="auto"/>
              <w:left w:val="nil"/>
              <w:bottom w:val="single" w:sz="4" w:space="0" w:color="auto"/>
              <w:right w:val="single" w:sz="4" w:space="0" w:color="auto"/>
            </w:tcBorders>
            <w:vAlign w:val="center"/>
            <w:hideMark/>
          </w:tcPr>
          <w:p w14:paraId="465906C1" w14:textId="77777777" w:rsidR="00AB265E" w:rsidRDefault="00AB265E">
            <w:pPr>
              <w:spacing w:after="0"/>
              <w:rPr>
                <w:rFonts w:ascii="Arial" w:eastAsiaTheme="minorHAnsi" w:hAnsi="Arial" w:cs="Arial"/>
                <w:sz w:val="18"/>
                <w:szCs w:val="18"/>
                <w:lang w:eastAsia="en-GB"/>
              </w:rPr>
            </w:pPr>
          </w:p>
        </w:tc>
        <w:tc>
          <w:tcPr>
            <w:tcW w:w="2458" w:type="dxa"/>
            <w:gridSpan w:val="2"/>
            <w:tcBorders>
              <w:top w:val="single" w:sz="4" w:space="0" w:color="auto"/>
              <w:left w:val="single" w:sz="4" w:space="0" w:color="auto"/>
              <w:bottom w:val="single" w:sz="4" w:space="0" w:color="auto"/>
              <w:right w:val="single" w:sz="4" w:space="0" w:color="auto"/>
            </w:tcBorders>
            <w:vAlign w:val="center"/>
            <w:hideMark/>
          </w:tcPr>
          <w:p w14:paraId="6064E8F0" w14:textId="77777777" w:rsidR="00AB265E" w:rsidRDefault="00AB265E">
            <w:pPr>
              <w:pStyle w:val="TAC"/>
              <w:rPr>
                <w:rFonts w:cstheme="minorBidi"/>
                <w:szCs w:val="22"/>
                <w:lang w:eastAsia="en-GB"/>
              </w:rPr>
            </w:pPr>
            <w:r>
              <w:rPr>
                <w:lang w:eastAsia="en-GB"/>
              </w:rP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1A491C53" w14:textId="77777777" w:rsidR="00AB265E" w:rsidRDefault="00AB265E">
            <w:pPr>
              <w:pStyle w:val="TAC"/>
              <w:rPr>
                <w:lang w:eastAsia="en-GB"/>
              </w:rPr>
            </w:pPr>
            <w:r>
              <w:rPr>
                <w:lang w:eastAsia="en-GB"/>
              </w:rP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1D06D87" w14:textId="77777777" w:rsidR="00AB265E" w:rsidRDefault="00AB265E">
            <w:pPr>
              <w:pStyle w:val="TAC"/>
              <w:rPr>
                <w:rFonts w:cs="Arial"/>
                <w:szCs w:val="18"/>
                <w:lang w:eastAsia="en-GB"/>
              </w:rPr>
            </w:pPr>
            <w:r>
              <w:rPr>
                <w:lang w:eastAsia="en-GB"/>
              </w:rPr>
              <w:t>5, 10, 15, 20</w:t>
            </w:r>
          </w:p>
        </w:tc>
        <w:tc>
          <w:tcPr>
            <w:tcW w:w="1276" w:type="dxa"/>
            <w:tcBorders>
              <w:top w:val="single" w:sz="4" w:space="0" w:color="auto"/>
              <w:left w:val="single" w:sz="4" w:space="0" w:color="auto"/>
              <w:bottom w:val="single" w:sz="4" w:space="0" w:color="auto"/>
              <w:right w:val="single" w:sz="4" w:space="0" w:color="auto"/>
            </w:tcBorders>
          </w:tcPr>
          <w:p w14:paraId="3406918F" w14:textId="77777777" w:rsidR="00AB265E" w:rsidRDefault="00AB265E">
            <w:pPr>
              <w:pStyle w:val="TAC"/>
              <w:rPr>
                <w:rFonts w:cs="Arial"/>
                <w:szCs w:val="18"/>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B0AF9A8" w14:textId="77777777" w:rsidR="00AB265E" w:rsidRDefault="00AB265E">
            <w:pPr>
              <w:spacing w:after="0"/>
              <w:rPr>
                <w:rFonts w:ascii="Arial" w:eastAsiaTheme="minorHAnsi" w:hAnsi="Arial" w:cs="Arial"/>
                <w:sz w:val="18"/>
                <w:szCs w:val="18"/>
                <w:lang w:eastAsia="en-GB"/>
              </w:rPr>
            </w:pPr>
          </w:p>
        </w:tc>
        <w:tc>
          <w:tcPr>
            <w:tcW w:w="0" w:type="auto"/>
            <w:vMerge/>
            <w:tcBorders>
              <w:top w:val="nil"/>
              <w:left w:val="nil"/>
              <w:bottom w:val="single" w:sz="4" w:space="0" w:color="auto"/>
              <w:right w:val="single" w:sz="4" w:space="0" w:color="auto"/>
            </w:tcBorders>
            <w:vAlign w:val="center"/>
            <w:hideMark/>
          </w:tcPr>
          <w:p w14:paraId="6F18A9A6" w14:textId="77777777" w:rsidR="00AB265E" w:rsidRDefault="00AB265E">
            <w:pPr>
              <w:spacing w:after="0"/>
              <w:rPr>
                <w:rFonts w:ascii="Arial" w:eastAsiaTheme="minorHAnsi" w:hAnsi="Arial" w:cs="Arial"/>
                <w:sz w:val="18"/>
                <w:szCs w:val="18"/>
                <w:lang w:eastAsia="en-GB"/>
              </w:rPr>
            </w:pPr>
          </w:p>
        </w:tc>
      </w:tr>
      <w:tr w:rsidR="00AB265E" w14:paraId="413C3F01"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1BF6ECFA" w14:textId="77777777" w:rsidR="00AB265E" w:rsidRDefault="00AB265E">
            <w:pPr>
              <w:pStyle w:val="TAC"/>
              <w:rPr>
                <w:rFonts w:cs="Arial"/>
                <w:szCs w:val="18"/>
                <w:lang w:eastAsia="en-GB"/>
              </w:rPr>
            </w:pPr>
            <w:r>
              <w:rPr>
                <w:rFonts w:cs="Arial"/>
                <w:szCs w:val="18"/>
                <w:lang w:eastAsia="en-GB"/>
              </w:rPr>
              <w:t>CA_48A-48A-48A</w:t>
            </w:r>
          </w:p>
        </w:tc>
        <w:tc>
          <w:tcPr>
            <w:tcW w:w="1466" w:type="dxa"/>
            <w:tcBorders>
              <w:top w:val="single" w:sz="4" w:space="0" w:color="auto"/>
              <w:left w:val="nil"/>
              <w:bottom w:val="single" w:sz="4" w:space="0" w:color="auto"/>
              <w:right w:val="single" w:sz="4" w:space="0" w:color="auto"/>
            </w:tcBorders>
            <w:vAlign w:val="center"/>
            <w:hideMark/>
          </w:tcPr>
          <w:p w14:paraId="6AEDFE7F" w14:textId="77777777" w:rsidR="00AB265E" w:rsidRDefault="00AB265E">
            <w:pPr>
              <w:pStyle w:val="TAC"/>
              <w:rPr>
                <w:rFonts w:cs="Arial"/>
                <w:szCs w:val="18"/>
                <w:lang w:eastAsia="en-GB"/>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7493982" w14:textId="77777777" w:rsidR="00AB265E" w:rsidRDefault="00AB265E">
            <w:pPr>
              <w:pStyle w:val="TAC"/>
              <w:rPr>
                <w:rFonts w:cs="Arial"/>
                <w:szCs w:val="18"/>
                <w:lang w:eastAsia="en-GB"/>
              </w:rPr>
            </w:pPr>
            <w:r>
              <w:rPr>
                <w:rFonts w:cs="Arial"/>
                <w:lang w:eastAsia="en-GB"/>
              </w:rPr>
              <w:t>5, 10, 15, 20</w:t>
            </w:r>
          </w:p>
        </w:tc>
        <w:tc>
          <w:tcPr>
            <w:tcW w:w="1311" w:type="dxa"/>
            <w:tcBorders>
              <w:top w:val="nil"/>
              <w:left w:val="nil"/>
              <w:bottom w:val="single" w:sz="4" w:space="0" w:color="auto"/>
              <w:right w:val="single" w:sz="4" w:space="0" w:color="auto"/>
            </w:tcBorders>
            <w:vAlign w:val="center"/>
            <w:hideMark/>
          </w:tcPr>
          <w:p w14:paraId="5F30154E" w14:textId="77777777" w:rsidR="00AB265E" w:rsidRDefault="00AB265E">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52AE2C73" w14:textId="77777777" w:rsidR="00AB265E" w:rsidRDefault="00AB265E">
            <w:pPr>
              <w:pStyle w:val="TAC"/>
              <w:rPr>
                <w:rFonts w:cs="Arial"/>
                <w:szCs w:val="18"/>
                <w:lang w:eastAsia="en-GB"/>
              </w:rPr>
            </w:pPr>
            <w:r>
              <w:rPr>
                <w:rFonts w:cs="Arial"/>
                <w:lang w:eastAsia="en-GB"/>
              </w:rPr>
              <w:t>5, 10, 15, 20</w:t>
            </w:r>
          </w:p>
        </w:tc>
        <w:tc>
          <w:tcPr>
            <w:tcW w:w="1216" w:type="dxa"/>
            <w:tcBorders>
              <w:top w:val="nil"/>
              <w:left w:val="single" w:sz="4" w:space="0" w:color="auto"/>
              <w:bottom w:val="single" w:sz="4" w:space="0" w:color="auto"/>
              <w:right w:val="single" w:sz="4" w:space="0" w:color="auto"/>
            </w:tcBorders>
          </w:tcPr>
          <w:p w14:paraId="7EEC0CD1" w14:textId="77777777" w:rsidR="00AB265E" w:rsidRDefault="00AB265E">
            <w:pPr>
              <w:pStyle w:val="TAC"/>
              <w:rPr>
                <w:rFonts w:cs="Arial"/>
                <w:szCs w:val="18"/>
                <w:lang w:eastAsia="en-GB"/>
              </w:rPr>
            </w:pPr>
          </w:p>
        </w:tc>
        <w:tc>
          <w:tcPr>
            <w:tcW w:w="1276" w:type="dxa"/>
            <w:tcBorders>
              <w:top w:val="nil"/>
              <w:left w:val="single" w:sz="4" w:space="0" w:color="auto"/>
              <w:bottom w:val="single" w:sz="4" w:space="0" w:color="auto"/>
              <w:right w:val="single" w:sz="4" w:space="0" w:color="auto"/>
            </w:tcBorders>
          </w:tcPr>
          <w:p w14:paraId="40B4B459"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6F778F13" w14:textId="77777777" w:rsidR="00AB265E" w:rsidRDefault="00AB265E">
            <w:pPr>
              <w:pStyle w:val="TAC"/>
              <w:rPr>
                <w:rFonts w:cs="Arial"/>
                <w:szCs w:val="18"/>
                <w:lang w:eastAsia="en-GB"/>
              </w:rPr>
            </w:pPr>
            <w:r>
              <w:rPr>
                <w:rFonts w:cs="Arial"/>
                <w:szCs w:val="18"/>
                <w:lang w:eastAsia="en-GB"/>
              </w:rPr>
              <w:t>60</w:t>
            </w:r>
          </w:p>
        </w:tc>
        <w:tc>
          <w:tcPr>
            <w:tcW w:w="1344" w:type="dxa"/>
            <w:tcBorders>
              <w:top w:val="nil"/>
              <w:left w:val="nil"/>
              <w:bottom w:val="single" w:sz="4" w:space="0" w:color="auto"/>
              <w:right w:val="single" w:sz="4" w:space="0" w:color="auto"/>
            </w:tcBorders>
            <w:noWrap/>
            <w:vAlign w:val="center"/>
            <w:hideMark/>
          </w:tcPr>
          <w:p w14:paraId="58B8B673" w14:textId="77777777" w:rsidR="00AB265E" w:rsidRDefault="00AB265E">
            <w:pPr>
              <w:pStyle w:val="TAC"/>
              <w:rPr>
                <w:rFonts w:cs="Arial"/>
                <w:szCs w:val="18"/>
                <w:lang w:eastAsia="en-GB"/>
              </w:rPr>
            </w:pPr>
            <w:r>
              <w:rPr>
                <w:rFonts w:cs="Arial"/>
                <w:szCs w:val="18"/>
                <w:lang w:eastAsia="en-GB"/>
              </w:rPr>
              <w:t>0</w:t>
            </w:r>
          </w:p>
        </w:tc>
      </w:tr>
      <w:tr w:rsidR="00AB265E" w14:paraId="21A32973"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F49F26A" w14:textId="77777777" w:rsidR="00AB265E" w:rsidRDefault="00AB265E">
            <w:pPr>
              <w:pStyle w:val="TAC"/>
              <w:rPr>
                <w:rFonts w:cs="Arial"/>
                <w:szCs w:val="18"/>
                <w:lang w:eastAsia="en-GB"/>
              </w:rPr>
            </w:pPr>
            <w:r>
              <w:rPr>
                <w:rFonts w:cs="Arial"/>
                <w:szCs w:val="18"/>
                <w:lang w:eastAsia="en-GB"/>
              </w:rPr>
              <w:t>CA_66A-66A-66A</w:t>
            </w:r>
          </w:p>
        </w:tc>
        <w:tc>
          <w:tcPr>
            <w:tcW w:w="1466" w:type="dxa"/>
            <w:tcBorders>
              <w:top w:val="single" w:sz="4" w:space="0" w:color="auto"/>
              <w:left w:val="nil"/>
              <w:bottom w:val="single" w:sz="4" w:space="0" w:color="auto"/>
              <w:right w:val="single" w:sz="4" w:space="0" w:color="auto"/>
            </w:tcBorders>
            <w:vAlign w:val="center"/>
            <w:hideMark/>
          </w:tcPr>
          <w:p w14:paraId="12E59950" w14:textId="77777777" w:rsidR="00AB265E" w:rsidRDefault="00AB265E">
            <w:pPr>
              <w:pStyle w:val="TAC"/>
              <w:rPr>
                <w:rFonts w:cs="Arial"/>
                <w:szCs w:val="18"/>
                <w:lang w:eastAsia="en-GB"/>
              </w:rPr>
            </w:pPr>
            <w:r>
              <w:rPr>
                <w:rFonts w:cs="Arial"/>
                <w:szCs w:val="18"/>
                <w:lang w:eastAsia="en-GB"/>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374C83" w14:textId="77777777" w:rsidR="00AB265E" w:rsidRDefault="00AB265E">
            <w:pPr>
              <w:pStyle w:val="TAC"/>
              <w:rPr>
                <w:rFonts w:cstheme="minorBidi"/>
                <w:szCs w:val="22"/>
                <w:lang w:eastAsia="en-GB"/>
              </w:rPr>
            </w:pPr>
            <w:r>
              <w:rPr>
                <w:rFonts w:cs="Arial"/>
                <w:szCs w:val="18"/>
                <w:lang w:eastAsia="en-GB"/>
              </w:rPr>
              <w:t>5, 10, 15, 20</w:t>
            </w:r>
          </w:p>
        </w:tc>
        <w:tc>
          <w:tcPr>
            <w:tcW w:w="1311" w:type="dxa"/>
            <w:tcBorders>
              <w:top w:val="single" w:sz="4" w:space="0" w:color="auto"/>
              <w:left w:val="single" w:sz="4" w:space="0" w:color="auto"/>
              <w:bottom w:val="single" w:sz="4" w:space="0" w:color="auto"/>
              <w:right w:val="single" w:sz="4" w:space="0" w:color="auto"/>
            </w:tcBorders>
            <w:vAlign w:val="center"/>
            <w:hideMark/>
          </w:tcPr>
          <w:p w14:paraId="1D7EE4C8" w14:textId="77777777" w:rsidR="00AB265E" w:rsidRDefault="00AB265E">
            <w:pPr>
              <w:pStyle w:val="TAC"/>
              <w:rPr>
                <w:lang w:eastAsia="en-GB"/>
              </w:rPr>
            </w:pPr>
            <w:r>
              <w:rPr>
                <w:rFonts w:cs="Arial"/>
                <w:szCs w:val="18"/>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281B800F" w14:textId="77777777" w:rsidR="00AB265E" w:rsidRDefault="00AB265E">
            <w:pPr>
              <w:pStyle w:val="TAC"/>
              <w:rPr>
                <w:lang w:eastAsia="en-GB"/>
              </w:rPr>
            </w:pPr>
            <w:r>
              <w:rPr>
                <w:rFonts w:cs="Arial"/>
                <w:szCs w:val="18"/>
                <w:lang w:eastAsia="en-GB"/>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420C8A27" w14:textId="77777777" w:rsidR="00AB265E" w:rsidRDefault="00AB265E">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tcPr>
          <w:p w14:paraId="761CD7AD" w14:textId="77777777" w:rsidR="00AB265E" w:rsidRDefault="00AB265E">
            <w:pPr>
              <w:pStyle w:val="TAC"/>
              <w:rPr>
                <w:rFonts w:cs="Arial"/>
                <w:szCs w:val="18"/>
                <w:lang w:eastAsia="en-GB"/>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B8AFC10" w14:textId="77777777" w:rsidR="00AB265E" w:rsidRDefault="00AB265E">
            <w:pPr>
              <w:pStyle w:val="TAC"/>
              <w:rPr>
                <w:rFonts w:cs="Arial"/>
                <w:szCs w:val="18"/>
                <w:lang w:eastAsia="en-GB"/>
              </w:rPr>
            </w:pPr>
            <w:r>
              <w:rPr>
                <w:rFonts w:cs="Arial"/>
                <w:szCs w:val="18"/>
                <w:lang w:eastAsia="en-GB"/>
              </w:rPr>
              <w:t>60</w:t>
            </w:r>
          </w:p>
        </w:tc>
        <w:tc>
          <w:tcPr>
            <w:tcW w:w="1344" w:type="dxa"/>
            <w:tcBorders>
              <w:top w:val="single" w:sz="4" w:space="0" w:color="auto"/>
              <w:left w:val="nil"/>
              <w:bottom w:val="single" w:sz="4" w:space="0" w:color="auto"/>
              <w:right w:val="single" w:sz="4" w:space="0" w:color="auto"/>
            </w:tcBorders>
            <w:noWrap/>
            <w:vAlign w:val="center"/>
            <w:hideMark/>
          </w:tcPr>
          <w:p w14:paraId="2DF4C12A" w14:textId="77777777" w:rsidR="00AB265E" w:rsidRDefault="00AB265E">
            <w:pPr>
              <w:pStyle w:val="TAC"/>
              <w:rPr>
                <w:rFonts w:cs="Arial"/>
                <w:szCs w:val="18"/>
                <w:lang w:eastAsia="en-GB"/>
              </w:rPr>
            </w:pPr>
            <w:r>
              <w:rPr>
                <w:rFonts w:cs="Arial"/>
                <w:szCs w:val="18"/>
                <w:lang w:eastAsia="en-GB"/>
              </w:rPr>
              <w:t>0</w:t>
            </w:r>
          </w:p>
        </w:tc>
      </w:tr>
    </w:tbl>
    <w:p w14:paraId="0B79D54E" w14:textId="77777777" w:rsidR="00AB265E" w:rsidRDefault="00AB265E" w:rsidP="00AB265E">
      <w:pPr>
        <w:rPr>
          <w:rFonts w:asciiTheme="minorHAnsi" w:eastAsiaTheme="minorHAnsi" w:hAnsiTheme="minorHAnsi" w:cstheme="minorBidi"/>
          <w:sz w:val="22"/>
          <w:szCs w:val="22"/>
          <w:lang w:val="en-US"/>
        </w:rPr>
      </w:pPr>
    </w:p>
    <w:p w14:paraId="5BF8D179" w14:textId="77777777" w:rsidR="00AB265E" w:rsidRDefault="00AB265E" w:rsidP="00AB265E">
      <w:pPr>
        <w:pStyle w:val="TH"/>
      </w:pPr>
      <w:r>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AB265E" w14:paraId="2FD0999D" w14:textId="77777777" w:rsidTr="00AB265E">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388FB60" w14:textId="77777777" w:rsidR="00AB265E" w:rsidRDefault="00AB265E">
            <w:pPr>
              <w:pStyle w:val="TAH"/>
              <w:rPr>
                <w:rFonts w:cs="Arial"/>
                <w:lang w:eastAsia="en-GB"/>
              </w:rPr>
            </w:pPr>
          </w:p>
        </w:tc>
        <w:tc>
          <w:tcPr>
            <w:tcW w:w="1466" w:type="dxa"/>
            <w:tcBorders>
              <w:top w:val="single" w:sz="4" w:space="0" w:color="auto"/>
              <w:left w:val="single" w:sz="4" w:space="0" w:color="auto"/>
              <w:bottom w:val="single" w:sz="4" w:space="0" w:color="auto"/>
              <w:right w:val="single" w:sz="4" w:space="0" w:color="auto"/>
            </w:tcBorders>
          </w:tcPr>
          <w:p w14:paraId="69208BB5" w14:textId="77777777" w:rsidR="00AB265E" w:rsidRDefault="00AB265E">
            <w:pPr>
              <w:pStyle w:val="TAH"/>
              <w:rPr>
                <w:rFonts w:cs="Arial"/>
                <w:lang w:eastAsia="en-GB"/>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209C8615" w14:textId="77777777" w:rsidR="00AB265E" w:rsidRDefault="00AB265E">
            <w:pPr>
              <w:pStyle w:val="TAH"/>
              <w:rPr>
                <w:rFonts w:cs="Arial"/>
                <w:lang w:eastAsia="en-GB"/>
              </w:rPr>
            </w:pPr>
            <w:r>
              <w:rPr>
                <w:rFonts w:cs="Arial"/>
                <w:lang w:eastAsia="en-GB"/>
              </w:rPr>
              <w:t>E-UTRA CA configuration / Bandwidth combination set</w:t>
            </w:r>
          </w:p>
        </w:tc>
      </w:tr>
      <w:tr w:rsidR="00AB265E" w14:paraId="3B084FDA" w14:textId="77777777" w:rsidTr="00AB265E">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70A1E889" w14:textId="77777777" w:rsidR="00AB265E" w:rsidRDefault="00AB265E">
            <w:pPr>
              <w:pStyle w:val="TAH"/>
              <w:rPr>
                <w:rFonts w:cs="Arial"/>
                <w:lang w:eastAsia="en-GB"/>
              </w:rPr>
            </w:pPr>
            <w:r>
              <w:rPr>
                <w:rFonts w:cs="Arial"/>
                <w:lang w:eastAsia="en-GB"/>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2BB12" w14:textId="77777777" w:rsidR="00AB265E" w:rsidRDefault="00AB265E">
            <w:pPr>
              <w:pStyle w:val="TAH"/>
              <w:rPr>
                <w:rFonts w:cs="Arial"/>
                <w:lang w:eastAsia="en-GB"/>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7CAF5935" w14:textId="77777777" w:rsidR="00AB265E" w:rsidRDefault="00AB265E">
            <w:pPr>
              <w:pStyle w:val="TAH"/>
              <w:rPr>
                <w:rFonts w:cs="Arial"/>
                <w:lang w:eastAsia="en-GB"/>
              </w:rPr>
            </w:pPr>
            <w:r>
              <w:rPr>
                <w:rFonts w:cs="Arial"/>
                <w:lang w:eastAsia="en-GB"/>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6DFE44E1" w14:textId="77777777" w:rsidR="00AB265E" w:rsidRDefault="00AB265E">
            <w:pPr>
              <w:pStyle w:val="TAH"/>
              <w:rPr>
                <w:rFonts w:cs="Arial"/>
                <w:lang w:eastAsia="en-GB"/>
              </w:rPr>
            </w:pPr>
            <w:r>
              <w:rPr>
                <w:rFonts w:cs="Arial"/>
                <w:lang w:eastAsia="en-GB"/>
              </w:rPr>
              <w:t xml:space="preserve">Maximum aggregated </w:t>
            </w:r>
            <w:r>
              <w:rPr>
                <w:rFonts w:cs="Arial"/>
                <w:lang w:eastAsia="en-GB"/>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4EA56B0A" w14:textId="77777777" w:rsidR="00AB265E" w:rsidRDefault="00AB265E">
            <w:pPr>
              <w:pStyle w:val="TAH"/>
              <w:rPr>
                <w:rFonts w:cs="Arial"/>
                <w:lang w:eastAsia="en-GB"/>
              </w:rPr>
            </w:pPr>
            <w:r>
              <w:rPr>
                <w:rFonts w:cs="Arial"/>
                <w:lang w:eastAsia="en-GB"/>
              </w:rPr>
              <w:t>Bandwidth combination set</w:t>
            </w:r>
          </w:p>
        </w:tc>
      </w:tr>
      <w:tr w:rsidR="00AB265E" w14:paraId="2E09C988" w14:textId="77777777" w:rsidTr="00AB265E">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48EC2347" w14:textId="77777777" w:rsidR="00AB265E" w:rsidRDefault="00AB265E">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46C4" w14:textId="77777777" w:rsidR="00AB265E" w:rsidRDefault="00AB265E">
            <w:pPr>
              <w:spacing w:after="0"/>
              <w:rPr>
                <w:rFonts w:ascii="Arial" w:eastAsiaTheme="minorHAnsi" w:hAnsi="Arial" w:cs="Arial"/>
                <w:b/>
                <w:sz w:val="18"/>
                <w:szCs w:val="22"/>
                <w:lang w:eastAsia="en-GB"/>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6319D3A" w14:textId="77777777" w:rsidR="00AB265E" w:rsidRDefault="00AB265E">
            <w:pPr>
              <w:pStyle w:val="TAH"/>
              <w:rPr>
                <w:rFonts w:cs="Arial"/>
                <w:lang w:eastAsia="en-GB"/>
              </w:rPr>
            </w:pPr>
            <w:r>
              <w:rPr>
                <w:rFonts w:cs="Arial"/>
                <w:lang w:eastAsia="en-GB"/>
              </w:rPr>
              <w:t>Channel bandwidths for carrier [MHz]</w:t>
            </w:r>
          </w:p>
        </w:tc>
        <w:tc>
          <w:tcPr>
            <w:tcW w:w="1216" w:type="dxa"/>
            <w:tcBorders>
              <w:top w:val="nil"/>
              <w:left w:val="nil"/>
              <w:bottom w:val="single" w:sz="4" w:space="0" w:color="auto"/>
              <w:right w:val="single" w:sz="4" w:space="0" w:color="auto"/>
            </w:tcBorders>
            <w:vAlign w:val="center"/>
            <w:hideMark/>
          </w:tcPr>
          <w:p w14:paraId="5869939C" w14:textId="77777777" w:rsidR="00AB265E" w:rsidRDefault="00AB265E">
            <w:pPr>
              <w:pStyle w:val="TAH"/>
              <w:rPr>
                <w:rFonts w:cs="Arial"/>
                <w:lang w:eastAsia="en-GB"/>
              </w:rPr>
            </w:pPr>
            <w:r>
              <w:rPr>
                <w:rFonts w:cs="Arial"/>
                <w:lang w:eastAsia="en-GB"/>
              </w:rPr>
              <w:t>Channel bandwidths for carrier [MHz]</w:t>
            </w:r>
          </w:p>
        </w:tc>
        <w:tc>
          <w:tcPr>
            <w:tcW w:w="1216" w:type="dxa"/>
            <w:tcBorders>
              <w:top w:val="single" w:sz="4" w:space="0" w:color="auto"/>
              <w:left w:val="nil"/>
              <w:bottom w:val="single" w:sz="4" w:space="0" w:color="auto"/>
              <w:right w:val="single" w:sz="4" w:space="0" w:color="auto"/>
            </w:tcBorders>
            <w:hideMark/>
          </w:tcPr>
          <w:p w14:paraId="6550A3D5" w14:textId="77777777" w:rsidR="00AB265E" w:rsidRDefault="00AB265E">
            <w:pPr>
              <w:pStyle w:val="TAH"/>
              <w:rPr>
                <w:rFonts w:cs="Arial"/>
                <w:lang w:eastAsia="en-GB"/>
              </w:rPr>
            </w:pPr>
            <w:r>
              <w:rPr>
                <w:rFonts w:cs="Arial"/>
                <w:lang w:eastAsia="en-GB"/>
              </w:rPr>
              <w:t>Channel bandwidths for carrier [MHz]</w:t>
            </w:r>
          </w:p>
        </w:tc>
        <w:tc>
          <w:tcPr>
            <w:tcW w:w="1216" w:type="dxa"/>
            <w:tcBorders>
              <w:top w:val="nil"/>
              <w:left w:val="single" w:sz="4" w:space="0" w:color="auto"/>
              <w:bottom w:val="single" w:sz="4" w:space="0" w:color="000000"/>
              <w:right w:val="single" w:sz="4" w:space="0" w:color="auto"/>
            </w:tcBorders>
            <w:hideMark/>
          </w:tcPr>
          <w:p w14:paraId="61AA0C40" w14:textId="77777777" w:rsidR="00AB265E" w:rsidRDefault="00AB265E">
            <w:pPr>
              <w:pStyle w:val="TAH"/>
              <w:rPr>
                <w:rFonts w:cstheme="minorBidi"/>
                <w:lang w:eastAsia="en-GB"/>
              </w:rPr>
            </w:pPr>
            <w:r>
              <w:rPr>
                <w:lang w:eastAsia="en-GB"/>
              </w:rPr>
              <w:t>Channel bandwidths for carrier [MHz]</w:t>
            </w:r>
          </w:p>
        </w:tc>
        <w:tc>
          <w:tcPr>
            <w:tcW w:w="1276" w:type="dxa"/>
            <w:tcBorders>
              <w:top w:val="nil"/>
              <w:left w:val="single" w:sz="4" w:space="0" w:color="auto"/>
              <w:bottom w:val="single" w:sz="4" w:space="0" w:color="000000"/>
              <w:right w:val="single" w:sz="4" w:space="0" w:color="auto"/>
            </w:tcBorders>
            <w:hideMark/>
          </w:tcPr>
          <w:p w14:paraId="53A4E657" w14:textId="77777777" w:rsidR="00AB265E" w:rsidRDefault="00AB265E">
            <w:pPr>
              <w:pStyle w:val="TAH"/>
              <w:rPr>
                <w:bCs/>
                <w:szCs w:val="18"/>
                <w:lang w:eastAsia="en-GB"/>
              </w:rPr>
            </w:pPr>
            <w:r>
              <w:rPr>
                <w:bCs/>
                <w:szCs w:val="18"/>
                <w:lang w:eastAsia="en-GB"/>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78257171" w14:textId="77777777" w:rsidR="00AB265E" w:rsidRDefault="00AB265E">
            <w:pPr>
              <w:spacing w:after="0"/>
              <w:rPr>
                <w:rFonts w:ascii="Arial" w:eastAsiaTheme="minorHAnsi" w:hAnsi="Arial" w:cs="Arial"/>
                <w:b/>
                <w:sz w:val="18"/>
                <w:szCs w:val="22"/>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7DF416" w14:textId="77777777" w:rsidR="00AB265E" w:rsidRDefault="00AB265E">
            <w:pPr>
              <w:spacing w:after="0"/>
              <w:rPr>
                <w:rFonts w:ascii="Arial" w:eastAsiaTheme="minorHAnsi" w:hAnsi="Arial" w:cs="Arial"/>
                <w:b/>
                <w:sz w:val="18"/>
                <w:szCs w:val="22"/>
                <w:lang w:eastAsia="en-GB"/>
              </w:rPr>
            </w:pPr>
          </w:p>
        </w:tc>
      </w:tr>
      <w:tr w:rsidR="00AB265E" w14:paraId="05E6E9A5" w14:textId="77777777" w:rsidTr="00AB265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8854291" w14:textId="77777777" w:rsidR="00AB265E" w:rsidRDefault="00AB265E">
            <w:pPr>
              <w:pStyle w:val="TAC"/>
              <w:rPr>
                <w:rFonts w:cs="Arial"/>
                <w:szCs w:val="18"/>
                <w:lang w:eastAsia="en-GB"/>
              </w:rPr>
            </w:pPr>
            <w:r>
              <w:rPr>
                <w:rFonts w:cs="Arial"/>
                <w:szCs w:val="18"/>
                <w:lang w:eastAsia="en-GB"/>
              </w:rPr>
              <w:t>CA_48A-48A-48A-48A</w:t>
            </w:r>
          </w:p>
        </w:tc>
        <w:tc>
          <w:tcPr>
            <w:tcW w:w="1466" w:type="dxa"/>
            <w:tcBorders>
              <w:top w:val="single" w:sz="4" w:space="0" w:color="auto"/>
              <w:left w:val="nil"/>
              <w:bottom w:val="single" w:sz="4" w:space="0" w:color="auto"/>
              <w:right w:val="single" w:sz="4" w:space="0" w:color="auto"/>
            </w:tcBorders>
            <w:vAlign w:val="center"/>
            <w:hideMark/>
          </w:tcPr>
          <w:p w14:paraId="3B579E8D" w14:textId="77777777" w:rsidR="00AB265E" w:rsidRDefault="00AB265E">
            <w:pPr>
              <w:pStyle w:val="TAC"/>
              <w:rPr>
                <w:rFonts w:cs="Arial"/>
                <w:szCs w:val="18"/>
                <w:lang w:eastAsia="en-GB"/>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B6A53F3" w14:textId="77777777" w:rsidR="00AB265E" w:rsidRDefault="00AB265E">
            <w:pPr>
              <w:pStyle w:val="TAC"/>
              <w:rPr>
                <w:rFonts w:cs="Arial"/>
                <w:szCs w:val="18"/>
                <w:lang w:eastAsia="en-GB"/>
              </w:rPr>
            </w:pPr>
            <w:r>
              <w:rPr>
                <w:rFonts w:cs="Arial"/>
                <w:lang w:eastAsia="en-GB"/>
              </w:rPr>
              <w:t>5, 10, 15, 20</w:t>
            </w:r>
          </w:p>
        </w:tc>
        <w:tc>
          <w:tcPr>
            <w:tcW w:w="1216" w:type="dxa"/>
            <w:tcBorders>
              <w:top w:val="nil"/>
              <w:left w:val="nil"/>
              <w:bottom w:val="single" w:sz="4" w:space="0" w:color="auto"/>
              <w:right w:val="single" w:sz="4" w:space="0" w:color="auto"/>
            </w:tcBorders>
            <w:vAlign w:val="center"/>
            <w:hideMark/>
          </w:tcPr>
          <w:p w14:paraId="29236B1E" w14:textId="77777777" w:rsidR="00AB265E" w:rsidRDefault="00AB265E">
            <w:pPr>
              <w:pStyle w:val="TAC"/>
              <w:rPr>
                <w:rFonts w:cs="Arial"/>
                <w:szCs w:val="18"/>
                <w:lang w:eastAsia="en-GB"/>
              </w:rPr>
            </w:pPr>
            <w:r>
              <w:rPr>
                <w:rFonts w:cs="Arial"/>
                <w:lang w:eastAsia="en-GB"/>
              </w:rPr>
              <w:t>5, 10, 15, 20</w:t>
            </w:r>
          </w:p>
        </w:tc>
        <w:tc>
          <w:tcPr>
            <w:tcW w:w="1216" w:type="dxa"/>
            <w:tcBorders>
              <w:top w:val="single" w:sz="4" w:space="0" w:color="auto"/>
              <w:left w:val="nil"/>
              <w:bottom w:val="single" w:sz="4" w:space="0" w:color="auto"/>
              <w:right w:val="single" w:sz="4" w:space="0" w:color="auto"/>
            </w:tcBorders>
            <w:vAlign w:val="center"/>
            <w:hideMark/>
          </w:tcPr>
          <w:p w14:paraId="4ED12F92" w14:textId="77777777" w:rsidR="00AB265E" w:rsidRDefault="00AB265E">
            <w:pPr>
              <w:pStyle w:val="TAC"/>
              <w:rPr>
                <w:rFonts w:cs="Arial"/>
                <w:szCs w:val="18"/>
                <w:lang w:eastAsia="en-GB"/>
              </w:rPr>
            </w:pPr>
            <w:r>
              <w:rPr>
                <w:rFonts w:cs="Arial"/>
                <w:lang w:eastAsia="en-GB"/>
              </w:rPr>
              <w:t>5, 10, 15, 20</w:t>
            </w:r>
          </w:p>
        </w:tc>
        <w:tc>
          <w:tcPr>
            <w:tcW w:w="1216" w:type="dxa"/>
            <w:tcBorders>
              <w:top w:val="nil"/>
              <w:left w:val="single" w:sz="4" w:space="0" w:color="auto"/>
              <w:bottom w:val="single" w:sz="4" w:space="0" w:color="auto"/>
              <w:right w:val="single" w:sz="4" w:space="0" w:color="auto"/>
            </w:tcBorders>
            <w:vAlign w:val="center"/>
            <w:hideMark/>
          </w:tcPr>
          <w:p w14:paraId="4A1ACD6E" w14:textId="77777777" w:rsidR="00AB265E" w:rsidRDefault="00AB265E">
            <w:pPr>
              <w:pStyle w:val="TAC"/>
              <w:rPr>
                <w:rFonts w:cs="Arial"/>
                <w:szCs w:val="18"/>
                <w:lang w:eastAsia="en-GB"/>
              </w:rPr>
            </w:pPr>
            <w:r>
              <w:rPr>
                <w:rFonts w:cs="Arial"/>
                <w:lang w:eastAsia="en-GB"/>
              </w:rPr>
              <w:t>5, 10, 15, 20</w:t>
            </w:r>
          </w:p>
        </w:tc>
        <w:tc>
          <w:tcPr>
            <w:tcW w:w="1276" w:type="dxa"/>
            <w:tcBorders>
              <w:top w:val="nil"/>
              <w:left w:val="single" w:sz="4" w:space="0" w:color="auto"/>
              <w:bottom w:val="single" w:sz="4" w:space="0" w:color="auto"/>
              <w:right w:val="single" w:sz="4" w:space="0" w:color="auto"/>
            </w:tcBorders>
            <w:vAlign w:val="center"/>
          </w:tcPr>
          <w:p w14:paraId="0147C331" w14:textId="77777777" w:rsidR="00AB265E" w:rsidRDefault="00AB265E">
            <w:pPr>
              <w:pStyle w:val="TAC"/>
              <w:rPr>
                <w:rFonts w:cs="Arial"/>
                <w:szCs w:val="18"/>
                <w:lang w:eastAsia="en-GB"/>
              </w:rPr>
            </w:pPr>
          </w:p>
        </w:tc>
        <w:tc>
          <w:tcPr>
            <w:tcW w:w="1302" w:type="dxa"/>
            <w:tcBorders>
              <w:top w:val="nil"/>
              <w:left w:val="single" w:sz="4" w:space="0" w:color="auto"/>
              <w:bottom w:val="single" w:sz="4" w:space="0" w:color="auto"/>
              <w:right w:val="single" w:sz="4" w:space="0" w:color="auto"/>
            </w:tcBorders>
            <w:noWrap/>
            <w:vAlign w:val="center"/>
            <w:hideMark/>
          </w:tcPr>
          <w:p w14:paraId="3917D431" w14:textId="77777777" w:rsidR="00AB265E" w:rsidRDefault="00AB265E">
            <w:pPr>
              <w:pStyle w:val="TAC"/>
              <w:rPr>
                <w:rFonts w:cs="Arial"/>
                <w:szCs w:val="18"/>
                <w:lang w:eastAsia="en-GB"/>
              </w:rPr>
            </w:pPr>
            <w:r>
              <w:rPr>
                <w:rFonts w:cs="Arial"/>
                <w:szCs w:val="18"/>
                <w:lang w:eastAsia="en-GB"/>
              </w:rPr>
              <w:t>80</w:t>
            </w:r>
          </w:p>
        </w:tc>
        <w:tc>
          <w:tcPr>
            <w:tcW w:w="1344" w:type="dxa"/>
            <w:tcBorders>
              <w:top w:val="nil"/>
              <w:left w:val="nil"/>
              <w:bottom w:val="single" w:sz="4" w:space="0" w:color="auto"/>
              <w:right w:val="single" w:sz="4" w:space="0" w:color="auto"/>
            </w:tcBorders>
            <w:noWrap/>
            <w:vAlign w:val="center"/>
            <w:hideMark/>
          </w:tcPr>
          <w:p w14:paraId="623427C7" w14:textId="77777777" w:rsidR="00AB265E" w:rsidRDefault="00AB265E">
            <w:pPr>
              <w:pStyle w:val="TAC"/>
              <w:rPr>
                <w:rFonts w:cs="Arial"/>
                <w:szCs w:val="18"/>
                <w:lang w:eastAsia="en-GB"/>
              </w:rPr>
            </w:pPr>
            <w:r>
              <w:rPr>
                <w:rFonts w:cs="Arial"/>
                <w:szCs w:val="18"/>
                <w:lang w:eastAsia="en-GB"/>
              </w:rPr>
              <w:t>0</w:t>
            </w:r>
          </w:p>
        </w:tc>
      </w:tr>
    </w:tbl>
    <w:p w14:paraId="069E0515" w14:textId="77777777" w:rsidR="00AB265E" w:rsidRDefault="00AB265E" w:rsidP="00AB265E">
      <w:pPr>
        <w:rPr>
          <w:rFonts w:asciiTheme="minorHAnsi" w:eastAsiaTheme="minorHAnsi" w:hAnsiTheme="minorHAnsi" w:cstheme="minorBidi"/>
          <w:sz w:val="22"/>
          <w:szCs w:val="22"/>
          <w:lang w:val="en-US"/>
        </w:rPr>
      </w:pPr>
    </w:p>
    <w:p w14:paraId="0F9FB299" w14:textId="46E1286C" w:rsidR="00E97567" w:rsidRDefault="00E97567">
      <w:pPr>
        <w:spacing w:after="0"/>
      </w:pPr>
    </w:p>
    <w:p w14:paraId="46D898CA" w14:textId="77777777" w:rsidR="00E97567" w:rsidRDefault="00E97567">
      <w:pPr>
        <w:spacing w:after="0"/>
      </w:pPr>
    </w:p>
    <w:p w14:paraId="7182AD76" w14:textId="7C8EADBE" w:rsidR="00E10614" w:rsidRPr="00B61BA1" w:rsidRDefault="00E10614" w:rsidP="00E10614">
      <w:pPr>
        <w:pStyle w:val="Heading2"/>
        <w:rPr>
          <w:rFonts w:eastAsia="??"/>
          <w:color w:val="FF0000"/>
        </w:rPr>
      </w:pPr>
      <w:bookmarkStart w:id="39" w:name="_Hlk528848224"/>
      <w:r w:rsidRPr="007615D1">
        <w:rPr>
          <w:color w:val="FF0000"/>
        </w:rPr>
        <w:t>&lt;&lt; End of changes &gt;&gt;</w:t>
      </w:r>
    </w:p>
    <w:bookmarkEnd w:id="39"/>
    <w:p w14:paraId="3D456EBF" w14:textId="77777777" w:rsidR="00E10614" w:rsidRDefault="00E10614" w:rsidP="00E10614"/>
    <w:p w14:paraId="5C847BD9" w14:textId="77777777" w:rsidR="00E10614" w:rsidRPr="00A1115A" w:rsidRDefault="00E10614" w:rsidP="00A1115A"/>
    <w:sectPr w:rsidR="00E10614" w:rsidRPr="00A1115A" w:rsidSect="00E97567">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1ED8" w14:textId="77777777" w:rsidR="001A60CC" w:rsidRDefault="001A60CC">
      <w:r>
        <w:separator/>
      </w:r>
    </w:p>
  </w:endnote>
  <w:endnote w:type="continuationSeparator" w:id="0">
    <w:p w14:paraId="7864302E" w14:textId="77777777" w:rsidR="001A60CC" w:rsidRDefault="001A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B905B" w14:textId="77777777" w:rsidR="00E32A44" w:rsidRDefault="00E32A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2ADD1" w14:textId="77777777" w:rsidR="00E32A44" w:rsidRDefault="00E32A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9618" w14:textId="77777777" w:rsidR="00E32A44" w:rsidRDefault="00E32A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173DE94B" w:rsidR="00CA183D" w:rsidRPr="00D41711" w:rsidRDefault="00CA183D"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E3590" w14:textId="77777777" w:rsidR="001A60CC" w:rsidRDefault="001A60CC">
      <w:r>
        <w:separator/>
      </w:r>
    </w:p>
  </w:footnote>
  <w:footnote w:type="continuationSeparator" w:id="0">
    <w:p w14:paraId="214E92E2" w14:textId="77777777" w:rsidR="001A60CC" w:rsidRDefault="001A6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047" w14:textId="77777777" w:rsidR="00CA183D" w:rsidRDefault="00CA18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DB453" w14:textId="77777777" w:rsidR="00E32A44" w:rsidRDefault="00E3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80BD" w14:textId="77777777" w:rsidR="00E32A44" w:rsidRDefault="00E32A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2C9CBCB8" w:rsidR="00CA183D" w:rsidRDefault="00CA183D">
    <w:pPr>
      <w:framePr w:h="284" w:hRule="exact" w:wrap="around" w:vAnchor="text" w:hAnchor="margin" w:xAlign="center" w:y="7"/>
      <w:rPr>
        <w:rFonts w:ascii="Arial" w:hAnsi="Arial" w:cs="Arial"/>
        <w:b/>
        <w:sz w:val="18"/>
        <w:szCs w:val="18"/>
      </w:rPr>
    </w:pPr>
  </w:p>
  <w:p w14:paraId="05A66F28" w14:textId="77777777" w:rsidR="00CA183D" w:rsidRDefault="00CA183D"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4"/>
  </w:num>
  <w:num w:numId="4">
    <w:abstractNumId w:val="16"/>
  </w:num>
  <w:num w:numId="5">
    <w:abstractNumId w:val="12"/>
  </w:num>
  <w:num w:numId="6">
    <w:abstractNumId w:val="21"/>
  </w:num>
  <w:num w:numId="7">
    <w:abstractNumId w:val="23"/>
  </w:num>
  <w:num w:numId="8">
    <w:abstractNumId w:val="14"/>
  </w:num>
  <w:num w:numId="9">
    <w:abstractNumId w:val="24"/>
  </w:num>
  <w:num w:numId="10">
    <w:abstractNumId w:val="9"/>
  </w:num>
  <w:num w:numId="11">
    <w:abstractNumId w:val="6"/>
  </w:num>
  <w:num w:numId="12">
    <w:abstractNumId w:val="13"/>
  </w:num>
  <w:num w:numId="13">
    <w:abstractNumId w:val="15"/>
  </w:num>
  <w:num w:numId="14">
    <w:abstractNumId w:val="10"/>
  </w:num>
  <w:num w:numId="15">
    <w:abstractNumId w:val="0"/>
  </w:num>
  <w:num w:numId="16">
    <w:abstractNumId w:val="20"/>
  </w:num>
  <w:num w:numId="17">
    <w:abstractNumId w:val="19"/>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num>
  <w:num w:numId="26">
    <w:abstractNumId w:val="0"/>
    <w:lvlOverride w:ilvl="0">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
  </w:num>
  <w:num w:numId="31">
    <w:abstractNumId w:val="17"/>
  </w:num>
  <w:num w:numId="32">
    <w:abstractNumId w:val="11"/>
  </w:num>
  <w:num w:numId="33">
    <w:abstractNumId w:val="5"/>
  </w:num>
  <w:num w:numId="34">
    <w:abstractNumId w:val="2"/>
  </w:num>
  <w:num w:numId="35">
    <w:abstractNumId w:val="8"/>
  </w:num>
  <w:num w:numId="36">
    <w:abstractNumId w:val="22"/>
  </w:num>
  <w:num w:numId="37">
    <w:abstractNumId w:val="4"/>
  </w:num>
  <w:num w:numId="38">
    <w:abstractNumId w:val="21"/>
  </w:num>
  <w:num w:numId="39">
    <w:abstractNumId w:val="23"/>
  </w:num>
  <w:num w:numId="40">
    <w:abstractNumId w:val="14"/>
    <w:lvlOverride w:ilvl="0">
      <w:startOverride w:val="1"/>
    </w:lvlOverride>
  </w:num>
  <w:num w:numId="41">
    <w:abstractNumId w:val="24"/>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1"/>
    <w:lvlOverride w:ilvl="0">
      <w:lvl w:ilvl="0">
        <w:numFmt w:val="bullet"/>
        <w:lvlText w:val=""/>
        <w:legacy w:legacy="1" w:legacySpace="0" w:legacyIndent="283"/>
        <w:lvlJc w:val="left"/>
        <w:pPr>
          <w:ind w:left="567" w:hanging="283"/>
        </w:pPr>
        <w:rPr>
          <w:rFonts w:ascii="Symbol" w:hAnsi="Symbol" w:hint="default"/>
        </w:rPr>
      </w:lvl>
    </w:lvlOverride>
  </w:num>
  <w:num w:numId="45">
    <w:abstractNumId w:val="22"/>
  </w:num>
  <w:num w:numId="46">
    <w:abstractNumId w:val="4"/>
  </w:num>
  <w:num w:numId="47">
    <w:abstractNumId w:val="21"/>
  </w:num>
  <w:num w:numId="48">
    <w:abstractNumId w:val="23"/>
  </w:num>
  <w:num w:numId="49">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04586"/>
    <w:rsid w:val="000179EF"/>
    <w:rsid w:val="00017D11"/>
    <w:rsid w:val="00020BFE"/>
    <w:rsid w:val="00020C37"/>
    <w:rsid w:val="0002173C"/>
    <w:rsid w:val="00023DA8"/>
    <w:rsid w:val="0003049E"/>
    <w:rsid w:val="00030B68"/>
    <w:rsid w:val="00033397"/>
    <w:rsid w:val="000359F9"/>
    <w:rsid w:val="00040095"/>
    <w:rsid w:val="00047DA0"/>
    <w:rsid w:val="000509CD"/>
    <w:rsid w:val="00051834"/>
    <w:rsid w:val="000539E4"/>
    <w:rsid w:val="00054A22"/>
    <w:rsid w:val="00055B7D"/>
    <w:rsid w:val="00056CDE"/>
    <w:rsid w:val="00062023"/>
    <w:rsid w:val="000655A6"/>
    <w:rsid w:val="00080512"/>
    <w:rsid w:val="00081719"/>
    <w:rsid w:val="000A1303"/>
    <w:rsid w:val="000A3CD8"/>
    <w:rsid w:val="000A7498"/>
    <w:rsid w:val="000C47C3"/>
    <w:rsid w:val="000C7051"/>
    <w:rsid w:val="000C716F"/>
    <w:rsid w:val="000D4514"/>
    <w:rsid w:val="000D58AB"/>
    <w:rsid w:val="000E7FF3"/>
    <w:rsid w:val="001132D1"/>
    <w:rsid w:val="00115405"/>
    <w:rsid w:val="0012125A"/>
    <w:rsid w:val="0012221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60CC"/>
    <w:rsid w:val="001A7420"/>
    <w:rsid w:val="001B1711"/>
    <w:rsid w:val="001B6637"/>
    <w:rsid w:val="001C1008"/>
    <w:rsid w:val="001C21C3"/>
    <w:rsid w:val="001C6D19"/>
    <w:rsid w:val="001D00A9"/>
    <w:rsid w:val="001D02C2"/>
    <w:rsid w:val="001D7056"/>
    <w:rsid w:val="001F0C1D"/>
    <w:rsid w:val="001F1132"/>
    <w:rsid w:val="001F168B"/>
    <w:rsid w:val="00206D9D"/>
    <w:rsid w:val="00215E60"/>
    <w:rsid w:val="0022655A"/>
    <w:rsid w:val="0022671A"/>
    <w:rsid w:val="00226E14"/>
    <w:rsid w:val="00232CFA"/>
    <w:rsid w:val="00233E1D"/>
    <w:rsid w:val="002347A2"/>
    <w:rsid w:val="00235288"/>
    <w:rsid w:val="00237B42"/>
    <w:rsid w:val="002424DB"/>
    <w:rsid w:val="00246B70"/>
    <w:rsid w:val="002506DB"/>
    <w:rsid w:val="00253B7F"/>
    <w:rsid w:val="0025419E"/>
    <w:rsid w:val="002675F0"/>
    <w:rsid w:val="00270C16"/>
    <w:rsid w:val="00274533"/>
    <w:rsid w:val="0028398B"/>
    <w:rsid w:val="00290004"/>
    <w:rsid w:val="002A6025"/>
    <w:rsid w:val="002B1AB6"/>
    <w:rsid w:val="002B6339"/>
    <w:rsid w:val="002B7929"/>
    <w:rsid w:val="002E00EE"/>
    <w:rsid w:val="002E01CA"/>
    <w:rsid w:val="002E2C31"/>
    <w:rsid w:val="002E4528"/>
    <w:rsid w:val="002E488E"/>
    <w:rsid w:val="002E4A72"/>
    <w:rsid w:val="00300AEE"/>
    <w:rsid w:val="00314543"/>
    <w:rsid w:val="00317133"/>
    <w:rsid w:val="003172DC"/>
    <w:rsid w:val="00322D27"/>
    <w:rsid w:val="0035462D"/>
    <w:rsid w:val="00355195"/>
    <w:rsid w:val="00355775"/>
    <w:rsid w:val="00364E4F"/>
    <w:rsid w:val="00370E21"/>
    <w:rsid w:val="003765B8"/>
    <w:rsid w:val="00384785"/>
    <w:rsid w:val="0038787C"/>
    <w:rsid w:val="00392115"/>
    <w:rsid w:val="00393994"/>
    <w:rsid w:val="003951FC"/>
    <w:rsid w:val="003A02E6"/>
    <w:rsid w:val="003A3227"/>
    <w:rsid w:val="003A7EDE"/>
    <w:rsid w:val="003B1322"/>
    <w:rsid w:val="003B5B15"/>
    <w:rsid w:val="003C34DE"/>
    <w:rsid w:val="003C3971"/>
    <w:rsid w:val="003C760E"/>
    <w:rsid w:val="003D3711"/>
    <w:rsid w:val="003D48C4"/>
    <w:rsid w:val="003E1D7C"/>
    <w:rsid w:val="003E2744"/>
    <w:rsid w:val="003E3AD0"/>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17008"/>
    <w:rsid w:val="00533460"/>
    <w:rsid w:val="0053388B"/>
    <w:rsid w:val="00535773"/>
    <w:rsid w:val="00535813"/>
    <w:rsid w:val="005378E9"/>
    <w:rsid w:val="005421B7"/>
    <w:rsid w:val="00543E6C"/>
    <w:rsid w:val="005461D0"/>
    <w:rsid w:val="00551E85"/>
    <w:rsid w:val="00554867"/>
    <w:rsid w:val="005601BE"/>
    <w:rsid w:val="00563205"/>
    <w:rsid w:val="00563BE8"/>
    <w:rsid w:val="00565087"/>
    <w:rsid w:val="00597B11"/>
    <w:rsid w:val="005A0EDA"/>
    <w:rsid w:val="005A285A"/>
    <w:rsid w:val="005A59FA"/>
    <w:rsid w:val="005B0FDD"/>
    <w:rsid w:val="005C125C"/>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232D"/>
    <w:rsid w:val="006B30D0"/>
    <w:rsid w:val="006B7A30"/>
    <w:rsid w:val="006C1717"/>
    <w:rsid w:val="006C3D95"/>
    <w:rsid w:val="006D0459"/>
    <w:rsid w:val="006D698C"/>
    <w:rsid w:val="006E5C86"/>
    <w:rsid w:val="006E733C"/>
    <w:rsid w:val="006E7CA8"/>
    <w:rsid w:val="00701116"/>
    <w:rsid w:val="00707B81"/>
    <w:rsid w:val="00710318"/>
    <w:rsid w:val="00713C44"/>
    <w:rsid w:val="007162FD"/>
    <w:rsid w:val="00721BED"/>
    <w:rsid w:val="00731D32"/>
    <w:rsid w:val="0073229A"/>
    <w:rsid w:val="00734A5B"/>
    <w:rsid w:val="00735B46"/>
    <w:rsid w:val="0074026F"/>
    <w:rsid w:val="0074146E"/>
    <w:rsid w:val="0074178E"/>
    <w:rsid w:val="007429F6"/>
    <w:rsid w:val="00744E76"/>
    <w:rsid w:val="0074559A"/>
    <w:rsid w:val="00755559"/>
    <w:rsid w:val="007615D1"/>
    <w:rsid w:val="0076512C"/>
    <w:rsid w:val="00767109"/>
    <w:rsid w:val="00767A50"/>
    <w:rsid w:val="00772AB8"/>
    <w:rsid w:val="0077467A"/>
    <w:rsid w:val="00774DA4"/>
    <w:rsid w:val="00775251"/>
    <w:rsid w:val="00781F0F"/>
    <w:rsid w:val="0078326B"/>
    <w:rsid w:val="00793734"/>
    <w:rsid w:val="007A1D82"/>
    <w:rsid w:val="007B600E"/>
    <w:rsid w:val="007D3CA8"/>
    <w:rsid w:val="007D5646"/>
    <w:rsid w:val="007D5761"/>
    <w:rsid w:val="007E02B7"/>
    <w:rsid w:val="007E1054"/>
    <w:rsid w:val="007E2138"/>
    <w:rsid w:val="007E3C35"/>
    <w:rsid w:val="007F0F4A"/>
    <w:rsid w:val="007F41D9"/>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C5E49"/>
    <w:rsid w:val="008D518E"/>
    <w:rsid w:val="008D56D8"/>
    <w:rsid w:val="008E0889"/>
    <w:rsid w:val="008E21AE"/>
    <w:rsid w:val="008E54ED"/>
    <w:rsid w:val="008F10A8"/>
    <w:rsid w:val="00900B7D"/>
    <w:rsid w:val="0090271F"/>
    <w:rsid w:val="00902E23"/>
    <w:rsid w:val="00903F66"/>
    <w:rsid w:val="009114D7"/>
    <w:rsid w:val="00911F52"/>
    <w:rsid w:val="0091348E"/>
    <w:rsid w:val="00917CCB"/>
    <w:rsid w:val="00927CF9"/>
    <w:rsid w:val="00942EC2"/>
    <w:rsid w:val="00946FCA"/>
    <w:rsid w:val="009514B7"/>
    <w:rsid w:val="0096395C"/>
    <w:rsid w:val="009809E0"/>
    <w:rsid w:val="009827DA"/>
    <w:rsid w:val="00997908"/>
    <w:rsid w:val="009A14A9"/>
    <w:rsid w:val="009B6AEE"/>
    <w:rsid w:val="009B72DE"/>
    <w:rsid w:val="009B7989"/>
    <w:rsid w:val="009C0581"/>
    <w:rsid w:val="009C4ADF"/>
    <w:rsid w:val="009C7A7B"/>
    <w:rsid w:val="009E0116"/>
    <w:rsid w:val="009E3411"/>
    <w:rsid w:val="009E6CB8"/>
    <w:rsid w:val="009E751B"/>
    <w:rsid w:val="009F37B7"/>
    <w:rsid w:val="00A066CE"/>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265E"/>
    <w:rsid w:val="00AB2AA1"/>
    <w:rsid w:val="00AB5673"/>
    <w:rsid w:val="00AC49EF"/>
    <w:rsid w:val="00AC69A0"/>
    <w:rsid w:val="00AC6BC6"/>
    <w:rsid w:val="00AD00C0"/>
    <w:rsid w:val="00AE65E2"/>
    <w:rsid w:val="00B048EF"/>
    <w:rsid w:val="00B05989"/>
    <w:rsid w:val="00B10005"/>
    <w:rsid w:val="00B10356"/>
    <w:rsid w:val="00B123A8"/>
    <w:rsid w:val="00B15449"/>
    <w:rsid w:val="00B17574"/>
    <w:rsid w:val="00B20D20"/>
    <w:rsid w:val="00B33B71"/>
    <w:rsid w:val="00B61590"/>
    <w:rsid w:val="00B674AE"/>
    <w:rsid w:val="00B741EB"/>
    <w:rsid w:val="00B77C7E"/>
    <w:rsid w:val="00B93086"/>
    <w:rsid w:val="00B93F7C"/>
    <w:rsid w:val="00BA19ED"/>
    <w:rsid w:val="00BA1BC7"/>
    <w:rsid w:val="00BA4B8D"/>
    <w:rsid w:val="00BC0870"/>
    <w:rsid w:val="00BC0F7D"/>
    <w:rsid w:val="00BC447D"/>
    <w:rsid w:val="00BC50D3"/>
    <w:rsid w:val="00BD7A18"/>
    <w:rsid w:val="00BD7D31"/>
    <w:rsid w:val="00BE3255"/>
    <w:rsid w:val="00BE32E1"/>
    <w:rsid w:val="00BE5F76"/>
    <w:rsid w:val="00BF128E"/>
    <w:rsid w:val="00BF2317"/>
    <w:rsid w:val="00BF2CAE"/>
    <w:rsid w:val="00C03B25"/>
    <w:rsid w:val="00C06956"/>
    <w:rsid w:val="00C074DD"/>
    <w:rsid w:val="00C1496A"/>
    <w:rsid w:val="00C20B7E"/>
    <w:rsid w:val="00C33079"/>
    <w:rsid w:val="00C369F7"/>
    <w:rsid w:val="00C45231"/>
    <w:rsid w:val="00C47A87"/>
    <w:rsid w:val="00C63AF3"/>
    <w:rsid w:val="00C72833"/>
    <w:rsid w:val="00C74FA3"/>
    <w:rsid w:val="00C75A69"/>
    <w:rsid w:val="00C80F1D"/>
    <w:rsid w:val="00C82A6A"/>
    <w:rsid w:val="00C86B46"/>
    <w:rsid w:val="00C932B2"/>
    <w:rsid w:val="00C93F40"/>
    <w:rsid w:val="00CA183D"/>
    <w:rsid w:val="00CA3D0C"/>
    <w:rsid w:val="00CB116D"/>
    <w:rsid w:val="00CB17F5"/>
    <w:rsid w:val="00CB4724"/>
    <w:rsid w:val="00CB6714"/>
    <w:rsid w:val="00CB6F15"/>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0CDC"/>
    <w:rsid w:val="00D56FB7"/>
    <w:rsid w:val="00D57348"/>
    <w:rsid w:val="00D57972"/>
    <w:rsid w:val="00D63064"/>
    <w:rsid w:val="00D63251"/>
    <w:rsid w:val="00D6394E"/>
    <w:rsid w:val="00D63C5B"/>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7288"/>
    <w:rsid w:val="00DC2AFA"/>
    <w:rsid w:val="00DC309B"/>
    <w:rsid w:val="00DC4DA2"/>
    <w:rsid w:val="00DD08A9"/>
    <w:rsid w:val="00DD26C6"/>
    <w:rsid w:val="00DD2CFA"/>
    <w:rsid w:val="00DD2F8C"/>
    <w:rsid w:val="00DD4C17"/>
    <w:rsid w:val="00DD74A5"/>
    <w:rsid w:val="00DF01F9"/>
    <w:rsid w:val="00DF2B1F"/>
    <w:rsid w:val="00DF60DD"/>
    <w:rsid w:val="00DF62CD"/>
    <w:rsid w:val="00E007C1"/>
    <w:rsid w:val="00E10614"/>
    <w:rsid w:val="00E16509"/>
    <w:rsid w:val="00E2007C"/>
    <w:rsid w:val="00E22C9C"/>
    <w:rsid w:val="00E27A05"/>
    <w:rsid w:val="00E32A44"/>
    <w:rsid w:val="00E32E3D"/>
    <w:rsid w:val="00E44582"/>
    <w:rsid w:val="00E450A8"/>
    <w:rsid w:val="00E5758B"/>
    <w:rsid w:val="00E61B90"/>
    <w:rsid w:val="00E62D33"/>
    <w:rsid w:val="00E702A8"/>
    <w:rsid w:val="00E773F9"/>
    <w:rsid w:val="00E77645"/>
    <w:rsid w:val="00E834E4"/>
    <w:rsid w:val="00E96FF3"/>
    <w:rsid w:val="00E97567"/>
    <w:rsid w:val="00EA15B0"/>
    <w:rsid w:val="00EA5EA7"/>
    <w:rsid w:val="00EA69FD"/>
    <w:rsid w:val="00EB18F6"/>
    <w:rsid w:val="00EB1E2F"/>
    <w:rsid w:val="00EC4A25"/>
    <w:rsid w:val="00ED1244"/>
    <w:rsid w:val="00EE010F"/>
    <w:rsid w:val="00EF2C78"/>
    <w:rsid w:val="00EF7E99"/>
    <w:rsid w:val="00F025A2"/>
    <w:rsid w:val="00F04712"/>
    <w:rsid w:val="00F13360"/>
    <w:rsid w:val="00F176DB"/>
    <w:rsid w:val="00F22EC7"/>
    <w:rsid w:val="00F24735"/>
    <w:rsid w:val="00F26A33"/>
    <w:rsid w:val="00F2755A"/>
    <w:rsid w:val="00F325C8"/>
    <w:rsid w:val="00F42BF7"/>
    <w:rsid w:val="00F51AE8"/>
    <w:rsid w:val="00F64254"/>
    <w:rsid w:val="00F653B8"/>
    <w:rsid w:val="00F73A19"/>
    <w:rsid w:val="00F8308B"/>
    <w:rsid w:val="00F867AB"/>
    <w:rsid w:val="00F878DA"/>
    <w:rsid w:val="00F9008D"/>
    <w:rsid w:val="00F940BC"/>
    <w:rsid w:val="00FA1266"/>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uiPriority w:val="99"/>
    <w:qFormat/>
    <w:rsid w:val="00A1115A"/>
    <w:pPr>
      <w:ind w:left="851"/>
    </w:pPr>
  </w:style>
  <w:style w:type="paragraph" w:styleId="ListBullet3">
    <w:name w:val="List Bullet 3"/>
    <w:basedOn w:val="ListBullet2"/>
    <w:link w:val="ListBullet3Char"/>
    <w:uiPriority w:val="99"/>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uiPriority w:val="99"/>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uiPriority w:val="99"/>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uiPriority w:val="99"/>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semiHidden/>
    <w:qFormat/>
    <w:rsid w:val="002B1AB6"/>
    <w:pPr>
      <w:autoSpaceDN w:val="0"/>
    </w:pPr>
    <w:rPr>
      <w:rFonts w:eastAsia="MS Mincho"/>
      <w:lang w:eastAsia="en-US"/>
    </w:rPr>
  </w:style>
  <w:style w:type="paragraph" w:customStyle="1" w:styleId="23">
    <w:name w:val="変更箇所2"/>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E97567"/>
    <w:pPr>
      <w:keepNext/>
      <w:spacing w:after="0" w:line="256" w:lineRule="auto"/>
      <w:jc w:val="center"/>
    </w:pPr>
    <w:rPr>
      <w:rFonts w:ascii="Arial" w:eastAsia="Calibri" w:hAnsi="Arial" w:cs="Arial"/>
      <w:sz w:val="22"/>
      <w:szCs w:val="22"/>
      <w:lang w:val="fi-FI" w:eastAsia="fi-FI"/>
    </w:rPr>
  </w:style>
  <w:style w:type="paragraph" w:customStyle="1" w:styleId="tah00">
    <w:name w:val="tah0"/>
    <w:basedOn w:val="Normal"/>
    <w:uiPriority w:val="99"/>
    <w:qFormat/>
    <w:rsid w:val="00E97567"/>
    <w:pPr>
      <w:keepNext/>
      <w:widowControl w:val="0"/>
      <w:spacing w:after="0" w:line="256" w:lineRule="auto"/>
      <w:jc w:val="center"/>
    </w:pPr>
    <w:rPr>
      <w:rFonts w:ascii="Intel Clear" w:eastAsiaTheme="minorHAnsi" w:hAnsi="Intel Clear" w:cs="Intel Clear"/>
      <w:b/>
      <w:bCs/>
      <w:kern w:val="2"/>
      <w:sz w:val="21"/>
      <w:szCs w:val="22"/>
      <w:lang w:val="fi-FI" w:eastAsia="fi-FI"/>
    </w:rPr>
  </w:style>
  <w:style w:type="paragraph" w:customStyle="1" w:styleId="arial">
    <w:name w:val="arial"/>
    <w:basedOn w:val="TAL"/>
    <w:uiPriority w:val="99"/>
    <w:qFormat/>
    <w:rsid w:val="00E97567"/>
    <w:pPr>
      <w:spacing w:line="256" w:lineRule="auto"/>
    </w:pPr>
    <w:rPr>
      <w:rFonts w:eastAsiaTheme="minorHAnsi" w:cstheme="minorBidi"/>
      <w:szCs w:val="22"/>
      <w:lang w:val="en-US"/>
    </w:rPr>
  </w:style>
  <w:style w:type="paragraph" w:customStyle="1" w:styleId="91">
    <w:name w:val="目录 91"/>
    <w:basedOn w:val="TOC8"/>
    <w:uiPriority w:val="99"/>
    <w:qFormat/>
    <w:rsid w:val="00E97567"/>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1f">
    <w:name w:val="图表目录1"/>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CharCharChar5">
    <w:name w:val="Char Char Char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E97567"/>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E9756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E97567"/>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26">
    <w:name w:val="图表目录2"/>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CharCharChar4">
    <w:name w:val="Char Char Char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E97567"/>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E9756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37">
    <w:name w:val="图表目录3"/>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CharCharChar3">
    <w:name w:val="Char Char Char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E97567"/>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E9756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47">
    <w:name w:val="图表目录4"/>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95">
    <w:name w:val="目录 95"/>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53">
    <w:name w:val="图表目录5"/>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paragraph" w:customStyle="1" w:styleId="CharChar2">
    <w:name w:val="Char Char2"/>
    <w:uiPriority w:val="99"/>
    <w:semiHidden/>
    <w:qFormat/>
    <w:rsid w:val="00E9756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E9756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E97567"/>
    <w:pPr>
      <w:spacing w:before="120" w:after="120" w:line="256" w:lineRule="auto"/>
    </w:pPr>
    <w:rPr>
      <w:rFonts w:ascii="Intel Clear" w:eastAsia="Intel Clear" w:hAnsi="Intel Clear" w:cs="Intel Clear"/>
      <w:b/>
      <w:sz w:val="22"/>
      <w:szCs w:val="22"/>
      <w:lang w:val="en-US"/>
    </w:rPr>
  </w:style>
  <w:style w:type="paragraph" w:customStyle="1" w:styleId="62">
    <w:name w:val="图表目录6"/>
    <w:basedOn w:val="Normal"/>
    <w:next w:val="Normal"/>
    <w:uiPriority w:val="99"/>
    <w:qFormat/>
    <w:rsid w:val="00E97567"/>
    <w:pPr>
      <w:spacing w:after="160" w:line="256" w:lineRule="auto"/>
      <w:ind w:left="400" w:hanging="400"/>
      <w:jc w:val="center"/>
    </w:pPr>
    <w:rPr>
      <w:rFonts w:ascii="Intel Clear" w:eastAsia="Intel Clear" w:hAnsi="Intel Clear" w:cs="Intel Clear"/>
      <w:b/>
      <w:sz w:val="22"/>
      <w:szCs w:val="22"/>
      <w:lang w:val="en-US"/>
    </w:rPr>
  </w:style>
  <w:style w:type="character" w:customStyle="1" w:styleId="CharChar15">
    <w:name w:val="Char Char15"/>
    <w:rsid w:val="00E97567"/>
    <w:rPr>
      <w:lang w:val="en-GB" w:eastAsia="ja-JP" w:bidi="ar-SA"/>
    </w:rPr>
  </w:style>
  <w:style w:type="character" w:customStyle="1" w:styleId="CharChar45">
    <w:name w:val="Char Char45"/>
    <w:rsid w:val="00E97567"/>
    <w:rPr>
      <w:rFonts w:ascii="Calibri Light" w:hAnsi="Calibri Light" w:cs="Calibri Light" w:hint="default"/>
      <w:lang w:val="nb-NO" w:eastAsia="ja-JP" w:bidi="ar-SA"/>
    </w:rPr>
  </w:style>
  <w:style w:type="character" w:customStyle="1" w:styleId="CharChar75">
    <w:name w:val="Char Char75"/>
    <w:semiHidden/>
    <w:rsid w:val="00E97567"/>
    <w:rPr>
      <w:rFonts w:ascii="Intel Clear" w:hAnsi="Intel Clear" w:cs="Intel Clear" w:hint="default"/>
      <w:shd w:val="clear" w:color="auto" w:fill="000080"/>
      <w:lang w:val="en-GB" w:eastAsia="en-US"/>
    </w:rPr>
  </w:style>
  <w:style w:type="character" w:customStyle="1" w:styleId="ZchnZchn55">
    <w:name w:val="Zchn Zchn55"/>
    <w:rsid w:val="00E97567"/>
    <w:rPr>
      <w:rFonts w:ascii="Calibri Light" w:eastAsia="Calibri Light" w:hAnsi="Calibri Light" w:cs="Calibri Light" w:hint="default"/>
      <w:lang w:val="nb-NO" w:eastAsia="en-US" w:bidi="ar-SA"/>
    </w:rPr>
  </w:style>
  <w:style w:type="character" w:customStyle="1" w:styleId="CharChar105">
    <w:name w:val="Char Char105"/>
    <w:semiHidden/>
    <w:rsid w:val="00E97567"/>
    <w:rPr>
      <w:rFonts w:ascii="Intel Clear" w:hAnsi="Intel Clear" w:cs="Intel Clear" w:hint="default"/>
      <w:lang w:val="en-GB" w:eastAsia="en-US"/>
    </w:rPr>
  </w:style>
  <w:style w:type="character" w:customStyle="1" w:styleId="CharChar95">
    <w:name w:val="Char Char95"/>
    <w:semiHidden/>
    <w:rsid w:val="00E97567"/>
    <w:rPr>
      <w:rFonts w:ascii="Intel Clear" w:hAnsi="Intel Clear" w:cs="Intel Clear" w:hint="default"/>
      <w:sz w:val="16"/>
      <w:szCs w:val="16"/>
      <w:lang w:val="en-GB" w:eastAsia="en-US"/>
    </w:rPr>
  </w:style>
  <w:style w:type="character" w:customStyle="1" w:styleId="CharChar85">
    <w:name w:val="Char Char85"/>
    <w:semiHidden/>
    <w:rsid w:val="00E97567"/>
    <w:rPr>
      <w:rFonts w:ascii="Intel Clear" w:hAnsi="Intel Clear" w:cs="Intel Clear" w:hint="default"/>
      <w:b/>
      <w:bCs/>
      <w:lang w:val="en-GB" w:eastAsia="en-US"/>
    </w:rPr>
  </w:style>
  <w:style w:type="character" w:customStyle="1" w:styleId="CharChar295">
    <w:name w:val="Char Char295"/>
    <w:rsid w:val="00E97567"/>
    <w:rPr>
      <w:rFonts w:ascii="Intel Clear" w:hAnsi="Intel Clear" w:cs="Intel Clear" w:hint="default"/>
      <w:sz w:val="36"/>
      <w:lang w:val="en-GB" w:eastAsia="en-US" w:bidi="ar-SA"/>
    </w:rPr>
  </w:style>
  <w:style w:type="character" w:customStyle="1" w:styleId="CharChar285">
    <w:name w:val="Char Char285"/>
    <w:rsid w:val="00E97567"/>
    <w:rPr>
      <w:rFonts w:ascii="Intel Clear" w:hAnsi="Intel Clear" w:cs="Intel Clear" w:hint="default"/>
      <w:sz w:val="32"/>
      <w:lang w:val="en-GB"/>
    </w:rPr>
  </w:style>
  <w:style w:type="character" w:customStyle="1" w:styleId="CharChar44">
    <w:name w:val="Char Char44"/>
    <w:rsid w:val="00E97567"/>
    <w:rPr>
      <w:rFonts w:ascii="Calibri Light" w:hAnsi="Calibri Light" w:cs="Calibri Light" w:hint="default"/>
      <w:lang w:val="nb-NO" w:eastAsia="ja-JP" w:bidi="ar-SA"/>
    </w:rPr>
  </w:style>
  <w:style w:type="character" w:customStyle="1" w:styleId="CharChar74">
    <w:name w:val="Char Char74"/>
    <w:semiHidden/>
    <w:rsid w:val="00E97567"/>
    <w:rPr>
      <w:rFonts w:ascii="Intel Clear" w:hAnsi="Intel Clear" w:cs="Intel Clear" w:hint="default"/>
      <w:shd w:val="clear" w:color="auto" w:fill="000080"/>
      <w:lang w:val="en-GB" w:eastAsia="en-US"/>
    </w:rPr>
  </w:style>
  <w:style w:type="character" w:customStyle="1" w:styleId="ZchnZchn54">
    <w:name w:val="Zchn Zchn54"/>
    <w:rsid w:val="00E97567"/>
    <w:rPr>
      <w:rFonts w:ascii="Calibri Light" w:eastAsia="Calibri Light" w:hAnsi="Calibri Light" w:cs="Calibri Light" w:hint="default"/>
      <w:lang w:val="nb-NO" w:eastAsia="en-US" w:bidi="ar-SA"/>
    </w:rPr>
  </w:style>
  <w:style w:type="character" w:customStyle="1" w:styleId="CharChar104">
    <w:name w:val="Char Char104"/>
    <w:semiHidden/>
    <w:rsid w:val="00E97567"/>
    <w:rPr>
      <w:rFonts w:ascii="Intel Clear" w:hAnsi="Intel Clear" w:cs="Intel Clear" w:hint="default"/>
      <w:lang w:val="en-GB" w:eastAsia="en-US"/>
    </w:rPr>
  </w:style>
  <w:style w:type="character" w:customStyle="1" w:styleId="CharChar94">
    <w:name w:val="Char Char94"/>
    <w:semiHidden/>
    <w:rsid w:val="00E97567"/>
    <w:rPr>
      <w:rFonts w:ascii="Intel Clear" w:hAnsi="Intel Clear" w:cs="Intel Clear" w:hint="default"/>
      <w:sz w:val="16"/>
      <w:szCs w:val="16"/>
      <w:lang w:val="en-GB" w:eastAsia="en-US"/>
    </w:rPr>
  </w:style>
  <w:style w:type="character" w:customStyle="1" w:styleId="CharChar84">
    <w:name w:val="Char Char84"/>
    <w:semiHidden/>
    <w:rsid w:val="00E97567"/>
    <w:rPr>
      <w:rFonts w:ascii="Intel Clear" w:hAnsi="Intel Clear" w:cs="Intel Clear" w:hint="default"/>
      <w:b/>
      <w:bCs/>
      <w:lang w:val="en-GB" w:eastAsia="en-US"/>
    </w:rPr>
  </w:style>
  <w:style w:type="character" w:customStyle="1" w:styleId="CharChar294">
    <w:name w:val="Char Char294"/>
    <w:rsid w:val="00E97567"/>
    <w:rPr>
      <w:rFonts w:ascii="Intel Clear" w:hAnsi="Intel Clear" w:cs="Intel Clear" w:hint="default"/>
      <w:sz w:val="36"/>
      <w:lang w:val="en-GB" w:eastAsia="en-US" w:bidi="ar-SA"/>
    </w:rPr>
  </w:style>
  <w:style w:type="character" w:customStyle="1" w:styleId="CharChar284">
    <w:name w:val="Char Char284"/>
    <w:rsid w:val="00E97567"/>
    <w:rPr>
      <w:rFonts w:ascii="Intel Clear" w:hAnsi="Intel Clear" w:cs="Intel Clear" w:hint="default"/>
      <w:sz w:val="32"/>
      <w:lang w:val="en-GB"/>
    </w:rPr>
  </w:style>
  <w:style w:type="character" w:customStyle="1" w:styleId="CharChar43">
    <w:name w:val="Char Char43"/>
    <w:rsid w:val="00E97567"/>
    <w:rPr>
      <w:rFonts w:ascii="Calibri Light" w:hAnsi="Calibri Light" w:cs="Calibri Light" w:hint="default"/>
      <w:lang w:val="nb-NO" w:eastAsia="ja-JP" w:bidi="ar-SA"/>
    </w:rPr>
  </w:style>
  <w:style w:type="character" w:customStyle="1" w:styleId="CharChar73">
    <w:name w:val="Char Char73"/>
    <w:semiHidden/>
    <w:rsid w:val="00E97567"/>
    <w:rPr>
      <w:rFonts w:ascii="Intel Clear" w:hAnsi="Intel Clear" w:cs="Intel Clear" w:hint="default"/>
      <w:shd w:val="clear" w:color="auto" w:fill="000080"/>
      <w:lang w:val="en-GB" w:eastAsia="en-US"/>
    </w:rPr>
  </w:style>
  <w:style w:type="character" w:customStyle="1" w:styleId="ZchnZchn53">
    <w:name w:val="Zchn Zchn53"/>
    <w:rsid w:val="00E97567"/>
    <w:rPr>
      <w:rFonts w:ascii="Calibri Light" w:eastAsia="Calibri Light" w:hAnsi="Calibri Light" w:cs="Calibri Light" w:hint="default"/>
      <w:lang w:val="nb-NO" w:eastAsia="en-US" w:bidi="ar-SA"/>
    </w:rPr>
  </w:style>
  <w:style w:type="character" w:customStyle="1" w:styleId="CharChar103">
    <w:name w:val="Char Char103"/>
    <w:semiHidden/>
    <w:rsid w:val="00E97567"/>
    <w:rPr>
      <w:rFonts w:ascii="Intel Clear" w:hAnsi="Intel Clear" w:cs="Intel Clear" w:hint="default"/>
      <w:lang w:val="en-GB" w:eastAsia="en-US"/>
    </w:rPr>
  </w:style>
  <w:style w:type="character" w:customStyle="1" w:styleId="CharChar93">
    <w:name w:val="Char Char93"/>
    <w:semiHidden/>
    <w:rsid w:val="00E97567"/>
    <w:rPr>
      <w:rFonts w:ascii="Intel Clear" w:hAnsi="Intel Clear" w:cs="Intel Clear" w:hint="default"/>
      <w:sz w:val="16"/>
      <w:szCs w:val="16"/>
      <w:lang w:val="en-GB" w:eastAsia="en-US"/>
    </w:rPr>
  </w:style>
  <w:style w:type="character" w:customStyle="1" w:styleId="CharChar83">
    <w:name w:val="Char Char83"/>
    <w:semiHidden/>
    <w:rsid w:val="00E97567"/>
    <w:rPr>
      <w:rFonts w:ascii="Intel Clear" w:hAnsi="Intel Clear" w:cs="Intel Clear" w:hint="default"/>
      <w:b/>
      <w:bCs/>
      <w:lang w:val="en-GB" w:eastAsia="en-US"/>
    </w:rPr>
  </w:style>
  <w:style w:type="character" w:customStyle="1" w:styleId="CharChar293">
    <w:name w:val="Char Char293"/>
    <w:rsid w:val="00E97567"/>
    <w:rPr>
      <w:rFonts w:ascii="Intel Clear" w:hAnsi="Intel Clear" w:cs="Intel Clear" w:hint="default"/>
      <w:sz w:val="36"/>
      <w:lang w:val="en-GB" w:eastAsia="en-US" w:bidi="ar-SA"/>
    </w:rPr>
  </w:style>
  <w:style w:type="character" w:customStyle="1" w:styleId="CharChar283">
    <w:name w:val="Char Char283"/>
    <w:rsid w:val="00E97567"/>
    <w:rPr>
      <w:rFonts w:ascii="Intel Clear" w:hAnsi="Intel Clear" w:cs="Intel Clear"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1562688">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18226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938774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18640158">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7284511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098866204">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94</Pages>
  <Words>30421</Words>
  <Characters>173401</Characters>
  <Application>Microsoft Office Word</Application>
  <DocSecurity>0</DocSecurity>
  <Lines>1445</Lines>
  <Paragraphs>406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39</cp:revision>
  <cp:lastPrinted>2019-02-25T14:05:00Z</cp:lastPrinted>
  <dcterms:created xsi:type="dcterms:W3CDTF">2022-02-12T20:08:00Z</dcterms:created>
  <dcterms:modified xsi:type="dcterms:W3CDTF">2022-02-14T20:51:00Z</dcterms:modified>
</cp:coreProperties>
</file>